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F09DB" w14:textId="65E9EB4D" w:rsidR="005068B7" w:rsidRPr="005068B7" w:rsidRDefault="004C4DCC" w:rsidP="0067713C">
      <w:pPr>
        <w:tabs>
          <w:tab w:val="right" w:pos="9639"/>
        </w:tabs>
        <w:spacing w:after="0"/>
        <w:rPr>
          <w:rFonts w:ascii="Arial" w:hAnsi="Arial"/>
          <w:b/>
          <w:i/>
          <w:noProof/>
          <w:sz w:val="24"/>
          <w:szCs w:val="24"/>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Pr="00530DE9">
        <w:rPr>
          <w:rFonts w:ascii="Arial" w:hAnsi="Arial"/>
          <w:b/>
          <w:i/>
          <w:noProof/>
          <w:sz w:val="28"/>
        </w:rPr>
        <w:tab/>
      </w:r>
      <w:r w:rsidR="007D3809" w:rsidRPr="007D3809">
        <w:rPr>
          <w:rFonts w:ascii="Arial" w:hAnsi="Arial"/>
          <w:b/>
          <w:i/>
          <w:noProof/>
          <w:sz w:val="24"/>
          <w:szCs w:val="24"/>
        </w:rPr>
        <w:t>R4-24</w:t>
      </w:r>
      <w:r w:rsidR="005068B7">
        <w:rPr>
          <w:rFonts w:ascii="Arial" w:hAnsi="Arial"/>
          <w:b/>
          <w:i/>
          <w:noProof/>
          <w:sz w:val="24"/>
          <w:szCs w:val="24"/>
        </w:rPr>
        <w:t>12841</w:t>
      </w:r>
    </w:p>
    <w:p w14:paraId="68671126" w14:textId="77777777" w:rsidR="00B34C8F" w:rsidRPr="00B34C8F" w:rsidRDefault="00B34C8F" w:rsidP="00B34C8F">
      <w:pPr>
        <w:spacing w:after="120"/>
        <w:outlineLvl w:val="0"/>
        <w:rPr>
          <w:rFonts w:ascii="Arial" w:eastAsia="Times New Roman" w:hAnsi="Arial"/>
          <w:b/>
          <w:noProof/>
          <w:sz w:val="24"/>
        </w:rPr>
      </w:pPr>
      <w:r w:rsidRPr="00B34C8F">
        <w:rPr>
          <w:rFonts w:ascii="Arial" w:eastAsia="Times New Roman" w:hAnsi="Arial"/>
        </w:rPr>
        <w:fldChar w:fldCharType="begin"/>
      </w:r>
      <w:r w:rsidRPr="00B34C8F">
        <w:rPr>
          <w:rFonts w:ascii="Arial" w:eastAsia="Times New Roman" w:hAnsi="Arial"/>
        </w:rPr>
        <w:instrText xml:space="preserve"> DOCPROPERTY  Location  \* MERGEFORMAT </w:instrText>
      </w:r>
      <w:r w:rsidRPr="00B34C8F">
        <w:rPr>
          <w:rFonts w:ascii="Arial" w:eastAsia="Times New Roman" w:hAnsi="Arial"/>
        </w:rPr>
        <w:fldChar w:fldCharType="separate"/>
      </w:r>
      <w:r w:rsidRPr="00B34C8F">
        <w:rPr>
          <w:rFonts w:ascii="Arial" w:eastAsia="Times New Roman" w:hAnsi="Arial"/>
          <w:b/>
          <w:noProof/>
          <w:sz w:val="24"/>
        </w:rPr>
        <w:t>Maastricht</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Country  \* MERGEFORMAT </w:instrText>
      </w:r>
      <w:r w:rsidRPr="00B34C8F">
        <w:rPr>
          <w:rFonts w:ascii="Arial" w:eastAsia="Times New Roman" w:hAnsi="Arial"/>
        </w:rPr>
        <w:fldChar w:fldCharType="separate"/>
      </w:r>
      <w:r w:rsidRPr="00B34C8F">
        <w:rPr>
          <w:rFonts w:ascii="Arial" w:eastAsia="Times New Roman" w:hAnsi="Arial"/>
          <w:b/>
          <w:noProof/>
          <w:sz w:val="24"/>
        </w:rPr>
        <w:t>Netherlands</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StartDate  \* MERGEFORMAT </w:instrText>
      </w:r>
      <w:r w:rsidRPr="00B34C8F">
        <w:rPr>
          <w:rFonts w:ascii="Arial" w:eastAsia="Times New Roman" w:hAnsi="Arial"/>
        </w:rPr>
        <w:fldChar w:fldCharType="separate"/>
      </w:r>
      <w:r w:rsidRPr="00B34C8F">
        <w:rPr>
          <w:rFonts w:ascii="Arial" w:eastAsia="Times New Roman" w:hAnsi="Arial"/>
          <w:b/>
          <w:noProof/>
          <w:sz w:val="24"/>
        </w:rPr>
        <w:t>19th Aug 2024</w:t>
      </w:r>
      <w:r w:rsidRPr="00B34C8F">
        <w:rPr>
          <w:rFonts w:ascii="Arial" w:eastAsia="Times New Roman" w:hAnsi="Arial"/>
          <w:b/>
          <w:noProof/>
          <w:sz w:val="24"/>
        </w:rPr>
        <w:fldChar w:fldCharType="end"/>
      </w:r>
      <w:r w:rsidRPr="00B34C8F">
        <w:rPr>
          <w:rFonts w:ascii="Arial" w:eastAsia="Times New Roman" w:hAnsi="Arial"/>
          <w:b/>
          <w:noProof/>
          <w:sz w:val="24"/>
        </w:rPr>
        <w:t xml:space="preserve"> – </w:t>
      </w:r>
      <w:r w:rsidRPr="00B34C8F">
        <w:rPr>
          <w:rFonts w:ascii="Arial" w:eastAsia="Times New Roman" w:hAnsi="Arial"/>
        </w:rPr>
        <w:fldChar w:fldCharType="begin"/>
      </w:r>
      <w:r w:rsidRPr="00B34C8F">
        <w:rPr>
          <w:rFonts w:ascii="Arial" w:eastAsia="Times New Roman" w:hAnsi="Arial"/>
        </w:rPr>
        <w:instrText xml:space="preserve"> DOCPROPERTY  EndDate  \* MERGEFORMAT </w:instrText>
      </w:r>
      <w:r w:rsidRPr="00B34C8F">
        <w:rPr>
          <w:rFonts w:ascii="Arial" w:eastAsia="Times New Roman" w:hAnsi="Arial"/>
        </w:rPr>
        <w:fldChar w:fldCharType="separate"/>
      </w:r>
      <w:r w:rsidRPr="00B34C8F">
        <w:rPr>
          <w:rFonts w:ascii="Arial" w:eastAsia="Times New Roman" w:hAnsi="Arial"/>
          <w:b/>
          <w:noProof/>
          <w:sz w:val="24"/>
        </w:rPr>
        <w:t>23rd Aug 2024</w:t>
      </w:r>
      <w:r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FA4995D"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7B2453">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909EFC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214FC4">
              <w:rPr>
                <w:rFonts w:ascii="Arial" w:hAnsi="Arial"/>
                <w:b/>
                <w:noProof/>
                <w:sz w:val="28"/>
              </w:rPr>
              <w:t>6</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bookmarkStart w:id="0" w:name="_GoBack"/>
        <w:bookmarkEnd w:id="0"/>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AE5D30A" w:rsidR="00DD3799" w:rsidRPr="00CA0EE3" w:rsidRDefault="00CA0EE3" w:rsidP="00356938">
            <w:pPr>
              <w:pStyle w:val="CRCoverPage"/>
              <w:spacing w:after="0"/>
              <w:rPr>
                <w:rFonts w:cs="Arial"/>
                <w:noProof/>
              </w:rPr>
            </w:pPr>
            <w:r w:rsidRPr="00CA0EE3">
              <w:rPr>
                <w:rFonts w:cs="Arial"/>
              </w:rPr>
              <w:t>Draft CR</w:t>
            </w:r>
            <w:r w:rsidRPr="00CA0EE3">
              <w:rPr>
                <w:rFonts w:cs="Arial"/>
                <w:lang w:eastAsia="fr-FR"/>
              </w:rPr>
              <w:t xml:space="preserve"> 38.101-1 </w:t>
            </w:r>
            <w:r w:rsidRPr="00867FBD">
              <w:rPr>
                <w:rFonts w:cs="Arial"/>
                <w:lang w:eastAsia="fr-FR"/>
              </w:rPr>
              <w:t>Rel-1</w:t>
            </w:r>
            <w:r w:rsidR="00356938" w:rsidRPr="00867FBD">
              <w:rPr>
                <w:rFonts w:cs="Arial"/>
                <w:lang w:eastAsia="fr-FR"/>
              </w:rPr>
              <w:t>9</w:t>
            </w:r>
            <w:r w:rsidRPr="00867FBD">
              <w:rPr>
                <w:rFonts w:cs="Arial"/>
                <w:lang w:eastAsia="fr-FR"/>
              </w:rPr>
              <w:t xml:space="preserve"> f</w:t>
            </w:r>
            <w:r w:rsidRPr="00CA0EE3">
              <w:rPr>
                <w:rFonts w:cs="Arial"/>
                <w:lang w:eastAsia="fr-FR"/>
              </w:rPr>
              <w:t>or adding some power</w:t>
            </w:r>
            <w:r w:rsidR="00BB0906">
              <w:rPr>
                <w:rFonts w:cs="Arial"/>
                <w:lang w:eastAsia="fr-FR"/>
              </w:rPr>
              <w:t xml:space="preserve"> class 2</w:t>
            </w:r>
            <w:r w:rsidRPr="00CA0EE3">
              <w:rPr>
                <w:rFonts w:cs="Arial"/>
                <w:lang w:eastAsia="fr-FR"/>
              </w:rPr>
              <w:t xml:space="preserve"> NR CA band combinations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B53ABAC" w:rsidR="00DD3799" w:rsidRPr="00DA3855" w:rsidRDefault="00B141BE" w:rsidP="00327F10">
            <w:pPr>
              <w:spacing w:after="0"/>
              <w:rPr>
                <w:rFonts w:ascii="Arial" w:hAnsi="Arial" w:cs="Arial"/>
                <w:noProof/>
                <w:lang w:eastAsia="zh-CN"/>
              </w:rPr>
            </w:pPr>
            <w:r w:rsidRPr="00B141BE">
              <w:rPr>
                <w:rFonts w:ascii="Arial" w:hAnsi="Arial" w:cs="Arial"/>
                <w:noProof/>
                <w:lang w:eastAsia="zh-CN"/>
              </w:rPr>
              <w:t>KDDI Corporation</w:t>
            </w:r>
            <w:r w:rsidR="00FD23B6">
              <w:rPr>
                <w:rFonts w:ascii="Arial" w:hAnsi="Arial" w:cs="Arial"/>
                <w:noProof/>
                <w:lang w:eastAsia="zh-CN"/>
              </w:rPr>
              <w:t xml:space="preserve">, </w:t>
            </w:r>
            <w:r w:rsidR="00FD23B6"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782B854" w:rsidR="00DD3799" w:rsidRPr="00356938" w:rsidRDefault="00356938" w:rsidP="00356938">
            <w:pPr>
              <w:spacing w:after="0"/>
              <w:rPr>
                <w:rFonts w:ascii="Arial" w:eastAsia="游明朝" w:hAnsi="Arial" w:cs="Arial"/>
                <w:noProof/>
                <w:lang w:eastAsia="ja-JP"/>
              </w:rPr>
            </w:pPr>
            <w:r w:rsidRPr="00356938">
              <w:rPr>
                <w:rFonts w:ascii="Arial" w:hAnsi="Arial" w:cs="Arial"/>
              </w:rPr>
              <w:t>HPUE_NR_CADC_SUL_R19-Core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9FE1AD7"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8197E">
              <w:rPr>
                <w:rFonts w:ascii="Arial" w:hAnsi="Arial"/>
                <w:noProof/>
              </w:rPr>
              <w:t>8</w:t>
            </w:r>
            <w:r w:rsidR="00FB7C0B" w:rsidRPr="008B4C7A">
              <w:rPr>
                <w:rFonts w:ascii="Arial" w:hAnsi="Arial"/>
                <w:noProof/>
              </w:rPr>
              <w:t>-</w:t>
            </w:r>
            <w:r w:rsidR="0078197E">
              <w:rPr>
                <w:rFonts w:ascii="Arial" w:hAnsi="Arial"/>
                <w:noProof/>
              </w:rPr>
              <w:t>09</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AFFF571" w:rsidR="00DD3799" w:rsidRPr="00CA0EE3" w:rsidRDefault="00CA0EE3" w:rsidP="007031C3">
            <w:pPr>
              <w:spacing w:after="0"/>
              <w:ind w:left="100" w:right="-609"/>
              <w:rPr>
                <w:rFonts w:ascii="Arial" w:eastAsia="游明朝" w:hAnsi="Arial"/>
                <w:b/>
                <w:noProof/>
                <w:lang w:eastAsia="ja-JP"/>
              </w:rPr>
            </w:pPr>
            <w:r>
              <w:rPr>
                <w:rFonts w:ascii="Arial" w:eastAsia="游明朝" w:hAnsi="Arial" w:hint="eastAsia"/>
                <w:b/>
                <w:noProof/>
                <w:lang w:eastAsia="ja-JP"/>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A20826" w:rsidRDefault="00DD3799" w:rsidP="007031C3">
            <w:pPr>
              <w:spacing w:after="0"/>
              <w:jc w:val="right"/>
              <w:rPr>
                <w:rFonts w:ascii="Arial" w:hAnsi="Arial"/>
                <w:b/>
                <w:i/>
                <w:noProof/>
                <w:color w:val="000000" w:themeColor="text1"/>
              </w:rPr>
            </w:pPr>
            <w:r w:rsidRPr="00A20826">
              <w:rPr>
                <w:rFonts w:ascii="Arial" w:hAnsi="Arial"/>
                <w:b/>
                <w:i/>
                <w:noProof/>
                <w:color w:val="000000" w:themeColor="text1"/>
              </w:rPr>
              <w:t>Release:</w:t>
            </w:r>
          </w:p>
        </w:tc>
        <w:tc>
          <w:tcPr>
            <w:tcW w:w="2127" w:type="dxa"/>
            <w:tcBorders>
              <w:right w:val="single" w:sz="4" w:space="0" w:color="auto"/>
            </w:tcBorders>
            <w:shd w:val="pct30" w:color="FFFF00" w:fill="auto"/>
          </w:tcPr>
          <w:p w14:paraId="7CC63693" w14:textId="185AD277" w:rsidR="00DD3799" w:rsidRPr="00A20826" w:rsidRDefault="00A20826" w:rsidP="007031C3">
            <w:pPr>
              <w:spacing w:after="0"/>
              <w:ind w:left="100"/>
              <w:rPr>
                <w:rFonts w:ascii="Arial" w:hAnsi="Arial"/>
                <w:noProof/>
                <w:color w:val="000000" w:themeColor="text1"/>
              </w:rPr>
            </w:pPr>
            <w:r w:rsidRPr="00A20826">
              <w:rPr>
                <w:rFonts w:ascii="Arial" w:hAnsi="Arial"/>
                <w:color w:val="000000" w:themeColor="text1"/>
              </w:rPr>
              <w:t>Rel-19</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9D000D" w14:textId="77777777" w:rsidR="002034D2" w:rsidRDefault="002034D2" w:rsidP="002034D2">
            <w:pPr>
              <w:pStyle w:val="CRCoverPage"/>
              <w:spacing w:after="0"/>
              <w:ind w:left="100"/>
            </w:pPr>
            <w:r>
              <w:t>The following HPUE NR CA combinations with PC2 are needed based on operator request.</w:t>
            </w:r>
          </w:p>
          <w:p w14:paraId="2601E220" w14:textId="57C5AA74" w:rsidR="001875EF" w:rsidRDefault="001875EF" w:rsidP="001875EF">
            <w:pPr>
              <w:pStyle w:val="CRCoverPage"/>
              <w:ind w:left="100"/>
              <w:rPr>
                <w:lang w:val="en-US"/>
              </w:rPr>
            </w:pPr>
            <w:r w:rsidRPr="001875EF">
              <w:rPr>
                <w:lang w:val="en-US"/>
              </w:rPr>
              <w:t>CA_n1A-n18A-n41A</w:t>
            </w:r>
            <w:r w:rsidR="004163F3">
              <w:rPr>
                <w:lang w:val="en-US"/>
              </w:rPr>
              <w:t xml:space="preserve"> with UL n41A</w:t>
            </w:r>
          </w:p>
          <w:p w14:paraId="24C06886" w14:textId="29088831" w:rsidR="004163F3" w:rsidRPr="001875EF" w:rsidRDefault="002B2113" w:rsidP="001875EF">
            <w:pPr>
              <w:pStyle w:val="CRCoverPage"/>
              <w:ind w:left="100"/>
              <w:rPr>
                <w:lang w:val="en-US"/>
              </w:rPr>
            </w:pPr>
            <w:r w:rsidRPr="002B2113">
              <w:rPr>
                <w:lang w:val="en-US"/>
              </w:rPr>
              <w:t>CA_n3A-n18A-n41A</w:t>
            </w:r>
            <w:r>
              <w:rPr>
                <w:lang w:val="en-US"/>
              </w:rPr>
              <w:t xml:space="preserve"> with UL n41A</w:t>
            </w:r>
          </w:p>
          <w:p w14:paraId="133ED46D" w14:textId="7500F9CD" w:rsidR="002B2113" w:rsidRDefault="00ED36A1" w:rsidP="00ED36A1">
            <w:pPr>
              <w:pStyle w:val="CRCoverPage"/>
              <w:ind w:left="100"/>
              <w:rPr>
                <w:lang w:val="en-US"/>
              </w:rPr>
            </w:pPr>
            <w:r w:rsidRPr="00ED36A1">
              <w:rPr>
                <w:lang w:val="en-US"/>
              </w:rPr>
              <w:t>CA_n18A-n28A-n41A</w:t>
            </w:r>
            <w:r>
              <w:rPr>
                <w:lang w:val="en-US"/>
              </w:rPr>
              <w:t xml:space="preserve"> </w:t>
            </w:r>
            <w:r w:rsidR="002B2113">
              <w:rPr>
                <w:lang w:val="en-US"/>
              </w:rPr>
              <w:t>with UL n41A</w:t>
            </w:r>
          </w:p>
          <w:p w14:paraId="5DBF4A98" w14:textId="5BA985E3" w:rsidR="00321832" w:rsidRDefault="00321832" w:rsidP="00ED36A1">
            <w:pPr>
              <w:pStyle w:val="CRCoverPage"/>
              <w:ind w:left="100"/>
              <w:rPr>
                <w:lang w:val="en-US"/>
              </w:rPr>
            </w:pPr>
            <w:r w:rsidRPr="00321832">
              <w:rPr>
                <w:lang w:val="en-US"/>
              </w:rPr>
              <w:t>CA_n1A-n18A-n77(2A)</w:t>
            </w:r>
            <w:r>
              <w:rPr>
                <w:lang w:val="en-US"/>
              </w:rPr>
              <w:t xml:space="preserve"> with UL n</w:t>
            </w:r>
            <w:r>
              <w:rPr>
                <w:rFonts w:eastAsia="游明朝" w:hint="eastAsia"/>
                <w:lang w:val="en-US" w:eastAsia="ja-JP"/>
              </w:rPr>
              <w:t>7</w:t>
            </w:r>
            <w:r>
              <w:rPr>
                <w:rFonts w:eastAsia="游明朝"/>
                <w:lang w:val="en-US" w:eastAsia="ja-JP"/>
              </w:rPr>
              <w:t>7</w:t>
            </w:r>
            <w:r>
              <w:rPr>
                <w:lang w:val="en-US"/>
              </w:rPr>
              <w:t>A</w:t>
            </w:r>
          </w:p>
          <w:p w14:paraId="1FBFD1F6" w14:textId="2E866A43" w:rsidR="002B2113" w:rsidRDefault="00ED36A1" w:rsidP="00ED36A1">
            <w:pPr>
              <w:pStyle w:val="CRCoverPage"/>
              <w:ind w:left="100"/>
              <w:rPr>
                <w:lang w:val="en-US"/>
              </w:rPr>
            </w:pPr>
            <w:r w:rsidRPr="00ED36A1">
              <w:rPr>
                <w:lang w:val="en-US"/>
              </w:rPr>
              <w:t>CA_n1A-n3A-n18A-n77A</w:t>
            </w:r>
            <w:r>
              <w:rPr>
                <w:lang w:val="en-US"/>
              </w:rPr>
              <w:t xml:space="preserve"> </w:t>
            </w:r>
            <w:r w:rsidR="002B2113">
              <w:rPr>
                <w:lang w:val="en-US"/>
              </w:rPr>
              <w:t>with UL n</w:t>
            </w:r>
            <w:r>
              <w:rPr>
                <w:rFonts w:eastAsia="游明朝" w:hint="eastAsia"/>
                <w:lang w:val="en-US" w:eastAsia="ja-JP"/>
              </w:rPr>
              <w:t>7</w:t>
            </w:r>
            <w:r>
              <w:rPr>
                <w:rFonts w:eastAsia="游明朝"/>
                <w:lang w:val="en-US" w:eastAsia="ja-JP"/>
              </w:rPr>
              <w:t>7</w:t>
            </w:r>
            <w:r w:rsidR="002B2113">
              <w:rPr>
                <w:lang w:val="en-US"/>
              </w:rPr>
              <w:t>A</w:t>
            </w:r>
          </w:p>
          <w:p w14:paraId="586D3ABE" w14:textId="2A184F3F" w:rsidR="00C31238" w:rsidRDefault="00C31238" w:rsidP="00C31238">
            <w:pPr>
              <w:pStyle w:val="CRCoverPage"/>
              <w:ind w:left="100"/>
              <w:rPr>
                <w:lang w:val="en-US"/>
              </w:rPr>
            </w:pPr>
            <w:r w:rsidRPr="002B2113">
              <w:rPr>
                <w:lang w:val="en-US"/>
              </w:rPr>
              <w:t>CA_n</w:t>
            </w:r>
            <w:r>
              <w:rPr>
                <w:lang w:val="en-US"/>
              </w:rPr>
              <w:t>1</w:t>
            </w:r>
            <w:r w:rsidRPr="002B2113">
              <w:rPr>
                <w:lang w:val="en-US"/>
              </w:rPr>
              <w:t>A-n18A-n41A-n77A</w:t>
            </w:r>
            <w:r>
              <w:rPr>
                <w:lang w:val="en-US"/>
              </w:rPr>
              <w:t xml:space="preserve"> with UL n41A and n77A</w:t>
            </w:r>
          </w:p>
          <w:p w14:paraId="5B125A07" w14:textId="77777777" w:rsidR="002B2113" w:rsidRDefault="002B2113" w:rsidP="002B2113">
            <w:pPr>
              <w:pStyle w:val="CRCoverPage"/>
              <w:ind w:left="100"/>
              <w:rPr>
                <w:lang w:val="en-US"/>
              </w:rPr>
            </w:pPr>
            <w:r w:rsidRPr="002B2113">
              <w:rPr>
                <w:lang w:val="en-US"/>
              </w:rPr>
              <w:t>CA_n3A-n18A-n41A-n77A</w:t>
            </w:r>
            <w:r>
              <w:rPr>
                <w:lang w:val="en-US"/>
              </w:rPr>
              <w:t xml:space="preserve"> with UL n41A and n77A</w:t>
            </w:r>
          </w:p>
          <w:p w14:paraId="7A075C45" w14:textId="16233ACE" w:rsidR="00CC2F75" w:rsidRPr="00CC2F75" w:rsidRDefault="00CC2F75" w:rsidP="00CC2F75">
            <w:pPr>
              <w:pStyle w:val="CRCoverPage"/>
              <w:ind w:left="100"/>
              <w:rPr>
                <w:lang w:val="en-US"/>
              </w:rPr>
            </w:pPr>
            <w:r w:rsidRPr="00CC2F75">
              <w:rPr>
                <w:rFonts w:hint="eastAsia"/>
                <w:lang w:val="en-US"/>
              </w:rPr>
              <w:t>CA_n18A-n28A-n77(2A)</w:t>
            </w:r>
            <w:r>
              <w:rPr>
                <w:lang w:val="en-US"/>
              </w:rPr>
              <w:t xml:space="preserve"> with UL</w:t>
            </w:r>
            <w:r w:rsidRPr="00CC2F75">
              <w:rPr>
                <w:rFonts w:ascii="メイリオ" w:eastAsiaTheme="minorEastAsia" w:hAnsi="メイリオ" w:cs="Arial" w:hint="eastAsia"/>
                <w:color w:val="000000" w:themeColor="text1"/>
                <w:kern w:val="24"/>
                <w:sz w:val="18"/>
                <w:szCs w:val="18"/>
                <w:lang w:val="pt-BR" w:eastAsia="en-US"/>
              </w:rPr>
              <w:t xml:space="preserve"> </w:t>
            </w:r>
            <w:r w:rsidRPr="00CC2F75">
              <w:rPr>
                <w:rFonts w:hint="eastAsia"/>
                <w:lang w:val="pt-BR"/>
              </w:rPr>
              <w:t>CA_n18A-n77A</w:t>
            </w:r>
            <w:r>
              <w:rPr>
                <w:lang w:val="pt-BR"/>
              </w:rPr>
              <w:t xml:space="preserve"> and </w:t>
            </w:r>
            <w:r w:rsidRPr="00CC2F75">
              <w:rPr>
                <w:rFonts w:hint="eastAsia"/>
                <w:lang w:val="pt-BR"/>
              </w:rPr>
              <w:t>CA_n</w:t>
            </w:r>
            <w:r>
              <w:rPr>
                <w:lang w:val="pt-BR"/>
              </w:rPr>
              <w:t>2</w:t>
            </w:r>
            <w:r w:rsidRPr="00CC2F75">
              <w:rPr>
                <w:rFonts w:hint="eastAsia"/>
                <w:lang w:val="pt-BR"/>
              </w:rPr>
              <w:t>8A-n77A</w:t>
            </w:r>
          </w:p>
          <w:p w14:paraId="1A2E7B99" w14:textId="4A0C75DC" w:rsidR="00CC2F75" w:rsidRPr="002B2113" w:rsidRDefault="00CC2F75" w:rsidP="002B2113">
            <w:pPr>
              <w:pStyle w:val="CRCoverPage"/>
              <w:ind w:left="100"/>
              <w:rPr>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36CEC629" w:rsidR="007031C3" w:rsidRPr="0026175C" w:rsidRDefault="007B52B5" w:rsidP="003D68AE">
            <w:pPr>
              <w:pStyle w:val="CRCoverPage"/>
              <w:spacing w:after="0"/>
              <w:ind w:left="100"/>
              <w:rPr>
                <w:noProof/>
              </w:rPr>
            </w:pPr>
            <w:r>
              <w:rPr>
                <w:noProof/>
              </w:rPr>
              <w:t xml:space="preserve">Added the requested high power </w:t>
            </w:r>
            <w:r>
              <w:t>NR CA combinations</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DC47C2" w14:textId="77777777" w:rsidR="007A3C39" w:rsidRPr="00350883" w:rsidRDefault="007A3C39" w:rsidP="007A3C39">
            <w:pPr>
              <w:spacing w:after="0"/>
              <w:ind w:left="100"/>
              <w:rPr>
                <w:rFonts w:ascii="Arial" w:eastAsia="Malgun Gothic" w:hAnsi="Arial" w:cs="Arial"/>
                <w:noProof/>
                <w:lang w:eastAsia="fr-FR"/>
              </w:rPr>
            </w:pPr>
            <w:r>
              <w:rPr>
                <w:rFonts w:ascii="Arial" w:hAnsi="Arial" w:cs="Arial"/>
                <w:lang w:eastAsia="fr-FR"/>
              </w:rPr>
              <w:t>The requested band combinations would not be specified.</w:t>
            </w:r>
            <w:r w:rsidRPr="00350883">
              <w:rPr>
                <w:rFonts w:ascii="Arial" w:hAnsi="Arial" w:cs="Arial"/>
                <w:noProof/>
                <w:lang w:eastAsia="fr-FR"/>
              </w:rPr>
              <w:t xml:space="preserve"> </w:t>
            </w:r>
          </w:p>
          <w:p w14:paraId="2F6A8509" w14:textId="05E80389" w:rsidR="007031C3" w:rsidRPr="00CA7AD4" w:rsidRDefault="007031C3" w:rsidP="00970EAE">
            <w:pPr>
              <w:pStyle w:val="CRCoverPage"/>
              <w:spacing w:after="0"/>
              <w:ind w:left="100"/>
              <w:rPr>
                <w:rFonts w:eastAsiaTheme="minorEastAsia"/>
                <w:noProof/>
                <w:lang w:eastAsia="zh-CN"/>
              </w:rPr>
            </w:pP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5C15E00" w:rsidR="00DD3799" w:rsidRPr="0029480C" w:rsidRDefault="00FA518E" w:rsidP="00F432D3">
            <w:pPr>
              <w:spacing w:after="0"/>
              <w:ind w:left="100"/>
              <w:rPr>
                <w:rFonts w:ascii="Arial" w:hAnsi="Arial"/>
                <w:noProof/>
              </w:rPr>
            </w:pPr>
            <w:r w:rsidRPr="00A1115A">
              <w:t>5.5A.</w:t>
            </w:r>
            <w:r w:rsidR="00735E27">
              <w:t>3.2</w:t>
            </w:r>
            <w:r>
              <w:t xml:space="preserve">, </w:t>
            </w:r>
            <w:r w:rsidRPr="00FD0538">
              <w:rPr>
                <w:noProof/>
              </w:rPr>
              <w:t>5.5</w:t>
            </w:r>
            <w:r>
              <w:rPr>
                <w:noProof/>
              </w:rPr>
              <w:t>A</w:t>
            </w:r>
            <w:r w:rsidRPr="00FD0538">
              <w:rPr>
                <w:noProof/>
              </w:rPr>
              <w:t>.</w:t>
            </w:r>
            <w:r>
              <w:rPr>
                <w:noProof/>
              </w:rPr>
              <w:t>3</w:t>
            </w:r>
            <w:r w:rsidRPr="00FD0538">
              <w:rPr>
                <w:noProof/>
              </w:rPr>
              <w:t>.</w:t>
            </w:r>
            <w:r w:rsidR="00805D7A">
              <w:rPr>
                <w:noProof/>
              </w:rPr>
              <w:t>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C0E419C"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200075">
              <w:rPr>
                <w:rFonts w:ascii="Arial" w:eastAsia="ＭＳ 明朝"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BCA74A" w:rsidR="00566192" w:rsidRPr="00A461FD" w:rsidRDefault="00566192">
      <w:pPr>
        <w:rPr>
          <w:rFonts w:eastAsia="游明朝"/>
          <w:lang w:eastAsia="ja-JP"/>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9FB1834" w14:textId="7BD391DF" w:rsidR="009C14EF"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02A77417" w14:textId="77777777" w:rsidR="006D16E2" w:rsidRPr="00A1115A" w:rsidRDefault="006D16E2" w:rsidP="006D16E2">
      <w:pPr>
        <w:pStyle w:val="30"/>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A1115A">
        <w:t>5.5A.3</w:t>
      </w:r>
      <w:r w:rsidRPr="00A1115A">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136D2D" w14:textId="77777777" w:rsidR="00570004" w:rsidRPr="00A1115A" w:rsidRDefault="00570004" w:rsidP="00570004">
      <w:pPr>
        <w:sectPr w:rsidR="00570004" w:rsidRPr="00A1115A" w:rsidSect="005013B7">
          <w:headerReference w:type="default" r:id="rId12"/>
          <w:footerReference w:type="default" r:id="rId13"/>
          <w:footnotePr>
            <w:numRestart w:val="eachSect"/>
          </w:footnotePr>
          <w:pgSz w:w="11907" w:h="16840" w:code="9"/>
          <w:pgMar w:top="1418" w:right="1134" w:bottom="1134" w:left="1134" w:header="851" w:footer="340" w:gutter="0"/>
          <w:pgNumType w:start="115"/>
          <w:cols w:space="720"/>
          <w:formProt w:val="0"/>
          <w:docGrid w:linePitch="272"/>
        </w:sectPr>
      </w:pPr>
    </w:p>
    <w:p w14:paraId="05419126" w14:textId="77777777" w:rsidR="00570004" w:rsidRDefault="00570004" w:rsidP="00570004">
      <w:pPr>
        <w:pStyle w:val="FL"/>
      </w:pPr>
      <w:bookmarkStart w:id="21" w:name="_Toc45888061"/>
      <w:bookmarkStart w:id="22" w:name="_Toc45888660"/>
      <w:bookmarkStart w:id="23" w:name="_Toc61367301"/>
      <w:bookmarkStart w:id="24" w:name="_Toc61372684"/>
      <w:bookmarkStart w:id="25" w:name="_Toc68230624"/>
      <w:bookmarkStart w:id="26" w:name="_Toc69084037"/>
      <w:bookmarkStart w:id="27" w:name="_Toc75467044"/>
      <w:bookmarkStart w:id="28" w:name="_Toc76509066"/>
      <w:bookmarkStart w:id="29" w:name="_Toc76718056"/>
    </w:p>
    <w:p w14:paraId="14E1AA80" w14:textId="77777777" w:rsidR="00570004" w:rsidRDefault="00570004" w:rsidP="00570004">
      <w:pPr>
        <w:pStyle w:val="40"/>
        <w:rPr>
          <w:bCs/>
        </w:rPr>
      </w:pPr>
      <w:bookmarkStart w:id="30" w:name="_Toc83580366"/>
      <w:bookmarkStart w:id="31" w:name="_Toc84404875"/>
      <w:bookmarkStart w:id="32" w:name="_Toc84413484"/>
      <w:bookmarkStart w:id="33" w:name="_Hlk107382846"/>
      <w:r w:rsidRPr="00A1115A">
        <w:t>5.5A.3.2</w:t>
      </w:r>
      <w:r w:rsidRPr="00A1115A">
        <w:tab/>
        <w:t>Configurations for inter-band CA (</w:t>
      </w:r>
      <w:r w:rsidRPr="00A1115A">
        <w:rPr>
          <w:bCs/>
        </w:rPr>
        <w:t>three bands)</w:t>
      </w:r>
      <w:bookmarkEnd w:id="21"/>
      <w:bookmarkEnd w:id="22"/>
      <w:bookmarkEnd w:id="23"/>
      <w:bookmarkEnd w:id="24"/>
      <w:bookmarkEnd w:id="25"/>
      <w:bookmarkEnd w:id="26"/>
      <w:bookmarkEnd w:id="27"/>
      <w:bookmarkEnd w:id="28"/>
      <w:bookmarkEnd w:id="29"/>
      <w:bookmarkEnd w:id="30"/>
      <w:bookmarkEnd w:id="31"/>
      <w:bookmarkEnd w:id="32"/>
    </w:p>
    <w:p w14:paraId="17D206DF" w14:textId="77777777" w:rsidR="00570004" w:rsidRPr="00E61D25" w:rsidRDefault="00570004" w:rsidP="00570004">
      <w:pPr>
        <w:pStyle w:val="5"/>
        <w:rPr>
          <w:b/>
          <w:bCs/>
        </w:rPr>
      </w:pPr>
      <w:bookmarkStart w:id="34" w:name="_Hlk83560895"/>
      <w:bookmarkStart w:id="35" w:name="_Toc45888062"/>
      <w:bookmarkStart w:id="36" w:name="_Toc45888661"/>
      <w:bookmarkStart w:id="37" w:name="_Toc61367302"/>
      <w:bookmarkStart w:id="38" w:name="_Toc61372685"/>
      <w:bookmarkStart w:id="39" w:name="_Toc68230625"/>
      <w:bookmarkStart w:id="40" w:name="_Toc69084038"/>
      <w:bookmarkStart w:id="41" w:name="_Toc75467045"/>
      <w:bookmarkStart w:id="42" w:name="_Toc76509067"/>
      <w:bookmarkStart w:id="43" w:name="_Toc76718057"/>
      <w:bookmarkEnd w:id="33"/>
      <w:r w:rsidRPr="00E61D25">
        <w:t>Table 5.5A.3.2-1a</w:t>
      </w:r>
    </w:p>
    <w:p w14:paraId="6F5E60B7" w14:textId="77777777" w:rsidR="00570004" w:rsidRPr="001C7E11" w:rsidRDefault="00570004" w:rsidP="00570004">
      <w:pPr>
        <w:pStyle w:val="TH"/>
      </w:pPr>
      <w:r w:rsidRPr="001C7E11">
        <w:t>Table 5.5A.3.</w:t>
      </w:r>
      <w:r w:rsidRPr="001C7E11">
        <w:rPr>
          <w:rFonts w:eastAsia="SimSun"/>
          <w:lang w:val="en-US" w:eastAsia="zh-CN"/>
        </w:rPr>
        <w:t>2-1a</w:t>
      </w:r>
      <w:r w:rsidRPr="001C7E11">
        <w:t>: NR CA configurations and bandwidth combinations sets defined for inter-band CA (t</w:t>
      </w:r>
      <w:proofErr w:type="spellStart"/>
      <w:r w:rsidRPr="001C7E11">
        <w:rPr>
          <w:rFonts w:eastAsia="SimSun"/>
          <w:lang w:val="en-US" w:eastAsia="zh-CN"/>
        </w:rPr>
        <w:t>hree</w:t>
      </w:r>
      <w:proofErr w:type="spellEnd"/>
      <w:r w:rsidRPr="001C7E11">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70004" w:rsidRPr="001C7E11" w14:paraId="044F735E" w14:textId="77777777" w:rsidTr="008C2E8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B1462B" w14:textId="77777777" w:rsidR="00570004" w:rsidRPr="001C7E11" w:rsidRDefault="00570004" w:rsidP="008C2E8B">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5DD9280" w14:textId="77777777" w:rsidR="00570004" w:rsidRPr="001C7E11" w:rsidRDefault="00570004" w:rsidP="008C2E8B">
            <w:pPr>
              <w:pStyle w:val="TAH"/>
              <w:rPr>
                <w:rFonts w:eastAsia="SimSun"/>
                <w:lang w:val="en-US" w:eastAsia="zh-CN"/>
              </w:rPr>
            </w:pPr>
            <w:r w:rsidRPr="001C7E11">
              <w:rPr>
                <w:rFonts w:eastAsia="SimSun"/>
                <w:lang w:val="en-US" w:eastAsia="zh-CN"/>
              </w:rPr>
              <w:t>Uplink CA configuration</w:t>
            </w:r>
          </w:p>
          <w:p w14:paraId="1049F8CB" w14:textId="77777777" w:rsidR="00570004" w:rsidRPr="001C7E11" w:rsidRDefault="00570004" w:rsidP="008C2E8B">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0DA3162" w14:textId="77777777" w:rsidR="00570004" w:rsidRPr="001C7E11" w:rsidRDefault="00570004" w:rsidP="008C2E8B">
            <w:pPr>
              <w:pStyle w:val="TAH"/>
              <w:rPr>
                <w:rFonts w:ascii="Calibri" w:eastAsia="SimSun" w:hAnsi="Calibri"/>
                <w:sz w:val="21"/>
                <w:szCs w:val="18"/>
                <w:lang w:val="en-US" w:eastAsia="zh-CN"/>
              </w:rPr>
            </w:pPr>
            <w:r w:rsidRPr="001C7E11">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DA52177" w14:textId="77777777" w:rsidR="00570004" w:rsidRPr="001C7E11" w:rsidRDefault="00570004" w:rsidP="008C2E8B">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301BA28" w14:textId="77777777" w:rsidR="00570004" w:rsidRPr="001C7E11" w:rsidRDefault="00570004" w:rsidP="008C2E8B">
            <w:pPr>
              <w:pStyle w:val="TAH"/>
              <w:rPr>
                <w:rFonts w:ascii="Calibri" w:eastAsia="SimSun" w:hAnsi="Calibri"/>
                <w:sz w:val="21"/>
                <w:lang w:val="en-US" w:eastAsia="zh-CN"/>
              </w:rPr>
            </w:pPr>
            <w:r w:rsidRPr="001C7E11">
              <w:rPr>
                <w:rFonts w:eastAsia="SimSun"/>
                <w:lang w:val="en-US" w:eastAsia="zh-CN"/>
              </w:rPr>
              <w:t>Bandwidth combination set</w:t>
            </w:r>
          </w:p>
        </w:tc>
      </w:tr>
      <w:tr w:rsidR="00570004" w:rsidRPr="001C7E11" w14:paraId="55BB8C8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0980A9" w14:textId="77777777" w:rsidR="00570004" w:rsidRPr="001C7E11" w:rsidRDefault="00570004" w:rsidP="008C2E8B">
            <w:pPr>
              <w:pStyle w:val="TAC"/>
              <w:rPr>
                <w:lang w:val="en-US"/>
              </w:rPr>
            </w:pPr>
            <w:r w:rsidRPr="001C7E11">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4299D758" w14:textId="77777777" w:rsidR="00570004" w:rsidRPr="001C7E11" w:rsidRDefault="00570004" w:rsidP="008C2E8B">
            <w:pPr>
              <w:pStyle w:val="TAC"/>
              <w:rPr>
                <w:szCs w:val="18"/>
                <w:lang w:val="en-US" w:eastAsia="zh-CN"/>
              </w:rPr>
            </w:pPr>
            <w:r w:rsidRPr="001C7E11">
              <w:rPr>
                <w:szCs w:val="18"/>
                <w:lang w:val="en-US" w:eastAsia="zh-CN"/>
              </w:rPr>
              <w:t>CA_n1A-n3A</w:t>
            </w:r>
          </w:p>
          <w:p w14:paraId="22E71FDD" w14:textId="77777777" w:rsidR="00570004" w:rsidRPr="001C7E11" w:rsidRDefault="00570004" w:rsidP="008C2E8B">
            <w:pPr>
              <w:pStyle w:val="TAC"/>
              <w:rPr>
                <w:szCs w:val="18"/>
                <w:lang w:val="en-US" w:eastAsia="zh-CN"/>
              </w:rPr>
            </w:pPr>
            <w:r w:rsidRPr="001C7E11">
              <w:rPr>
                <w:szCs w:val="18"/>
                <w:lang w:val="en-US" w:eastAsia="zh-CN"/>
              </w:rPr>
              <w:t>CA_n1A-n5A</w:t>
            </w:r>
          </w:p>
          <w:p w14:paraId="17BE3369" w14:textId="77777777" w:rsidR="00570004" w:rsidRPr="001C7E11" w:rsidRDefault="00570004" w:rsidP="008C2E8B">
            <w:pPr>
              <w:pStyle w:val="TAC"/>
              <w:rPr>
                <w:lang w:val="en-US"/>
              </w:rPr>
            </w:pPr>
            <w:r w:rsidRPr="001C7E11">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6C6F99D"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62FE43"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C11E7D" w14:textId="77777777" w:rsidR="00570004" w:rsidRPr="001C7E11" w:rsidRDefault="00570004" w:rsidP="008C2E8B">
            <w:pPr>
              <w:pStyle w:val="TAC"/>
              <w:rPr>
                <w:lang w:val="en-US"/>
              </w:rPr>
            </w:pPr>
            <w:r w:rsidRPr="001C7E11">
              <w:rPr>
                <w:lang w:val="en-US"/>
              </w:rPr>
              <w:t>0</w:t>
            </w:r>
          </w:p>
        </w:tc>
      </w:tr>
      <w:tr w:rsidR="00570004" w:rsidRPr="001C7E11" w14:paraId="773F752C" w14:textId="77777777" w:rsidTr="008C2E8B">
        <w:trPr>
          <w:trHeight w:val="29"/>
        </w:trPr>
        <w:tc>
          <w:tcPr>
            <w:tcW w:w="2067" w:type="dxa"/>
            <w:tcBorders>
              <w:top w:val="nil"/>
              <w:left w:val="single" w:sz="4" w:space="0" w:color="auto"/>
              <w:bottom w:val="nil"/>
              <w:right w:val="single" w:sz="4" w:space="0" w:color="auto"/>
            </w:tcBorders>
            <w:vAlign w:val="center"/>
          </w:tcPr>
          <w:p w14:paraId="170C1A0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6501ED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D02B1"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D0430"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366EA4" w14:textId="77777777" w:rsidR="00570004" w:rsidRPr="001C7E11" w:rsidRDefault="00570004" w:rsidP="008C2E8B">
            <w:pPr>
              <w:pStyle w:val="TAC"/>
              <w:rPr>
                <w:lang w:val="en-US" w:eastAsia="zh-CN"/>
              </w:rPr>
            </w:pPr>
          </w:p>
        </w:tc>
      </w:tr>
      <w:tr w:rsidR="00570004" w:rsidRPr="001C7E11" w14:paraId="353869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7F12E4"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04A30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FE49E" w14:textId="77777777" w:rsidR="00570004" w:rsidRPr="001C7E11" w:rsidRDefault="00570004" w:rsidP="008C2E8B">
            <w:pPr>
              <w:pStyle w:val="TAC"/>
              <w:rPr>
                <w:szCs w:val="18"/>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22526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BFD418" w14:textId="77777777" w:rsidR="00570004" w:rsidRPr="001C7E11" w:rsidRDefault="00570004" w:rsidP="008C2E8B">
            <w:pPr>
              <w:pStyle w:val="TAC"/>
              <w:rPr>
                <w:lang w:val="en-US" w:eastAsia="zh-CN"/>
              </w:rPr>
            </w:pPr>
          </w:p>
        </w:tc>
      </w:tr>
      <w:tr w:rsidR="00570004" w:rsidRPr="001C7E11" w14:paraId="10BDDB7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03AB3DD"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A-n</w:t>
            </w:r>
            <w:r w:rsidRPr="001C7E11">
              <w:rPr>
                <w:lang w:val="en-US" w:eastAsia="zh-CN"/>
              </w:rPr>
              <w:t>3</w:t>
            </w:r>
            <w:r w:rsidRPr="001C7E11">
              <w:rPr>
                <w:lang w:val="sv-SE" w:eastAsia="ja-JP"/>
              </w:rPr>
              <w:t>A</w:t>
            </w:r>
            <w:r w:rsidRPr="001C7E11">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771310F4"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317E6185" w14:textId="77777777" w:rsidR="00570004" w:rsidRDefault="00570004" w:rsidP="008C2E8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586FEEFA" w14:textId="77777777" w:rsidR="00570004" w:rsidRDefault="00570004" w:rsidP="008C2E8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592FC77B" w14:textId="77777777" w:rsidR="00570004" w:rsidRDefault="00570004" w:rsidP="008C2E8B">
            <w:pPr>
              <w:pStyle w:val="TAC"/>
              <w:rPr>
                <w:rFonts w:cs="Arial"/>
                <w:szCs w:val="18"/>
                <w:lang w:val="sv-SE" w:eastAsia="ja-JP"/>
              </w:rPr>
            </w:pPr>
            <w:r>
              <w:rPr>
                <w:rFonts w:cs="Arial"/>
                <w:szCs w:val="18"/>
                <w:lang w:val="sv-SE" w:eastAsia="ja-JP"/>
              </w:rPr>
              <w:t>CA_n1A-n7A</w:t>
            </w:r>
          </w:p>
          <w:p w14:paraId="1904B1A6" w14:textId="77777777" w:rsidR="00570004" w:rsidRPr="001C7E11" w:rsidRDefault="00570004" w:rsidP="008C2E8B">
            <w:pPr>
              <w:pStyle w:val="TAC"/>
              <w:rPr>
                <w:lang w:val="en-US"/>
              </w:rPr>
            </w:pPr>
            <w:r>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41FD95C"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E29722"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CCBEBA" w14:textId="77777777" w:rsidR="00570004" w:rsidRPr="001C7E11" w:rsidRDefault="00570004" w:rsidP="008C2E8B">
            <w:pPr>
              <w:pStyle w:val="TAC"/>
              <w:rPr>
                <w:lang w:val="en-US" w:eastAsia="zh-CN"/>
              </w:rPr>
            </w:pPr>
            <w:r w:rsidRPr="001C7E11">
              <w:rPr>
                <w:lang w:val="en-US" w:eastAsia="zh-CN"/>
              </w:rPr>
              <w:t>0</w:t>
            </w:r>
          </w:p>
        </w:tc>
      </w:tr>
      <w:tr w:rsidR="00570004" w:rsidRPr="001C7E11" w14:paraId="3024062D" w14:textId="77777777" w:rsidTr="008C2E8B">
        <w:trPr>
          <w:trHeight w:val="29"/>
        </w:trPr>
        <w:tc>
          <w:tcPr>
            <w:tcW w:w="2067" w:type="dxa"/>
            <w:tcBorders>
              <w:top w:val="nil"/>
              <w:left w:val="single" w:sz="4" w:space="0" w:color="auto"/>
              <w:bottom w:val="nil"/>
              <w:right w:val="single" w:sz="4" w:space="0" w:color="auto"/>
            </w:tcBorders>
            <w:vAlign w:val="center"/>
          </w:tcPr>
          <w:p w14:paraId="5E980086"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858EE4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A9660"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27C6A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3FBDB97" w14:textId="77777777" w:rsidR="00570004" w:rsidRPr="001C7E11" w:rsidRDefault="00570004" w:rsidP="008C2E8B">
            <w:pPr>
              <w:pStyle w:val="TAC"/>
              <w:rPr>
                <w:lang w:val="en-US" w:eastAsia="zh-CN"/>
              </w:rPr>
            </w:pPr>
          </w:p>
        </w:tc>
      </w:tr>
      <w:tr w:rsidR="00570004" w:rsidRPr="001C7E11" w14:paraId="767BF3D9" w14:textId="77777777" w:rsidTr="008C2E8B">
        <w:trPr>
          <w:trHeight w:val="29"/>
        </w:trPr>
        <w:tc>
          <w:tcPr>
            <w:tcW w:w="2067" w:type="dxa"/>
            <w:tcBorders>
              <w:top w:val="nil"/>
              <w:left w:val="single" w:sz="4" w:space="0" w:color="auto"/>
              <w:bottom w:val="nil"/>
              <w:right w:val="single" w:sz="4" w:space="0" w:color="auto"/>
            </w:tcBorders>
            <w:vAlign w:val="center"/>
          </w:tcPr>
          <w:p w14:paraId="710DA96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42922C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7C2B3" w14:textId="77777777" w:rsidR="00570004" w:rsidRPr="001C7E11" w:rsidRDefault="00570004" w:rsidP="008C2E8B">
            <w:pPr>
              <w:pStyle w:val="TAC"/>
              <w:rPr>
                <w:lang w:val="en-US"/>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650C6A"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09A31F9" w14:textId="77777777" w:rsidR="00570004" w:rsidRPr="001C7E11" w:rsidRDefault="00570004" w:rsidP="008C2E8B">
            <w:pPr>
              <w:pStyle w:val="TAC"/>
              <w:rPr>
                <w:lang w:val="en-US" w:eastAsia="zh-CN"/>
              </w:rPr>
            </w:pPr>
          </w:p>
        </w:tc>
      </w:tr>
      <w:tr w:rsidR="00570004" w:rsidRPr="001C7E11" w14:paraId="639D6790" w14:textId="77777777" w:rsidTr="008C2E8B">
        <w:trPr>
          <w:trHeight w:val="29"/>
        </w:trPr>
        <w:tc>
          <w:tcPr>
            <w:tcW w:w="2067" w:type="dxa"/>
            <w:tcBorders>
              <w:top w:val="nil"/>
              <w:left w:val="single" w:sz="4" w:space="0" w:color="auto"/>
              <w:bottom w:val="nil"/>
              <w:right w:val="single" w:sz="4" w:space="0" w:color="auto"/>
            </w:tcBorders>
            <w:vAlign w:val="center"/>
          </w:tcPr>
          <w:p w14:paraId="0C46B63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FC9CC9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A06C2"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A214C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03B0AA" w14:textId="77777777" w:rsidR="00570004" w:rsidRPr="001C7E11" w:rsidRDefault="00570004" w:rsidP="008C2E8B">
            <w:pPr>
              <w:pStyle w:val="TAC"/>
              <w:rPr>
                <w:lang w:val="en-US" w:eastAsia="zh-CN"/>
              </w:rPr>
            </w:pPr>
            <w:r w:rsidRPr="001C7E11">
              <w:rPr>
                <w:lang w:val="en-US" w:eastAsia="zh-CN"/>
              </w:rPr>
              <w:t>1</w:t>
            </w:r>
          </w:p>
        </w:tc>
      </w:tr>
      <w:tr w:rsidR="00570004" w:rsidRPr="001C7E11" w14:paraId="46E67F3C" w14:textId="77777777" w:rsidTr="008C2E8B">
        <w:trPr>
          <w:trHeight w:val="29"/>
        </w:trPr>
        <w:tc>
          <w:tcPr>
            <w:tcW w:w="2067" w:type="dxa"/>
            <w:tcBorders>
              <w:top w:val="nil"/>
              <w:left w:val="single" w:sz="4" w:space="0" w:color="auto"/>
              <w:bottom w:val="nil"/>
              <w:right w:val="single" w:sz="4" w:space="0" w:color="auto"/>
            </w:tcBorders>
            <w:vAlign w:val="center"/>
          </w:tcPr>
          <w:p w14:paraId="289AD84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767006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6E0CF"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6B2EE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F4301D" w14:textId="77777777" w:rsidR="00570004" w:rsidRPr="001C7E11" w:rsidRDefault="00570004" w:rsidP="008C2E8B">
            <w:pPr>
              <w:pStyle w:val="TAC"/>
              <w:rPr>
                <w:lang w:val="en-US" w:eastAsia="zh-CN"/>
              </w:rPr>
            </w:pPr>
          </w:p>
        </w:tc>
      </w:tr>
      <w:tr w:rsidR="00570004" w:rsidRPr="001C7E11" w14:paraId="5B22DB2E" w14:textId="77777777" w:rsidTr="008C2E8B">
        <w:trPr>
          <w:trHeight w:val="29"/>
        </w:trPr>
        <w:tc>
          <w:tcPr>
            <w:tcW w:w="2067" w:type="dxa"/>
            <w:tcBorders>
              <w:top w:val="nil"/>
              <w:left w:val="single" w:sz="4" w:space="0" w:color="auto"/>
              <w:bottom w:val="nil"/>
              <w:right w:val="single" w:sz="4" w:space="0" w:color="auto"/>
            </w:tcBorders>
            <w:vAlign w:val="center"/>
          </w:tcPr>
          <w:p w14:paraId="13ABEB34"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56AEB8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A7861"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48EF04"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A0634C1" w14:textId="77777777" w:rsidR="00570004" w:rsidRPr="001C7E11" w:rsidRDefault="00570004" w:rsidP="008C2E8B">
            <w:pPr>
              <w:pStyle w:val="TAC"/>
              <w:rPr>
                <w:lang w:val="en-US" w:eastAsia="zh-CN"/>
              </w:rPr>
            </w:pPr>
          </w:p>
        </w:tc>
      </w:tr>
      <w:tr w:rsidR="00570004" w:rsidRPr="001C7E11" w14:paraId="5851068D" w14:textId="77777777" w:rsidTr="008C2E8B">
        <w:trPr>
          <w:trHeight w:val="29"/>
        </w:trPr>
        <w:tc>
          <w:tcPr>
            <w:tcW w:w="2067" w:type="dxa"/>
            <w:tcBorders>
              <w:top w:val="nil"/>
              <w:left w:val="single" w:sz="4" w:space="0" w:color="auto"/>
              <w:bottom w:val="nil"/>
              <w:right w:val="single" w:sz="4" w:space="0" w:color="auto"/>
            </w:tcBorders>
            <w:vAlign w:val="center"/>
          </w:tcPr>
          <w:p w14:paraId="633F5258"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F46E39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70296"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AF45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8C316C" w14:textId="77777777" w:rsidR="00570004" w:rsidRPr="001C7E11" w:rsidRDefault="00570004" w:rsidP="008C2E8B">
            <w:pPr>
              <w:pStyle w:val="TAC"/>
              <w:rPr>
                <w:lang w:val="en-US" w:eastAsia="zh-CN"/>
              </w:rPr>
            </w:pPr>
            <w:r w:rsidRPr="001C7E11">
              <w:rPr>
                <w:rFonts w:cs="Arial"/>
                <w:szCs w:val="18"/>
                <w:lang w:val="en-US" w:eastAsia="zh-CN"/>
              </w:rPr>
              <w:t>2</w:t>
            </w:r>
          </w:p>
        </w:tc>
      </w:tr>
      <w:tr w:rsidR="00570004" w:rsidRPr="001C7E11" w14:paraId="77C489D8" w14:textId="77777777" w:rsidTr="008C2E8B">
        <w:trPr>
          <w:trHeight w:val="29"/>
        </w:trPr>
        <w:tc>
          <w:tcPr>
            <w:tcW w:w="2067" w:type="dxa"/>
            <w:tcBorders>
              <w:top w:val="nil"/>
              <w:left w:val="single" w:sz="4" w:space="0" w:color="auto"/>
              <w:bottom w:val="nil"/>
              <w:right w:val="single" w:sz="4" w:space="0" w:color="auto"/>
            </w:tcBorders>
            <w:vAlign w:val="center"/>
          </w:tcPr>
          <w:p w14:paraId="3775350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68107C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4C8F1"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6DA95C"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06DFCC" w14:textId="77777777" w:rsidR="00570004" w:rsidRPr="001C7E11" w:rsidRDefault="00570004" w:rsidP="008C2E8B">
            <w:pPr>
              <w:pStyle w:val="TAC"/>
              <w:rPr>
                <w:lang w:val="en-US" w:eastAsia="zh-CN"/>
              </w:rPr>
            </w:pPr>
          </w:p>
        </w:tc>
      </w:tr>
      <w:tr w:rsidR="00570004" w:rsidRPr="001C7E11" w14:paraId="61209CCB" w14:textId="77777777" w:rsidTr="008C2E8B">
        <w:trPr>
          <w:trHeight w:val="29"/>
        </w:trPr>
        <w:tc>
          <w:tcPr>
            <w:tcW w:w="2067" w:type="dxa"/>
            <w:tcBorders>
              <w:top w:val="nil"/>
              <w:left w:val="single" w:sz="4" w:space="0" w:color="auto"/>
              <w:bottom w:val="nil"/>
              <w:right w:val="single" w:sz="4" w:space="0" w:color="auto"/>
            </w:tcBorders>
            <w:vAlign w:val="center"/>
          </w:tcPr>
          <w:p w14:paraId="49E92385"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048F7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19703"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0B1772"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68F4396" w14:textId="77777777" w:rsidR="00570004" w:rsidRPr="001C7E11" w:rsidRDefault="00570004" w:rsidP="008C2E8B">
            <w:pPr>
              <w:pStyle w:val="TAC"/>
              <w:rPr>
                <w:lang w:val="en-US" w:eastAsia="zh-CN"/>
              </w:rPr>
            </w:pPr>
          </w:p>
        </w:tc>
      </w:tr>
      <w:tr w:rsidR="00570004" w:rsidRPr="001C7E11" w14:paraId="3A62D530" w14:textId="77777777" w:rsidTr="008C2E8B">
        <w:trPr>
          <w:trHeight w:val="29"/>
        </w:trPr>
        <w:tc>
          <w:tcPr>
            <w:tcW w:w="2067" w:type="dxa"/>
            <w:tcBorders>
              <w:top w:val="nil"/>
              <w:left w:val="single" w:sz="4" w:space="0" w:color="auto"/>
              <w:bottom w:val="nil"/>
              <w:right w:val="single" w:sz="4" w:space="0" w:color="auto"/>
            </w:tcBorders>
            <w:vAlign w:val="center"/>
          </w:tcPr>
          <w:p w14:paraId="3B2C06A4"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30794D3"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74E534EC" w14:textId="77777777" w:rsidR="00570004" w:rsidRPr="001C7E11" w:rsidRDefault="00570004" w:rsidP="008C2E8B">
            <w:pPr>
              <w:pStyle w:val="TAC"/>
              <w:rPr>
                <w:lang w:val="en-US"/>
              </w:rPr>
            </w:pPr>
            <w:r>
              <w:rPr>
                <w:rFonts w:cs="Arial"/>
                <w:szCs w:val="18"/>
                <w:lang w:val="es-US" w:eastAsia="zh-CN"/>
              </w:rPr>
              <w:t>n7</w:t>
            </w:r>
            <w:r>
              <w:rPr>
                <w:rFonts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2C2C83"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B44AEB"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AB1574" w14:textId="77777777" w:rsidR="00570004" w:rsidRPr="001C7E11" w:rsidRDefault="00570004" w:rsidP="008C2E8B">
            <w:pPr>
              <w:pStyle w:val="TAC"/>
              <w:rPr>
                <w:lang w:val="en-US" w:eastAsia="zh-CN"/>
              </w:rPr>
            </w:pPr>
            <w:r w:rsidRPr="001C7E11">
              <w:t>4 and 5</w:t>
            </w:r>
          </w:p>
        </w:tc>
      </w:tr>
      <w:tr w:rsidR="00570004" w:rsidRPr="001C7E11" w14:paraId="084BCCE6" w14:textId="77777777" w:rsidTr="008C2E8B">
        <w:trPr>
          <w:trHeight w:val="29"/>
        </w:trPr>
        <w:tc>
          <w:tcPr>
            <w:tcW w:w="2067" w:type="dxa"/>
            <w:tcBorders>
              <w:top w:val="nil"/>
              <w:left w:val="single" w:sz="4" w:space="0" w:color="auto"/>
              <w:bottom w:val="nil"/>
              <w:right w:val="single" w:sz="4" w:space="0" w:color="auto"/>
            </w:tcBorders>
            <w:vAlign w:val="center"/>
          </w:tcPr>
          <w:p w14:paraId="7C99684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443585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00F7D"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7F161D"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78018FE" w14:textId="77777777" w:rsidR="00570004" w:rsidRPr="001C7E11" w:rsidRDefault="00570004" w:rsidP="008C2E8B">
            <w:pPr>
              <w:pStyle w:val="TAC"/>
              <w:rPr>
                <w:lang w:val="en-US" w:eastAsia="zh-CN"/>
              </w:rPr>
            </w:pPr>
          </w:p>
        </w:tc>
      </w:tr>
      <w:tr w:rsidR="00570004" w:rsidRPr="001C7E11" w14:paraId="5C138B16" w14:textId="77777777" w:rsidTr="008C2E8B">
        <w:trPr>
          <w:trHeight w:val="29"/>
        </w:trPr>
        <w:tc>
          <w:tcPr>
            <w:tcW w:w="2067" w:type="dxa"/>
            <w:tcBorders>
              <w:top w:val="nil"/>
              <w:left w:val="single" w:sz="4" w:space="0" w:color="auto"/>
              <w:bottom w:val="nil"/>
              <w:right w:val="single" w:sz="4" w:space="0" w:color="auto"/>
            </w:tcBorders>
            <w:vAlign w:val="center"/>
          </w:tcPr>
          <w:p w14:paraId="5F005A8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B9D2DF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8C5BA"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C6537A"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C7D402B" w14:textId="77777777" w:rsidR="00570004" w:rsidRPr="001C7E11" w:rsidRDefault="00570004" w:rsidP="008C2E8B">
            <w:pPr>
              <w:pStyle w:val="TAC"/>
              <w:rPr>
                <w:lang w:val="en-US" w:eastAsia="zh-CN"/>
              </w:rPr>
            </w:pPr>
          </w:p>
        </w:tc>
      </w:tr>
      <w:tr w:rsidR="00570004" w:rsidRPr="001C7E11" w14:paraId="1FF1C60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4CBA02F"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sv-SE" w:eastAsia="ja-JP"/>
              </w:rPr>
              <w:t>A-n</w:t>
            </w:r>
            <w:r w:rsidRPr="001C7E11">
              <w:rPr>
                <w:lang w:val="en-US" w:eastAsia="zh-CN"/>
              </w:rPr>
              <w:t>3</w:t>
            </w:r>
            <w:r w:rsidRPr="001C7E11">
              <w:rPr>
                <w:lang w:val="sv-SE" w:eastAsia="ja-JP"/>
              </w:rPr>
              <w:t>A</w:t>
            </w:r>
            <w:r w:rsidRPr="001C7E11">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2CD1912"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4793E4"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016F30"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136AB7" w14:textId="77777777" w:rsidR="00570004" w:rsidRPr="001C7E11" w:rsidRDefault="00570004" w:rsidP="008C2E8B">
            <w:pPr>
              <w:pStyle w:val="TAC"/>
              <w:rPr>
                <w:lang w:val="en-US" w:eastAsia="zh-CN"/>
              </w:rPr>
            </w:pPr>
            <w:r w:rsidRPr="001C7E11">
              <w:rPr>
                <w:lang w:val="en-US" w:eastAsia="zh-CN"/>
              </w:rPr>
              <w:t>0</w:t>
            </w:r>
          </w:p>
        </w:tc>
      </w:tr>
      <w:tr w:rsidR="00570004" w:rsidRPr="001C7E11" w14:paraId="4048F377" w14:textId="77777777" w:rsidTr="008C2E8B">
        <w:trPr>
          <w:trHeight w:val="29"/>
        </w:trPr>
        <w:tc>
          <w:tcPr>
            <w:tcW w:w="2067" w:type="dxa"/>
            <w:tcBorders>
              <w:top w:val="nil"/>
              <w:left w:val="single" w:sz="4" w:space="0" w:color="auto"/>
              <w:bottom w:val="nil"/>
              <w:right w:val="single" w:sz="4" w:space="0" w:color="auto"/>
            </w:tcBorders>
            <w:vAlign w:val="center"/>
          </w:tcPr>
          <w:p w14:paraId="1945A77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368CA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E7EEA"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7C335"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4A886D2" w14:textId="77777777" w:rsidR="00570004" w:rsidRPr="001C7E11" w:rsidRDefault="00570004" w:rsidP="008C2E8B">
            <w:pPr>
              <w:pStyle w:val="TAC"/>
              <w:rPr>
                <w:lang w:val="en-US" w:eastAsia="zh-CN"/>
              </w:rPr>
            </w:pPr>
          </w:p>
        </w:tc>
      </w:tr>
      <w:tr w:rsidR="00570004" w:rsidRPr="001C7E11" w14:paraId="5F81015D" w14:textId="77777777" w:rsidTr="008C2E8B">
        <w:trPr>
          <w:trHeight w:val="29"/>
        </w:trPr>
        <w:tc>
          <w:tcPr>
            <w:tcW w:w="2067" w:type="dxa"/>
            <w:tcBorders>
              <w:top w:val="nil"/>
              <w:left w:val="single" w:sz="4" w:space="0" w:color="auto"/>
              <w:bottom w:val="nil"/>
              <w:right w:val="single" w:sz="4" w:space="0" w:color="auto"/>
            </w:tcBorders>
            <w:vAlign w:val="center"/>
          </w:tcPr>
          <w:p w14:paraId="49B0F98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611C4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611F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C8347" w14:textId="77777777" w:rsidR="00570004" w:rsidRPr="001C7E11" w:rsidRDefault="00570004" w:rsidP="008C2E8B">
            <w:pPr>
              <w:pStyle w:val="TAC"/>
              <w:rPr>
                <w:rFonts w:ascii="Calibri" w:hAnsi="Calibri"/>
                <w:sz w:val="21"/>
                <w:lang w:val="en-US" w:eastAsia="zh-CN"/>
              </w:rPr>
            </w:pPr>
            <w:r w:rsidRPr="001C7E11">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8F5245E" w14:textId="77777777" w:rsidR="00570004" w:rsidRPr="001C7E11" w:rsidRDefault="00570004" w:rsidP="008C2E8B">
            <w:pPr>
              <w:pStyle w:val="TAC"/>
              <w:rPr>
                <w:lang w:val="en-US" w:eastAsia="zh-CN"/>
              </w:rPr>
            </w:pPr>
          </w:p>
        </w:tc>
      </w:tr>
      <w:tr w:rsidR="00570004" w:rsidRPr="001C7E11" w14:paraId="78370AE1" w14:textId="77777777" w:rsidTr="008C2E8B">
        <w:trPr>
          <w:trHeight w:val="29"/>
        </w:trPr>
        <w:tc>
          <w:tcPr>
            <w:tcW w:w="2067" w:type="dxa"/>
            <w:tcBorders>
              <w:top w:val="nil"/>
              <w:left w:val="single" w:sz="4" w:space="0" w:color="auto"/>
              <w:bottom w:val="nil"/>
              <w:right w:val="single" w:sz="4" w:space="0" w:color="auto"/>
            </w:tcBorders>
            <w:vAlign w:val="center"/>
          </w:tcPr>
          <w:p w14:paraId="731E371B"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934FD58" w14:textId="77777777" w:rsidR="00570004" w:rsidRPr="001C7E11" w:rsidRDefault="00570004" w:rsidP="008C2E8B">
            <w:pPr>
              <w:pStyle w:val="TAC"/>
              <w:rPr>
                <w:rFonts w:cs="Arial"/>
                <w:szCs w:val="18"/>
                <w:lang w:val="es-US" w:eastAsia="zh-CN"/>
              </w:rPr>
            </w:pPr>
            <w:r w:rsidRPr="001C7E11">
              <w:rPr>
                <w:rFonts w:cs="Arial"/>
                <w:szCs w:val="18"/>
                <w:lang w:val="es-US" w:eastAsia="zh-CN"/>
              </w:rPr>
              <w:t>CA_n1A-n3A</w:t>
            </w:r>
          </w:p>
          <w:p w14:paraId="30E80099" w14:textId="77777777" w:rsidR="00570004" w:rsidRPr="001C7E11" w:rsidRDefault="00570004" w:rsidP="008C2E8B">
            <w:pPr>
              <w:pStyle w:val="TAC"/>
              <w:rPr>
                <w:rFonts w:cs="Arial"/>
                <w:szCs w:val="18"/>
                <w:lang w:val="es-US" w:eastAsia="zh-CN"/>
              </w:rPr>
            </w:pPr>
            <w:r w:rsidRPr="001C7E11">
              <w:rPr>
                <w:rFonts w:cs="Arial"/>
                <w:szCs w:val="18"/>
                <w:lang w:val="es-US" w:eastAsia="zh-CN"/>
              </w:rPr>
              <w:t>CA_n1A-n7A</w:t>
            </w:r>
          </w:p>
          <w:p w14:paraId="4F6BA913" w14:textId="77777777" w:rsidR="00570004" w:rsidRPr="001C7E11" w:rsidRDefault="00570004" w:rsidP="008C2E8B">
            <w:pPr>
              <w:pStyle w:val="TAC"/>
              <w:rPr>
                <w:rFonts w:cs="Arial"/>
                <w:szCs w:val="18"/>
                <w:lang w:val="es-US" w:eastAsia="zh-CN"/>
              </w:rPr>
            </w:pPr>
            <w:r w:rsidRPr="001C7E11">
              <w:rPr>
                <w:rFonts w:cs="Arial"/>
                <w:szCs w:val="18"/>
                <w:lang w:val="es-US" w:eastAsia="zh-CN"/>
              </w:rPr>
              <w:t>CA_n3A-n7A</w:t>
            </w:r>
          </w:p>
          <w:p w14:paraId="70422048" w14:textId="77777777" w:rsidR="00570004" w:rsidRPr="001C7E11" w:rsidRDefault="00570004" w:rsidP="008C2E8B">
            <w:pPr>
              <w:pStyle w:val="TAC"/>
              <w:rPr>
                <w:lang w:val="en-US" w:eastAsia="zh-CN"/>
              </w:rPr>
            </w:pPr>
            <w:r w:rsidRPr="001C7E11">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3DD56F4" w14:textId="77777777" w:rsidR="00570004" w:rsidRPr="001C7E11" w:rsidRDefault="00570004" w:rsidP="008C2E8B">
            <w:pPr>
              <w:pStyle w:val="TAC"/>
              <w:rPr>
                <w:lang w:val="en-US" w:eastAsia="zh-CN"/>
              </w:rPr>
            </w:pPr>
            <w:r w:rsidRPr="001C7E11">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5D9E97"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99D96E" w14:textId="77777777" w:rsidR="00570004" w:rsidRPr="001C7E11" w:rsidRDefault="00570004" w:rsidP="008C2E8B">
            <w:pPr>
              <w:pStyle w:val="TAC"/>
              <w:rPr>
                <w:lang w:val="en-US" w:eastAsia="zh-CN"/>
              </w:rPr>
            </w:pPr>
            <w:r w:rsidRPr="001C7E11">
              <w:rPr>
                <w:rFonts w:cs="Arial"/>
                <w:szCs w:val="18"/>
                <w:lang w:val="en-US" w:eastAsia="zh-CN"/>
              </w:rPr>
              <w:t>1</w:t>
            </w:r>
          </w:p>
        </w:tc>
      </w:tr>
      <w:tr w:rsidR="00570004" w:rsidRPr="001C7E11" w14:paraId="074254AC" w14:textId="77777777" w:rsidTr="008C2E8B">
        <w:trPr>
          <w:trHeight w:val="29"/>
        </w:trPr>
        <w:tc>
          <w:tcPr>
            <w:tcW w:w="2067" w:type="dxa"/>
            <w:tcBorders>
              <w:top w:val="nil"/>
              <w:left w:val="single" w:sz="4" w:space="0" w:color="auto"/>
              <w:bottom w:val="nil"/>
              <w:right w:val="single" w:sz="4" w:space="0" w:color="auto"/>
            </w:tcBorders>
            <w:vAlign w:val="center"/>
          </w:tcPr>
          <w:p w14:paraId="72A9433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2854B6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AC34D" w14:textId="77777777" w:rsidR="00570004" w:rsidRPr="001C7E11" w:rsidRDefault="00570004" w:rsidP="008C2E8B">
            <w:pPr>
              <w:pStyle w:val="TAC"/>
              <w:rPr>
                <w:lang w:val="en-US" w:eastAsia="zh-CN"/>
              </w:rPr>
            </w:pPr>
            <w:r w:rsidRPr="001C7E11">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1337BD"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4E3489" w14:textId="77777777" w:rsidR="00570004" w:rsidRPr="001C7E11" w:rsidRDefault="00570004" w:rsidP="008C2E8B">
            <w:pPr>
              <w:pStyle w:val="TAC"/>
              <w:rPr>
                <w:lang w:val="en-US" w:eastAsia="zh-CN"/>
              </w:rPr>
            </w:pPr>
          </w:p>
        </w:tc>
      </w:tr>
      <w:tr w:rsidR="00570004" w:rsidRPr="001C7E11" w14:paraId="5731738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6B7095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EE846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97068" w14:textId="77777777" w:rsidR="00570004" w:rsidRPr="001C7E11" w:rsidRDefault="00570004" w:rsidP="008C2E8B">
            <w:pPr>
              <w:pStyle w:val="TAC"/>
              <w:rPr>
                <w:lang w:val="en-US" w:eastAsia="zh-CN"/>
              </w:rPr>
            </w:pPr>
            <w:r w:rsidRPr="001C7E11">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3A003B" w14:textId="77777777" w:rsidR="00570004" w:rsidRPr="001C7E11" w:rsidRDefault="00570004" w:rsidP="008C2E8B">
            <w:pPr>
              <w:pStyle w:val="TAC"/>
              <w:rPr>
                <w:rFonts w:ascii="Calibri" w:hAnsi="Calibri"/>
                <w:sz w:val="21"/>
                <w:lang w:val="en-US" w:eastAsia="zh-CN"/>
              </w:rPr>
            </w:pPr>
            <w:r w:rsidRPr="001C7E11">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277EA0" w14:textId="77777777" w:rsidR="00570004" w:rsidRPr="001C7E11" w:rsidRDefault="00570004" w:rsidP="008C2E8B">
            <w:pPr>
              <w:pStyle w:val="TAC"/>
              <w:rPr>
                <w:lang w:val="en-US" w:eastAsia="zh-CN"/>
              </w:rPr>
            </w:pPr>
          </w:p>
        </w:tc>
      </w:tr>
      <w:tr w:rsidR="00570004" w:rsidRPr="001C7E11" w14:paraId="3BDB827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F29CCC0" w14:textId="77777777" w:rsidR="00570004" w:rsidRPr="001C7E11" w:rsidRDefault="00570004" w:rsidP="008C2E8B">
            <w:pPr>
              <w:pStyle w:val="TAC"/>
              <w:rPr>
                <w:lang w:val="en-US" w:eastAsia="zh-CN"/>
              </w:rPr>
            </w:pPr>
            <w:r w:rsidRPr="001C7E11">
              <w:rPr>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21A098E6" w14:textId="77777777" w:rsidR="00570004" w:rsidRPr="001C7E11" w:rsidRDefault="00570004" w:rsidP="008C2E8B">
            <w:pPr>
              <w:pStyle w:val="TAC"/>
              <w:rPr>
                <w:lang w:val="en-US" w:eastAsia="zh-CN"/>
              </w:rPr>
            </w:pPr>
            <w:r w:rsidRPr="001C7E11">
              <w:rPr>
                <w:lang w:val="en-US" w:eastAsia="zh-CN"/>
              </w:rPr>
              <w:t>CA_n1A-n3A</w:t>
            </w:r>
          </w:p>
          <w:p w14:paraId="29167D68" w14:textId="77777777" w:rsidR="00570004" w:rsidRPr="001C7E11" w:rsidRDefault="00570004" w:rsidP="008C2E8B">
            <w:pPr>
              <w:pStyle w:val="TAC"/>
              <w:rPr>
                <w:lang w:val="en-US" w:eastAsia="zh-CN"/>
              </w:rPr>
            </w:pPr>
            <w:r w:rsidRPr="001C7E11">
              <w:rPr>
                <w:lang w:val="en-US" w:eastAsia="zh-CN"/>
              </w:rPr>
              <w:t>CA_n1A-n7A</w:t>
            </w:r>
          </w:p>
          <w:p w14:paraId="5ED5CE0E" w14:textId="77777777" w:rsidR="00570004" w:rsidRPr="001C7E11" w:rsidRDefault="00570004" w:rsidP="008C2E8B">
            <w:pPr>
              <w:pStyle w:val="TAC"/>
              <w:rPr>
                <w:lang w:val="en-US" w:eastAsia="zh-CN"/>
              </w:rPr>
            </w:pPr>
            <w:r w:rsidRPr="001C7E11">
              <w:rPr>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B4ECFAB" w14:textId="77777777" w:rsidR="00570004" w:rsidRPr="001C7E11" w:rsidRDefault="00570004" w:rsidP="008C2E8B">
            <w:pPr>
              <w:pStyle w:val="TAC"/>
              <w:rPr>
                <w:rFonts w:cs="Arial"/>
                <w:color w:val="000000"/>
                <w:szCs w:val="18"/>
                <w:lang w:val="en-US"/>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81B222" w14:textId="77777777" w:rsidR="00570004" w:rsidRPr="001C7E11" w:rsidRDefault="00570004" w:rsidP="008C2E8B">
            <w:pPr>
              <w:pStyle w:val="TAC"/>
              <w:rPr>
                <w:lang w:val="en-US" w:eastAsia="zh-CN" w:bidi="ar"/>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F9B821D"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067D3168" w14:textId="77777777" w:rsidTr="008C2E8B">
        <w:trPr>
          <w:trHeight w:val="29"/>
        </w:trPr>
        <w:tc>
          <w:tcPr>
            <w:tcW w:w="2067" w:type="dxa"/>
            <w:tcBorders>
              <w:top w:val="nil"/>
              <w:left w:val="single" w:sz="4" w:space="0" w:color="auto"/>
              <w:bottom w:val="nil"/>
              <w:right w:val="single" w:sz="4" w:space="0" w:color="auto"/>
            </w:tcBorders>
            <w:vAlign w:val="center"/>
          </w:tcPr>
          <w:p w14:paraId="6F296A8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E949B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E9938" w14:textId="77777777" w:rsidR="00570004" w:rsidRPr="001C7E11" w:rsidRDefault="00570004" w:rsidP="008C2E8B">
            <w:pPr>
              <w:pStyle w:val="TAC"/>
              <w:rPr>
                <w:rFonts w:cs="Arial"/>
                <w:color w:val="000000"/>
                <w:szCs w:val="18"/>
                <w:lang w:val="en-US"/>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08F713" w14:textId="77777777" w:rsidR="00570004" w:rsidRPr="001C7E11" w:rsidRDefault="00570004" w:rsidP="008C2E8B">
            <w:pPr>
              <w:pStyle w:val="TAC"/>
              <w:rPr>
                <w:lang w:val="en-US" w:eastAsia="zh-CN" w:bidi="ar"/>
              </w:rPr>
            </w:pPr>
            <w:r w:rsidRPr="001C7E11">
              <w:rPr>
                <w:rFonts w:cs="Arial"/>
                <w:szCs w:val="18"/>
              </w:rPr>
              <w:t>5, 10, 15, 20, 25, 30</w:t>
            </w:r>
          </w:p>
        </w:tc>
        <w:tc>
          <w:tcPr>
            <w:tcW w:w="1610" w:type="dxa"/>
            <w:tcBorders>
              <w:top w:val="nil"/>
              <w:left w:val="single" w:sz="4" w:space="0" w:color="auto"/>
              <w:bottom w:val="nil"/>
              <w:right w:val="single" w:sz="4" w:space="0" w:color="auto"/>
            </w:tcBorders>
            <w:vAlign w:val="center"/>
          </w:tcPr>
          <w:p w14:paraId="4BFB65CC" w14:textId="77777777" w:rsidR="00570004" w:rsidRPr="001C7E11" w:rsidRDefault="00570004" w:rsidP="008C2E8B">
            <w:pPr>
              <w:pStyle w:val="TAC"/>
              <w:rPr>
                <w:lang w:val="en-US" w:eastAsia="zh-CN"/>
              </w:rPr>
            </w:pPr>
          </w:p>
        </w:tc>
      </w:tr>
      <w:tr w:rsidR="00570004" w:rsidRPr="001C7E11" w14:paraId="64F0362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BDD24A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39AD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72BB3" w14:textId="77777777" w:rsidR="00570004" w:rsidRPr="001C7E11" w:rsidRDefault="00570004" w:rsidP="008C2E8B">
            <w:pPr>
              <w:pStyle w:val="TAC"/>
              <w:rPr>
                <w:rFonts w:cs="Arial"/>
                <w:color w:val="000000"/>
                <w:szCs w:val="18"/>
                <w:lang w:val="en-US"/>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8461D2" w14:textId="77777777" w:rsidR="00570004" w:rsidRPr="001C7E11" w:rsidRDefault="00570004" w:rsidP="008C2E8B">
            <w:pPr>
              <w:pStyle w:val="TAC"/>
              <w:rPr>
                <w:lang w:val="en-US" w:eastAsia="zh-CN" w:bidi="ar"/>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55A98F6D" w14:textId="77777777" w:rsidR="00570004" w:rsidRPr="001C7E11" w:rsidRDefault="00570004" w:rsidP="008C2E8B">
            <w:pPr>
              <w:pStyle w:val="TAC"/>
              <w:rPr>
                <w:lang w:val="en-US" w:eastAsia="zh-CN"/>
              </w:rPr>
            </w:pPr>
          </w:p>
        </w:tc>
      </w:tr>
      <w:tr w:rsidR="00570004" w:rsidRPr="001C7E11" w14:paraId="0B5E0BF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59F258" w14:textId="77777777" w:rsidR="00570004" w:rsidRPr="001C7E11" w:rsidRDefault="00570004" w:rsidP="008C2E8B">
            <w:pPr>
              <w:pStyle w:val="TAC"/>
              <w:rPr>
                <w:lang w:val="en-US" w:eastAsia="zh-CN"/>
              </w:rPr>
            </w:pPr>
            <w:r w:rsidRPr="001C7E11">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BB3100F" w14:textId="77777777" w:rsidR="00570004" w:rsidRPr="001C7E11" w:rsidRDefault="00570004" w:rsidP="008C2E8B">
            <w:pPr>
              <w:pStyle w:val="TAC"/>
              <w:rPr>
                <w:lang w:val="en-US" w:eastAsia="zh-CN"/>
              </w:rPr>
            </w:pPr>
            <w:r w:rsidRPr="001C7E11">
              <w:rPr>
                <w:lang w:val="en-US" w:eastAsia="zh-CN"/>
              </w:rPr>
              <w:t>CA_n1A-n3A</w:t>
            </w:r>
          </w:p>
          <w:p w14:paraId="6F7BCD1D" w14:textId="77777777" w:rsidR="00570004" w:rsidRPr="001C7E11" w:rsidRDefault="00570004" w:rsidP="008C2E8B">
            <w:pPr>
              <w:pStyle w:val="TAC"/>
              <w:rPr>
                <w:lang w:val="en-US" w:eastAsia="zh-CN"/>
              </w:rPr>
            </w:pPr>
            <w:r w:rsidRPr="001C7E11">
              <w:rPr>
                <w:lang w:val="en-US" w:eastAsia="zh-CN"/>
              </w:rPr>
              <w:t>CA_n1A-n7A</w:t>
            </w:r>
          </w:p>
          <w:p w14:paraId="7B78BE2E" w14:textId="77777777" w:rsidR="00570004" w:rsidRPr="001C7E11" w:rsidRDefault="00570004" w:rsidP="008C2E8B">
            <w:pPr>
              <w:pStyle w:val="TAC"/>
              <w:rPr>
                <w:lang w:val="en-US" w:eastAsia="zh-CN"/>
              </w:rPr>
            </w:pPr>
            <w:r w:rsidRPr="001C7E11">
              <w:rPr>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224D33C"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C88D9F"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DEDEB05"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3C3A7881" w14:textId="77777777" w:rsidTr="008C2E8B">
        <w:trPr>
          <w:trHeight w:val="29"/>
        </w:trPr>
        <w:tc>
          <w:tcPr>
            <w:tcW w:w="2067" w:type="dxa"/>
            <w:tcBorders>
              <w:top w:val="nil"/>
              <w:left w:val="single" w:sz="4" w:space="0" w:color="auto"/>
              <w:bottom w:val="nil"/>
              <w:right w:val="single" w:sz="4" w:space="0" w:color="auto"/>
            </w:tcBorders>
            <w:vAlign w:val="center"/>
          </w:tcPr>
          <w:p w14:paraId="31FEB55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7F889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72B33"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30F50F" w14:textId="77777777" w:rsidR="00570004" w:rsidRPr="001C7E11" w:rsidRDefault="00570004" w:rsidP="008C2E8B">
            <w:pPr>
              <w:pStyle w:val="TAC"/>
              <w:rPr>
                <w:lang w:val="en-US" w:eastAsia="zh-CN" w:bidi="ar"/>
              </w:rPr>
            </w:pPr>
            <w:r w:rsidRPr="001C7E11">
              <w:rPr>
                <w:lang w:val="en-US" w:eastAsia="zh-CN"/>
              </w:rPr>
              <w:t>CA_n3(2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nil"/>
              <w:right w:val="single" w:sz="4" w:space="0" w:color="auto"/>
            </w:tcBorders>
            <w:vAlign w:val="center"/>
          </w:tcPr>
          <w:p w14:paraId="0735F667" w14:textId="77777777" w:rsidR="00570004" w:rsidRPr="001C7E11" w:rsidRDefault="00570004" w:rsidP="008C2E8B">
            <w:pPr>
              <w:pStyle w:val="TAC"/>
              <w:rPr>
                <w:lang w:val="en-US" w:eastAsia="zh-CN"/>
              </w:rPr>
            </w:pPr>
          </w:p>
        </w:tc>
      </w:tr>
      <w:tr w:rsidR="00570004" w:rsidRPr="001C7E11" w14:paraId="30289D7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2DB15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F97D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0915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B57353"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A162F7D" w14:textId="77777777" w:rsidR="00570004" w:rsidRPr="001C7E11" w:rsidRDefault="00570004" w:rsidP="008C2E8B">
            <w:pPr>
              <w:pStyle w:val="TAC"/>
              <w:rPr>
                <w:lang w:val="en-US" w:eastAsia="zh-CN"/>
              </w:rPr>
            </w:pPr>
          </w:p>
        </w:tc>
      </w:tr>
      <w:tr w:rsidR="00570004" w:rsidRPr="001C7E11" w14:paraId="0F9151C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12D838C" w14:textId="77777777" w:rsidR="00570004" w:rsidRPr="001C7E11" w:rsidRDefault="00570004" w:rsidP="008C2E8B">
            <w:pPr>
              <w:pStyle w:val="TAC"/>
              <w:rPr>
                <w:lang w:val="en-US" w:eastAsia="zh-CN"/>
              </w:rPr>
            </w:pPr>
            <w:r w:rsidRPr="001C7E11">
              <w:rPr>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6A1C56DE" w14:textId="77777777" w:rsidR="00570004" w:rsidRPr="001C7E11" w:rsidRDefault="00570004" w:rsidP="008C2E8B">
            <w:pPr>
              <w:pStyle w:val="TAC"/>
              <w:rPr>
                <w:lang w:val="en-US" w:eastAsia="zh-CN"/>
              </w:rPr>
            </w:pPr>
            <w:r w:rsidRPr="001C7E11">
              <w:rPr>
                <w:lang w:val="en-US" w:eastAsia="zh-CN"/>
              </w:rPr>
              <w:t>CA_n1A-n3A</w:t>
            </w:r>
          </w:p>
          <w:p w14:paraId="5C3D67A6" w14:textId="77777777" w:rsidR="00570004" w:rsidRPr="001C7E11" w:rsidRDefault="00570004" w:rsidP="008C2E8B">
            <w:pPr>
              <w:pStyle w:val="TAC"/>
              <w:rPr>
                <w:lang w:val="en-US" w:eastAsia="zh-CN"/>
              </w:rPr>
            </w:pPr>
            <w:r w:rsidRPr="001C7E11">
              <w:rPr>
                <w:lang w:val="en-US" w:eastAsia="zh-CN"/>
              </w:rPr>
              <w:t>CA_n1A-n7A</w:t>
            </w:r>
          </w:p>
          <w:p w14:paraId="3ABE45D0" w14:textId="77777777" w:rsidR="00570004" w:rsidRPr="001C7E11" w:rsidRDefault="00570004" w:rsidP="008C2E8B">
            <w:pPr>
              <w:pStyle w:val="TAC"/>
              <w:rPr>
                <w:lang w:val="en-US" w:eastAsia="zh-CN"/>
              </w:rPr>
            </w:pPr>
            <w:r w:rsidRPr="001C7E11">
              <w:rPr>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08915BA" w14:textId="77777777" w:rsidR="00570004" w:rsidRPr="001C7E11" w:rsidRDefault="00570004" w:rsidP="008C2E8B">
            <w:pPr>
              <w:pStyle w:val="TAC"/>
              <w:rPr>
                <w:lang w:val="en-US" w:eastAsia="zh-CN"/>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136042" w14:textId="77777777" w:rsidR="00570004" w:rsidRPr="001C7E11" w:rsidRDefault="00570004" w:rsidP="008C2E8B">
            <w:pPr>
              <w:pStyle w:val="TAC"/>
              <w:rPr>
                <w:lang w:val="en-US" w:eastAsia="zh-CN"/>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06075BC"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0E1AA1C0" w14:textId="77777777" w:rsidTr="008C2E8B">
        <w:trPr>
          <w:trHeight w:val="29"/>
        </w:trPr>
        <w:tc>
          <w:tcPr>
            <w:tcW w:w="2067" w:type="dxa"/>
            <w:tcBorders>
              <w:top w:val="nil"/>
              <w:left w:val="single" w:sz="4" w:space="0" w:color="auto"/>
              <w:bottom w:val="nil"/>
              <w:right w:val="single" w:sz="4" w:space="0" w:color="auto"/>
            </w:tcBorders>
            <w:vAlign w:val="center"/>
          </w:tcPr>
          <w:p w14:paraId="54FB777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230A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95623"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4A410D" w14:textId="77777777" w:rsidR="00570004" w:rsidRPr="001C7E11" w:rsidRDefault="00570004" w:rsidP="008C2E8B">
            <w:pPr>
              <w:pStyle w:val="TAC"/>
              <w:rPr>
                <w:lang w:val="en-US" w:eastAsia="zh-CN"/>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7AAE5C5F" w14:textId="77777777" w:rsidR="00570004" w:rsidRPr="001C7E11" w:rsidRDefault="00570004" w:rsidP="008C2E8B">
            <w:pPr>
              <w:pStyle w:val="TAC"/>
              <w:rPr>
                <w:lang w:val="en-US" w:eastAsia="zh-CN"/>
              </w:rPr>
            </w:pPr>
          </w:p>
        </w:tc>
      </w:tr>
      <w:tr w:rsidR="00570004" w:rsidRPr="001C7E11" w14:paraId="791E537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BBF25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C677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A3019"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841044" w14:textId="77777777" w:rsidR="00570004" w:rsidRPr="001C7E11" w:rsidRDefault="00570004" w:rsidP="008C2E8B">
            <w:pPr>
              <w:pStyle w:val="TAC"/>
              <w:rPr>
                <w:lang w:val="en-US" w:eastAsia="zh-CN"/>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6370CABB" w14:textId="77777777" w:rsidR="00570004" w:rsidRPr="001C7E11" w:rsidRDefault="00570004" w:rsidP="008C2E8B">
            <w:pPr>
              <w:pStyle w:val="TAC"/>
              <w:rPr>
                <w:lang w:val="en-US" w:eastAsia="zh-CN"/>
              </w:rPr>
            </w:pPr>
          </w:p>
        </w:tc>
      </w:tr>
      <w:tr w:rsidR="00570004" w:rsidRPr="001C7E11" w14:paraId="0D7927C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B747C15" w14:textId="77777777" w:rsidR="00570004" w:rsidRPr="001C7E11" w:rsidRDefault="00570004" w:rsidP="008C2E8B">
            <w:pPr>
              <w:pStyle w:val="TAC"/>
              <w:rPr>
                <w:lang w:val="en-US" w:eastAsia="zh-CN"/>
              </w:rPr>
            </w:pPr>
            <w:r w:rsidRPr="001C7E11">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EC8FDAE"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B8E40F"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20A36" w14:textId="77777777" w:rsidR="00570004" w:rsidRPr="001C7E11" w:rsidRDefault="00570004" w:rsidP="008C2E8B">
            <w:pPr>
              <w:pStyle w:val="TAC"/>
              <w:rPr>
                <w:lang w:val="en-US" w:eastAsia="zh-CN" w:bidi="ar"/>
              </w:rPr>
            </w:pPr>
            <w:r w:rsidRPr="001C7E11">
              <w:rPr>
                <w:lang w:val="en-US" w:eastAsia="zh-CN"/>
              </w:rPr>
              <w:t>CA_n1(2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761E8FA2"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C52D13D" w14:textId="77777777" w:rsidTr="008C2E8B">
        <w:trPr>
          <w:trHeight w:val="29"/>
        </w:trPr>
        <w:tc>
          <w:tcPr>
            <w:tcW w:w="2067" w:type="dxa"/>
            <w:tcBorders>
              <w:top w:val="nil"/>
              <w:left w:val="single" w:sz="4" w:space="0" w:color="auto"/>
              <w:bottom w:val="nil"/>
              <w:right w:val="single" w:sz="4" w:space="0" w:color="auto"/>
            </w:tcBorders>
            <w:vAlign w:val="center"/>
          </w:tcPr>
          <w:p w14:paraId="7BF79C6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376A6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4671"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D200A"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nil"/>
              <w:left w:val="single" w:sz="4" w:space="0" w:color="auto"/>
              <w:bottom w:val="nil"/>
              <w:right w:val="single" w:sz="4" w:space="0" w:color="auto"/>
            </w:tcBorders>
            <w:vAlign w:val="center"/>
          </w:tcPr>
          <w:p w14:paraId="4272E1F2" w14:textId="77777777" w:rsidR="00570004" w:rsidRPr="001C7E11" w:rsidRDefault="00570004" w:rsidP="008C2E8B">
            <w:pPr>
              <w:pStyle w:val="TAC"/>
              <w:rPr>
                <w:lang w:val="en-US" w:eastAsia="zh-CN"/>
              </w:rPr>
            </w:pPr>
          </w:p>
        </w:tc>
      </w:tr>
      <w:tr w:rsidR="00570004" w:rsidRPr="001C7E11" w14:paraId="54A0E1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31E03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7343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97F9E"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D1B567"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4290491" w14:textId="77777777" w:rsidR="00570004" w:rsidRPr="001C7E11" w:rsidRDefault="00570004" w:rsidP="008C2E8B">
            <w:pPr>
              <w:pStyle w:val="TAC"/>
              <w:rPr>
                <w:lang w:val="en-US" w:eastAsia="zh-CN"/>
              </w:rPr>
            </w:pPr>
          </w:p>
        </w:tc>
      </w:tr>
      <w:tr w:rsidR="00570004" w:rsidRPr="001C7E11" w14:paraId="6354D2C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F6E501" w14:textId="77777777" w:rsidR="00570004" w:rsidRPr="001C7E11" w:rsidRDefault="00570004" w:rsidP="008C2E8B">
            <w:pPr>
              <w:pStyle w:val="TAC"/>
              <w:rPr>
                <w:lang w:val="en-US" w:eastAsia="zh-CN"/>
              </w:rPr>
            </w:pPr>
            <w:r w:rsidRPr="001C7E11">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CBC2F7B" w14:textId="77777777" w:rsidR="00570004" w:rsidRPr="001C7E11" w:rsidRDefault="00570004" w:rsidP="008C2E8B">
            <w:pPr>
              <w:pStyle w:val="TAC"/>
              <w:rPr>
                <w:rFonts w:cs="Arial"/>
                <w:szCs w:val="18"/>
                <w:lang w:val="es-US" w:eastAsia="zh-CN"/>
              </w:rPr>
            </w:pPr>
            <w:r w:rsidRPr="001C7E11">
              <w:rPr>
                <w:rFonts w:cs="Arial"/>
                <w:szCs w:val="18"/>
                <w:lang w:val="es-US" w:eastAsia="zh-CN"/>
              </w:rPr>
              <w:t>CA_n1A-n3A</w:t>
            </w:r>
          </w:p>
          <w:p w14:paraId="4A764C89" w14:textId="77777777" w:rsidR="00570004" w:rsidRPr="001C7E11" w:rsidRDefault="00570004" w:rsidP="008C2E8B">
            <w:pPr>
              <w:pStyle w:val="TAC"/>
              <w:rPr>
                <w:rFonts w:cs="Arial"/>
                <w:szCs w:val="18"/>
                <w:lang w:val="es-US" w:eastAsia="zh-CN"/>
              </w:rPr>
            </w:pPr>
            <w:r w:rsidRPr="001C7E11">
              <w:rPr>
                <w:rFonts w:cs="Arial"/>
                <w:szCs w:val="18"/>
                <w:lang w:val="es-US" w:eastAsia="zh-CN"/>
              </w:rPr>
              <w:t>CA_n1A-n7A</w:t>
            </w:r>
          </w:p>
          <w:p w14:paraId="37630F38" w14:textId="77777777" w:rsidR="00570004" w:rsidRPr="001C7E11" w:rsidRDefault="00570004" w:rsidP="008C2E8B">
            <w:pPr>
              <w:pStyle w:val="TAC"/>
              <w:rPr>
                <w:lang w:val="en-US" w:eastAsia="zh-CN"/>
              </w:rPr>
            </w:pPr>
            <w:r w:rsidRPr="001C7E11">
              <w:rPr>
                <w:rFonts w:cs="Arial"/>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E4B9CF3"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D10CA9" w14:textId="77777777" w:rsidR="00570004" w:rsidRPr="001C7E11" w:rsidRDefault="00570004" w:rsidP="008C2E8B">
            <w:pPr>
              <w:pStyle w:val="TAC"/>
              <w:rPr>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DFAF4D"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1FBB1844" w14:textId="77777777" w:rsidTr="008C2E8B">
        <w:trPr>
          <w:trHeight w:val="29"/>
        </w:trPr>
        <w:tc>
          <w:tcPr>
            <w:tcW w:w="2067" w:type="dxa"/>
            <w:tcBorders>
              <w:top w:val="nil"/>
              <w:left w:val="single" w:sz="4" w:space="0" w:color="auto"/>
              <w:bottom w:val="nil"/>
              <w:right w:val="single" w:sz="4" w:space="0" w:color="auto"/>
            </w:tcBorders>
            <w:vAlign w:val="center"/>
          </w:tcPr>
          <w:p w14:paraId="4826B97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A4F0C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5DC22"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CAD606" w14:textId="77777777" w:rsidR="00570004" w:rsidRPr="001C7E11" w:rsidRDefault="00570004" w:rsidP="008C2E8B">
            <w:pPr>
              <w:pStyle w:val="TAC"/>
              <w:rPr>
                <w:lang w:val="en-US" w:eastAsia="zh-CN"/>
              </w:rPr>
            </w:pPr>
            <w:r w:rsidRPr="001C7E11">
              <w:rPr>
                <w:lang w:val="en-US" w:eastAsia="zh-CN"/>
              </w:rPr>
              <w:t>CA_n3B_BCS0</w:t>
            </w:r>
          </w:p>
        </w:tc>
        <w:tc>
          <w:tcPr>
            <w:tcW w:w="1610" w:type="dxa"/>
            <w:tcBorders>
              <w:top w:val="nil"/>
              <w:left w:val="single" w:sz="4" w:space="0" w:color="auto"/>
              <w:bottom w:val="nil"/>
              <w:right w:val="single" w:sz="4" w:space="0" w:color="auto"/>
            </w:tcBorders>
            <w:vAlign w:val="center"/>
          </w:tcPr>
          <w:p w14:paraId="41817D92" w14:textId="77777777" w:rsidR="00570004" w:rsidRPr="001C7E11" w:rsidRDefault="00570004" w:rsidP="008C2E8B">
            <w:pPr>
              <w:pStyle w:val="TAC"/>
              <w:rPr>
                <w:lang w:val="en-US" w:eastAsia="zh-CN"/>
              </w:rPr>
            </w:pPr>
          </w:p>
        </w:tc>
      </w:tr>
      <w:tr w:rsidR="00570004" w:rsidRPr="001C7E11" w14:paraId="3C95014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9EB47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7DB87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2791"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C9BA32" w14:textId="77777777" w:rsidR="00570004" w:rsidRPr="001C7E11" w:rsidRDefault="00570004" w:rsidP="008C2E8B">
            <w:pPr>
              <w:pStyle w:val="TAC"/>
              <w:rPr>
                <w:lang w:val="en-US" w:eastAsia="zh-CN"/>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9F8E5CE" w14:textId="77777777" w:rsidR="00570004" w:rsidRPr="001C7E11" w:rsidRDefault="00570004" w:rsidP="008C2E8B">
            <w:pPr>
              <w:pStyle w:val="TAC"/>
              <w:rPr>
                <w:lang w:val="en-US" w:eastAsia="zh-CN"/>
              </w:rPr>
            </w:pPr>
          </w:p>
        </w:tc>
      </w:tr>
      <w:tr w:rsidR="00570004" w:rsidRPr="001C7E11" w14:paraId="49A3DAD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5EDAC8" w14:textId="77777777" w:rsidR="00570004" w:rsidRPr="001C7E11" w:rsidRDefault="00570004" w:rsidP="008C2E8B">
            <w:pPr>
              <w:pStyle w:val="TAC"/>
              <w:rPr>
                <w:lang w:val="en-US" w:eastAsia="zh-CN"/>
              </w:rPr>
            </w:pPr>
            <w:r w:rsidRPr="001C7E11">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40FC0A44"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22A3DA"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F4B12B" w14:textId="77777777" w:rsidR="00570004" w:rsidRPr="001C7E11" w:rsidRDefault="00570004" w:rsidP="008C2E8B">
            <w:pPr>
              <w:pStyle w:val="TAC"/>
              <w:rPr>
                <w:lang w:val="en-US" w:eastAsia="zh-CN" w:bidi="ar"/>
              </w:rPr>
            </w:pPr>
            <w:r w:rsidRPr="001C7E11">
              <w:rPr>
                <w:lang w:val="en-US" w:eastAsia="zh-CN"/>
              </w:rPr>
              <w:t>CA_n1(2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253DA9B2"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7634358D" w14:textId="77777777" w:rsidTr="008C2E8B">
        <w:trPr>
          <w:trHeight w:val="29"/>
        </w:trPr>
        <w:tc>
          <w:tcPr>
            <w:tcW w:w="2067" w:type="dxa"/>
            <w:tcBorders>
              <w:top w:val="nil"/>
              <w:left w:val="single" w:sz="4" w:space="0" w:color="auto"/>
              <w:bottom w:val="nil"/>
              <w:right w:val="single" w:sz="4" w:space="0" w:color="auto"/>
            </w:tcBorders>
            <w:vAlign w:val="center"/>
          </w:tcPr>
          <w:p w14:paraId="2E10623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95DE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3101C"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0DB619" w14:textId="77777777" w:rsidR="00570004" w:rsidRPr="001C7E11" w:rsidRDefault="00570004" w:rsidP="008C2E8B">
            <w:pPr>
              <w:pStyle w:val="TAC"/>
              <w:rPr>
                <w:lang w:val="en-US" w:eastAsia="zh-CN" w:bidi="ar"/>
              </w:rPr>
            </w:pPr>
            <w:r w:rsidRPr="001C7E11">
              <w:rPr>
                <w:lang w:val="en-US" w:eastAsia="zh-CN"/>
              </w:rPr>
              <w:t>CA_n3B_BCS0</w:t>
            </w:r>
          </w:p>
        </w:tc>
        <w:tc>
          <w:tcPr>
            <w:tcW w:w="1610" w:type="dxa"/>
            <w:tcBorders>
              <w:top w:val="nil"/>
              <w:left w:val="single" w:sz="4" w:space="0" w:color="auto"/>
              <w:bottom w:val="nil"/>
              <w:right w:val="single" w:sz="4" w:space="0" w:color="auto"/>
            </w:tcBorders>
            <w:vAlign w:val="center"/>
          </w:tcPr>
          <w:p w14:paraId="750FB233" w14:textId="77777777" w:rsidR="00570004" w:rsidRPr="001C7E11" w:rsidRDefault="00570004" w:rsidP="008C2E8B">
            <w:pPr>
              <w:pStyle w:val="TAC"/>
              <w:rPr>
                <w:lang w:val="en-US" w:eastAsia="zh-CN"/>
              </w:rPr>
            </w:pPr>
          </w:p>
        </w:tc>
      </w:tr>
      <w:tr w:rsidR="00570004" w:rsidRPr="001C7E11" w14:paraId="426562A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F7592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23516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5E2E2"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0DE0A1"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6F42E0" w14:textId="77777777" w:rsidR="00570004" w:rsidRPr="001C7E11" w:rsidRDefault="00570004" w:rsidP="008C2E8B">
            <w:pPr>
              <w:pStyle w:val="TAC"/>
              <w:rPr>
                <w:lang w:val="en-US" w:eastAsia="zh-CN"/>
              </w:rPr>
            </w:pPr>
          </w:p>
        </w:tc>
      </w:tr>
      <w:tr w:rsidR="00570004" w:rsidRPr="001C7E11" w14:paraId="1AC8155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687050D" w14:textId="77777777" w:rsidR="00570004" w:rsidRPr="001C7E11" w:rsidRDefault="00570004" w:rsidP="008C2E8B">
            <w:pPr>
              <w:pStyle w:val="TAC"/>
              <w:rPr>
                <w:lang w:val="en-US" w:eastAsia="zh-CN"/>
              </w:rPr>
            </w:pPr>
            <w:r w:rsidRPr="001C7E11">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4D98FC6"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D86C7"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D8770E" w14:textId="77777777" w:rsidR="00570004" w:rsidRPr="001C7E11" w:rsidRDefault="00570004" w:rsidP="008C2E8B">
            <w:pPr>
              <w:pStyle w:val="TAC"/>
              <w:rPr>
                <w:lang w:val="en-US" w:eastAsia="zh-CN" w:bidi="ar"/>
              </w:rPr>
            </w:pPr>
            <w:r w:rsidRPr="001C7E11">
              <w:rPr>
                <w:lang w:val="en-US" w:eastAsia="zh-CN"/>
              </w:rPr>
              <w:t>CA_n1(2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705C2A1A"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372E4AD" w14:textId="77777777" w:rsidTr="008C2E8B">
        <w:trPr>
          <w:trHeight w:val="29"/>
        </w:trPr>
        <w:tc>
          <w:tcPr>
            <w:tcW w:w="2067" w:type="dxa"/>
            <w:tcBorders>
              <w:top w:val="nil"/>
              <w:left w:val="single" w:sz="4" w:space="0" w:color="auto"/>
              <w:bottom w:val="nil"/>
              <w:right w:val="single" w:sz="4" w:space="0" w:color="auto"/>
            </w:tcBorders>
            <w:vAlign w:val="center"/>
          </w:tcPr>
          <w:p w14:paraId="08E87C9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012E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AA41"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F8164" w14:textId="77777777" w:rsidR="00570004" w:rsidRPr="001C7E11" w:rsidRDefault="00570004" w:rsidP="008C2E8B">
            <w:pPr>
              <w:pStyle w:val="TAC"/>
              <w:rPr>
                <w:lang w:val="en-US" w:eastAsia="zh-CN" w:bidi="ar"/>
              </w:rPr>
            </w:pPr>
            <w:r w:rsidRPr="001C7E11">
              <w:rPr>
                <w:lang w:val="en-US" w:eastAsia="zh-CN"/>
              </w:rPr>
              <w:t>CA_n3(2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nil"/>
              <w:right w:val="single" w:sz="4" w:space="0" w:color="auto"/>
            </w:tcBorders>
            <w:vAlign w:val="center"/>
          </w:tcPr>
          <w:p w14:paraId="43C3A3E2" w14:textId="77777777" w:rsidR="00570004" w:rsidRPr="001C7E11" w:rsidRDefault="00570004" w:rsidP="008C2E8B">
            <w:pPr>
              <w:pStyle w:val="TAC"/>
              <w:rPr>
                <w:lang w:val="en-US" w:eastAsia="zh-CN"/>
              </w:rPr>
            </w:pPr>
          </w:p>
        </w:tc>
      </w:tr>
      <w:tr w:rsidR="00570004" w:rsidRPr="001C7E11" w14:paraId="7550185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BB96F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9A6A1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44287"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D916E6" w14:textId="77777777" w:rsidR="00570004" w:rsidRPr="001C7E11" w:rsidRDefault="00570004" w:rsidP="008C2E8B">
            <w:pPr>
              <w:pStyle w:val="TAC"/>
              <w:rPr>
                <w:lang w:val="en-US" w:eastAsia="zh-CN" w:bidi="ar"/>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0505817" w14:textId="77777777" w:rsidR="00570004" w:rsidRPr="001C7E11" w:rsidRDefault="00570004" w:rsidP="008C2E8B">
            <w:pPr>
              <w:pStyle w:val="TAC"/>
              <w:rPr>
                <w:lang w:val="en-US" w:eastAsia="zh-CN"/>
              </w:rPr>
            </w:pPr>
          </w:p>
        </w:tc>
      </w:tr>
      <w:tr w:rsidR="00570004" w:rsidRPr="001C7E11" w14:paraId="2E3CBBE6" w14:textId="77777777" w:rsidTr="008C2E8B">
        <w:trPr>
          <w:trHeight w:val="29"/>
        </w:trPr>
        <w:tc>
          <w:tcPr>
            <w:tcW w:w="2067" w:type="dxa"/>
            <w:tcBorders>
              <w:top w:val="single" w:sz="4" w:space="0" w:color="auto"/>
              <w:left w:val="single" w:sz="4" w:space="0" w:color="auto"/>
              <w:bottom w:val="nil"/>
              <w:right w:val="single" w:sz="4" w:space="0" w:color="auto"/>
            </w:tcBorders>
          </w:tcPr>
          <w:p w14:paraId="1CC36F7E" w14:textId="77777777" w:rsidR="00570004" w:rsidRPr="001C7E11" w:rsidRDefault="00570004" w:rsidP="008C2E8B">
            <w:pPr>
              <w:pStyle w:val="TAC"/>
              <w:rPr>
                <w:lang w:val="en-US" w:eastAsia="zh-CN"/>
              </w:rPr>
            </w:pPr>
            <w:r w:rsidRPr="001C7E11">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1099082C" w14:textId="77777777" w:rsidR="00570004" w:rsidRPr="001C7E11" w:rsidRDefault="00570004" w:rsidP="008C2E8B">
            <w:pPr>
              <w:pStyle w:val="TAC"/>
              <w:rPr>
                <w:lang w:val="en-US" w:eastAsia="zh-CN"/>
              </w:rPr>
            </w:pPr>
            <w:r w:rsidRPr="001C7E11">
              <w:rPr>
                <w:lang w:val="en-US" w:eastAsia="zh-CN"/>
              </w:rPr>
              <w:t>CA_n1A-n3A</w:t>
            </w:r>
          </w:p>
          <w:p w14:paraId="59DB39D4" w14:textId="77777777" w:rsidR="00570004" w:rsidRPr="001C7E11" w:rsidRDefault="00570004" w:rsidP="008C2E8B">
            <w:pPr>
              <w:pStyle w:val="TAC"/>
              <w:rPr>
                <w:lang w:val="en-US" w:eastAsia="zh-CN"/>
              </w:rPr>
            </w:pPr>
            <w:r w:rsidRPr="001C7E11">
              <w:rPr>
                <w:lang w:val="en-US" w:eastAsia="zh-CN"/>
              </w:rPr>
              <w:t>CA_n1A-n7A</w:t>
            </w:r>
          </w:p>
          <w:p w14:paraId="4A465C8C" w14:textId="77777777" w:rsidR="00570004" w:rsidRPr="001C7E11" w:rsidRDefault="00570004" w:rsidP="008C2E8B">
            <w:pPr>
              <w:pStyle w:val="TAC"/>
              <w:rPr>
                <w:lang w:val="en-US" w:eastAsia="zh-CN"/>
              </w:rPr>
            </w:pPr>
            <w:r w:rsidRPr="001C7E11">
              <w:rPr>
                <w:lang w:val="en-US" w:eastAsia="zh-CN"/>
              </w:rPr>
              <w:t>CA_n3A-n7A</w:t>
            </w:r>
          </w:p>
          <w:p w14:paraId="08593B3B" w14:textId="77777777" w:rsidR="00570004" w:rsidRPr="001C7E11" w:rsidRDefault="00570004" w:rsidP="008C2E8B">
            <w:pPr>
              <w:pStyle w:val="TAC"/>
              <w:rPr>
                <w:lang w:val="en-US" w:eastAsia="zh-CN"/>
              </w:rPr>
            </w:pPr>
            <w:r w:rsidRPr="001C7E11">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420E23"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254E67"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13D784C" w14:textId="77777777" w:rsidR="00570004" w:rsidRPr="001C7E11" w:rsidRDefault="00570004" w:rsidP="008C2E8B">
            <w:pPr>
              <w:pStyle w:val="TAC"/>
              <w:rPr>
                <w:lang w:val="en-US" w:eastAsia="zh-CN"/>
              </w:rPr>
            </w:pPr>
            <w:r w:rsidRPr="001C7E11">
              <w:rPr>
                <w:lang w:val="en-US" w:eastAsia="zh-CN"/>
              </w:rPr>
              <w:t>0</w:t>
            </w:r>
          </w:p>
        </w:tc>
      </w:tr>
      <w:tr w:rsidR="00570004" w:rsidRPr="001C7E11" w14:paraId="6E63A70C" w14:textId="77777777" w:rsidTr="008C2E8B">
        <w:trPr>
          <w:trHeight w:val="29"/>
        </w:trPr>
        <w:tc>
          <w:tcPr>
            <w:tcW w:w="2067" w:type="dxa"/>
            <w:tcBorders>
              <w:top w:val="nil"/>
              <w:left w:val="single" w:sz="4" w:space="0" w:color="auto"/>
              <w:bottom w:val="nil"/>
              <w:right w:val="single" w:sz="4" w:space="0" w:color="auto"/>
            </w:tcBorders>
            <w:vAlign w:val="center"/>
          </w:tcPr>
          <w:p w14:paraId="6B013A8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3009F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AA5E4"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BAE3E9" w14:textId="77777777" w:rsidR="00570004" w:rsidRPr="001C7E11" w:rsidRDefault="00570004" w:rsidP="008C2E8B">
            <w:pPr>
              <w:pStyle w:val="TAC"/>
              <w:rPr>
                <w:lang w:val="en-US" w:eastAsia="zh-CN" w:bidi="ar"/>
              </w:rPr>
            </w:pPr>
            <w:r w:rsidRPr="001C7E11">
              <w:rPr>
                <w:lang w:val="en-US" w:eastAsia="zh-CN"/>
              </w:rPr>
              <w:t>CA_n3B_BCS0</w:t>
            </w:r>
          </w:p>
        </w:tc>
        <w:tc>
          <w:tcPr>
            <w:tcW w:w="1610" w:type="dxa"/>
            <w:tcBorders>
              <w:top w:val="nil"/>
              <w:left w:val="single" w:sz="4" w:space="0" w:color="auto"/>
              <w:bottom w:val="nil"/>
              <w:right w:val="single" w:sz="4" w:space="0" w:color="auto"/>
            </w:tcBorders>
            <w:vAlign w:val="center"/>
          </w:tcPr>
          <w:p w14:paraId="20C63172" w14:textId="77777777" w:rsidR="00570004" w:rsidRPr="001C7E11" w:rsidRDefault="00570004" w:rsidP="008C2E8B">
            <w:pPr>
              <w:pStyle w:val="TAC"/>
              <w:rPr>
                <w:lang w:val="en-US" w:eastAsia="zh-CN"/>
              </w:rPr>
            </w:pPr>
          </w:p>
        </w:tc>
      </w:tr>
      <w:tr w:rsidR="00570004" w:rsidRPr="001C7E11" w14:paraId="4F99A20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0C5FE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C749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BE75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78904" w14:textId="77777777" w:rsidR="00570004" w:rsidRPr="001C7E11" w:rsidRDefault="00570004" w:rsidP="008C2E8B">
            <w:pPr>
              <w:pStyle w:val="TAC"/>
              <w:rPr>
                <w:lang w:val="en-US" w:eastAsia="zh-CN" w:bidi="ar"/>
              </w:rPr>
            </w:pPr>
            <w:r w:rsidRPr="001C7E11">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3F703B24" w14:textId="77777777" w:rsidR="00570004" w:rsidRPr="001C7E11" w:rsidRDefault="00570004" w:rsidP="008C2E8B">
            <w:pPr>
              <w:pStyle w:val="TAC"/>
              <w:rPr>
                <w:lang w:val="en-US" w:eastAsia="zh-CN"/>
              </w:rPr>
            </w:pPr>
          </w:p>
        </w:tc>
      </w:tr>
      <w:tr w:rsidR="00570004" w:rsidRPr="001C7E11" w14:paraId="726FB3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E8D69B" w14:textId="77777777" w:rsidR="00570004" w:rsidRPr="001C7E11" w:rsidRDefault="00570004" w:rsidP="008C2E8B">
            <w:pPr>
              <w:pStyle w:val="TAC"/>
              <w:rPr>
                <w:lang w:val="en-US" w:eastAsia="zh-CN"/>
              </w:rPr>
            </w:pPr>
            <w:r w:rsidRPr="001C7E11">
              <w:rPr>
                <w:lang w:val="en-US" w:eastAsia="zh-CN"/>
              </w:rPr>
              <w:t>CA_n1</w:t>
            </w:r>
            <w:r w:rsidRPr="001C7E11">
              <w:rPr>
                <w:lang w:val="sv-SE" w:eastAsia="ja-JP"/>
              </w:rPr>
              <w:t>A-</w:t>
            </w:r>
            <w:r w:rsidRPr="001C7E11">
              <w:rPr>
                <w:lang w:val="en-US" w:eastAsia="zh-CN"/>
              </w:rPr>
              <w:t>n3</w:t>
            </w:r>
            <w:r w:rsidRPr="001C7E11">
              <w:rPr>
                <w:lang w:val="sv-SE" w:eastAsia="ja-JP"/>
              </w:rPr>
              <w:t>A</w:t>
            </w:r>
            <w:r w:rsidRPr="001C7E11">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67DD4C6" w14:textId="77777777" w:rsidR="00570004" w:rsidRPr="001C7E11" w:rsidRDefault="00570004" w:rsidP="008C2E8B">
            <w:pPr>
              <w:pStyle w:val="TAC"/>
              <w:rPr>
                <w:lang w:val="en-US" w:eastAsia="zh-CN"/>
              </w:rPr>
            </w:pPr>
            <w:r w:rsidRPr="001C7E11">
              <w:rPr>
                <w:lang w:val="en-US" w:eastAsia="zh-CN"/>
              </w:rPr>
              <w:t>CA_n1A-n3A</w:t>
            </w:r>
          </w:p>
          <w:p w14:paraId="445868F3" w14:textId="77777777" w:rsidR="00570004" w:rsidRPr="001C7E11" w:rsidRDefault="00570004" w:rsidP="008C2E8B">
            <w:pPr>
              <w:pStyle w:val="TAC"/>
              <w:rPr>
                <w:lang w:val="en-US" w:eastAsia="zh-CN"/>
              </w:rPr>
            </w:pPr>
            <w:r w:rsidRPr="001C7E11">
              <w:rPr>
                <w:lang w:val="en-US" w:eastAsia="zh-CN"/>
              </w:rPr>
              <w:t>CA_n1A-n8A</w:t>
            </w:r>
          </w:p>
          <w:p w14:paraId="0EBF14E3" w14:textId="77777777" w:rsidR="00570004" w:rsidRPr="001C7E11" w:rsidRDefault="00570004" w:rsidP="008C2E8B">
            <w:pPr>
              <w:pStyle w:val="TAC"/>
              <w:rPr>
                <w:lang w:val="en-US" w:eastAsia="zh-CN"/>
              </w:rPr>
            </w:pPr>
            <w:r w:rsidRPr="001C7E11">
              <w:rPr>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5390FD70"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579BA2" w14:textId="77777777" w:rsidR="00570004" w:rsidRPr="001C7E11" w:rsidRDefault="00570004" w:rsidP="008C2E8B">
            <w:pPr>
              <w:pStyle w:val="TAC"/>
              <w:rPr>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FA8FE9" w14:textId="77777777" w:rsidR="00570004" w:rsidRPr="001C7E11" w:rsidRDefault="00570004" w:rsidP="008C2E8B">
            <w:pPr>
              <w:pStyle w:val="TAC"/>
              <w:rPr>
                <w:lang w:val="en-US" w:eastAsia="zh-CN"/>
              </w:rPr>
            </w:pPr>
            <w:r w:rsidRPr="001C7E11">
              <w:rPr>
                <w:lang w:val="en-US" w:eastAsia="zh-CN"/>
              </w:rPr>
              <w:t>0</w:t>
            </w:r>
          </w:p>
        </w:tc>
      </w:tr>
      <w:tr w:rsidR="00570004" w:rsidRPr="001C7E11" w14:paraId="4ADC2B04" w14:textId="77777777" w:rsidTr="008C2E8B">
        <w:trPr>
          <w:trHeight w:val="29"/>
        </w:trPr>
        <w:tc>
          <w:tcPr>
            <w:tcW w:w="2067" w:type="dxa"/>
            <w:tcBorders>
              <w:top w:val="nil"/>
              <w:left w:val="single" w:sz="4" w:space="0" w:color="auto"/>
              <w:bottom w:val="nil"/>
              <w:right w:val="single" w:sz="4" w:space="0" w:color="auto"/>
            </w:tcBorders>
            <w:vAlign w:val="center"/>
          </w:tcPr>
          <w:p w14:paraId="4243A8B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ABD32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FC613"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EE9101" w14:textId="77777777" w:rsidR="00570004" w:rsidRPr="001C7E11" w:rsidRDefault="00570004" w:rsidP="008C2E8B">
            <w:pPr>
              <w:pStyle w:val="TAC"/>
              <w:rPr>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63DC5DB" w14:textId="77777777" w:rsidR="00570004" w:rsidRPr="001C7E11" w:rsidRDefault="00570004" w:rsidP="008C2E8B">
            <w:pPr>
              <w:pStyle w:val="TAC"/>
              <w:rPr>
                <w:lang w:val="en-US" w:eastAsia="zh-CN"/>
              </w:rPr>
            </w:pPr>
          </w:p>
        </w:tc>
      </w:tr>
      <w:tr w:rsidR="00570004" w:rsidRPr="001C7E11" w14:paraId="0DE3FA9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6B04B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A1505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6A9F"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6E5A3D" w14:textId="77777777" w:rsidR="00570004" w:rsidRPr="001C7E11" w:rsidRDefault="00570004" w:rsidP="008C2E8B">
            <w:pPr>
              <w:pStyle w:val="TAC"/>
              <w:rPr>
                <w:lang w:val="en-US" w:eastAsia="zh-CN"/>
              </w:rPr>
            </w:pPr>
            <w:r w:rsidRPr="001C7E11">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888F08" w14:textId="77777777" w:rsidR="00570004" w:rsidRPr="001C7E11" w:rsidRDefault="00570004" w:rsidP="008C2E8B">
            <w:pPr>
              <w:pStyle w:val="TAC"/>
              <w:rPr>
                <w:lang w:val="en-US" w:eastAsia="zh-CN"/>
              </w:rPr>
            </w:pPr>
          </w:p>
        </w:tc>
      </w:tr>
      <w:tr w:rsidR="00570004" w:rsidRPr="001C7E11" w14:paraId="0394D38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10BCFB" w14:textId="77777777" w:rsidR="00570004" w:rsidRPr="001C7E11" w:rsidRDefault="00570004" w:rsidP="008C2E8B">
            <w:pPr>
              <w:pStyle w:val="TAC"/>
              <w:rPr>
                <w:lang w:val="en-US" w:eastAsia="zh-CN"/>
              </w:rPr>
            </w:pPr>
            <w:r w:rsidRPr="001C7E11">
              <w:rPr>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632ED262" w14:textId="77777777" w:rsidR="00570004" w:rsidRPr="001C7E11" w:rsidRDefault="00570004" w:rsidP="008C2E8B">
            <w:pPr>
              <w:pStyle w:val="TAC"/>
              <w:rPr>
                <w:lang w:val="en-US" w:eastAsia="zh-CN"/>
              </w:rPr>
            </w:pPr>
            <w:r w:rsidRPr="001C7E11">
              <w:rPr>
                <w:lang w:val="en-US" w:eastAsia="zh-CN"/>
              </w:rPr>
              <w:t>CA_n1A-n3A</w:t>
            </w:r>
          </w:p>
          <w:p w14:paraId="1649D458" w14:textId="77777777" w:rsidR="00570004" w:rsidRPr="001C7E11" w:rsidRDefault="00570004" w:rsidP="008C2E8B">
            <w:pPr>
              <w:pStyle w:val="TAC"/>
              <w:rPr>
                <w:lang w:val="en-US" w:eastAsia="zh-CN"/>
              </w:rPr>
            </w:pPr>
            <w:r w:rsidRPr="001C7E11">
              <w:rPr>
                <w:lang w:val="en-US" w:eastAsia="zh-CN"/>
              </w:rPr>
              <w:t>CA_n1A-n8A</w:t>
            </w:r>
          </w:p>
          <w:p w14:paraId="2963E62C" w14:textId="77777777" w:rsidR="00570004" w:rsidRPr="001C7E11" w:rsidRDefault="00570004" w:rsidP="008C2E8B">
            <w:pPr>
              <w:pStyle w:val="TAC"/>
              <w:rPr>
                <w:lang w:val="en-US" w:eastAsia="zh-CN"/>
              </w:rPr>
            </w:pPr>
            <w:r w:rsidRPr="001C7E11">
              <w:rPr>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7881F448" w14:textId="77777777" w:rsidR="00570004" w:rsidRPr="001C7E11" w:rsidRDefault="00570004" w:rsidP="008C2E8B">
            <w:pPr>
              <w:pStyle w:val="TAC"/>
              <w:rPr>
                <w:lang w:val="en-US" w:eastAsia="zh-CN"/>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85673E" w14:textId="77777777" w:rsidR="00570004" w:rsidRPr="001C7E11" w:rsidRDefault="00570004" w:rsidP="008C2E8B">
            <w:pPr>
              <w:pStyle w:val="TAC"/>
              <w:rPr>
                <w:lang w:val="en-US" w:eastAsia="zh-CN" w:bidi="ar"/>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4D67D62"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7A95857D" w14:textId="77777777" w:rsidTr="008C2E8B">
        <w:trPr>
          <w:trHeight w:val="29"/>
        </w:trPr>
        <w:tc>
          <w:tcPr>
            <w:tcW w:w="2067" w:type="dxa"/>
            <w:tcBorders>
              <w:top w:val="nil"/>
              <w:left w:val="single" w:sz="4" w:space="0" w:color="auto"/>
              <w:bottom w:val="nil"/>
              <w:right w:val="single" w:sz="4" w:space="0" w:color="auto"/>
            </w:tcBorders>
            <w:vAlign w:val="center"/>
          </w:tcPr>
          <w:p w14:paraId="7F82802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C7A7FC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3DC11"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E408E" w14:textId="77777777" w:rsidR="00570004" w:rsidRPr="001C7E11" w:rsidRDefault="00570004" w:rsidP="008C2E8B">
            <w:pPr>
              <w:pStyle w:val="TAC"/>
              <w:rPr>
                <w:lang w:val="en-US" w:eastAsia="zh-CN" w:bidi="ar"/>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3D1F7342" w14:textId="77777777" w:rsidR="00570004" w:rsidRPr="001C7E11" w:rsidRDefault="00570004" w:rsidP="008C2E8B">
            <w:pPr>
              <w:pStyle w:val="TAC"/>
              <w:rPr>
                <w:lang w:val="en-US" w:eastAsia="zh-CN"/>
              </w:rPr>
            </w:pPr>
          </w:p>
        </w:tc>
      </w:tr>
      <w:tr w:rsidR="00570004" w:rsidRPr="001C7E11" w14:paraId="074A494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2EF66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0DB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0CD60" w14:textId="77777777" w:rsidR="00570004" w:rsidRPr="001C7E11" w:rsidRDefault="00570004" w:rsidP="008C2E8B">
            <w:pPr>
              <w:pStyle w:val="TAC"/>
              <w:rPr>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63D08A" w14:textId="77777777" w:rsidR="00570004" w:rsidRPr="001C7E11" w:rsidRDefault="00570004" w:rsidP="008C2E8B">
            <w:pPr>
              <w:pStyle w:val="TAC"/>
              <w:rPr>
                <w:lang w:val="en-US" w:eastAsia="zh-CN" w:bidi="ar"/>
              </w:rPr>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4410EF" w14:textId="77777777" w:rsidR="00570004" w:rsidRPr="001C7E11" w:rsidRDefault="00570004" w:rsidP="008C2E8B">
            <w:pPr>
              <w:pStyle w:val="TAC"/>
              <w:rPr>
                <w:lang w:val="en-US" w:eastAsia="zh-CN"/>
              </w:rPr>
            </w:pPr>
          </w:p>
        </w:tc>
      </w:tr>
      <w:tr w:rsidR="00570004" w:rsidRPr="001C7E11" w14:paraId="5F5D8C4F" w14:textId="77777777" w:rsidTr="008C2E8B">
        <w:trPr>
          <w:trHeight w:val="29"/>
        </w:trPr>
        <w:tc>
          <w:tcPr>
            <w:tcW w:w="2067" w:type="dxa"/>
            <w:tcBorders>
              <w:top w:val="single" w:sz="4" w:space="0" w:color="auto"/>
              <w:left w:val="single" w:sz="4" w:space="0" w:color="auto"/>
              <w:bottom w:val="nil"/>
              <w:right w:val="single" w:sz="4" w:space="0" w:color="auto"/>
            </w:tcBorders>
          </w:tcPr>
          <w:p w14:paraId="47EA52A8" w14:textId="77777777" w:rsidR="00570004" w:rsidRPr="001C7E11" w:rsidRDefault="00570004" w:rsidP="008C2E8B">
            <w:pPr>
              <w:pStyle w:val="TAC"/>
              <w:rPr>
                <w:lang w:val="en-US" w:eastAsia="zh-CN"/>
              </w:rPr>
            </w:pPr>
            <w:r w:rsidRPr="001C7E11">
              <w:rPr>
                <w:szCs w:val="18"/>
              </w:rPr>
              <w:t>CA_n1</w:t>
            </w:r>
            <w:r w:rsidRPr="001C7E11">
              <w:rPr>
                <w:szCs w:val="18"/>
                <w:lang w:val="sv-SE"/>
              </w:rPr>
              <w:t>A-</w:t>
            </w:r>
            <w:r w:rsidRPr="001C7E11">
              <w:rPr>
                <w:szCs w:val="18"/>
              </w:rPr>
              <w:t>n3</w:t>
            </w:r>
            <w:r w:rsidRPr="001C7E11">
              <w:rPr>
                <w:szCs w:val="18"/>
                <w:lang w:val="sv-SE"/>
              </w:rPr>
              <w:t>A-n18A</w:t>
            </w:r>
          </w:p>
        </w:tc>
        <w:tc>
          <w:tcPr>
            <w:tcW w:w="1829" w:type="dxa"/>
            <w:tcBorders>
              <w:top w:val="single" w:sz="4" w:space="0" w:color="auto"/>
              <w:left w:val="single" w:sz="4" w:space="0" w:color="auto"/>
              <w:bottom w:val="nil"/>
              <w:right w:val="single" w:sz="4" w:space="0" w:color="auto"/>
            </w:tcBorders>
          </w:tcPr>
          <w:p w14:paraId="0371C868" w14:textId="77777777" w:rsidR="00570004" w:rsidRPr="001C7E11" w:rsidRDefault="00570004" w:rsidP="008C2E8B">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w:t>
            </w:r>
            <w:r w:rsidRPr="001C7E11">
              <w:rPr>
                <w:lang w:val="en-US" w:eastAsia="zh-TW"/>
              </w:rPr>
              <w:t>3</w:t>
            </w:r>
            <w:r w:rsidRPr="001C7E11">
              <w:rPr>
                <w:lang w:val="en-US" w:eastAsia="ja-JP"/>
              </w:rPr>
              <w:t>A</w:t>
            </w:r>
          </w:p>
          <w:p w14:paraId="3F21FB4C" w14:textId="77777777" w:rsidR="00570004" w:rsidRPr="001C7E11" w:rsidRDefault="00570004" w:rsidP="008C2E8B">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n1</w:t>
            </w:r>
            <w:r w:rsidRPr="001C7E11">
              <w:rPr>
                <w:lang w:val="en-US" w:eastAsia="zh-TW"/>
              </w:rPr>
              <w:t>8</w:t>
            </w:r>
            <w:r w:rsidRPr="001C7E11">
              <w:rPr>
                <w:lang w:val="en-US" w:eastAsia="ja-JP"/>
              </w:rPr>
              <w:t>A</w:t>
            </w:r>
          </w:p>
          <w:p w14:paraId="15B27152" w14:textId="77777777" w:rsidR="00570004" w:rsidRPr="001C7E11" w:rsidRDefault="00570004" w:rsidP="008C2E8B">
            <w:pPr>
              <w:pStyle w:val="TAC"/>
              <w:rPr>
                <w:lang w:val="en-US" w:eastAsia="zh-CN"/>
              </w:rPr>
            </w:pPr>
            <w:r w:rsidRPr="001C7E11">
              <w:rPr>
                <w:lang w:eastAsia="zh-CN"/>
              </w:rPr>
              <w:t>CA</w:t>
            </w:r>
            <w:r w:rsidRPr="001C7E11">
              <w:t>_</w:t>
            </w:r>
            <w:r w:rsidRPr="001C7E11">
              <w:rPr>
                <w:lang w:val="en-US" w:eastAsia="zh-CN"/>
              </w:rPr>
              <w:t>n</w:t>
            </w:r>
            <w:r w:rsidRPr="001C7E11">
              <w:rPr>
                <w:lang w:val="en-US" w:eastAsia="zh-TW"/>
              </w:rPr>
              <w:t>3</w:t>
            </w:r>
            <w:r w:rsidRPr="001C7E11">
              <w:rPr>
                <w:lang w:val="sv-SE" w:eastAsia="ja-JP"/>
              </w:rPr>
              <w:t>A-</w:t>
            </w:r>
            <w:r w:rsidRPr="001C7E11">
              <w:rPr>
                <w:lang w:val="en-US" w:eastAsia="zh-CN"/>
              </w:rPr>
              <w:t>n1</w:t>
            </w:r>
            <w:r w:rsidRPr="001C7E11">
              <w:rPr>
                <w:lang w:val="en-US" w:eastAsia="zh-TW"/>
              </w:rPr>
              <w:t>8</w:t>
            </w:r>
            <w:r w:rsidRPr="001C7E11">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79B2210A" w14:textId="77777777" w:rsidR="00570004" w:rsidRPr="001C7E11" w:rsidRDefault="00570004" w:rsidP="008C2E8B">
            <w:pPr>
              <w:pStyle w:val="TAC"/>
              <w:rPr>
                <w:lang w:val="en-US" w:eastAsia="zh-CN"/>
              </w:rPr>
            </w:pPr>
            <w:r w:rsidRPr="001C7E11">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A7D0F" w14:textId="77777777" w:rsidR="00570004" w:rsidRPr="001C7E11" w:rsidRDefault="00570004" w:rsidP="008C2E8B">
            <w:pPr>
              <w:pStyle w:val="TAC"/>
              <w:rPr>
                <w:lang w:val="en-US" w:eastAsia="zh-CN"/>
              </w:rPr>
            </w:pPr>
            <w:r w:rsidRPr="001C7E11">
              <w:rPr>
                <w:lang w:val="en-US" w:eastAsia="zh-CN" w:bidi="ar"/>
              </w:rPr>
              <w:t>5, 10, 15, 20</w:t>
            </w:r>
            <w:r w:rsidRPr="001C7E11">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48C8F2D" w14:textId="77777777" w:rsidR="00570004" w:rsidRPr="001C7E11" w:rsidRDefault="00570004" w:rsidP="008C2E8B">
            <w:pPr>
              <w:pStyle w:val="TAC"/>
              <w:rPr>
                <w:lang w:val="en-US" w:eastAsia="zh-CN"/>
              </w:rPr>
            </w:pPr>
            <w:r w:rsidRPr="001C7E11">
              <w:rPr>
                <w:lang w:val="en-US" w:eastAsia="zh-CN"/>
              </w:rPr>
              <w:t>0</w:t>
            </w:r>
          </w:p>
        </w:tc>
      </w:tr>
      <w:tr w:rsidR="00570004" w:rsidRPr="001C7E11" w14:paraId="4339A1FE" w14:textId="77777777" w:rsidTr="008C2E8B">
        <w:trPr>
          <w:trHeight w:val="29"/>
        </w:trPr>
        <w:tc>
          <w:tcPr>
            <w:tcW w:w="2067" w:type="dxa"/>
            <w:tcBorders>
              <w:top w:val="nil"/>
              <w:left w:val="single" w:sz="4" w:space="0" w:color="auto"/>
              <w:bottom w:val="nil"/>
              <w:right w:val="single" w:sz="4" w:space="0" w:color="auto"/>
            </w:tcBorders>
          </w:tcPr>
          <w:p w14:paraId="22DCA02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4F979E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72694" w14:textId="77777777" w:rsidR="00570004" w:rsidRPr="001C7E11" w:rsidRDefault="00570004" w:rsidP="008C2E8B">
            <w:pPr>
              <w:pStyle w:val="TAC"/>
              <w:rPr>
                <w:lang w:val="en-US" w:eastAsia="zh-CN"/>
              </w:rPr>
            </w:pPr>
            <w:r w:rsidRPr="001C7E11">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1FDF6D" w14:textId="77777777" w:rsidR="00570004" w:rsidRPr="001C7E11" w:rsidRDefault="00570004" w:rsidP="008C2E8B">
            <w:pPr>
              <w:pStyle w:val="TAC"/>
              <w:rPr>
                <w:lang w:val="en-US" w:eastAsia="zh-CN"/>
              </w:rPr>
            </w:pPr>
            <w:r w:rsidRPr="001C7E11">
              <w:rPr>
                <w:lang w:val="en-US" w:eastAsia="zh-CN" w:bidi="ar"/>
              </w:rPr>
              <w:t>5, 10, 15, 20, 25, 30</w:t>
            </w:r>
            <w:r w:rsidRPr="001C7E11">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61CAFC30" w14:textId="77777777" w:rsidR="00570004" w:rsidRPr="001C7E11" w:rsidRDefault="00570004" w:rsidP="008C2E8B">
            <w:pPr>
              <w:pStyle w:val="TAC"/>
              <w:rPr>
                <w:lang w:val="en-US" w:eastAsia="zh-CN"/>
              </w:rPr>
            </w:pPr>
          </w:p>
        </w:tc>
      </w:tr>
      <w:tr w:rsidR="00570004" w:rsidRPr="001C7E11" w14:paraId="2ECF6C32" w14:textId="77777777" w:rsidTr="008C2E8B">
        <w:trPr>
          <w:trHeight w:val="29"/>
        </w:trPr>
        <w:tc>
          <w:tcPr>
            <w:tcW w:w="2067" w:type="dxa"/>
            <w:tcBorders>
              <w:top w:val="nil"/>
              <w:left w:val="single" w:sz="4" w:space="0" w:color="auto"/>
              <w:bottom w:val="single" w:sz="4" w:space="0" w:color="auto"/>
              <w:right w:val="single" w:sz="4" w:space="0" w:color="auto"/>
            </w:tcBorders>
          </w:tcPr>
          <w:p w14:paraId="15086C5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F31CC2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71DFFE" w14:textId="77777777" w:rsidR="00570004" w:rsidRPr="001C7E11" w:rsidRDefault="00570004" w:rsidP="008C2E8B">
            <w:pPr>
              <w:pStyle w:val="TAC"/>
              <w:rPr>
                <w:lang w:val="en-US" w:eastAsia="zh-CN"/>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AAD570" w14:textId="77777777" w:rsidR="00570004" w:rsidRPr="001C7E11" w:rsidRDefault="00570004" w:rsidP="008C2E8B">
            <w:pPr>
              <w:pStyle w:val="TAC"/>
              <w:rPr>
                <w:lang w:val="en-US" w:eastAsia="zh-CN"/>
              </w:rPr>
            </w:pPr>
            <w:r w:rsidRPr="001C7E11">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27CAEC13" w14:textId="77777777" w:rsidR="00570004" w:rsidRPr="001C7E11" w:rsidRDefault="00570004" w:rsidP="008C2E8B">
            <w:pPr>
              <w:pStyle w:val="TAC"/>
              <w:rPr>
                <w:lang w:val="en-US" w:eastAsia="zh-CN"/>
              </w:rPr>
            </w:pPr>
          </w:p>
        </w:tc>
      </w:tr>
      <w:tr w:rsidR="00570004" w:rsidRPr="001C7E11" w14:paraId="3C90877B" w14:textId="77777777" w:rsidTr="008C2E8B">
        <w:trPr>
          <w:trHeight w:val="29"/>
        </w:trPr>
        <w:tc>
          <w:tcPr>
            <w:tcW w:w="2067" w:type="dxa"/>
            <w:tcBorders>
              <w:top w:val="nil"/>
              <w:left w:val="single" w:sz="4" w:space="0" w:color="auto"/>
              <w:bottom w:val="nil"/>
              <w:right w:val="single" w:sz="4" w:space="0" w:color="auto"/>
            </w:tcBorders>
          </w:tcPr>
          <w:p w14:paraId="66768517" w14:textId="77777777" w:rsidR="00570004" w:rsidRPr="001C7E11" w:rsidRDefault="00570004" w:rsidP="008C2E8B">
            <w:pPr>
              <w:pStyle w:val="TAC"/>
              <w:rPr>
                <w:lang w:val="en-US" w:eastAsia="zh-CN"/>
              </w:rPr>
            </w:pPr>
            <w:r w:rsidRPr="001C7E11">
              <w:rPr>
                <w:lang w:val="en-US" w:eastAsia="zh-CN"/>
              </w:rPr>
              <w:t>CA_n1A-n3A-n20A</w:t>
            </w:r>
          </w:p>
        </w:tc>
        <w:tc>
          <w:tcPr>
            <w:tcW w:w="1829" w:type="dxa"/>
            <w:tcBorders>
              <w:top w:val="nil"/>
              <w:left w:val="single" w:sz="4" w:space="0" w:color="auto"/>
              <w:bottom w:val="nil"/>
              <w:right w:val="single" w:sz="4" w:space="0" w:color="auto"/>
            </w:tcBorders>
            <w:vAlign w:val="center"/>
          </w:tcPr>
          <w:p w14:paraId="6BDCB5C5" w14:textId="77777777" w:rsidR="00570004" w:rsidRPr="001C7E11" w:rsidRDefault="00570004" w:rsidP="008C2E8B">
            <w:pPr>
              <w:pStyle w:val="TAC"/>
              <w:rPr>
                <w:lang w:val="en-US" w:eastAsia="zh-CN"/>
              </w:rPr>
            </w:pPr>
            <w:r w:rsidRPr="001C7E11">
              <w:rPr>
                <w:szCs w:val="18"/>
                <w:lang w:val="en-US" w:eastAsia="zh-CN"/>
              </w:rPr>
              <w:t>CA_n1A-n3A</w:t>
            </w:r>
            <w:r w:rsidRPr="001C7E11">
              <w:rPr>
                <w:szCs w:val="18"/>
                <w:lang w:val="en-US" w:eastAsia="zh-CN"/>
              </w:rPr>
              <w:br/>
              <w:t>CA_n1A-n20A</w:t>
            </w:r>
            <w:r w:rsidRPr="001C7E11">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0D362E6C"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9F8F6B" w14:textId="77777777" w:rsidR="00570004" w:rsidRPr="001C7E11" w:rsidRDefault="00570004" w:rsidP="008C2E8B">
            <w:pPr>
              <w:pStyle w:val="TAC"/>
              <w:rPr>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4DDFD3" w14:textId="77777777" w:rsidR="00570004" w:rsidRPr="001C7E11" w:rsidRDefault="00570004" w:rsidP="008C2E8B">
            <w:pPr>
              <w:pStyle w:val="TAC"/>
              <w:rPr>
                <w:lang w:val="en-US" w:eastAsia="zh-CN"/>
              </w:rPr>
            </w:pPr>
            <w:r w:rsidRPr="001C7E11">
              <w:rPr>
                <w:lang w:val="en-US" w:eastAsia="zh-CN"/>
              </w:rPr>
              <w:t>0</w:t>
            </w:r>
          </w:p>
        </w:tc>
      </w:tr>
      <w:tr w:rsidR="00570004" w:rsidRPr="001C7E11" w14:paraId="4019D32C" w14:textId="77777777" w:rsidTr="008C2E8B">
        <w:trPr>
          <w:trHeight w:val="29"/>
        </w:trPr>
        <w:tc>
          <w:tcPr>
            <w:tcW w:w="2067" w:type="dxa"/>
            <w:tcBorders>
              <w:top w:val="nil"/>
              <w:left w:val="single" w:sz="4" w:space="0" w:color="auto"/>
              <w:bottom w:val="nil"/>
              <w:right w:val="single" w:sz="4" w:space="0" w:color="auto"/>
            </w:tcBorders>
            <w:vAlign w:val="center"/>
          </w:tcPr>
          <w:p w14:paraId="0FAA4DD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78972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C9F66"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8BBDCE" w14:textId="77777777" w:rsidR="00570004" w:rsidRPr="001C7E11" w:rsidRDefault="00570004" w:rsidP="008C2E8B">
            <w:pPr>
              <w:pStyle w:val="TAC"/>
              <w:rPr>
                <w:lang w:val="en-US" w:eastAsia="zh-CN"/>
              </w:rPr>
            </w:pPr>
            <w:r w:rsidRPr="001C7E11">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DFD790E" w14:textId="77777777" w:rsidR="00570004" w:rsidRPr="001C7E11" w:rsidRDefault="00570004" w:rsidP="008C2E8B">
            <w:pPr>
              <w:pStyle w:val="TAC"/>
              <w:rPr>
                <w:lang w:val="en-US" w:eastAsia="zh-CN"/>
              </w:rPr>
            </w:pPr>
          </w:p>
        </w:tc>
      </w:tr>
      <w:tr w:rsidR="00570004" w:rsidRPr="001C7E11" w14:paraId="2778539B" w14:textId="77777777" w:rsidTr="008C2E8B">
        <w:trPr>
          <w:trHeight w:val="29"/>
        </w:trPr>
        <w:tc>
          <w:tcPr>
            <w:tcW w:w="2067" w:type="dxa"/>
            <w:tcBorders>
              <w:top w:val="nil"/>
              <w:left w:val="single" w:sz="4" w:space="0" w:color="auto"/>
              <w:bottom w:val="nil"/>
              <w:right w:val="single" w:sz="4" w:space="0" w:color="auto"/>
            </w:tcBorders>
            <w:vAlign w:val="center"/>
          </w:tcPr>
          <w:p w14:paraId="39C7049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080B3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42311" w14:textId="77777777" w:rsidR="00570004" w:rsidRPr="001C7E11" w:rsidRDefault="00570004" w:rsidP="008C2E8B">
            <w:pPr>
              <w:pStyle w:val="TAC"/>
              <w:rPr>
                <w:lang w:val="en-US" w:eastAsia="zh-CN"/>
              </w:rPr>
            </w:pPr>
            <w:r w:rsidRPr="001C7E11">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E1F8F9" w14:textId="77777777" w:rsidR="00570004" w:rsidRPr="001C7E11" w:rsidRDefault="00570004" w:rsidP="008C2E8B">
            <w:pPr>
              <w:pStyle w:val="TAC"/>
              <w:rPr>
                <w:lang w:val="en-US" w:eastAsia="zh-CN"/>
              </w:rPr>
            </w:pPr>
            <w:r w:rsidRPr="001C7E11">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195255" w14:textId="77777777" w:rsidR="00570004" w:rsidRPr="001C7E11" w:rsidRDefault="00570004" w:rsidP="008C2E8B">
            <w:pPr>
              <w:pStyle w:val="TAC"/>
              <w:rPr>
                <w:lang w:val="en-US" w:eastAsia="zh-CN"/>
              </w:rPr>
            </w:pPr>
          </w:p>
        </w:tc>
      </w:tr>
      <w:tr w:rsidR="00570004" w:rsidRPr="001C7E11" w14:paraId="11929F43" w14:textId="77777777" w:rsidTr="008C2E8B">
        <w:trPr>
          <w:trHeight w:val="29"/>
        </w:trPr>
        <w:tc>
          <w:tcPr>
            <w:tcW w:w="2067" w:type="dxa"/>
            <w:tcBorders>
              <w:top w:val="nil"/>
              <w:left w:val="single" w:sz="4" w:space="0" w:color="auto"/>
              <w:bottom w:val="nil"/>
              <w:right w:val="single" w:sz="4" w:space="0" w:color="auto"/>
            </w:tcBorders>
            <w:vAlign w:val="center"/>
          </w:tcPr>
          <w:p w14:paraId="4E2C3B2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E5F27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40BB6"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921357" w14:textId="77777777" w:rsidR="00570004" w:rsidRPr="001C7E11" w:rsidRDefault="00570004" w:rsidP="008C2E8B">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5FCE2B9" w14:textId="77777777" w:rsidR="00570004" w:rsidRPr="001C7E11" w:rsidRDefault="00570004" w:rsidP="008C2E8B">
            <w:pPr>
              <w:pStyle w:val="TAC"/>
              <w:rPr>
                <w:lang w:val="en-US" w:eastAsia="zh-CN"/>
              </w:rPr>
            </w:pPr>
            <w:r w:rsidRPr="001C7E11">
              <w:rPr>
                <w:lang w:val="en-US" w:eastAsia="zh-CN"/>
              </w:rPr>
              <w:t>4 and 5</w:t>
            </w:r>
          </w:p>
        </w:tc>
      </w:tr>
      <w:tr w:rsidR="00570004" w:rsidRPr="001C7E11" w14:paraId="11CACE26" w14:textId="77777777" w:rsidTr="008C2E8B">
        <w:trPr>
          <w:trHeight w:val="29"/>
        </w:trPr>
        <w:tc>
          <w:tcPr>
            <w:tcW w:w="2067" w:type="dxa"/>
            <w:tcBorders>
              <w:top w:val="nil"/>
              <w:left w:val="single" w:sz="4" w:space="0" w:color="auto"/>
              <w:bottom w:val="nil"/>
              <w:right w:val="single" w:sz="4" w:space="0" w:color="auto"/>
            </w:tcBorders>
            <w:vAlign w:val="center"/>
          </w:tcPr>
          <w:p w14:paraId="40F48ED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1182B6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65787"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989D9B" w14:textId="77777777" w:rsidR="00570004" w:rsidRPr="001C7E11" w:rsidRDefault="00570004" w:rsidP="008C2E8B">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9E2EDD4" w14:textId="77777777" w:rsidR="00570004" w:rsidRPr="001C7E11" w:rsidRDefault="00570004" w:rsidP="008C2E8B">
            <w:pPr>
              <w:pStyle w:val="TAC"/>
              <w:rPr>
                <w:lang w:val="en-US" w:eastAsia="zh-CN"/>
              </w:rPr>
            </w:pPr>
          </w:p>
        </w:tc>
      </w:tr>
      <w:tr w:rsidR="00570004" w:rsidRPr="001C7E11" w14:paraId="18B658B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53534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DE17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E9D6C" w14:textId="77777777" w:rsidR="00570004" w:rsidRPr="001C7E11" w:rsidRDefault="00570004" w:rsidP="008C2E8B">
            <w:pPr>
              <w:pStyle w:val="TAC"/>
              <w:rPr>
                <w:lang w:val="en-US" w:eastAsia="zh-CN"/>
              </w:rPr>
            </w:pPr>
            <w:r w:rsidRPr="001C7E11">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5D9E4E5" w14:textId="77777777" w:rsidR="00570004" w:rsidRPr="001C7E11" w:rsidRDefault="00570004" w:rsidP="008C2E8B">
            <w:pPr>
              <w:pStyle w:val="TAC"/>
              <w:rPr>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32EE28E" w14:textId="77777777" w:rsidR="00570004" w:rsidRPr="001C7E11" w:rsidRDefault="00570004" w:rsidP="008C2E8B">
            <w:pPr>
              <w:pStyle w:val="TAC"/>
              <w:rPr>
                <w:lang w:val="en-US" w:eastAsia="zh-CN"/>
              </w:rPr>
            </w:pPr>
          </w:p>
        </w:tc>
      </w:tr>
      <w:tr w:rsidR="00570004" w:rsidRPr="001C7E11" w14:paraId="4C9216E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7683B4" w14:textId="77777777" w:rsidR="00570004" w:rsidRPr="001C7E11" w:rsidRDefault="00570004" w:rsidP="008C2E8B">
            <w:pPr>
              <w:pStyle w:val="TAC"/>
              <w:rPr>
                <w:lang w:val="en-US" w:eastAsia="zh-CN"/>
              </w:rPr>
            </w:pPr>
            <w:r w:rsidRPr="001C7E11">
              <w:t>CA_n1A-n3A-n26A</w:t>
            </w:r>
          </w:p>
        </w:tc>
        <w:tc>
          <w:tcPr>
            <w:tcW w:w="1829" w:type="dxa"/>
            <w:tcBorders>
              <w:top w:val="single" w:sz="4" w:space="0" w:color="auto"/>
              <w:left w:val="single" w:sz="4" w:space="0" w:color="auto"/>
              <w:bottom w:val="nil"/>
              <w:right w:val="single" w:sz="4" w:space="0" w:color="auto"/>
            </w:tcBorders>
            <w:vAlign w:val="center"/>
          </w:tcPr>
          <w:p w14:paraId="2BA769B5" w14:textId="77777777" w:rsidR="00570004" w:rsidRPr="001C7E11" w:rsidRDefault="00570004" w:rsidP="008C2E8B">
            <w:pPr>
              <w:pStyle w:val="TAC"/>
              <w:rPr>
                <w:szCs w:val="18"/>
                <w:lang w:val="en-US" w:eastAsia="zh-CN"/>
              </w:rPr>
            </w:pPr>
            <w:r w:rsidRPr="001C7E11">
              <w:rPr>
                <w:szCs w:val="18"/>
                <w:lang w:val="en-US" w:eastAsia="zh-CN"/>
              </w:rPr>
              <w:t>CA_n1A-n3A</w:t>
            </w:r>
          </w:p>
          <w:p w14:paraId="508F0C03" w14:textId="77777777" w:rsidR="00570004" w:rsidRPr="001C7E11" w:rsidRDefault="00570004" w:rsidP="008C2E8B">
            <w:pPr>
              <w:pStyle w:val="TAC"/>
              <w:rPr>
                <w:szCs w:val="18"/>
                <w:lang w:val="en-US" w:eastAsia="zh-CN"/>
              </w:rPr>
            </w:pPr>
            <w:r w:rsidRPr="001C7E11">
              <w:rPr>
                <w:szCs w:val="18"/>
                <w:lang w:val="en-US" w:eastAsia="zh-CN"/>
              </w:rPr>
              <w:t>CA_n1A-n26A</w:t>
            </w:r>
          </w:p>
          <w:p w14:paraId="1ACC9EF7" w14:textId="77777777" w:rsidR="00570004" w:rsidRPr="001C7E11" w:rsidRDefault="00570004" w:rsidP="008C2E8B">
            <w:pPr>
              <w:pStyle w:val="TAC"/>
              <w:rPr>
                <w:lang w:val="en-US" w:eastAsia="zh-CN"/>
              </w:rPr>
            </w:pPr>
            <w:r w:rsidRPr="001C7E11">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6FB3556" w14:textId="77777777" w:rsidR="00570004" w:rsidRPr="001C7E11" w:rsidRDefault="00570004" w:rsidP="008C2E8B">
            <w:pPr>
              <w:pStyle w:val="TAC"/>
              <w:rPr>
                <w:lang w:val="en-US" w:eastAsia="zh-CN"/>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39E248"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DAACD47"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415DC673" w14:textId="77777777" w:rsidTr="008C2E8B">
        <w:trPr>
          <w:trHeight w:val="29"/>
        </w:trPr>
        <w:tc>
          <w:tcPr>
            <w:tcW w:w="2067" w:type="dxa"/>
            <w:tcBorders>
              <w:top w:val="nil"/>
              <w:left w:val="single" w:sz="4" w:space="0" w:color="auto"/>
              <w:bottom w:val="nil"/>
              <w:right w:val="single" w:sz="4" w:space="0" w:color="auto"/>
            </w:tcBorders>
            <w:vAlign w:val="center"/>
          </w:tcPr>
          <w:p w14:paraId="1B865EF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F4D2B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77F1"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5D0F66"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7249466" w14:textId="77777777" w:rsidR="00570004" w:rsidRPr="001C7E11" w:rsidRDefault="00570004" w:rsidP="008C2E8B">
            <w:pPr>
              <w:pStyle w:val="TAC"/>
              <w:rPr>
                <w:lang w:val="en-US" w:eastAsia="zh-CN"/>
              </w:rPr>
            </w:pPr>
          </w:p>
        </w:tc>
      </w:tr>
      <w:tr w:rsidR="00570004" w:rsidRPr="001C7E11" w14:paraId="1C7E61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9308D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C7CD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0FE46"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F7ABE1"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689B8AB" w14:textId="77777777" w:rsidR="00570004" w:rsidRPr="001C7E11" w:rsidRDefault="00570004" w:rsidP="008C2E8B">
            <w:pPr>
              <w:pStyle w:val="TAC"/>
              <w:rPr>
                <w:lang w:val="en-US" w:eastAsia="zh-CN"/>
              </w:rPr>
            </w:pPr>
          </w:p>
        </w:tc>
      </w:tr>
      <w:tr w:rsidR="00570004" w:rsidRPr="001C7E11" w14:paraId="0BFC8BCD" w14:textId="77777777" w:rsidTr="008C2E8B">
        <w:trPr>
          <w:trHeight w:val="29"/>
        </w:trPr>
        <w:tc>
          <w:tcPr>
            <w:tcW w:w="2067" w:type="dxa"/>
            <w:tcBorders>
              <w:top w:val="single" w:sz="4" w:space="0" w:color="auto"/>
              <w:left w:val="single" w:sz="4" w:space="0" w:color="auto"/>
              <w:bottom w:val="nil"/>
              <w:right w:val="single" w:sz="4" w:space="0" w:color="auto"/>
            </w:tcBorders>
          </w:tcPr>
          <w:p w14:paraId="376E216B" w14:textId="77777777" w:rsidR="00570004" w:rsidRPr="001C7E11" w:rsidRDefault="00570004" w:rsidP="008C2E8B">
            <w:pPr>
              <w:pStyle w:val="TAC"/>
              <w:rPr>
                <w:lang w:val="en-US" w:eastAsia="zh-CN"/>
              </w:rPr>
            </w:pPr>
            <w:r w:rsidRPr="001C7E11">
              <w:t>CA_n1A-n3A-n26(2A)</w:t>
            </w:r>
          </w:p>
        </w:tc>
        <w:tc>
          <w:tcPr>
            <w:tcW w:w="1829" w:type="dxa"/>
            <w:tcBorders>
              <w:top w:val="single" w:sz="4" w:space="0" w:color="auto"/>
              <w:left w:val="single" w:sz="4" w:space="0" w:color="auto"/>
              <w:bottom w:val="nil"/>
              <w:right w:val="single" w:sz="4" w:space="0" w:color="auto"/>
            </w:tcBorders>
            <w:vAlign w:val="center"/>
          </w:tcPr>
          <w:p w14:paraId="1704E422" w14:textId="77777777" w:rsidR="00570004" w:rsidRPr="001C7E11" w:rsidRDefault="00570004" w:rsidP="008C2E8B">
            <w:pPr>
              <w:pStyle w:val="TAC"/>
              <w:rPr>
                <w:szCs w:val="18"/>
                <w:lang w:val="en-US" w:eastAsia="zh-CN"/>
              </w:rPr>
            </w:pPr>
            <w:r w:rsidRPr="001C7E11">
              <w:rPr>
                <w:szCs w:val="18"/>
                <w:lang w:val="en-US" w:eastAsia="zh-CN"/>
              </w:rPr>
              <w:t>CA_n26(2A)</w:t>
            </w:r>
          </w:p>
          <w:p w14:paraId="31B0B329" w14:textId="77777777" w:rsidR="00570004" w:rsidRPr="001C7E11" w:rsidRDefault="00570004" w:rsidP="008C2E8B">
            <w:pPr>
              <w:pStyle w:val="TAC"/>
              <w:rPr>
                <w:szCs w:val="18"/>
                <w:lang w:val="en-US" w:eastAsia="zh-CN"/>
              </w:rPr>
            </w:pPr>
            <w:r w:rsidRPr="001C7E11">
              <w:rPr>
                <w:szCs w:val="18"/>
                <w:lang w:val="en-US" w:eastAsia="zh-CN"/>
              </w:rPr>
              <w:t>CA_n1A-n3A</w:t>
            </w:r>
          </w:p>
          <w:p w14:paraId="62D5F852" w14:textId="77777777" w:rsidR="00570004" w:rsidRPr="001C7E11" w:rsidRDefault="00570004" w:rsidP="008C2E8B">
            <w:pPr>
              <w:pStyle w:val="TAC"/>
              <w:rPr>
                <w:szCs w:val="18"/>
                <w:lang w:val="en-US" w:eastAsia="zh-CN"/>
              </w:rPr>
            </w:pPr>
            <w:r w:rsidRPr="001C7E11">
              <w:rPr>
                <w:szCs w:val="18"/>
                <w:lang w:val="en-US" w:eastAsia="zh-CN"/>
              </w:rPr>
              <w:t>CA_n1A-n26A</w:t>
            </w:r>
          </w:p>
          <w:p w14:paraId="45A4461E" w14:textId="77777777" w:rsidR="00570004" w:rsidRPr="001C7E11" w:rsidRDefault="00570004" w:rsidP="008C2E8B">
            <w:pPr>
              <w:pStyle w:val="TAC"/>
              <w:rPr>
                <w:lang w:val="en-US" w:eastAsia="zh-CN"/>
              </w:rPr>
            </w:pPr>
            <w:r w:rsidRPr="001C7E11">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A22CF0E" w14:textId="77777777" w:rsidR="00570004" w:rsidRPr="001C7E11" w:rsidRDefault="00570004" w:rsidP="008C2E8B">
            <w:pPr>
              <w:pStyle w:val="TAC"/>
              <w:rPr>
                <w:lang w:val="en-US" w:eastAsia="zh-CN"/>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6E23FA"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670A23"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5869C7AD" w14:textId="77777777" w:rsidTr="008C2E8B">
        <w:trPr>
          <w:trHeight w:val="29"/>
        </w:trPr>
        <w:tc>
          <w:tcPr>
            <w:tcW w:w="2067" w:type="dxa"/>
            <w:tcBorders>
              <w:top w:val="nil"/>
              <w:left w:val="single" w:sz="4" w:space="0" w:color="auto"/>
              <w:bottom w:val="nil"/>
              <w:right w:val="single" w:sz="4" w:space="0" w:color="auto"/>
            </w:tcBorders>
          </w:tcPr>
          <w:p w14:paraId="728BFBF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4DCEF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9DD14"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733225"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E575BCE" w14:textId="77777777" w:rsidR="00570004" w:rsidRPr="001C7E11" w:rsidRDefault="00570004" w:rsidP="008C2E8B">
            <w:pPr>
              <w:pStyle w:val="TAC"/>
              <w:rPr>
                <w:lang w:val="en-US" w:eastAsia="zh-CN"/>
              </w:rPr>
            </w:pPr>
          </w:p>
        </w:tc>
      </w:tr>
      <w:tr w:rsidR="00570004" w:rsidRPr="001C7E11" w14:paraId="24FBB53C" w14:textId="77777777" w:rsidTr="008C2E8B">
        <w:trPr>
          <w:trHeight w:val="29"/>
        </w:trPr>
        <w:tc>
          <w:tcPr>
            <w:tcW w:w="2067" w:type="dxa"/>
            <w:tcBorders>
              <w:top w:val="nil"/>
              <w:left w:val="single" w:sz="4" w:space="0" w:color="auto"/>
              <w:bottom w:val="single" w:sz="4" w:space="0" w:color="auto"/>
              <w:right w:val="single" w:sz="4" w:space="0" w:color="auto"/>
            </w:tcBorders>
          </w:tcPr>
          <w:p w14:paraId="6D1E14F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17D8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99366"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C89CB3" w14:textId="77777777" w:rsidR="00570004" w:rsidRPr="001C7E11" w:rsidRDefault="00570004" w:rsidP="008C2E8B">
            <w:pPr>
              <w:pStyle w:val="TAC"/>
              <w:rPr>
                <w:lang w:val="en-US" w:eastAsia="zh-CN" w:bidi="ar"/>
              </w:rPr>
            </w:pPr>
            <w:r w:rsidRPr="001C7E11">
              <w:rPr>
                <w:lang w:val="en-US" w:eastAsia="zh-CN" w:bidi="ar"/>
              </w:rPr>
              <w:t>CA_n26(2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D306767" w14:textId="77777777" w:rsidR="00570004" w:rsidRPr="001C7E11" w:rsidRDefault="00570004" w:rsidP="008C2E8B">
            <w:pPr>
              <w:pStyle w:val="TAC"/>
              <w:rPr>
                <w:lang w:val="en-US" w:eastAsia="zh-CN"/>
              </w:rPr>
            </w:pPr>
          </w:p>
        </w:tc>
      </w:tr>
      <w:tr w:rsidR="00570004" w:rsidRPr="001C7E11" w14:paraId="76187D4D" w14:textId="77777777" w:rsidTr="008C2E8B">
        <w:trPr>
          <w:trHeight w:val="29"/>
        </w:trPr>
        <w:tc>
          <w:tcPr>
            <w:tcW w:w="2067" w:type="dxa"/>
            <w:tcBorders>
              <w:top w:val="single" w:sz="4" w:space="0" w:color="auto"/>
              <w:left w:val="single" w:sz="4" w:space="0" w:color="auto"/>
              <w:bottom w:val="nil"/>
              <w:right w:val="single" w:sz="4" w:space="0" w:color="auto"/>
            </w:tcBorders>
          </w:tcPr>
          <w:p w14:paraId="676477F7" w14:textId="77777777" w:rsidR="00570004" w:rsidRPr="001C7E11" w:rsidRDefault="00570004" w:rsidP="008C2E8B">
            <w:pPr>
              <w:pStyle w:val="TAC"/>
              <w:rPr>
                <w:lang w:val="en-US" w:eastAsia="zh-CN"/>
              </w:rPr>
            </w:pPr>
            <w:r w:rsidRPr="001C7E11">
              <w:t>CA_n1A-n3B-n26A</w:t>
            </w:r>
          </w:p>
        </w:tc>
        <w:tc>
          <w:tcPr>
            <w:tcW w:w="1829" w:type="dxa"/>
            <w:tcBorders>
              <w:top w:val="single" w:sz="4" w:space="0" w:color="auto"/>
              <w:left w:val="single" w:sz="4" w:space="0" w:color="auto"/>
              <w:bottom w:val="nil"/>
              <w:right w:val="single" w:sz="4" w:space="0" w:color="auto"/>
            </w:tcBorders>
            <w:vAlign w:val="center"/>
          </w:tcPr>
          <w:p w14:paraId="145B2F47" w14:textId="77777777" w:rsidR="00570004" w:rsidRPr="001C7E11" w:rsidRDefault="00570004" w:rsidP="008C2E8B">
            <w:pPr>
              <w:pStyle w:val="TAC"/>
              <w:rPr>
                <w:szCs w:val="18"/>
                <w:lang w:val="en-US" w:eastAsia="zh-CN"/>
              </w:rPr>
            </w:pPr>
            <w:r w:rsidRPr="001C7E11">
              <w:rPr>
                <w:szCs w:val="18"/>
                <w:lang w:val="en-US" w:eastAsia="zh-CN"/>
              </w:rPr>
              <w:t>CA_n1A-n3A</w:t>
            </w:r>
          </w:p>
          <w:p w14:paraId="09316387" w14:textId="77777777" w:rsidR="00570004" w:rsidRPr="001C7E11" w:rsidRDefault="00570004" w:rsidP="008C2E8B">
            <w:pPr>
              <w:pStyle w:val="TAC"/>
              <w:rPr>
                <w:szCs w:val="18"/>
                <w:lang w:val="en-US" w:eastAsia="zh-CN"/>
              </w:rPr>
            </w:pPr>
            <w:r w:rsidRPr="001C7E11">
              <w:rPr>
                <w:szCs w:val="18"/>
                <w:lang w:val="en-US" w:eastAsia="zh-CN"/>
              </w:rPr>
              <w:t>CA_n1A-n26A</w:t>
            </w:r>
          </w:p>
          <w:p w14:paraId="46C3F661" w14:textId="77777777" w:rsidR="00570004" w:rsidRPr="001C7E11" w:rsidRDefault="00570004" w:rsidP="008C2E8B">
            <w:pPr>
              <w:pStyle w:val="TAC"/>
              <w:rPr>
                <w:lang w:val="en-US" w:eastAsia="zh-CN"/>
              </w:rPr>
            </w:pPr>
            <w:r w:rsidRPr="001C7E11">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6CFB3E3" w14:textId="77777777" w:rsidR="00570004" w:rsidRPr="001C7E11" w:rsidRDefault="00570004" w:rsidP="008C2E8B">
            <w:pPr>
              <w:pStyle w:val="TAC"/>
              <w:rPr>
                <w:lang w:val="en-US" w:eastAsia="zh-CN"/>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504B3"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021CD3"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2A93BF24" w14:textId="77777777" w:rsidTr="008C2E8B">
        <w:trPr>
          <w:trHeight w:val="29"/>
        </w:trPr>
        <w:tc>
          <w:tcPr>
            <w:tcW w:w="2067" w:type="dxa"/>
            <w:tcBorders>
              <w:top w:val="nil"/>
              <w:left w:val="single" w:sz="4" w:space="0" w:color="auto"/>
              <w:bottom w:val="nil"/>
              <w:right w:val="single" w:sz="4" w:space="0" w:color="auto"/>
            </w:tcBorders>
          </w:tcPr>
          <w:p w14:paraId="248BEB1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6C6651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FE7E3"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0FB778"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30FE65CA" w14:textId="77777777" w:rsidR="00570004" w:rsidRPr="001C7E11" w:rsidRDefault="00570004" w:rsidP="008C2E8B">
            <w:pPr>
              <w:pStyle w:val="TAC"/>
              <w:rPr>
                <w:lang w:val="en-US" w:eastAsia="zh-CN"/>
              </w:rPr>
            </w:pPr>
          </w:p>
        </w:tc>
      </w:tr>
      <w:tr w:rsidR="00570004" w:rsidRPr="001C7E11" w14:paraId="07CB1465" w14:textId="77777777" w:rsidTr="008C2E8B">
        <w:trPr>
          <w:trHeight w:val="29"/>
        </w:trPr>
        <w:tc>
          <w:tcPr>
            <w:tcW w:w="2067" w:type="dxa"/>
            <w:tcBorders>
              <w:top w:val="nil"/>
              <w:left w:val="single" w:sz="4" w:space="0" w:color="auto"/>
              <w:bottom w:val="single" w:sz="4" w:space="0" w:color="auto"/>
              <w:right w:val="single" w:sz="4" w:space="0" w:color="auto"/>
            </w:tcBorders>
          </w:tcPr>
          <w:p w14:paraId="011889D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6DCF8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0667D"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28779A" w14:textId="77777777" w:rsidR="00570004" w:rsidRPr="001C7E11" w:rsidRDefault="00570004" w:rsidP="008C2E8B">
            <w:pPr>
              <w:pStyle w:val="TAC"/>
              <w:rPr>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B813B41" w14:textId="77777777" w:rsidR="00570004" w:rsidRPr="001C7E11" w:rsidRDefault="00570004" w:rsidP="008C2E8B">
            <w:pPr>
              <w:pStyle w:val="TAC"/>
              <w:rPr>
                <w:lang w:val="en-US" w:eastAsia="zh-CN"/>
              </w:rPr>
            </w:pPr>
          </w:p>
        </w:tc>
      </w:tr>
      <w:tr w:rsidR="00570004" w:rsidRPr="001C7E11" w14:paraId="07C3EBD2" w14:textId="77777777" w:rsidTr="008C2E8B">
        <w:trPr>
          <w:trHeight w:val="29"/>
        </w:trPr>
        <w:tc>
          <w:tcPr>
            <w:tcW w:w="2067" w:type="dxa"/>
            <w:tcBorders>
              <w:top w:val="single" w:sz="4" w:space="0" w:color="auto"/>
              <w:left w:val="single" w:sz="4" w:space="0" w:color="auto"/>
              <w:bottom w:val="nil"/>
              <w:right w:val="single" w:sz="4" w:space="0" w:color="auto"/>
            </w:tcBorders>
          </w:tcPr>
          <w:p w14:paraId="14DA09C3" w14:textId="77777777" w:rsidR="00570004" w:rsidRPr="001C7E11" w:rsidRDefault="00570004" w:rsidP="008C2E8B">
            <w:pPr>
              <w:pStyle w:val="TAC"/>
              <w:rPr>
                <w:lang w:val="en-US" w:eastAsia="zh-CN"/>
              </w:rPr>
            </w:pPr>
            <w:r w:rsidRPr="001C7E11">
              <w:t>CA_n1A-n3B-n26(2A)</w:t>
            </w:r>
          </w:p>
        </w:tc>
        <w:tc>
          <w:tcPr>
            <w:tcW w:w="1829" w:type="dxa"/>
            <w:tcBorders>
              <w:top w:val="single" w:sz="4" w:space="0" w:color="auto"/>
              <w:left w:val="single" w:sz="4" w:space="0" w:color="auto"/>
              <w:bottom w:val="nil"/>
              <w:right w:val="single" w:sz="4" w:space="0" w:color="auto"/>
            </w:tcBorders>
            <w:vAlign w:val="center"/>
          </w:tcPr>
          <w:p w14:paraId="0BB5319E" w14:textId="77777777" w:rsidR="00570004" w:rsidRPr="001C7E11" w:rsidRDefault="00570004" w:rsidP="008C2E8B">
            <w:pPr>
              <w:pStyle w:val="TAC"/>
              <w:rPr>
                <w:szCs w:val="18"/>
                <w:lang w:val="en-US" w:eastAsia="zh-CN"/>
              </w:rPr>
            </w:pPr>
            <w:r w:rsidRPr="001C7E11">
              <w:rPr>
                <w:szCs w:val="18"/>
                <w:lang w:val="en-US" w:eastAsia="zh-CN"/>
              </w:rPr>
              <w:t>CA_n26(2A)</w:t>
            </w:r>
          </w:p>
          <w:p w14:paraId="413D4195" w14:textId="77777777" w:rsidR="00570004" w:rsidRPr="001C7E11" w:rsidRDefault="00570004" w:rsidP="008C2E8B">
            <w:pPr>
              <w:pStyle w:val="TAC"/>
              <w:rPr>
                <w:szCs w:val="18"/>
                <w:lang w:val="en-US" w:eastAsia="zh-CN"/>
              </w:rPr>
            </w:pPr>
            <w:r w:rsidRPr="001C7E11">
              <w:rPr>
                <w:szCs w:val="18"/>
                <w:lang w:val="en-US" w:eastAsia="zh-CN"/>
              </w:rPr>
              <w:t>CA_n1A-n3A</w:t>
            </w:r>
          </w:p>
          <w:p w14:paraId="6609BA08" w14:textId="77777777" w:rsidR="00570004" w:rsidRPr="001C7E11" w:rsidRDefault="00570004" w:rsidP="008C2E8B">
            <w:pPr>
              <w:pStyle w:val="TAC"/>
              <w:rPr>
                <w:szCs w:val="18"/>
                <w:lang w:val="en-US" w:eastAsia="zh-CN"/>
              </w:rPr>
            </w:pPr>
            <w:r w:rsidRPr="001C7E11">
              <w:rPr>
                <w:szCs w:val="18"/>
                <w:lang w:val="en-US" w:eastAsia="zh-CN"/>
              </w:rPr>
              <w:t>CA_n1A-n26A</w:t>
            </w:r>
          </w:p>
          <w:p w14:paraId="1E32BAFF" w14:textId="77777777" w:rsidR="00570004" w:rsidRPr="001C7E11" w:rsidRDefault="00570004" w:rsidP="008C2E8B">
            <w:pPr>
              <w:pStyle w:val="TAC"/>
              <w:rPr>
                <w:lang w:val="en-US" w:eastAsia="zh-CN"/>
              </w:rPr>
            </w:pPr>
            <w:r w:rsidRPr="001C7E11">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B3C864E" w14:textId="77777777" w:rsidR="00570004" w:rsidRPr="001C7E11" w:rsidRDefault="00570004" w:rsidP="008C2E8B">
            <w:pPr>
              <w:pStyle w:val="TAC"/>
              <w:rPr>
                <w:lang w:val="en-US" w:eastAsia="zh-CN"/>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F9249E"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FEA9C7"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AA18415" w14:textId="77777777" w:rsidTr="008C2E8B">
        <w:trPr>
          <w:trHeight w:val="29"/>
        </w:trPr>
        <w:tc>
          <w:tcPr>
            <w:tcW w:w="2067" w:type="dxa"/>
            <w:tcBorders>
              <w:top w:val="nil"/>
              <w:left w:val="single" w:sz="4" w:space="0" w:color="auto"/>
              <w:bottom w:val="nil"/>
              <w:right w:val="single" w:sz="4" w:space="0" w:color="auto"/>
            </w:tcBorders>
          </w:tcPr>
          <w:p w14:paraId="023A976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CD01D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61C49"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81AB3"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7E151A5E" w14:textId="77777777" w:rsidR="00570004" w:rsidRPr="001C7E11" w:rsidRDefault="00570004" w:rsidP="008C2E8B">
            <w:pPr>
              <w:pStyle w:val="TAC"/>
              <w:rPr>
                <w:lang w:val="en-US" w:eastAsia="zh-CN"/>
              </w:rPr>
            </w:pPr>
          </w:p>
        </w:tc>
      </w:tr>
      <w:tr w:rsidR="00570004" w:rsidRPr="001C7E11" w14:paraId="32F09631" w14:textId="77777777" w:rsidTr="008C2E8B">
        <w:trPr>
          <w:trHeight w:val="29"/>
        </w:trPr>
        <w:tc>
          <w:tcPr>
            <w:tcW w:w="2067" w:type="dxa"/>
            <w:tcBorders>
              <w:top w:val="nil"/>
              <w:left w:val="single" w:sz="4" w:space="0" w:color="auto"/>
              <w:bottom w:val="single" w:sz="4" w:space="0" w:color="auto"/>
              <w:right w:val="single" w:sz="4" w:space="0" w:color="auto"/>
            </w:tcBorders>
          </w:tcPr>
          <w:p w14:paraId="7154DDE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D1398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82DBA"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1F424B" w14:textId="77777777" w:rsidR="00570004" w:rsidRPr="001C7E11" w:rsidRDefault="00570004" w:rsidP="008C2E8B">
            <w:pPr>
              <w:pStyle w:val="TAC"/>
              <w:rPr>
                <w:lang w:val="en-US" w:eastAsia="zh-CN" w:bidi="ar"/>
              </w:rPr>
            </w:pPr>
            <w:r w:rsidRPr="001C7E11">
              <w:rPr>
                <w:lang w:val="en-US" w:eastAsia="zh-CN" w:bidi="ar"/>
              </w:rPr>
              <w:t>CA_n26(2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73EE554" w14:textId="77777777" w:rsidR="00570004" w:rsidRPr="001C7E11" w:rsidRDefault="00570004" w:rsidP="008C2E8B">
            <w:pPr>
              <w:pStyle w:val="TAC"/>
              <w:rPr>
                <w:lang w:val="en-US" w:eastAsia="zh-CN"/>
              </w:rPr>
            </w:pPr>
          </w:p>
        </w:tc>
      </w:tr>
      <w:tr w:rsidR="00570004" w:rsidRPr="001C7E11" w14:paraId="054AD92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BEB080"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n3</w:t>
            </w:r>
            <w:r w:rsidRPr="001C7E11">
              <w:rPr>
                <w:lang w:val="sv-SE" w:eastAsia="ja-JP"/>
              </w:rPr>
              <w:t>A</w:t>
            </w:r>
            <w:r w:rsidRPr="001C7E11">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88606C2" w14:textId="77777777" w:rsidR="00570004" w:rsidRPr="001C7E11" w:rsidRDefault="00570004" w:rsidP="008C2E8B">
            <w:pPr>
              <w:pStyle w:val="TAC"/>
              <w:rPr>
                <w:lang w:val="en-US"/>
              </w:rPr>
            </w:pPr>
            <w:r>
              <w:rPr>
                <w:rFonts w:cs="Arial"/>
                <w:szCs w:val="18"/>
                <w:lang w:val="es-US" w:eastAsia="zh-CN"/>
              </w:rPr>
              <w:t>n3</w:t>
            </w:r>
            <w:r>
              <w:rPr>
                <w:rFonts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BE4A58"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36F433"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432764" w14:textId="77777777" w:rsidR="00570004" w:rsidRPr="001C7E11" w:rsidRDefault="00570004" w:rsidP="008C2E8B">
            <w:pPr>
              <w:pStyle w:val="TAC"/>
              <w:rPr>
                <w:lang w:val="en-US" w:eastAsia="zh-CN"/>
              </w:rPr>
            </w:pPr>
            <w:r w:rsidRPr="001C7E11">
              <w:rPr>
                <w:lang w:val="en-US" w:eastAsia="zh-CN"/>
              </w:rPr>
              <w:t>0</w:t>
            </w:r>
          </w:p>
        </w:tc>
      </w:tr>
      <w:tr w:rsidR="00570004" w:rsidRPr="001C7E11" w14:paraId="432742F7" w14:textId="77777777" w:rsidTr="008C2E8B">
        <w:trPr>
          <w:trHeight w:val="29"/>
        </w:trPr>
        <w:tc>
          <w:tcPr>
            <w:tcW w:w="2067" w:type="dxa"/>
            <w:tcBorders>
              <w:top w:val="nil"/>
              <w:left w:val="single" w:sz="4" w:space="0" w:color="auto"/>
              <w:bottom w:val="nil"/>
              <w:right w:val="single" w:sz="4" w:space="0" w:color="auto"/>
            </w:tcBorders>
            <w:vAlign w:val="center"/>
          </w:tcPr>
          <w:p w14:paraId="2379A55B"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CC9550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F8D2A"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750C3"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9920DC7" w14:textId="77777777" w:rsidR="00570004" w:rsidRPr="001C7E11" w:rsidRDefault="00570004" w:rsidP="008C2E8B">
            <w:pPr>
              <w:pStyle w:val="TAC"/>
              <w:rPr>
                <w:lang w:val="en-US" w:eastAsia="zh-CN"/>
              </w:rPr>
            </w:pPr>
          </w:p>
        </w:tc>
      </w:tr>
      <w:tr w:rsidR="00570004" w:rsidRPr="001C7E11" w14:paraId="228B4FC6" w14:textId="77777777" w:rsidTr="008C2E8B">
        <w:trPr>
          <w:trHeight w:val="29"/>
        </w:trPr>
        <w:tc>
          <w:tcPr>
            <w:tcW w:w="2067" w:type="dxa"/>
            <w:tcBorders>
              <w:top w:val="nil"/>
              <w:left w:val="single" w:sz="4" w:space="0" w:color="auto"/>
              <w:bottom w:val="nil"/>
              <w:right w:val="single" w:sz="4" w:space="0" w:color="auto"/>
            </w:tcBorders>
            <w:vAlign w:val="center"/>
          </w:tcPr>
          <w:p w14:paraId="5440D5FF"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5E706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BE8CF" w14:textId="77777777" w:rsidR="00570004" w:rsidRPr="001C7E11" w:rsidRDefault="00570004" w:rsidP="008C2E8B">
            <w:pPr>
              <w:pStyle w:val="TAC"/>
              <w:rPr>
                <w:lang w:val="en-US"/>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EEED3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00E6025" w14:textId="77777777" w:rsidR="00570004" w:rsidRPr="001C7E11" w:rsidRDefault="00570004" w:rsidP="008C2E8B">
            <w:pPr>
              <w:pStyle w:val="TAC"/>
              <w:rPr>
                <w:lang w:val="en-US" w:eastAsia="zh-CN"/>
              </w:rPr>
            </w:pPr>
          </w:p>
        </w:tc>
      </w:tr>
      <w:tr w:rsidR="00570004" w:rsidRPr="001C7E11" w14:paraId="518DBB64" w14:textId="77777777" w:rsidTr="008C2E8B">
        <w:trPr>
          <w:trHeight w:val="29"/>
        </w:trPr>
        <w:tc>
          <w:tcPr>
            <w:tcW w:w="2067" w:type="dxa"/>
            <w:tcBorders>
              <w:top w:val="nil"/>
              <w:left w:val="single" w:sz="4" w:space="0" w:color="auto"/>
              <w:bottom w:val="nil"/>
              <w:right w:val="single" w:sz="4" w:space="0" w:color="auto"/>
            </w:tcBorders>
            <w:vAlign w:val="center"/>
          </w:tcPr>
          <w:p w14:paraId="55801AB9"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E8E0319"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1919B265" w14:textId="77777777" w:rsidR="00570004" w:rsidRDefault="00570004" w:rsidP="008C2E8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09DD9E24" w14:textId="77777777" w:rsidR="00570004" w:rsidRDefault="00570004" w:rsidP="008C2E8B">
            <w:pPr>
              <w:pStyle w:val="TAC"/>
              <w:rPr>
                <w:szCs w:val="18"/>
                <w:lang w:val="sv-SE" w:eastAsia="ja-JP"/>
              </w:rPr>
            </w:pPr>
            <w:r>
              <w:rPr>
                <w:szCs w:val="18"/>
                <w:lang w:val="sv-SE" w:eastAsia="ja-JP"/>
              </w:rPr>
              <w:t>CA_n1A-n28A</w:t>
            </w:r>
          </w:p>
          <w:p w14:paraId="16088F91" w14:textId="77777777" w:rsidR="00570004" w:rsidRPr="001C7E11" w:rsidRDefault="00570004" w:rsidP="008C2E8B">
            <w:pPr>
              <w:pStyle w:val="TAC"/>
              <w:rPr>
                <w:lang w:val="en-US"/>
              </w:rPr>
            </w:pPr>
            <w:r>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17861E6"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50A58B"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BC267" w14:textId="77777777" w:rsidR="00570004" w:rsidRPr="001C7E11" w:rsidRDefault="00570004" w:rsidP="008C2E8B">
            <w:pPr>
              <w:pStyle w:val="TAC"/>
              <w:rPr>
                <w:lang w:val="en-US" w:eastAsia="zh-CN"/>
              </w:rPr>
            </w:pPr>
            <w:r w:rsidRPr="001C7E11">
              <w:rPr>
                <w:szCs w:val="18"/>
                <w:lang w:val="en-US" w:eastAsia="zh-CN"/>
              </w:rPr>
              <w:t>1</w:t>
            </w:r>
          </w:p>
        </w:tc>
      </w:tr>
      <w:tr w:rsidR="00570004" w:rsidRPr="001C7E11" w14:paraId="5F17E979" w14:textId="77777777" w:rsidTr="008C2E8B">
        <w:trPr>
          <w:trHeight w:val="29"/>
        </w:trPr>
        <w:tc>
          <w:tcPr>
            <w:tcW w:w="2067" w:type="dxa"/>
            <w:tcBorders>
              <w:top w:val="nil"/>
              <w:left w:val="single" w:sz="4" w:space="0" w:color="auto"/>
              <w:bottom w:val="nil"/>
              <w:right w:val="single" w:sz="4" w:space="0" w:color="auto"/>
            </w:tcBorders>
            <w:vAlign w:val="center"/>
          </w:tcPr>
          <w:p w14:paraId="455ABA3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4A7272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6B699"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E7EFD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8BFEE" w14:textId="77777777" w:rsidR="00570004" w:rsidRPr="001C7E11" w:rsidRDefault="00570004" w:rsidP="008C2E8B">
            <w:pPr>
              <w:pStyle w:val="TAC"/>
              <w:rPr>
                <w:lang w:val="en-US" w:eastAsia="zh-CN"/>
              </w:rPr>
            </w:pPr>
          </w:p>
        </w:tc>
      </w:tr>
      <w:tr w:rsidR="00570004" w:rsidRPr="001C7E11" w14:paraId="5971F33E" w14:textId="77777777" w:rsidTr="008C2E8B">
        <w:trPr>
          <w:trHeight w:val="29"/>
        </w:trPr>
        <w:tc>
          <w:tcPr>
            <w:tcW w:w="2067" w:type="dxa"/>
            <w:tcBorders>
              <w:top w:val="nil"/>
              <w:left w:val="single" w:sz="4" w:space="0" w:color="auto"/>
              <w:bottom w:val="nil"/>
              <w:right w:val="single" w:sz="4" w:space="0" w:color="auto"/>
            </w:tcBorders>
            <w:vAlign w:val="center"/>
          </w:tcPr>
          <w:p w14:paraId="3364A2E5"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6CA002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4FDFB"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408543"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453793" w14:textId="77777777" w:rsidR="00570004" w:rsidRPr="001C7E11" w:rsidRDefault="00570004" w:rsidP="008C2E8B">
            <w:pPr>
              <w:pStyle w:val="TAC"/>
              <w:rPr>
                <w:lang w:val="en-US" w:eastAsia="zh-CN"/>
              </w:rPr>
            </w:pPr>
          </w:p>
        </w:tc>
      </w:tr>
      <w:tr w:rsidR="00570004" w:rsidRPr="001C7E11" w14:paraId="69C8DF87" w14:textId="77777777" w:rsidTr="008C2E8B">
        <w:trPr>
          <w:trHeight w:val="29"/>
        </w:trPr>
        <w:tc>
          <w:tcPr>
            <w:tcW w:w="2067" w:type="dxa"/>
            <w:tcBorders>
              <w:top w:val="nil"/>
              <w:left w:val="single" w:sz="4" w:space="0" w:color="auto"/>
              <w:bottom w:val="nil"/>
              <w:right w:val="single" w:sz="4" w:space="0" w:color="auto"/>
            </w:tcBorders>
            <w:vAlign w:val="center"/>
          </w:tcPr>
          <w:p w14:paraId="038D80A5"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68CFBB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1FAD7"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20F600"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8A4D6C" w14:textId="77777777" w:rsidR="00570004" w:rsidRPr="001C7E11" w:rsidRDefault="00570004" w:rsidP="008C2E8B">
            <w:pPr>
              <w:pStyle w:val="TAC"/>
              <w:rPr>
                <w:lang w:val="en-US" w:eastAsia="zh-CN"/>
              </w:rPr>
            </w:pPr>
            <w:r w:rsidRPr="001C7E11">
              <w:rPr>
                <w:szCs w:val="18"/>
                <w:lang w:val="en-US" w:eastAsia="zh-CN"/>
              </w:rPr>
              <w:t>2</w:t>
            </w:r>
          </w:p>
        </w:tc>
      </w:tr>
      <w:tr w:rsidR="00570004" w:rsidRPr="001C7E11" w14:paraId="65A4A4E5" w14:textId="77777777" w:rsidTr="008C2E8B">
        <w:trPr>
          <w:trHeight w:val="29"/>
        </w:trPr>
        <w:tc>
          <w:tcPr>
            <w:tcW w:w="2067" w:type="dxa"/>
            <w:tcBorders>
              <w:top w:val="nil"/>
              <w:left w:val="single" w:sz="4" w:space="0" w:color="auto"/>
              <w:bottom w:val="nil"/>
              <w:right w:val="single" w:sz="4" w:space="0" w:color="auto"/>
            </w:tcBorders>
            <w:vAlign w:val="center"/>
          </w:tcPr>
          <w:p w14:paraId="5A34403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18F853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5B080"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80D01B"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BC58BA" w14:textId="77777777" w:rsidR="00570004" w:rsidRPr="001C7E11" w:rsidRDefault="00570004" w:rsidP="008C2E8B">
            <w:pPr>
              <w:pStyle w:val="TAC"/>
              <w:rPr>
                <w:lang w:val="en-US" w:eastAsia="zh-CN"/>
              </w:rPr>
            </w:pPr>
          </w:p>
        </w:tc>
      </w:tr>
      <w:tr w:rsidR="00570004" w:rsidRPr="001C7E11" w14:paraId="3E7B9E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856DBE0"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3E15C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6B222"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7CB4B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1</w:t>
            </w:r>
            <w:r w:rsidRPr="001C7E11">
              <w:rPr>
                <w:lang w:val="en-US" w:eastAsia="zh-CN" w:bidi="ar"/>
              </w:rPr>
              <w:t>, 30</w:t>
            </w:r>
            <w:r w:rsidRPr="001C7E11">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12CCB2F" w14:textId="77777777" w:rsidR="00570004" w:rsidRPr="001C7E11" w:rsidRDefault="00570004" w:rsidP="008C2E8B">
            <w:pPr>
              <w:pStyle w:val="TAC"/>
              <w:rPr>
                <w:lang w:val="en-US" w:eastAsia="zh-CN"/>
              </w:rPr>
            </w:pPr>
          </w:p>
        </w:tc>
      </w:tr>
      <w:tr w:rsidR="00570004" w:rsidRPr="001C7E11" w14:paraId="2351665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8002DD" w14:textId="77777777" w:rsidR="00570004" w:rsidRPr="001C7E11" w:rsidRDefault="00570004" w:rsidP="008C2E8B">
            <w:pPr>
              <w:pStyle w:val="TAC"/>
              <w:rPr>
                <w:szCs w:val="18"/>
                <w:lang w:eastAsia="zh-CN"/>
              </w:rPr>
            </w:pPr>
            <w:r w:rsidRPr="001C7E11">
              <w:rPr>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74FAA35C" w14:textId="77777777" w:rsidR="00570004" w:rsidRPr="001C7E11" w:rsidRDefault="00570004" w:rsidP="008C2E8B">
            <w:pPr>
              <w:pStyle w:val="TAC"/>
              <w:rPr>
                <w:szCs w:val="18"/>
                <w:lang w:val="en-US" w:eastAsia="zh-CN"/>
              </w:rPr>
            </w:pPr>
            <w:r w:rsidRPr="001C7E11">
              <w:rPr>
                <w:szCs w:val="18"/>
                <w:lang w:val="en-US" w:eastAsia="zh-CN"/>
              </w:rPr>
              <w:t>CA_n1A-n3A</w:t>
            </w:r>
          </w:p>
          <w:p w14:paraId="4E5A00C6" w14:textId="77777777" w:rsidR="00570004" w:rsidRPr="001C7E11" w:rsidRDefault="00570004" w:rsidP="008C2E8B">
            <w:pPr>
              <w:pStyle w:val="TAC"/>
              <w:rPr>
                <w:szCs w:val="18"/>
                <w:lang w:val="en-US" w:eastAsia="zh-CN"/>
              </w:rPr>
            </w:pPr>
            <w:r w:rsidRPr="001C7E11">
              <w:rPr>
                <w:szCs w:val="18"/>
                <w:lang w:val="en-US" w:eastAsia="zh-CN"/>
              </w:rPr>
              <w:t>CA_n1A-n28A</w:t>
            </w:r>
          </w:p>
          <w:p w14:paraId="6DDC8B9C" w14:textId="77777777" w:rsidR="00570004" w:rsidRPr="001C7E11" w:rsidRDefault="00570004" w:rsidP="008C2E8B">
            <w:pPr>
              <w:pStyle w:val="TAC"/>
              <w:rPr>
                <w:szCs w:val="18"/>
                <w:lang w:val="en-US" w:eastAsia="zh-CN"/>
              </w:rPr>
            </w:pPr>
            <w:r w:rsidRPr="001C7E11">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0E4DE27"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B4906" w14:textId="77777777" w:rsidR="00570004" w:rsidRPr="001C7E11" w:rsidRDefault="00570004" w:rsidP="008C2E8B">
            <w:pPr>
              <w:pStyle w:val="TAC"/>
              <w:rPr>
                <w:rFonts w:eastAsia="SimSun" w:cs="Arial"/>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9D3044"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70AD461D" w14:textId="77777777" w:rsidTr="008C2E8B">
        <w:trPr>
          <w:trHeight w:val="29"/>
        </w:trPr>
        <w:tc>
          <w:tcPr>
            <w:tcW w:w="2067" w:type="dxa"/>
            <w:tcBorders>
              <w:top w:val="nil"/>
              <w:left w:val="single" w:sz="4" w:space="0" w:color="auto"/>
              <w:bottom w:val="nil"/>
              <w:right w:val="single" w:sz="4" w:space="0" w:color="auto"/>
            </w:tcBorders>
            <w:vAlign w:val="center"/>
          </w:tcPr>
          <w:p w14:paraId="04CEDB17"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EB7B48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5A192"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4218C" w14:textId="77777777" w:rsidR="00570004" w:rsidRPr="001C7E11" w:rsidRDefault="00570004" w:rsidP="008C2E8B">
            <w:pPr>
              <w:pStyle w:val="TAC"/>
              <w:rPr>
                <w:rFonts w:eastAsia="SimSun" w:cs="Arial"/>
                <w:szCs w:val="18"/>
                <w:lang w:val="en-US" w:eastAsia="zh-CN" w:bidi="ar"/>
              </w:rPr>
            </w:pPr>
            <w:r w:rsidRPr="001C7E11">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F67EAF4" w14:textId="77777777" w:rsidR="00570004" w:rsidRPr="001C7E11" w:rsidRDefault="00570004" w:rsidP="008C2E8B">
            <w:pPr>
              <w:pStyle w:val="TAC"/>
              <w:rPr>
                <w:szCs w:val="18"/>
                <w:lang w:val="en-US" w:eastAsia="zh-CN"/>
              </w:rPr>
            </w:pPr>
          </w:p>
        </w:tc>
      </w:tr>
      <w:tr w:rsidR="00570004" w:rsidRPr="001C7E11" w14:paraId="588EEFE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67BE92"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06C09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C9EE" w14:textId="77777777" w:rsidR="00570004" w:rsidRPr="001C7E11" w:rsidRDefault="00570004" w:rsidP="008C2E8B">
            <w:pPr>
              <w:pStyle w:val="TAC"/>
              <w:rPr>
                <w:szCs w:val="18"/>
                <w:lang w:val="en-US" w:eastAsia="zh-CN"/>
              </w:rPr>
            </w:pPr>
            <w:r w:rsidRPr="001C7E11">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4D72F8" w14:textId="77777777" w:rsidR="00570004" w:rsidRPr="001C7E11" w:rsidRDefault="00570004" w:rsidP="008C2E8B">
            <w:pPr>
              <w:pStyle w:val="TAC"/>
              <w:rPr>
                <w:rFonts w:eastAsia="SimSun" w:cs="Arial"/>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0872F" w14:textId="77777777" w:rsidR="00570004" w:rsidRPr="001C7E11" w:rsidRDefault="00570004" w:rsidP="008C2E8B">
            <w:pPr>
              <w:pStyle w:val="TAC"/>
              <w:rPr>
                <w:szCs w:val="18"/>
                <w:lang w:val="en-US" w:eastAsia="zh-CN"/>
              </w:rPr>
            </w:pPr>
          </w:p>
        </w:tc>
      </w:tr>
      <w:tr w:rsidR="00570004" w:rsidRPr="001C7E11" w14:paraId="20E6A3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96B5AD" w14:textId="77777777" w:rsidR="00570004" w:rsidRPr="001C7E11" w:rsidRDefault="00570004" w:rsidP="008C2E8B">
            <w:pPr>
              <w:pStyle w:val="TAC"/>
              <w:rPr>
                <w:szCs w:val="18"/>
                <w:lang w:eastAsia="zh-CN"/>
              </w:rPr>
            </w:pPr>
            <w:r w:rsidRPr="001C7E11">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76C4AD99" w14:textId="77777777" w:rsidR="00570004" w:rsidRPr="001C7E11" w:rsidRDefault="00570004" w:rsidP="008C2E8B">
            <w:pPr>
              <w:pStyle w:val="TAC"/>
              <w:rPr>
                <w:rFonts w:eastAsia="SimSun"/>
                <w:szCs w:val="18"/>
                <w:lang w:val="en-US" w:eastAsia="zh-CN"/>
              </w:rPr>
            </w:pPr>
            <w:r w:rsidRPr="001C7E11">
              <w:rPr>
                <w:szCs w:val="18"/>
                <w:lang w:val="en-US" w:eastAsia="zh-CN"/>
              </w:rPr>
              <w:t>-</w:t>
            </w:r>
          </w:p>
          <w:p w14:paraId="7244BB3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032AF"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353279"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DE3011" w14:textId="77777777" w:rsidR="00570004" w:rsidRPr="001C7E11" w:rsidRDefault="00570004" w:rsidP="008C2E8B">
            <w:pPr>
              <w:pStyle w:val="TAC"/>
              <w:rPr>
                <w:szCs w:val="18"/>
                <w:lang w:val="en-US" w:eastAsia="zh-CN"/>
              </w:rPr>
            </w:pPr>
            <w:r w:rsidRPr="001C7E11">
              <w:rPr>
                <w:szCs w:val="18"/>
                <w:lang w:val="en-US" w:eastAsia="zh-CN"/>
              </w:rPr>
              <w:t>0</w:t>
            </w:r>
          </w:p>
        </w:tc>
      </w:tr>
      <w:tr w:rsidR="00570004" w:rsidRPr="001C7E11" w14:paraId="425F75C7" w14:textId="77777777" w:rsidTr="008C2E8B">
        <w:trPr>
          <w:trHeight w:val="29"/>
        </w:trPr>
        <w:tc>
          <w:tcPr>
            <w:tcW w:w="2067" w:type="dxa"/>
            <w:tcBorders>
              <w:top w:val="nil"/>
              <w:left w:val="single" w:sz="4" w:space="0" w:color="auto"/>
              <w:bottom w:val="nil"/>
              <w:right w:val="single" w:sz="4" w:space="0" w:color="auto"/>
            </w:tcBorders>
            <w:vAlign w:val="center"/>
          </w:tcPr>
          <w:p w14:paraId="4B0A8112"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D065B5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BF819"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98D8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D85C72" w14:textId="77777777" w:rsidR="00570004" w:rsidRPr="001C7E11" w:rsidRDefault="00570004" w:rsidP="008C2E8B">
            <w:pPr>
              <w:pStyle w:val="TAC"/>
              <w:rPr>
                <w:szCs w:val="18"/>
                <w:lang w:val="en-US" w:eastAsia="zh-CN"/>
              </w:rPr>
            </w:pPr>
          </w:p>
        </w:tc>
      </w:tr>
      <w:tr w:rsidR="00570004" w:rsidRPr="001C7E11" w14:paraId="5124BB4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3363094"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F27D1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51D8A"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3B169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DE886F" w14:textId="77777777" w:rsidR="00570004" w:rsidRPr="001C7E11" w:rsidRDefault="00570004" w:rsidP="008C2E8B">
            <w:pPr>
              <w:pStyle w:val="TAC"/>
              <w:rPr>
                <w:szCs w:val="18"/>
                <w:lang w:val="en-US" w:eastAsia="zh-CN"/>
              </w:rPr>
            </w:pPr>
          </w:p>
        </w:tc>
      </w:tr>
      <w:tr w:rsidR="00570004" w:rsidRPr="001C7E11" w14:paraId="0441E24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30778C" w14:textId="77777777" w:rsidR="00570004" w:rsidRPr="001C7E11" w:rsidRDefault="00570004" w:rsidP="008C2E8B">
            <w:pPr>
              <w:pStyle w:val="TAC"/>
              <w:rPr>
                <w:szCs w:val="18"/>
                <w:lang w:eastAsia="zh-CN"/>
              </w:rPr>
            </w:pPr>
            <w:r w:rsidRPr="001C7E11">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366F28E" w14:textId="77777777" w:rsidR="00570004" w:rsidRPr="001C7E11" w:rsidRDefault="00570004" w:rsidP="008C2E8B">
            <w:pPr>
              <w:pStyle w:val="TAC"/>
              <w:rPr>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73EA02"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E51FF3"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078338"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6C1164DD" w14:textId="77777777" w:rsidTr="008C2E8B">
        <w:trPr>
          <w:trHeight w:val="29"/>
        </w:trPr>
        <w:tc>
          <w:tcPr>
            <w:tcW w:w="2067" w:type="dxa"/>
            <w:tcBorders>
              <w:top w:val="nil"/>
              <w:left w:val="single" w:sz="4" w:space="0" w:color="auto"/>
              <w:bottom w:val="nil"/>
              <w:right w:val="single" w:sz="4" w:space="0" w:color="auto"/>
            </w:tcBorders>
            <w:vAlign w:val="center"/>
          </w:tcPr>
          <w:p w14:paraId="6E93471D"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31C04A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AF102"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2C7CA5"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9B69224" w14:textId="77777777" w:rsidR="00570004" w:rsidRPr="001C7E11" w:rsidRDefault="00570004" w:rsidP="008C2E8B">
            <w:pPr>
              <w:pStyle w:val="TAC"/>
              <w:rPr>
                <w:szCs w:val="18"/>
                <w:lang w:val="en-US" w:eastAsia="zh-CN"/>
              </w:rPr>
            </w:pPr>
          </w:p>
        </w:tc>
      </w:tr>
      <w:tr w:rsidR="00570004" w:rsidRPr="001C7E11" w14:paraId="4A02386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5760CD"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2995A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FFBC4"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04A79F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3540C2" w14:textId="77777777" w:rsidR="00570004" w:rsidRPr="001C7E11" w:rsidRDefault="00570004" w:rsidP="008C2E8B">
            <w:pPr>
              <w:pStyle w:val="TAC"/>
              <w:rPr>
                <w:szCs w:val="18"/>
                <w:lang w:val="en-US" w:eastAsia="zh-CN"/>
              </w:rPr>
            </w:pPr>
          </w:p>
        </w:tc>
      </w:tr>
      <w:tr w:rsidR="00570004" w:rsidRPr="001C7E11" w14:paraId="70DF330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39CAA9" w14:textId="77777777" w:rsidR="00570004" w:rsidRPr="001C7E11" w:rsidRDefault="00570004" w:rsidP="008C2E8B">
            <w:pPr>
              <w:pStyle w:val="TAC"/>
              <w:rPr>
                <w:szCs w:val="18"/>
                <w:lang w:eastAsia="zh-CN"/>
              </w:rPr>
            </w:pPr>
            <w:r w:rsidRPr="001C7E11">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E20A50B" w14:textId="77777777" w:rsidR="00570004" w:rsidRPr="001C7E11" w:rsidRDefault="00570004" w:rsidP="008C2E8B">
            <w:pPr>
              <w:pStyle w:val="TAC"/>
              <w:rPr>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683CD6"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F2AD2A"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AEA12C7"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159302C1" w14:textId="77777777" w:rsidTr="008C2E8B">
        <w:trPr>
          <w:trHeight w:val="29"/>
        </w:trPr>
        <w:tc>
          <w:tcPr>
            <w:tcW w:w="2067" w:type="dxa"/>
            <w:tcBorders>
              <w:top w:val="nil"/>
              <w:left w:val="single" w:sz="4" w:space="0" w:color="auto"/>
              <w:bottom w:val="nil"/>
              <w:right w:val="single" w:sz="4" w:space="0" w:color="auto"/>
            </w:tcBorders>
            <w:vAlign w:val="center"/>
          </w:tcPr>
          <w:p w14:paraId="3DB6AD54"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243221"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3E1D3"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1B1A3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C9A386" w14:textId="77777777" w:rsidR="00570004" w:rsidRPr="001C7E11" w:rsidRDefault="00570004" w:rsidP="008C2E8B">
            <w:pPr>
              <w:pStyle w:val="TAC"/>
              <w:rPr>
                <w:szCs w:val="18"/>
                <w:lang w:val="en-US" w:eastAsia="zh-CN"/>
              </w:rPr>
            </w:pPr>
          </w:p>
        </w:tc>
      </w:tr>
      <w:tr w:rsidR="00570004" w:rsidRPr="001C7E11" w14:paraId="3A2A7A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DD6CFF"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B460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A811D"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28181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30188B" w14:textId="77777777" w:rsidR="00570004" w:rsidRPr="001C7E11" w:rsidRDefault="00570004" w:rsidP="008C2E8B">
            <w:pPr>
              <w:pStyle w:val="TAC"/>
              <w:rPr>
                <w:szCs w:val="18"/>
                <w:lang w:val="en-US" w:eastAsia="zh-CN"/>
              </w:rPr>
            </w:pPr>
          </w:p>
        </w:tc>
      </w:tr>
      <w:tr w:rsidR="00570004" w:rsidRPr="001C7E11" w14:paraId="1813D3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AACE013" w14:textId="77777777" w:rsidR="00570004" w:rsidRPr="001C7E11" w:rsidRDefault="00570004" w:rsidP="008C2E8B">
            <w:pPr>
              <w:pStyle w:val="TAC"/>
              <w:rPr>
                <w:szCs w:val="18"/>
                <w:lang w:eastAsia="zh-CN"/>
              </w:rPr>
            </w:pPr>
            <w:r w:rsidRPr="001C7E11">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251CF2C0" w14:textId="77777777" w:rsidR="00570004" w:rsidRPr="001C7E11" w:rsidRDefault="00570004" w:rsidP="008C2E8B">
            <w:pPr>
              <w:pStyle w:val="TAC"/>
              <w:rPr>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996BEA"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CDEABE"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0B342BB"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3E84DF25" w14:textId="77777777" w:rsidTr="008C2E8B">
        <w:trPr>
          <w:trHeight w:val="29"/>
        </w:trPr>
        <w:tc>
          <w:tcPr>
            <w:tcW w:w="2067" w:type="dxa"/>
            <w:tcBorders>
              <w:top w:val="nil"/>
              <w:left w:val="single" w:sz="4" w:space="0" w:color="auto"/>
              <w:bottom w:val="nil"/>
              <w:right w:val="single" w:sz="4" w:space="0" w:color="auto"/>
            </w:tcBorders>
            <w:vAlign w:val="center"/>
          </w:tcPr>
          <w:p w14:paraId="4B9C3DDA"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3FDBAD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5EAD3"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E923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B7D3C72" w14:textId="77777777" w:rsidR="00570004" w:rsidRPr="001C7E11" w:rsidRDefault="00570004" w:rsidP="008C2E8B">
            <w:pPr>
              <w:pStyle w:val="TAC"/>
              <w:rPr>
                <w:szCs w:val="18"/>
                <w:lang w:val="en-US" w:eastAsia="zh-CN"/>
              </w:rPr>
            </w:pPr>
          </w:p>
        </w:tc>
      </w:tr>
      <w:tr w:rsidR="00570004" w:rsidRPr="001C7E11" w14:paraId="1053316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71607E"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8F714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990C7"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33EFEC"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87EB1C" w14:textId="77777777" w:rsidR="00570004" w:rsidRPr="001C7E11" w:rsidRDefault="00570004" w:rsidP="008C2E8B">
            <w:pPr>
              <w:pStyle w:val="TAC"/>
              <w:rPr>
                <w:szCs w:val="18"/>
                <w:lang w:val="en-US" w:eastAsia="zh-CN"/>
              </w:rPr>
            </w:pPr>
          </w:p>
        </w:tc>
      </w:tr>
      <w:tr w:rsidR="00570004" w:rsidRPr="001C7E11" w14:paraId="4E24B4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9AA736" w14:textId="77777777" w:rsidR="00570004" w:rsidRPr="001C7E11" w:rsidRDefault="00570004" w:rsidP="008C2E8B">
            <w:pPr>
              <w:pStyle w:val="TAC"/>
              <w:rPr>
                <w:szCs w:val="18"/>
                <w:lang w:eastAsia="zh-CN"/>
              </w:rPr>
            </w:pPr>
            <w:r w:rsidRPr="001C7E11">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620DB34F" w14:textId="77777777" w:rsidR="00570004" w:rsidRPr="001C7E11" w:rsidRDefault="00570004" w:rsidP="008C2E8B">
            <w:pPr>
              <w:pStyle w:val="TAC"/>
              <w:rPr>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A4BEBB"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35EE6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073FBB"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31427ADE" w14:textId="77777777" w:rsidTr="008C2E8B">
        <w:trPr>
          <w:trHeight w:val="29"/>
        </w:trPr>
        <w:tc>
          <w:tcPr>
            <w:tcW w:w="2067" w:type="dxa"/>
            <w:tcBorders>
              <w:top w:val="nil"/>
              <w:left w:val="single" w:sz="4" w:space="0" w:color="auto"/>
              <w:bottom w:val="nil"/>
              <w:right w:val="single" w:sz="4" w:space="0" w:color="auto"/>
            </w:tcBorders>
            <w:vAlign w:val="center"/>
          </w:tcPr>
          <w:p w14:paraId="71376FC8"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C84EC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323B2"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FD6A29"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56DE8288" w14:textId="77777777" w:rsidR="00570004" w:rsidRPr="001C7E11" w:rsidRDefault="00570004" w:rsidP="008C2E8B">
            <w:pPr>
              <w:pStyle w:val="TAC"/>
              <w:rPr>
                <w:szCs w:val="18"/>
                <w:lang w:val="en-US" w:eastAsia="zh-CN"/>
              </w:rPr>
            </w:pPr>
          </w:p>
        </w:tc>
      </w:tr>
      <w:tr w:rsidR="00570004" w:rsidRPr="001C7E11" w14:paraId="2762F6F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7059DC"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734242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B3D0A"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4178C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C45E50" w14:textId="77777777" w:rsidR="00570004" w:rsidRPr="001C7E11" w:rsidRDefault="00570004" w:rsidP="008C2E8B">
            <w:pPr>
              <w:pStyle w:val="TAC"/>
              <w:rPr>
                <w:szCs w:val="18"/>
                <w:lang w:val="en-US" w:eastAsia="zh-CN"/>
              </w:rPr>
            </w:pPr>
          </w:p>
        </w:tc>
      </w:tr>
      <w:tr w:rsidR="00570004" w:rsidRPr="001C7E11" w14:paraId="720796E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AA9E5CF" w14:textId="77777777" w:rsidR="00570004" w:rsidRPr="001C7E11" w:rsidRDefault="00570004" w:rsidP="008C2E8B">
            <w:pPr>
              <w:pStyle w:val="TAC"/>
              <w:rPr>
                <w:szCs w:val="18"/>
                <w:lang w:eastAsia="zh-CN"/>
              </w:rPr>
            </w:pPr>
            <w:r w:rsidRPr="001C7E11">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02E1FBE3" w14:textId="77777777" w:rsidR="00570004" w:rsidRPr="001C7E11" w:rsidRDefault="00570004" w:rsidP="008C2E8B">
            <w:pPr>
              <w:pStyle w:val="TAC"/>
              <w:rPr>
                <w:lang w:val="en-US"/>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88E418"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3422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A2D2C41"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1F5D35AE" w14:textId="77777777" w:rsidTr="008C2E8B">
        <w:trPr>
          <w:trHeight w:val="29"/>
        </w:trPr>
        <w:tc>
          <w:tcPr>
            <w:tcW w:w="2067" w:type="dxa"/>
            <w:tcBorders>
              <w:top w:val="nil"/>
              <w:left w:val="single" w:sz="4" w:space="0" w:color="auto"/>
              <w:bottom w:val="nil"/>
              <w:right w:val="single" w:sz="4" w:space="0" w:color="auto"/>
            </w:tcBorders>
            <w:vAlign w:val="center"/>
          </w:tcPr>
          <w:p w14:paraId="2834D4DE"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DD6FDE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82632"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E0F5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2DE0AD18" w14:textId="77777777" w:rsidR="00570004" w:rsidRPr="001C7E11" w:rsidRDefault="00570004" w:rsidP="008C2E8B">
            <w:pPr>
              <w:pStyle w:val="TAC"/>
              <w:rPr>
                <w:szCs w:val="18"/>
                <w:lang w:val="en-US" w:eastAsia="zh-CN"/>
              </w:rPr>
            </w:pPr>
          </w:p>
        </w:tc>
      </w:tr>
      <w:tr w:rsidR="00570004" w:rsidRPr="001C7E11" w14:paraId="5AF36C1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E12462"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3DAB1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8F230"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CFDFB2"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C59BB5" w14:textId="77777777" w:rsidR="00570004" w:rsidRPr="001C7E11" w:rsidRDefault="00570004" w:rsidP="008C2E8B">
            <w:pPr>
              <w:pStyle w:val="TAC"/>
              <w:rPr>
                <w:szCs w:val="18"/>
                <w:lang w:val="en-US" w:eastAsia="zh-CN"/>
              </w:rPr>
            </w:pPr>
          </w:p>
        </w:tc>
      </w:tr>
      <w:tr w:rsidR="00570004" w:rsidRPr="001C7E11" w14:paraId="7234D51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8743AA" w14:textId="77777777" w:rsidR="00570004" w:rsidRPr="001C7E11" w:rsidRDefault="00570004" w:rsidP="008C2E8B">
            <w:pPr>
              <w:pStyle w:val="TAC"/>
              <w:rPr>
                <w:rFonts w:eastAsia="游明朝"/>
                <w:lang w:val="en-US"/>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hint="eastAsia"/>
                <w:lang w:eastAsia="zh-CN"/>
              </w:rPr>
              <w:t>n</w:t>
            </w:r>
            <w:r w:rsidRPr="001C7E11">
              <w:rPr>
                <w:lang w:eastAsia="zh-CN"/>
              </w:rPr>
              <w:t>3</w:t>
            </w:r>
            <w:r w:rsidRPr="001C7E11">
              <w:rPr>
                <w:lang w:val="sv-SE"/>
              </w:rPr>
              <w:t>A</w:t>
            </w:r>
            <w:r w:rsidRPr="001C7E11">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B3BB444"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w:t>
            </w:r>
            <w:r w:rsidRPr="001C7E11">
              <w:rPr>
                <w:lang w:eastAsia="zh-CN"/>
              </w:rPr>
              <w:t>3</w:t>
            </w:r>
            <w:r w:rsidRPr="001C7E11">
              <w:rPr>
                <w:lang w:val="en-US"/>
              </w:rPr>
              <w:t>A</w:t>
            </w:r>
          </w:p>
          <w:p w14:paraId="2C7F5093"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SimSun" w:hint="eastAsia"/>
                <w:lang w:eastAsia="zh-CN"/>
              </w:rPr>
              <w:t>-n40A</w:t>
            </w:r>
          </w:p>
          <w:p w14:paraId="2B42CFE6"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D2E82BF" w14:textId="77777777" w:rsidR="00570004" w:rsidRPr="001C7E11" w:rsidRDefault="00570004" w:rsidP="008C2E8B">
            <w:pPr>
              <w:pStyle w:val="TAC"/>
              <w:rPr>
                <w:rFonts w:eastAsia="游明朝"/>
                <w:lang w:val="en-US"/>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5AAB35" w14:textId="77777777" w:rsidR="00570004" w:rsidRPr="001C7E11" w:rsidRDefault="00570004" w:rsidP="008C2E8B">
            <w:pPr>
              <w:pStyle w:val="TAC"/>
              <w:rPr>
                <w:lang w:val="en-US" w:eastAsia="zh-CN" w:bidi="ar"/>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7D66F794"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2B63CCA9" w14:textId="77777777" w:rsidTr="008C2E8B">
        <w:trPr>
          <w:trHeight w:val="29"/>
        </w:trPr>
        <w:tc>
          <w:tcPr>
            <w:tcW w:w="2067" w:type="dxa"/>
            <w:tcBorders>
              <w:top w:val="nil"/>
              <w:left w:val="single" w:sz="4" w:space="0" w:color="auto"/>
              <w:bottom w:val="nil"/>
              <w:right w:val="single" w:sz="4" w:space="0" w:color="auto"/>
            </w:tcBorders>
            <w:vAlign w:val="center"/>
          </w:tcPr>
          <w:p w14:paraId="6FE0862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388B26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0366F" w14:textId="77777777" w:rsidR="00570004" w:rsidRPr="001C7E11" w:rsidRDefault="00570004" w:rsidP="008C2E8B">
            <w:pPr>
              <w:pStyle w:val="TAC"/>
              <w:rPr>
                <w:rFonts w:eastAsia="游明朝"/>
                <w:lang w:val="en-US"/>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AA5428D" w14:textId="77777777" w:rsidR="00570004" w:rsidRPr="001C7E11" w:rsidRDefault="00570004" w:rsidP="008C2E8B">
            <w:pPr>
              <w:pStyle w:val="TAC"/>
              <w:rPr>
                <w:lang w:val="en-US" w:eastAsia="zh-CN" w:bidi="ar"/>
              </w:rPr>
            </w:pPr>
            <w:r w:rsidRPr="001C7E11">
              <w:t xml:space="preserve">5, </w:t>
            </w:r>
            <w:r w:rsidRPr="001C7E11">
              <w:rPr>
                <w:rFonts w:hint="eastAsia"/>
              </w:rPr>
              <w:t>1</w:t>
            </w:r>
            <w:r w:rsidRPr="001C7E11">
              <w:t>0, 15, 20, 30, 35, 40, 45, 50</w:t>
            </w:r>
          </w:p>
        </w:tc>
        <w:tc>
          <w:tcPr>
            <w:tcW w:w="1610" w:type="dxa"/>
            <w:tcBorders>
              <w:top w:val="nil"/>
              <w:left w:val="single" w:sz="4" w:space="0" w:color="auto"/>
              <w:bottom w:val="nil"/>
              <w:right w:val="single" w:sz="4" w:space="0" w:color="auto"/>
            </w:tcBorders>
            <w:vAlign w:val="center"/>
          </w:tcPr>
          <w:p w14:paraId="50F6E95F" w14:textId="77777777" w:rsidR="00570004" w:rsidRPr="001C7E11" w:rsidRDefault="00570004" w:rsidP="008C2E8B">
            <w:pPr>
              <w:pStyle w:val="TAC"/>
              <w:rPr>
                <w:lang w:val="en-US" w:eastAsia="zh-CN"/>
              </w:rPr>
            </w:pPr>
          </w:p>
        </w:tc>
      </w:tr>
      <w:tr w:rsidR="00570004" w:rsidRPr="001C7E11" w14:paraId="0E44D7B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AF3F7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423A54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89333" w14:textId="77777777" w:rsidR="00570004" w:rsidRPr="001C7E11" w:rsidRDefault="00570004" w:rsidP="008C2E8B">
            <w:pPr>
              <w:pStyle w:val="TAC"/>
              <w:rPr>
                <w:rFonts w:eastAsia="游明朝"/>
                <w:lang w:val="en-US"/>
              </w:rPr>
            </w:pPr>
            <w:r w:rsidRPr="001C7E11">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83CF6A" w14:textId="77777777" w:rsidR="00570004" w:rsidRPr="001C7E11" w:rsidRDefault="00570004" w:rsidP="008C2E8B">
            <w:pPr>
              <w:pStyle w:val="TAC"/>
              <w:rPr>
                <w:lang w:val="en-US" w:eastAsia="zh-CN"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B8DEB6" w14:textId="77777777" w:rsidR="00570004" w:rsidRPr="001C7E11" w:rsidRDefault="00570004" w:rsidP="008C2E8B">
            <w:pPr>
              <w:pStyle w:val="TAC"/>
              <w:rPr>
                <w:lang w:val="en-US" w:eastAsia="zh-CN"/>
              </w:rPr>
            </w:pPr>
          </w:p>
        </w:tc>
      </w:tr>
      <w:tr w:rsidR="00570004" w:rsidRPr="001C7E11" w14:paraId="06A1FE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145B08" w14:textId="77777777" w:rsidR="00570004" w:rsidRPr="001C7E11" w:rsidRDefault="00570004" w:rsidP="008C2E8B">
            <w:pPr>
              <w:pStyle w:val="TAC"/>
              <w:rPr>
                <w:rFonts w:eastAsia="游明朝"/>
                <w:lang w:val="en-US"/>
              </w:rPr>
            </w:pPr>
            <w:r w:rsidRPr="001C7E11">
              <w:rPr>
                <w:rFonts w:eastAsia="游明朝"/>
                <w:lang w:val="en-US"/>
              </w:rPr>
              <w:t>CA_n1A-n3A-n41A</w:t>
            </w:r>
          </w:p>
        </w:tc>
        <w:tc>
          <w:tcPr>
            <w:tcW w:w="1829" w:type="dxa"/>
            <w:tcBorders>
              <w:top w:val="single" w:sz="4" w:space="0" w:color="auto"/>
              <w:left w:val="single" w:sz="4" w:space="0" w:color="auto"/>
              <w:bottom w:val="nil"/>
              <w:right w:val="single" w:sz="4" w:space="0" w:color="auto"/>
            </w:tcBorders>
            <w:vAlign w:val="center"/>
          </w:tcPr>
          <w:p w14:paraId="61F4E353" w14:textId="77777777" w:rsidR="00570004" w:rsidRPr="00CC477D" w:rsidRDefault="00570004" w:rsidP="008C2E8B">
            <w:pPr>
              <w:pStyle w:val="TAC"/>
              <w:rPr>
                <w:lang w:val="en-US" w:eastAsia="zh-CN"/>
              </w:rPr>
            </w:pPr>
            <w:r w:rsidRPr="00CC477D">
              <w:rPr>
                <w:lang w:val="en-US" w:eastAsia="zh-CN"/>
              </w:rPr>
              <w:t>n41</w:t>
            </w:r>
            <w:r w:rsidRPr="00CC477D">
              <w:rPr>
                <w:vertAlign w:val="superscript"/>
                <w:lang w:val="en-US" w:eastAsia="zh-CN"/>
              </w:rPr>
              <w:t>7</w:t>
            </w:r>
            <w:r w:rsidRPr="00676332">
              <w:rPr>
                <w:color w:val="FF0000"/>
                <w:vertAlign w:val="superscript"/>
                <w:lang w:val="en-US" w:eastAsia="zh-CN"/>
              </w:rPr>
              <w:t>,9</w:t>
            </w:r>
          </w:p>
          <w:p w14:paraId="0AC1C172" w14:textId="77777777" w:rsidR="00570004" w:rsidRPr="00CC477D" w:rsidRDefault="00570004" w:rsidP="008C2E8B">
            <w:pPr>
              <w:pStyle w:val="TAC"/>
              <w:rPr>
                <w:lang w:val="en-US" w:eastAsia="zh-CN"/>
              </w:rPr>
            </w:pPr>
            <w:r w:rsidRPr="00CC477D">
              <w:rPr>
                <w:lang w:val="en-US" w:eastAsia="zh-CN"/>
              </w:rPr>
              <w:t>CA_n1A-n3A</w:t>
            </w:r>
          </w:p>
          <w:p w14:paraId="4626F82C" w14:textId="77777777" w:rsidR="00570004" w:rsidRPr="00CC477D" w:rsidRDefault="00570004" w:rsidP="008C2E8B">
            <w:pPr>
              <w:pStyle w:val="TAC"/>
              <w:rPr>
                <w:lang w:val="en-US" w:eastAsia="zh-CN"/>
              </w:rPr>
            </w:pPr>
            <w:r w:rsidRPr="00CC477D">
              <w:rPr>
                <w:lang w:val="en-US" w:eastAsia="zh-CN"/>
              </w:rPr>
              <w:t>CA_n1A-n41A</w:t>
            </w:r>
            <w:r w:rsidRPr="00CC477D">
              <w:rPr>
                <w:vertAlign w:val="superscript"/>
                <w:lang w:val="en-US" w:eastAsia="zh-CN"/>
              </w:rPr>
              <w:t>7</w:t>
            </w:r>
          </w:p>
          <w:p w14:paraId="600B8DF1" w14:textId="77777777" w:rsidR="00570004" w:rsidRPr="001C7E11" w:rsidRDefault="00570004" w:rsidP="008C2E8B">
            <w:pPr>
              <w:pStyle w:val="TAC"/>
              <w:rPr>
                <w:rFonts w:eastAsia="游明朝"/>
                <w:lang w:val="en-US"/>
              </w:rPr>
            </w:pPr>
            <w:r w:rsidRPr="00CC477D">
              <w:rPr>
                <w:lang w:val="en-US" w:eastAsia="zh-CN"/>
              </w:rPr>
              <w:t>CA_n3A-n41A</w:t>
            </w:r>
            <w:r w:rsidRPr="00CC477D">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14E36"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324A87"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61FFDF" w14:textId="77777777" w:rsidR="00570004" w:rsidRPr="001C7E11" w:rsidRDefault="00570004" w:rsidP="008C2E8B">
            <w:pPr>
              <w:pStyle w:val="TAC"/>
              <w:rPr>
                <w:lang w:val="en-US" w:eastAsia="zh-CN"/>
              </w:rPr>
            </w:pPr>
            <w:r w:rsidRPr="001C7E11">
              <w:rPr>
                <w:lang w:val="en-US" w:eastAsia="zh-CN"/>
              </w:rPr>
              <w:t>0</w:t>
            </w:r>
          </w:p>
        </w:tc>
      </w:tr>
      <w:tr w:rsidR="00570004" w:rsidRPr="001C7E11" w14:paraId="5C4EC087" w14:textId="77777777" w:rsidTr="008C2E8B">
        <w:trPr>
          <w:trHeight w:val="29"/>
        </w:trPr>
        <w:tc>
          <w:tcPr>
            <w:tcW w:w="2067" w:type="dxa"/>
            <w:tcBorders>
              <w:top w:val="nil"/>
              <w:left w:val="single" w:sz="4" w:space="0" w:color="auto"/>
              <w:bottom w:val="nil"/>
              <w:right w:val="single" w:sz="4" w:space="0" w:color="auto"/>
            </w:tcBorders>
            <w:vAlign w:val="center"/>
          </w:tcPr>
          <w:p w14:paraId="0FA3E15A"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D08F617"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59343" w14:textId="77777777" w:rsidR="00570004" w:rsidRPr="001C7E11" w:rsidRDefault="00570004" w:rsidP="008C2E8B">
            <w:pPr>
              <w:pStyle w:val="TAC"/>
              <w:rPr>
                <w:rFonts w:eastAsia="游明朝"/>
                <w:lang w:val="en-US"/>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F7969"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4618596" w14:textId="77777777" w:rsidR="00570004" w:rsidRPr="001C7E11" w:rsidRDefault="00570004" w:rsidP="008C2E8B">
            <w:pPr>
              <w:pStyle w:val="TAC"/>
              <w:rPr>
                <w:lang w:val="en-US" w:eastAsia="zh-CN"/>
              </w:rPr>
            </w:pPr>
          </w:p>
        </w:tc>
      </w:tr>
      <w:tr w:rsidR="00570004" w:rsidRPr="001C7E11" w14:paraId="4E383B6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43CF0C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0ED03AA"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26BA5" w14:textId="77777777" w:rsidR="00570004" w:rsidRPr="001C7E11" w:rsidRDefault="00570004" w:rsidP="008C2E8B">
            <w:pPr>
              <w:pStyle w:val="TAC"/>
              <w:rPr>
                <w:rFonts w:eastAsia="游明朝"/>
                <w:lang w:val="en-US"/>
              </w:rPr>
            </w:pPr>
            <w:r w:rsidRPr="001C7E11">
              <w:rPr>
                <w:rFonts w:eastAsia="游明朝"/>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87F71"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E9DFE79" w14:textId="77777777" w:rsidR="00570004" w:rsidRPr="001C7E11" w:rsidRDefault="00570004" w:rsidP="008C2E8B">
            <w:pPr>
              <w:pStyle w:val="TAC"/>
              <w:rPr>
                <w:lang w:val="en-US" w:eastAsia="zh-CN"/>
              </w:rPr>
            </w:pPr>
          </w:p>
        </w:tc>
      </w:tr>
      <w:tr w:rsidR="00570004" w:rsidRPr="001C7E11" w14:paraId="65DF680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E4CABC6" w14:textId="77777777" w:rsidR="00570004" w:rsidRPr="001C7E11" w:rsidRDefault="00570004" w:rsidP="008C2E8B">
            <w:pPr>
              <w:pStyle w:val="TAC"/>
              <w:rPr>
                <w:rFonts w:eastAsia="游明朝"/>
                <w:lang w:val="en-US"/>
              </w:rPr>
            </w:pPr>
            <w:r w:rsidRPr="001C7E11">
              <w:rPr>
                <w:rFonts w:eastAsia="游明朝"/>
                <w:lang w:val="en-US"/>
              </w:rPr>
              <w:t>CA_n1A-n3A-n67A</w:t>
            </w:r>
          </w:p>
        </w:tc>
        <w:tc>
          <w:tcPr>
            <w:tcW w:w="1829" w:type="dxa"/>
            <w:tcBorders>
              <w:top w:val="single" w:sz="4" w:space="0" w:color="auto"/>
              <w:left w:val="single" w:sz="4" w:space="0" w:color="auto"/>
              <w:bottom w:val="nil"/>
              <w:right w:val="single" w:sz="4" w:space="0" w:color="auto"/>
            </w:tcBorders>
            <w:vAlign w:val="center"/>
          </w:tcPr>
          <w:p w14:paraId="3E66A957" w14:textId="77777777" w:rsidR="00570004" w:rsidRPr="001C7E11" w:rsidRDefault="00570004" w:rsidP="008C2E8B">
            <w:pPr>
              <w:pStyle w:val="TAC"/>
              <w:rPr>
                <w:rFonts w:eastAsia="游明朝"/>
                <w:lang w:val="en-US"/>
              </w:rPr>
            </w:pPr>
            <w:r w:rsidRPr="001C7E11">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037B435A" w14:textId="77777777" w:rsidR="00570004" w:rsidRPr="001C7E11" w:rsidRDefault="00570004" w:rsidP="008C2E8B">
            <w:pPr>
              <w:pStyle w:val="TAC"/>
              <w:rPr>
                <w:rFonts w:eastAsia="游明朝"/>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D397E2" w14:textId="77777777" w:rsidR="00570004" w:rsidRPr="001C7E11" w:rsidRDefault="00570004" w:rsidP="008C2E8B">
            <w:pPr>
              <w:pStyle w:val="TAC"/>
              <w:rPr>
                <w:lang w:val="en-US" w:eastAsia="zh-CN" w:bidi="ar"/>
              </w:rPr>
            </w:pPr>
            <w:r w:rsidRPr="001C7E11">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7677D2" w14:textId="77777777" w:rsidR="00570004" w:rsidRPr="001C7E11" w:rsidRDefault="00570004" w:rsidP="008C2E8B">
            <w:pPr>
              <w:pStyle w:val="TAC"/>
              <w:rPr>
                <w:lang w:val="en-US" w:eastAsia="zh-CN"/>
              </w:rPr>
            </w:pPr>
            <w:r w:rsidRPr="001C7E11">
              <w:rPr>
                <w:lang w:val="en-US" w:eastAsia="zh-CN"/>
              </w:rPr>
              <w:t>0</w:t>
            </w:r>
          </w:p>
        </w:tc>
      </w:tr>
      <w:tr w:rsidR="00570004" w:rsidRPr="001C7E11" w14:paraId="62581403" w14:textId="77777777" w:rsidTr="008C2E8B">
        <w:trPr>
          <w:trHeight w:val="29"/>
        </w:trPr>
        <w:tc>
          <w:tcPr>
            <w:tcW w:w="2067" w:type="dxa"/>
            <w:tcBorders>
              <w:top w:val="nil"/>
              <w:left w:val="single" w:sz="4" w:space="0" w:color="auto"/>
              <w:bottom w:val="nil"/>
              <w:right w:val="single" w:sz="4" w:space="0" w:color="auto"/>
            </w:tcBorders>
            <w:vAlign w:val="center"/>
          </w:tcPr>
          <w:p w14:paraId="46A71CA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403F8E9"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7770B0DF" w14:textId="77777777" w:rsidR="00570004" w:rsidRPr="001C7E11" w:rsidRDefault="00570004" w:rsidP="008C2E8B">
            <w:pPr>
              <w:pStyle w:val="TAC"/>
              <w:rPr>
                <w:rFonts w:eastAsia="游明朝"/>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3E5DFD" w14:textId="77777777" w:rsidR="00570004" w:rsidRPr="001C7E11" w:rsidRDefault="00570004" w:rsidP="008C2E8B">
            <w:pPr>
              <w:pStyle w:val="TAC"/>
              <w:rPr>
                <w:lang w:val="en-US" w:eastAsia="zh-CN" w:bidi="ar"/>
              </w:rPr>
            </w:pPr>
            <w:r w:rsidRPr="001C7E11">
              <w:rPr>
                <w:lang w:val="en-US" w:bidi="ar"/>
              </w:rPr>
              <w:t>5, 10, 15, 20, 25, 30, 40</w:t>
            </w:r>
          </w:p>
        </w:tc>
        <w:tc>
          <w:tcPr>
            <w:tcW w:w="1610" w:type="dxa"/>
            <w:tcBorders>
              <w:top w:val="nil"/>
              <w:left w:val="single" w:sz="4" w:space="0" w:color="auto"/>
              <w:bottom w:val="nil"/>
              <w:right w:val="single" w:sz="4" w:space="0" w:color="auto"/>
            </w:tcBorders>
            <w:vAlign w:val="center"/>
          </w:tcPr>
          <w:p w14:paraId="28A879DE" w14:textId="77777777" w:rsidR="00570004" w:rsidRPr="001C7E11" w:rsidRDefault="00570004" w:rsidP="008C2E8B">
            <w:pPr>
              <w:pStyle w:val="TAC"/>
              <w:rPr>
                <w:lang w:val="en-US" w:eastAsia="zh-CN"/>
              </w:rPr>
            </w:pPr>
          </w:p>
        </w:tc>
      </w:tr>
      <w:tr w:rsidR="00570004" w:rsidRPr="001C7E11" w14:paraId="6FC4C0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04932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28F0842"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143C7677" w14:textId="77777777" w:rsidR="00570004" w:rsidRPr="001C7E11" w:rsidRDefault="00570004" w:rsidP="008C2E8B">
            <w:pPr>
              <w:pStyle w:val="TAC"/>
              <w:rPr>
                <w:rFonts w:eastAsia="游明朝"/>
                <w:lang w:val="en-US"/>
              </w:rPr>
            </w:pPr>
            <w:r w:rsidRPr="001C7E11">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996654" w14:textId="77777777" w:rsidR="00570004" w:rsidRPr="001C7E11" w:rsidRDefault="00570004" w:rsidP="008C2E8B">
            <w:pPr>
              <w:pStyle w:val="TAC"/>
              <w:rPr>
                <w:lang w:val="en-US" w:eastAsia="zh-CN" w:bidi="ar"/>
              </w:rPr>
            </w:pPr>
            <w:r w:rsidRPr="001C7E11">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DF7A013" w14:textId="77777777" w:rsidR="00570004" w:rsidRPr="001C7E11" w:rsidRDefault="00570004" w:rsidP="008C2E8B">
            <w:pPr>
              <w:pStyle w:val="TAC"/>
              <w:rPr>
                <w:lang w:val="en-US" w:eastAsia="zh-CN"/>
              </w:rPr>
            </w:pPr>
          </w:p>
        </w:tc>
      </w:tr>
      <w:tr w:rsidR="00570004" w:rsidRPr="001C7E11" w14:paraId="0C5E576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1DF3FD" w14:textId="77777777" w:rsidR="00570004" w:rsidRPr="001C7E11" w:rsidRDefault="00570004" w:rsidP="008C2E8B">
            <w:pPr>
              <w:pStyle w:val="TAC"/>
              <w:rPr>
                <w:rFonts w:eastAsia="游明朝"/>
                <w:lang w:val="en-US"/>
              </w:rPr>
            </w:pPr>
            <w:r w:rsidRPr="001C7E11">
              <w:rPr>
                <w:rFonts w:eastAsia="游明朝"/>
                <w:lang w:val="en-US"/>
              </w:rPr>
              <w:t>CA_n1A-n3A-n75A</w:t>
            </w:r>
          </w:p>
        </w:tc>
        <w:tc>
          <w:tcPr>
            <w:tcW w:w="1829" w:type="dxa"/>
            <w:tcBorders>
              <w:top w:val="single" w:sz="4" w:space="0" w:color="auto"/>
              <w:left w:val="single" w:sz="4" w:space="0" w:color="auto"/>
              <w:bottom w:val="nil"/>
              <w:right w:val="single" w:sz="4" w:space="0" w:color="auto"/>
            </w:tcBorders>
            <w:vAlign w:val="center"/>
          </w:tcPr>
          <w:p w14:paraId="1A263084" w14:textId="77777777" w:rsidR="00570004" w:rsidRPr="001C7E11" w:rsidRDefault="00570004" w:rsidP="008C2E8B">
            <w:pPr>
              <w:pStyle w:val="TAC"/>
              <w:rPr>
                <w:rFonts w:eastAsia="游明朝"/>
                <w:lang w:val="en-US"/>
              </w:rPr>
            </w:pPr>
            <w:r w:rsidRPr="001C7E11">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FF83E" w14:textId="77777777" w:rsidR="00570004" w:rsidRPr="001C7E11" w:rsidRDefault="00570004" w:rsidP="008C2E8B">
            <w:pPr>
              <w:pStyle w:val="TAC"/>
              <w:rPr>
                <w:lang w:val="en-US"/>
              </w:rPr>
            </w:pPr>
            <w:r w:rsidRPr="001C7E11">
              <w:rPr>
                <w:rFonts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33684" w14:textId="77777777" w:rsidR="00570004" w:rsidRPr="001C7E11" w:rsidRDefault="00570004" w:rsidP="008C2E8B">
            <w:pPr>
              <w:pStyle w:val="TAC"/>
              <w:rPr>
                <w:lang w:val="en-US" w:bidi="ar"/>
              </w:rPr>
            </w:pPr>
            <w:r w:rsidRPr="001C7E11">
              <w:rPr>
                <w:rFonts w:cs="Arial"/>
                <w:color w:val="000000"/>
                <w:szCs w:val="18"/>
              </w:rPr>
              <w:t>n</w:t>
            </w:r>
            <w:r w:rsidRPr="001C7E11">
              <w:rPr>
                <w:rFonts w:eastAsia="SimSun"/>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CF578B" w14:textId="77777777" w:rsidR="00570004" w:rsidRPr="001C7E11" w:rsidRDefault="00570004" w:rsidP="008C2E8B">
            <w:pPr>
              <w:pStyle w:val="TAC"/>
              <w:rPr>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570004" w:rsidRPr="001C7E11" w14:paraId="49EF71AA" w14:textId="77777777" w:rsidTr="008C2E8B">
        <w:trPr>
          <w:trHeight w:val="29"/>
        </w:trPr>
        <w:tc>
          <w:tcPr>
            <w:tcW w:w="2067" w:type="dxa"/>
            <w:tcBorders>
              <w:top w:val="nil"/>
              <w:left w:val="single" w:sz="4" w:space="0" w:color="auto"/>
              <w:bottom w:val="nil"/>
              <w:right w:val="single" w:sz="4" w:space="0" w:color="auto"/>
            </w:tcBorders>
            <w:vAlign w:val="center"/>
          </w:tcPr>
          <w:p w14:paraId="1A4CA1A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8E342B7"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32A4B" w14:textId="77777777" w:rsidR="00570004" w:rsidRPr="001C7E11" w:rsidRDefault="00570004" w:rsidP="008C2E8B">
            <w:pPr>
              <w:pStyle w:val="TAC"/>
              <w:rPr>
                <w:lang w:val="en-US"/>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FA417B" w14:textId="77777777" w:rsidR="00570004" w:rsidRPr="001C7E11" w:rsidRDefault="00570004" w:rsidP="008C2E8B">
            <w:pPr>
              <w:pStyle w:val="TAC"/>
              <w:rPr>
                <w:lang w:val="en-US" w:bidi="ar"/>
              </w:rPr>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AEFB66" w14:textId="77777777" w:rsidR="00570004" w:rsidRPr="001C7E11" w:rsidRDefault="00570004" w:rsidP="008C2E8B">
            <w:pPr>
              <w:pStyle w:val="TAC"/>
              <w:rPr>
                <w:lang w:val="en-US" w:eastAsia="zh-CN"/>
              </w:rPr>
            </w:pPr>
          </w:p>
        </w:tc>
      </w:tr>
      <w:tr w:rsidR="00570004" w:rsidRPr="001C7E11" w14:paraId="3FEA989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1E8591C"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9AF2C30"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EFCF0" w14:textId="77777777" w:rsidR="00570004" w:rsidRPr="001C7E11" w:rsidRDefault="00570004" w:rsidP="008C2E8B">
            <w:pPr>
              <w:pStyle w:val="TAC"/>
              <w:rPr>
                <w:lang w:val="en-US"/>
              </w:rPr>
            </w:pPr>
            <w:r w:rsidRPr="001C7E11">
              <w:rPr>
                <w:rFonts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7A6950" w14:textId="77777777" w:rsidR="00570004" w:rsidRPr="001C7E11" w:rsidRDefault="00570004" w:rsidP="008C2E8B">
            <w:pPr>
              <w:pStyle w:val="TAC"/>
              <w:rPr>
                <w:lang w:val="en-US" w:bidi="ar"/>
              </w:rPr>
            </w:pPr>
            <w:r w:rsidRPr="001C7E11">
              <w:rPr>
                <w:rFonts w:cs="Arial"/>
                <w:color w:val="000000"/>
                <w:szCs w:val="18"/>
              </w:rPr>
              <w:t>n</w:t>
            </w:r>
            <w:r w:rsidRPr="001C7E11">
              <w:rPr>
                <w:rFonts w:eastAsia="SimSun"/>
                <w:lang w:eastAsia="zh-CN"/>
              </w:rPr>
              <w:t>75</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271201" w14:textId="77777777" w:rsidR="00570004" w:rsidRPr="001C7E11" w:rsidRDefault="00570004" w:rsidP="008C2E8B">
            <w:pPr>
              <w:pStyle w:val="TAC"/>
              <w:rPr>
                <w:lang w:val="en-US" w:eastAsia="zh-CN"/>
              </w:rPr>
            </w:pPr>
          </w:p>
        </w:tc>
      </w:tr>
      <w:tr w:rsidR="00570004" w:rsidRPr="001C7E11" w14:paraId="28AA51C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5ECA5BC" w14:textId="77777777" w:rsidR="00570004" w:rsidRPr="001C7E11" w:rsidRDefault="00570004" w:rsidP="008C2E8B">
            <w:pPr>
              <w:pStyle w:val="TAC"/>
              <w:rPr>
                <w:rFonts w:eastAsia="游明朝"/>
                <w:lang w:val="en-US"/>
              </w:rPr>
            </w:pPr>
            <w:r w:rsidRPr="001C7E11">
              <w:rPr>
                <w:rFonts w:eastAsia="游明朝"/>
                <w:lang w:val="en-US"/>
              </w:rPr>
              <w:t>CA_n1A-n3A-n77A</w:t>
            </w:r>
          </w:p>
        </w:tc>
        <w:tc>
          <w:tcPr>
            <w:tcW w:w="1829" w:type="dxa"/>
            <w:tcBorders>
              <w:top w:val="single" w:sz="4" w:space="0" w:color="auto"/>
              <w:left w:val="single" w:sz="4" w:space="0" w:color="auto"/>
              <w:bottom w:val="nil"/>
              <w:right w:val="single" w:sz="4" w:space="0" w:color="auto"/>
            </w:tcBorders>
            <w:vAlign w:val="center"/>
          </w:tcPr>
          <w:p w14:paraId="029EDEB7"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23D2B58D" w14:textId="77777777" w:rsidR="00570004" w:rsidRPr="001C7E11" w:rsidRDefault="00570004" w:rsidP="008C2E8B">
            <w:pPr>
              <w:pStyle w:val="TAC"/>
              <w:rPr>
                <w:lang w:val="en-US" w:eastAsia="zh-CN"/>
              </w:rPr>
            </w:pPr>
            <w:r w:rsidRPr="001C7E11">
              <w:rPr>
                <w:lang w:val="en-US" w:eastAsia="zh-CN"/>
              </w:rPr>
              <w:t>CA_n1A-n3A</w:t>
            </w:r>
          </w:p>
          <w:p w14:paraId="658B9600" w14:textId="77777777" w:rsidR="00570004" w:rsidRPr="001C7E11" w:rsidRDefault="00570004" w:rsidP="008C2E8B">
            <w:pPr>
              <w:pStyle w:val="TAC"/>
              <w:rPr>
                <w:lang w:val="en-US" w:eastAsia="zh-CN"/>
              </w:rPr>
            </w:pPr>
            <w:r w:rsidRPr="001C7E11">
              <w:rPr>
                <w:lang w:val="en-US" w:eastAsia="zh-CN"/>
              </w:rPr>
              <w:t>CA_n1A-n77A</w:t>
            </w:r>
            <w:r w:rsidRPr="001C7E11">
              <w:rPr>
                <w:rFonts w:eastAsia="游明朝" w:cs="Arial"/>
                <w:szCs w:val="18"/>
                <w:vertAlign w:val="superscript"/>
                <w:lang w:val="en-US"/>
              </w:rPr>
              <w:t>7</w:t>
            </w:r>
          </w:p>
          <w:p w14:paraId="37065C30" w14:textId="77777777" w:rsidR="00570004" w:rsidRPr="001C7E11" w:rsidRDefault="00570004" w:rsidP="008C2E8B">
            <w:pPr>
              <w:pStyle w:val="TAC"/>
              <w:rPr>
                <w:rFonts w:eastAsia="游明朝"/>
                <w:lang w:val="en-US"/>
              </w:rPr>
            </w:pPr>
            <w:r w:rsidRPr="001C7E11">
              <w:rPr>
                <w:lang w:val="en-US" w:eastAsia="zh-CN"/>
              </w:rPr>
              <w:t>CA_n3A-n77A</w:t>
            </w:r>
            <w:r w:rsidRPr="001C7E11">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B5D48" w14:textId="77777777" w:rsidR="00570004" w:rsidRPr="001C7E11" w:rsidRDefault="00570004" w:rsidP="008C2E8B">
            <w:pPr>
              <w:pStyle w:val="TAC"/>
              <w:rPr>
                <w:lang w:eastAsia="zh-CN"/>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063D57" w14:textId="77777777" w:rsidR="00570004" w:rsidRPr="001C7E11" w:rsidRDefault="00570004" w:rsidP="008C2E8B">
            <w:pPr>
              <w:pStyle w:val="TAC"/>
              <w:rPr>
                <w:rFonts w:cs="Arial"/>
                <w:color w:val="000000"/>
                <w:szCs w:val="18"/>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6C1690"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41211B0" w14:textId="77777777" w:rsidTr="008C2E8B">
        <w:trPr>
          <w:trHeight w:val="29"/>
        </w:trPr>
        <w:tc>
          <w:tcPr>
            <w:tcW w:w="2067" w:type="dxa"/>
            <w:tcBorders>
              <w:top w:val="nil"/>
              <w:left w:val="single" w:sz="4" w:space="0" w:color="auto"/>
              <w:bottom w:val="nil"/>
              <w:right w:val="single" w:sz="4" w:space="0" w:color="auto"/>
            </w:tcBorders>
            <w:vAlign w:val="center"/>
          </w:tcPr>
          <w:p w14:paraId="2910135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8C3A8FB"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688FD" w14:textId="77777777" w:rsidR="00570004" w:rsidRPr="001C7E11" w:rsidRDefault="00570004" w:rsidP="008C2E8B">
            <w:pPr>
              <w:pStyle w:val="TAC"/>
              <w:rPr>
                <w:lang w:eastAsia="zh-CN"/>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3229A8" w14:textId="77777777" w:rsidR="00570004" w:rsidRPr="001C7E11" w:rsidRDefault="00570004" w:rsidP="008C2E8B">
            <w:pPr>
              <w:pStyle w:val="TAC"/>
              <w:rPr>
                <w:rFonts w:cs="Arial"/>
                <w:color w:val="000000"/>
                <w:szCs w:val="18"/>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774BA0C" w14:textId="77777777" w:rsidR="00570004" w:rsidRPr="001C7E11" w:rsidRDefault="00570004" w:rsidP="008C2E8B">
            <w:pPr>
              <w:pStyle w:val="TAC"/>
              <w:rPr>
                <w:lang w:val="en-US" w:eastAsia="zh-CN"/>
              </w:rPr>
            </w:pPr>
          </w:p>
        </w:tc>
      </w:tr>
      <w:tr w:rsidR="00570004" w:rsidRPr="001C7E11" w14:paraId="361925D6" w14:textId="77777777" w:rsidTr="008C2E8B">
        <w:trPr>
          <w:trHeight w:val="29"/>
        </w:trPr>
        <w:tc>
          <w:tcPr>
            <w:tcW w:w="2067" w:type="dxa"/>
            <w:tcBorders>
              <w:top w:val="nil"/>
              <w:left w:val="single" w:sz="4" w:space="0" w:color="auto"/>
              <w:bottom w:val="nil"/>
              <w:right w:val="single" w:sz="4" w:space="0" w:color="auto"/>
            </w:tcBorders>
            <w:vAlign w:val="center"/>
          </w:tcPr>
          <w:p w14:paraId="643D50AC"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F4CB81E"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0245F" w14:textId="77777777" w:rsidR="00570004" w:rsidRPr="001C7E11" w:rsidRDefault="00570004" w:rsidP="008C2E8B">
            <w:pPr>
              <w:pStyle w:val="TAC"/>
              <w:rPr>
                <w:lang w:eastAsia="zh-CN"/>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049AD" w14:textId="77777777" w:rsidR="00570004" w:rsidRPr="001C7E11" w:rsidRDefault="00570004" w:rsidP="008C2E8B">
            <w:pPr>
              <w:pStyle w:val="TAC"/>
              <w:rPr>
                <w:rFonts w:cs="Arial"/>
                <w:color w:val="000000"/>
                <w:szCs w:val="18"/>
              </w:rPr>
            </w:pPr>
            <w:r w:rsidRPr="001C7E11">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D71A4E" w14:textId="77777777" w:rsidR="00570004" w:rsidRPr="001C7E11" w:rsidRDefault="00570004" w:rsidP="008C2E8B">
            <w:pPr>
              <w:pStyle w:val="TAC"/>
              <w:rPr>
                <w:lang w:val="en-US" w:eastAsia="zh-CN"/>
              </w:rPr>
            </w:pPr>
          </w:p>
        </w:tc>
      </w:tr>
      <w:tr w:rsidR="00570004" w:rsidRPr="001C7E11" w14:paraId="47851104" w14:textId="77777777" w:rsidTr="008C2E8B">
        <w:trPr>
          <w:trHeight w:val="29"/>
        </w:trPr>
        <w:tc>
          <w:tcPr>
            <w:tcW w:w="2067" w:type="dxa"/>
            <w:tcBorders>
              <w:top w:val="nil"/>
              <w:left w:val="single" w:sz="4" w:space="0" w:color="auto"/>
              <w:bottom w:val="nil"/>
              <w:right w:val="single" w:sz="4" w:space="0" w:color="auto"/>
            </w:tcBorders>
            <w:vAlign w:val="center"/>
          </w:tcPr>
          <w:p w14:paraId="7DCD5FBA"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ADE4C5E"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49E45" w14:textId="77777777" w:rsidR="00570004" w:rsidRPr="001C7E11" w:rsidRDefault="00570004" w:rsidP="008C2E8B">
            <w:pPr>
              <w:pStyle w:val="TAC"/>
              <w:rPr>
                <w:lang w:eastAsia="zh-CN"/>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D89B08" w14:textId="77777777" w:rsidR="00570004" w:rsidRPr="001C7E11" w:rsidRDefault="00570004" w:rsidP="008C2E8B">
            <w:pPr>
              <w:pStyle w:val="TAC"/>
              <w:rPr>
                <w:rFonts w:cs="Arial"/>
                <w:color w:val="000000"/>
                <w:szCs w:val="18"/>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C02CD7" w14:textId="77777777" w:rsidR="00570004" w:rsidRPr="001C7E11" w:rsidRDefault="00570004" w:rsidP="008C2E8B">
            <w:pPr>
              <w:pStyle w:val="TAC"/>
              <w:rPr>
                <w:lang w:val="en-US" w:eastAsia="zh-CN"/>
              </w:rPr>
            </w:pPr>
            <w:r w:rsidRPr="001C7E11">
              <w:rPr>
                <w:rFonts w:hint="eastAsia"/>
                <w:lang w:val="en-US" w:eastAsia="zh-CN"/>
              </w:rPr>
              <w:t>1</w:t>
            </w:r>
          </w:p>
        </w:tc>
      </w:tr>
      <w:tr w:rsidR="00570004" w:rsidRPr="001C7E11" w14:paraId="1032CB37" w14:textId="77777777" w:rsidTr="008C2E8B">
        <w:trPr>
          <w:trHeight w:val="29"/>
        </w:trPr>
        <w:tc>
          <w:tcPr>
            <w:tcW w:w="2067" w:type="dxa"/>
            <w:tcBorders>
              <w:top w:val="nil"/>
              <w:left w:val="single" w:sz="4" w:space="0" w:color="auto"/>
              <w:bottom w:val="nil"/>
              <w:right w:val="single" w:sz="4" w:space="0" w:color="auto"/>
            </w:tcBorders>
            <w:vAlign w:val="center"/>
          </w:tcPr>
          <w:p w14:paraId="56EAA948"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36D1F67"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A69A5" w14:textId="77777777" w:rsidR="00570004" w:rsidRPr="001C7E11" w:rsidRDefault="00570004" w:rsidP="008C2E8B">
            <w:pPr>
              <w:pStyle w:val="TAC"/>
              <w:rPr>
                <w:lang w:eastAsia="zh-CN"/>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938D67" w14:textId="77777777" w:rsidR="00570004" w:rsidRPr="001C7E11" w:rsidRDefault="00570004" w:rsidP="008C2E8B">
            <w:pPr>
              <w:pStyle w:val="TAC"/>
              <w:rPr>
                <w:rFonts w:cs="Arial"/>
                <w:color w:val="000000"/>
                <w:szCs w:val="18"/>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A44D35" w14:textId="77777777" w:rsidR="00570004" w:rsidRPr="001C7E11" w:rsidRDefault="00570004" w:rsidP="008C2E8B">
            <w:pPr>
              <w:pStyle w:val="TAC"/>
              <w:rPr>
                <w:lang w:val="en-US" w:eastAsia="zh-CN"/>
              </w:rPr>
            </w:pPr>
          </w:p>
        </w:tc>
      </w:tr>
      <w:tr w:rsidR="00570004" w:rsidRPr="001C7E11" w14:paraId="2D46FD44" w14:textId="77777777" w:rsidTr="008C2E8B">
        <w:trPr>
          <w:trHeight w:val="29"/>
        </w:trPr>
        <w:tc>
          <w:tcPr>
            <w:tcW w:w="2067" w:type="dxa"/>
            <w:tcBorders>
              <w:top w:val="nil"/>
              <w:left w:val="single" w:sz="4" w:space="0" w:color="auto"/>
              <w:bottom w:val="nil"/>
              <w:right w:val="single" w:sz="4" w:space="0" w:color="auto"/>
            </w:tcBorders>
            <w:vAlign w:val="center"/>
          </w:tcPr>
          <w:p w14:paraId="07AAB21C"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A7F8755"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79355" w14:textId="77777777" w:rsidR="00570004" w:rsidRPr="001C7E11" w:rsidRDefault="00570004" w:rsidP="008C2E8B">
            <w:pPr>
              <w:pStyle w:val="TAC"/>
              <w:rPr>
                <w:lang w:eastAsia="zh-CN"/>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BFA5A" w14:textId="77777777" w:rsidR="00570004" w:rsidRPr="001C7E11" w:rsidRDefault="00570004" w:rsidP="008C2E8B">
            <w:pPr>
              <w:pStyle w:val="TAC"/>
              <w:rPr>
                <w:rFonts w:cs="Arial"/>
                <w:color w:val="000000"/>
                <w:szCs w:val="18"/>
              </w:rPr>
            </w:pPr>
            <w:r w:rsidRPr="001C7E11">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29FF355" w14:textId="77777777" w:rsidR="00570004" w:rsidRPr="001C7E11" w:rsidRDefault="00570004" w:rsidP="008C2E8B">
            <w:pPr>
              <w:pStyle w:val="TAC"/>
              <w:rPr>
                <w:lang w:val="en-US" w:eastAsia="zh-CN"/>
              </w:rPr>
            </w:pPr>
          </w:p>
        </w:tc>
      </w:tr>
      <w:tr w:rsidR="00570004" w:rsidRPr="001C7E11" w14:paraId="659C303D" w14:textId="77777777" w:rsidTr="008C2E8B">
        <w:trPr>
          <w:trHeight w:val="29"/>
        </w:trPr>
        <w:tc>
          <w:tcPr>
            <w:tcW w:w="2067" w:type="dxa"/>
            <w:tcBorders>
              <w:top w:val="nil"/>
              <w:left w:val="single" w:sz="4" w:space="0" w:color="auto"/>
              <w:bottom w:val="nil"/>
              <w:right w:val="single" w:sz="4" w:space="0" w:color="auto"/>
            </w:tcBorders>
            <w:vAlign w:val="center"/>
          </w:tcPr>
          <w:p w14:paraId="176ED712"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23D9E51"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F358F" w14:textId="77777777" w:rsidR="00570004" w:rsidRPr="001C7E11" w:rsidRDefault="00570004" w:rsidP="008C2E8B">
            <w:pPr>
              <w:pStyle w:val="TAC"/>
              <w:rPr>
                <w:lang w:eastAsia="zh-CN"/>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68843" w14:textId="77777777" w:rsidR="00570004" w:rsidRPr="001C7E11" w:rsidRDefault="00570004" w:rsidP="008C2E8B">
            <w:pPr>
              <w:pStyle w:val="TAC"/>
              <w:rPr>
                <w:rFonts w:cs="Arial"/>
                <w:color w:val="000000"/>
                <w:szCs w:val="18"/>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65FF6" w14:textId="77777777" w:rsidR="00570004" w:rsidRPr="001C7E11" w:rsidRDefault="00570004" w:rsidP="008C2E8B">
            <w:pPr>
              <w:pStyle w:val="TAC"/>
              <w:rPr>
                <w:lang w:val="en-US" w:eastAsia="zh-CN"/>
              </w:rPr>
            </w:pPr>
            <w:r w:rsidRPr="001C7E11">
              <w:rPr>
                <w:rFonts w:eastAsia="游明朝"/>
                <w:lang w:val="en-US"/>
              </w:rPr>
              <w:t>2</w:t>
            </w:r>
          </w:p>
        </w:tc>
      </w:tr>
      <w:tr w:rsidR="00570004" w:rsidRPr="001C7E11" w14:paraId="0F20F2E2" w14:textId="77777777" w:rsidTr="008C2E8B">
        <w:trPr>
          <w:trHeight w:val="29"/>
        </w:trPr>
        <w:tc>
          <w:tcPr>
            <w:tcW w:w="2067" w:type="dxa"/>
            <w:tcBorders>
              <w:top w:val="nil"/>
              <w:left w:val="single" w:sz="4" w:space="0" w:color="auto"/>
              <w:bottom w:val="nil"/>
              <w:right w:val="single" w:sz="4" w:space="0" w:color="auto"/>
            </w:tcBorders>
            <w:vAlign w:val="center"/>
          </w:tcPr>
          <w:p w14:paraId="33F3862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06D5E08"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D1BAB" w14:textId="77777777" w:rsidR="00570004" w:rsidRPr="001C7E11" w:rsidRDefault="00570004" w:rsidP="008C2E8B">
            <w:pPr>
              <w:pStyle w:val="TAC"/>
              <w:rPr>
                <w:lang w:eastAsia="zh-CN"/>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B42E4" w14:textId="77777777" w:rsidR="00570004" w:rsidRPr="001C7E11" w:rsidRDefault="00570004" w:rsidP="008C2E8B">
            <w:pPr>
              <w:pStyle w:val="TAC"/>
              <w:rPr>
                <w:rFonts w:cs="Arial"/>
                <w:color w:val="000000"/>
                <w:szCs w:val="18"/>
              </w:rPr>
            </w:pPr>
            <w:r w:rsidRPr="001C7E11">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1A20184" w14:textId="77777777" w:rsidR="00570004" w:rsidRPr="001C7E11" w:rsidRDefault="00570004" w:rsidP="008C2E8B">
            <w:pPr>
              <w:pStyle w:val="TAC"/>
              <w:rPr>
                <w:lang w:val="en-US" w:eastAsia="zh-CN"/>
              </w:rPr>
            </w:pPr>
          </w:p>
        </w:tc>
      </w:tr>
      <w:tr w:rsidR="00570004" w:rsidRPr="001C7E11" w14:paraId="2D3D21E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1277FA"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591B4A6"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BFD79" w14:textId="77777777" w:rsidR="00570004" w:rsidRPr="001C7E11" w:rsidRDefault="00570004" w:rsidP="008C2E8B">
            <w:pPr>
              <w:pStyle w:val="TAC"/>
              <w:rPr>
                <w:lang w:eastAsia="zh-CN"/>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7FB7F" w14:textId="77777777" w:rsidR="00570004" w:rsidRPr="001C7E11" w:rsidRDefault="00570004" w:rsidP="008C2E8B">
            <w:pPr>
              <w:pStyle w:val="TAC"/>
              <w:rPr>
                <w:rFonts w:cs="Arial"/>
                <w:color w:val="000000"/>
                <w:szCs w:val="18"/>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83099" w14:textId="77777777" w:rsidR="00570004" w:rsidRPr="001C7E11" w:rsidRDefault="00570004" w:rsidP="008C2E8B">
            <w:pPr>
              <w:pStyle w:val="TAC"/>
              <w:rPr>
                <w:lang w:val="en-US" w:eastAsia="zh-CN"/>
              </w:rPr>
            </w:pPr>
          </w:p>
        </w:tc>
      </w:tr>
      <w:tr w:rsidR="00570004" w:rsidRPr="001C7E11" w14:paraId="692447F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4B0106" w14:textId="77777777" w:rsidR="00570004" w:rsidRPr="001C7E11" w:rsidRDefault="00570004" w:rsidP="008C2E8B">
            <w:pPr>
              <w:pStyle w:val="TAC"/>
              <w:rPr>
                <w:rFonts w:eastAsia="游明朝"/>
                <w:lang w:val="en-US"/>
              </w:rPr>
            </w:pPr>
            <w:r w:rsidRPr="001C7E11">
              <w:rPr>
                <w:rFonts w:eastAsia="游明朝"/>
                <w:lang w:val="en-US"/>
              </w:rPr>
              <w:lastRenderedPageBreak/>
              <w:t>CA_n1A-n3A-n77(2A)</w:t>
            </w:r>
          </w:p>
        </w:tc>
        <w:tc>
          <w:tcPr>
            <w:tcW w:w="1829" w:type="dxa"/>
            <w:tcBorders>
              <w:top w:val="single" w:sz="4" w:space="0" w:color="auto"/>
              <w:left w:val="single" w:sz="4" w:space="0" w:color="auto"/>
              <w:bottom w:val="nil"/>
              <w:right w:val="single" w:sz="4" w:space="0" w:color="auto"/>
            </w:tcBorders>
            <w:vAlign w:val="center"/>
          </w:tcPr>
          <w:p w14:paraId="6173160C" w14:textId="77777777" w:rsidR="00570004" w:rsidRPr="001C7E11" w:rsidRDefault="00570004" w:rsidP="008C2E8B">
            <w:pPr>
              <w:pStyle w:val="TAC"/>
              <w:rPr>
                <w:rFonts w:eastAsia="游明朝"/>
                <w:vertAlign w:val="superscript"/>
                <w:lang w:val="en-US"/>
              </w:rPr>
            </w:pPr>
            <w:r w:rsidRPr="001C7E11">
              <w:rPr>
                <w:rFonts w:eastAsia="游明朝"/>
                <w:lang w:val="en-US"/>
              </w:rPr>
              <w:t>n77</w:t>
            </w:r>
            <w:r w:rsidRPr="001C7E11">
              <w:rPr>
                <w:rFonts w:eastAsia="游明朝"/>
                <w:vertAlign w:val="superscript"/>
                <w:lang w:val="en-US"/>
              </w:rPr>
              <w:t>7,9</w:t>
            </w:r>
          </w:p>
          <w:p w14:paraId="1721C685" w14:textId="77777777" w:rsidR="00570004" w:rsidRPr="001C7E11" w:rsidRDefault="00570004" w:rsidP="008C2E8B">
            <w:pPr>
              <w:pStyle w:val="TAC"/>
              <w:rPr>
                <w:rFonts w:eastAsia="游明朝"/>
              </w:rPr>
            </w:pPr>
            <w:r w:rsidRPr="001C7E11">
              <w:rPr>
                <w:rFonts w:eastAsia="游明朝"/>
              </w:rPr>
              <w:t>CA_n1A-n3A</w:t>
            </w:r>
          </w:p>
          <w:p w14:paraId="05C98EF9" w14:textId="77777777" w:rsidR="00570004" w:rsidRPr="001C7E11" w:rsidRDefault="00570004" w:rsidP="008C2E8B">
            <w:pPr>
              <w:pStyle w:val="TAC"/>
              <w:rPr>
                <w:rFonts w:eastAsia="游明朝"/>
              </w:rPr>
            </w:pPr>
            <w:r w:rsidRPr="001C7E11">
              <w:rPr>
                <w:rFonts w:eastAsia="游明朝"/>
              </w:rPr>
              <w:t>CA_n1A-n77A</w:t>
            </w:r>
            <w:r w:rsidRPr="001C7E11">
              <w:rPr>
                <w:rFonts w:eastAsia="游明朝" w:cs="Arial"/>
                <w:szCs w:val="18"/>
                <w:vertAlign w:val="superscript"/>
                <w:lang w:val="en-US"/>
              </w:rPr>
              <w:t>7</w:t>
            </w:r>
          </w:p>
          <w:p w14:paraId="207E91D8" w14:textId="77777777" w:rsidR="00570004" w:rsidRPr="001C7E11" w:rsidRDefault="00570004" w:rsidP="008C2E8B">
            <w:pPr>
              <w:pStyle w:val="TAC"/>
              <w:rPr>
                <w:rFonts w:eastAsia="游明朝"/>
                <w:lang w:val="en-US"/>
              </w:rPr>
            </w:pPr>
            <w:r w:rsidRPr="001C7E11">
              <w:rPr>
                <w:lang w:val="en-US" w:eastAsia="zh-CN"/>
              </w:rPr>
              <w:t>CA_n3A-n77A</w:t>
            </w:r>
            <w:r w:rsidRPr="001C7E11">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DC577"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D3055"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B41F5F"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11ECBE34" w14:textId="77777777" w:rsidTr="008C2E8B">
        <w:trPr>
          <w:trHeight w:val="29"/>
        </w:trPr>
        <w:tc>
          <w:tcPr>
            <w:tcW w:w="2067" w:type="dxa"/>
            <w:tcBorders>
              <w:top w:val="nil"/>
              <w:left w:val="single" w:sz="4" w:space="0" w:color="auto"/>
              <w:bottom w:val="nil"/>
              <w:right w:val="single" w:sz="4" w:space="0" w:color="auto"/>
            </w:tcBorders>
            <w:vAlign w:val="center"/>
          </w:tcPr>
          <w:p w14:paraId="2FE9C15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5AC2FE8"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69B51" w14:textId="77777777" w:rsidR="00570004" w:rsidRPr="001C7E11" w:rsidRDefault="00570004" w:rsidP="008C2E8B">
            <w:pPr>
              <w:pStyle w:val="TAC"/>
              <w:rPr>
                <w:rFonts w:eastAsia="游明朝"/>
                <w:lang w:val="en-US"/>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714991"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E202307" w14:textId="77777777" w:rsidR="00570004" w:rsidRPr="001C7E11" w:rsidRDefault="00570004" w:rsidP="008C2E8B">
            <w:pPr>
              <w:pStyle w:val="TAC"/>
              <w:rPr>
                <w:rFonts w:eastAsia="游明朝"/>
                <w:lang w:val="en-US"/>
              </w:rPr>
            </w:pPr>
          </w:p>
        </w:tc>
      </w:tr>
      <w:tr w:rsidR="00570004" w:rsidRPr="001C7E11" w14:paraId="1D3BAA57" w14:textId="77777777" w:rsidTr="008C2E8B">
        <w:trPr>
          <w:trHeight w:val="29"/>
        </w:trPr>
        <w:tc>
          <w:tcPr>
            <w:tcW w:w="2067" w:type="dxa"/>
            <w:tcBorders>
              <w:top w:val="nil"/>
              <w:left w:val="single" w:sz="4" w:space="0" w:color="auto"/>
              <w:bottom w:val="nil"/>
              <w:right w:val="single" w:sz="4" w:space="0" w:color="auto"/>
            </w:tcBorders>
            <w:vAlign w:val="center"/>
          </w:tcPr>
          <w:p w14:paraId="424991A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B64A4EF"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81753" w14:textId="77777777" w:rsidR="00570004" w:rsidRPr="001C7E11" w:rsidRDefault="00570004" w:rsidP="008C2E8B">
            <w:pPr>
              <w:pStyle w:val="TAC"/>
              <w:rPr>
                <w:rFonts w:eastAsia="游明朝"/>
                <w:lang w:val="en-US"/>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3B553"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9019D3" w14:textId="77777777" w:rsidR="00570004" w:rsidRPr="001C7E11" w:rsidRDefault="00570004" w:rsidP="008C2E8B">
            <w:pPr>
              <w:pStyle w:val="TAC"/>
              <w:rPr>
                <w:rFonts w:eastAsia="游明朝"/>
                <w:lang w:val="en-US"/>
              </w:rPr>
            </w:pPr>
          </w:p>
        </w:tc>
      </w:tr>
      <w:tr w:rsidR="00570004" w:rsidRPr="001C7E11" w14:paraId="2664A8E8" w14:textId="77777777" w:rsidTr="008C2E8B">
        <w:trPr>
          <w:trHeight w:val="29"/>
        </w:trPr>
        <w:tc>
          <w:tcPr>
            <w:tcW w:w="2067" w:type="dxa"/>
            <w:tcBorders>
              <w:top w:val="nil"/>
              <w:left w:val="single" w:sz="4" w:space="0" w:color="auto"/>
              <w:bottom w:val="nil"/>
              <w:right w:val="single" w:sz="4" w:space="0" w:color="auto"/>
            </w:tcBorders>
            <w:vAlign w:val="center"/>
          </w:tcPr>
          <w:p w14:paraId="15029AA8" w14:textId="77777777" w:rsidR="00570004" w:rsidRPr="001C7E11" w:rsidRDefault="00570004" w:rsidP="008C2E8B">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1FF3EAB6" w14:textId="77777777" w:rsidR="00570004" w:rsidRPr="001C7E11" w:rsidRDefault="00570004" w:rsidP="008C2E8B">
            <w:pPr>
              <w:pStyle w:val="TAC"/>
              <w:rPr>
                <w:rFonts w:eastAsia="游明朝"/>
                <w:lang w:val="en-US"/>
              </w:rPr>
            </w:pPr>
            <w:r w:rsidRPr="001C7E11">
              <w:rPr>
                <w:rFonts w:eastAsia="游明朝"/>
                <w:lang w:val="en-US"/>
              </w:rPr>
              <w:t>CA_n1A_n3A</w:t>
            </w:r>
          </w:p>
          <w:p w14:paraId="6B800D20" w14:textId="77777777" w:rsidR="00570004" w:rsidRPr="001C7E11" w:rsidRDefault="00570004" w:rsidP="008C2E8B">
            <w:pPr>
              <w:pStyle w:val="TAC"/>
              <w:rPr>
                <w:rFonts w:eastAsia="游明朝"/>
                <w:lang w:val="en-US"/>
              </w:rPr>
            </w:pPr>
            <w:r w:rsidRPr="001C7E11">
              <w:rPr>
                <w:rFonts w:eastAsia="游明朝"/>
                <w:lang w:val="en-US"/>
              </w:rPr>
              <w:t>CA_n1A_n77A                              CA_n3A_n77A</w:t>
            </w:r>
          </w:p>
          <w:p w14:paraId="2A8469A1" w14:textId="77777777" w:rsidR="00570004" w:rsidRPr="001C7E11" w:rsidRDefault="00570004" w:rsidP="008C2E8B">
            <w:pPr>
              <w:pStyle w:val="TAC"/>
              <w:rPr>
                <w:rFonts w:eastAsia="游明朝"/>
                <w:lang w:val="en-US"/>
              </w:rPr>
            </w:pPr>
            <w:r w:rsidRPr="001C7E11">
              <w:rPr>
                <w:rFonts w:eastAsia="游明朝"/>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34D519A2"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53504" w14:textId="77777777" w:rsidR="00570004" w:rsidRPr="001C7E11" w:rsidRDefault="00570004" w:rsidP="008C2E8B">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0FBA22" w14:textId="77777777" w:rsidR="00570004" w:rsidRPr="001C7E11" w:rsidRDefault="00570004" w:rsidP="008C2E8B">
            <w:pPr>
              <w:pStyle w:val="TAC"/>
              <w:rPr>
                <w:rFonts w:eastAsia="游明朝"/>
                <w:lang w:val="en-US"/>
              </w:rPr>
            </w:pPr>
            <w:r w:rsidRPr="001C7E11">
              <w:rPr>
                <w:rFonts w:hint="eastAsia"/>
                <w:lang w:val="en-US" w:eastAsia="zh-CN"/>
              </w:rPr>
              <w:t>4</w:t>
            </w:r>
            <w:r w:rsidRPr="001C7E11">
              <w:rPr>
                <w:lang w:val="en-US" w:eastAsia="zh-CN"/>
              </w:rPr>
              <w:t xml:space="preserve"> and 5</w:t>
            </w:r>
          </w:p>
        </w:tc>
      </w:tr>
      <w:tr w:rsidR="00570004" w:rsidRPr="001C7E11" w14:paraId="2E9ECF9F" w14:textId="77777777" w:rsidTr="008C2E8B">
        <w:trPr>
          <w:trHeight w:val="29"/>
        </w:trPr>
        <w:tc>
          <w:tcPr>
            <w:tcW w:w="2067" w:type="dxa"/>
            <w:tcBorders>
              <w:top w:val="nil"/>
              <w:left w:val="single" w:sz="4" w:space="0" w:color="auto"/>
              <w:bottom w:val="nil"/>
              <w:right w:val="single" w:sz="4" w:space="0" w:color="auto"/>
            </w:tcBorders>
            <w:vAlign w:val="center"/>
          </w:tcPr>
          <w:p w14:paraId="7EB09E2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8B112A4"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505CE" w14:textId="77777777" w:rsidR="00570004" w:rsidRPr="001C7E11" w:rsidRDefault="00570004" w:rsidP="008C2E8B">
            <w:pPr>
              <w:pStyle w:val="TAC"/>
              <w:rPr>
                <w:rFonts w:eastAsia="游明朝"/>
                <w:lang w:val="en-US"/>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C7CB6" w14:textId="77777777" w:rsidR="00570004" w:rsidRPr="001C7E11" w:rsidRDefault="00570004" w:rsidP="008C2E8B">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2939E5" w14:textId="77777777" w:rsidR="00570004" w:rsidRPr="001C7E11" w:rsidRDefault="00570004" w:rsidP="008C2E8B">
            <w:pPr>
              <w:pStyle w:val="TAC"/>
              <w:rPr>
                <w:rFonts w:eastAsia="游明朝"/>
                <w:lang w:val="en-US"/>
              </w:rPr>
            </w:pPr>
          </w:p>
        </w:tc>
      </w:tr>
      <w:tr w:rsidR="00570004" w:rsidRPr="001C7E11" w14:paraId="48C5073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8FE0E7"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3B3C51A"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D3F5B" w14:textId="77777777" w:rsidR="00570004" w:rsidRPr="001C7E11" w:rsidRDefault="00570004" w:rsidP="008C2E8B">
            <w:pPr>
              <w:pStyle w:val="TAC"/>
              <w:rPr>
                <w:rFonts w:eastAsia="游明朝"/>
                <w:lang w:val="en-US"/>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942F6C" w14:textId="77777777" w:rsidR="00570004" w:rsidRPr="001C7E11" w:rsidRDefault="00570004" w:rsidP="008C2E8B">
            <w:pPr>
              <w:pStyle w:val="TAC"/>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10EBFFE7" w14:textId="77777777" w:rsidR="00570004" w:rsidRPr="001C7E11" w:rsidRDefault="00570004" w:rsidP="008C2E8B">
            <w:pPr>
              <w:pStyle w:val="TAC"/>
              <w:rPr>
                <w:rFonts w:eastAsia="游明朝"/>
                <w:lang w:val="en-US"/>
              </w:rPr>
            </w:pPr>
          </w:p>
        </w:tc>
      </w:tr>
      <w:tr w:rsidR="00570004" w:rsidRPr="001C7E11" w14:paraId="63966916" w14:textId="77777777" w:rsidTr="008C2E8B">
        <w:trPr>
          <w:trHeight w:val="29"/>
        </w:trPr>
        <w:tc>
          <w:tcPr>
            <w:tcW w:w="2067" w:type="dxa"/>
            <w:tcBorders>
              <w:top w:val="nil"/>
              <w:left w:val="single" w:sz="4" w:space="0" w:color="auto"/>
              <w:bottom w:val="nil"/>
              <w:right w:val="single" w:sz="4" w:space="0" w:color="auto"/>
            </w:tcBorders>
            <w:vAlign w:val="center"/>
          </w:tcPr>
          <w:p w14:paraId="49B217E7" w14:textId="77777777" w:rsidR="00570004" w:rsidRPr="001C7E11" w:rsidRDefault="00570004" w:rsidP="008C2E8B">
            <w:pPr>
              <w:pStyle w:val="TAC"/>
              <w:rPr>
                <w:rFonts w:eastAsia="游明朝"/>
                <w:lang w:val="en-US"/>
              </w:rPr>
            </w:pPr>
            <w:r w:rsidRPr="001C7E11">
              <w:rPr>
                <w:rFonts w:eastAsia="游明朝"/>
                <w:lang w:val="en-US"/>
              </w:rPr>
              <w:t>CA_n1A-n3A-n77(3A)</w:t>
            </w:r>
          </w:p>
        </w:tc>
        <w:tc>
          <w:tcPr>
            <w:tcW w:w="1829" w:type="dxa"/>
            <w:tcBorders>
              <w:top w:val="nil"/>
              <w:left w:val="single" w:sz="4" w:space="0" w:color="auto"/>
              <w:bottom w:val="nil"/>
              <w:right w:val="single" w:sz="4" w:space="0" w:color="auto"/>
            </w:tcBorders>
            <w:vAlign w:val="center"/>
          </w:tcPr>
          <w:p w14:paraId="504BD3BB" w14:textId="77777777" w:rsidR="00570004" w:rsidRPr="001C7E11" w:rsidRDefault="00570004" w:rsidP="008C2E8B">
            <w:pPr>
              <w:pStyle w:val="TAC"/>
              <w:rPr>
                <w:rFonts w:eastAsia="游明朝"/>
              </w:rPr>
            </w:pPr>
            <w:r w:rsidRPr="001C7E11">
              <w:rPr>
                <w:rFonts w:eastAsia="游明朝"/>
              </w:rPr>
              <w:t>CA_n1A-n3A</w:t>
            </w:r>
          </w:p>
          <w:p w14:paraId="08068C79" w14:textId="77777777" w:rsidR="00570004" w:rsidRPr="001C7E11" w:rsidRDefault="00570004" w:rsidP="008C2E8B">
            <w:pPr>
              <w:pStyle w:val="TAC"/>
              <w:rPr>
                <w:rFonts w:eastAsia="游明朝"/>
              </w:rPr>
            </w:pPr>
            <w:r w:rsidRPr="001C7E11">
              <w:rPr>
                <w:rFonts w:eastAsia="游明朝"/>
              </w:rPr>
              <w:t>CA_n1A-n77A</w:t>
            </w:r>
          </w:p>
          <w:p w14:paraId="7E47A1C5" w14:textId="77777777" w:rsidR="00570004" w:rsidRPr="001C7E11" w:rsidRDefault="00570004" w:rsidP="008C2E8B">
            <w:pPr>
              <w:pStyle w:val="TAC"/>
              <w:rPr>
                <w:rFonts w:eastAsia="游明朝"/>
                <w:lang w:val="en-US"/>
              </w:rPr>
            </w:pPr>
            <w:r w:rsidRPr="001C7E11">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D15FC07"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725CF3"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1164D044"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7FD0A9E0" w14:textId="77777777" w:rsidTr="008C2E8B">
        <w:trPr>
          <w:trHeight w:val="29"/>
        </w:trPr>
        <w:tc>
          <w:tcPr>
            <w:tcW w:w="2067" w:type="dxa"/>
            <w:tcBorders>
              <w:top w:val="nil"/>
              <w:left w:val="single" w:sz="4" w:space="0" w:color="auto"/>
              <w:bottom w:val="nil"/>
              <w:right w:val="single" w:sz="4" w:space="0" w:color="auto"/>
            </w:tcBorders>
            <w:vAlign w:val="center"/>
          </w:tcPr>
          <w:p w14:paraId="1C4A6D87"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E58832C"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D127D" w14:textId="77777777" w:rsidR="00570004" w:rsidRPr="001C7E11" w:rsidRDefault="00570004" w:rsidP="008C2E8B">
            <w:pPr>
              <w:pStyle w:val="TAC"/>
              <w:rPr>
                <w:rFonts w:eastAsia="游明朝"/>
                <w:lang w:val="en-US"/>
              </w:rPr>
            </w:pPr>
            <w:r w:rsidRPr="001C7E11">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AB27A5" w14:textId="77777777" w:rsidR="00570004" w:rsidRPr="001C7E11" w:rsidRDefault="00570004" w:rsidP="008C2E8B">
            <w:pPr>
              <w:pStyle w:val="TAC"/>
              <w:rPr>
                <w:lang w:val="en-US" w:eastAsia="zh-CN" w:bidi="ar"/>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71C9D70" w14:textId="77777777" w:rsidR="00570004" w:rsidRPr="001C7E11" w:rsidRDefault="00570004" w:rsidP="008C2E8B">
            <w:pPr>
              <w:pStyle w:val="TAC"/>
              <w:rPr>
                <w:rFonts w:eastAsia="游明朝"/>
                <w:lang w:val="en-US"/>
              </w:rPr>
            </w:pPr>
          </w:p>
        </w:tc>
      </w:tr>
      <w:tr w:rsidR="00570004" w:rsidRPr="001C7E11" w14:paraId="0E5CF17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11EE90"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1F9CB46"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828C7" w14:textId="77777777" w:rsidR="00570004" w:rsidRPr="001C7E11" w:rsidRDefault="00570004" w:rsidP="008C2E8B">
            <w:pPr>
              <w:pStyle w:val="TAC"/>
              <w:rPr>
                <w:rFonts w:eastAsia="游明朝"/>
                <w:lang w:val="en-US"/>
              </w:rPr>
            </w:pPr>
            <w:r w:rsidRPr="001C7E11">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413DCC" w14:textId="77777777" w:rsidR="00570004" w:rsidRPr="001C7E11" w:rsidRDefault="00570004" w:rsidP="008C2E8B">
            <w:pPr>
              <w:pStyle w:val="TAC"/>
              <w:rPr>
                <w:lang w:val="en-US" w:eastAsia="zh-CN" w:bidi="ar"/>
              </w:rPr>
            </w:pPr>
            <w:r w:rsidRPr="001C7E11">
              <w:rPr>
                <w:lang w:val="en-US" w:eastAsia="zh-CN" w:bidi="ar"/>
              </w:rPr>
              <w:t>CA_n77(3</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6EC9D58" w14:textId="77777777" w:rsidR="00570004" w:rsidRPr="001C7E11" w:rsidRDefault="00570004" w:rsidP="008C2E8B">
            <w:pPr>
              <w:pStyle w:val="TAC"/>
              <w:rPr>
                <w:rFonts w:eastAsia="游明朝"/>
                <w:lang w:val="en-US"/>
              </w:rPr>
            </w:pPr>
          </w:p>
        </w:tc>
      </w:tr>
      <w:tr w:rsidR="00570004" w:rsidRPr="001C7E11" w14:paraId="764D518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A83A6C" w14:textId="77777777" w:rsidR="00570004" w:rsidRPr="001C7E11" w:rsidRDefault="00570004" w:rsidP="008C2E8B">
            <w:pPr>
              <w:pStyle w:val="TAC"/>
              <w:rPr>
                <w:rFonts w:eastAsia="游明朝"/>
                <w:lang w:val="en-US"/>
              </w:rPr>
            </w:pPr>
            <w:r w:rsidRPr="001C7E11">
              <w:rPr>
                <w:rFonts w:eastAsia="游明朝"/>
                <w:lang w:val="en-US"/>
              </w:rPr>
              <w:t>CA_n1A-n3A-n78A</w:t>
            </w:r>
          </w:p>
        </w:tc>
        <w:tc>
          <w:tcPr>
            <w:tcW w:w="1829" w:type="dxa"/>
            <w:tcBorders>
              <w:top w:val="single" w:sz="4" w:space="0" w:color="auto"/>
              <w:left w:val="single" w:sz="4" w:space="0" w:color="auto"/>
              <w:bottom w:val="nil"/>
              <w:right w:val="single" w:sz="4" w:space="0" w:color="auto"/>
            </w:tcBorders>
            <w:vAlign w:val="center"/>
          </w:tcPr>
          <w:p w14:paraId="36D6130F"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4DA5E769" w14:textId="77777777" w:rsidR="00570004" w:rsidRDefault="00570004" w:rsidP="008C2E8B">
            <w:pPr>
              <w:pStyle w:val="TAC"/>
              <w:rPr>
                <w:rFonts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0AB937D" w14:textId="77777777" w:rsidR="00570004" w:rsidRDefault="00570004" w:rsidP="008C2E8B">
            <w:pPr>
              <w:pStyle w:val="TAC"/>
              <w:rPr>
                <w:rFonts w:eastAsia="游明朝" w:cs="Arial"/>
                <w:szCs w:val="18"/>
                <w:lang w:val="en-US"/>
              </w:rPr>
            </w:pPr>
            <w:r>
              <w:rPr>
                <w:rFonts w:eastAsia="游明朝" w:cs="Arial"/>
                <w:szCs w:val="18"/>
                <w:lang w:val="en-US"/>
              </w:rPr>
              <w:t>CA_n1A-n3A</w:t>
            </w:r>
          </w:p>
          <w:p w14:paraId="01461548" w14:textId="77777777" w:rsidR="00570004" w:rsidRDefault="00570004" w:rsidP="008C2E8B">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78AB09CC" w14:textId="77777777" w:rsidR="00570004" w:rsidRPr="001C7E11" w:rsidRDefault="00570004" w:rsidP="008C2E8B">
            <w:pPr>
              <w:pStyle w:val="TAC"/>
              <w:rPr>
                <w:rFonts w:eastAsia="游明朝"/>
                <w:lang w:val="en-US"/>
              </w:rPr>
            </w:pPr>
            <w:r>
              <w:rPr>
                <w:rFonts w:eastAsia="游明朝" w:cs="Arial"/>
                <w:szCs w:val="18"/>
                <w:lang w:val="en-US"/>
              </w:rPr>
              <w:t>CA_n3A-n78A</w:t>
            </w:r>
            <w:r>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A3E27A" w14:textId="77777777" w:rsidR="00570004" w:rsidRPr="001C7E11" w:rsidRDefault="00570004" w:rsidP="008C2E8B">
            <w:pPr>
              <w:pStyle w:val="TAC"/>
              <w:rPr>
                <w:rFonts w:eastAsia="游明朝"/>
                <w:lang w:val="en-US"/>
              </w:rPr>
            </w:pPr>
            <w:r w:rsidRPr="001C7E11">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344201"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D4F87B" w14:textId="77777777" w:rsidR="00570004" w:rsidRPr="001C7E11" w:rsidRDefault="00570004" w:rsidP="008C2E8B">
            <w:pPr>
              <w:pStyle w:val="TAC"/>
              <w:rPr>
                <w:rFonts w:eastAsia="游明朝"/>
                <w:lang w:val="en-US"/>
              </w:rPr>
            </w:pPr>
            <w:r w:rsidRPr="001C7E11">
              <w:rPr>
                <w:rFonts w:eastAsia="游明朝" w:cs="Arial"/>
                <w:szCs w:val="18"/>
                <w:lang w:val="en-US"/>
              </w:rPr>
              <w:t>0</w:t>
            </w:r>
          </w:p>
        </w:tc>
      </w:tr>
      <w:tr w:rsidR="00570004" w:rsidRPr="001C7E11" w14:paraId="6A77E52D" w14:textId="77777777" w:rsidTr="008C2E8B">
        <w:trPr>
          <w:trHeight w:val="29"/>
        </w:trPr>
        <w:tc>
          <w:tcPr>
            <w:tcW w:w="2067" w:type="dxa"/>
            <w:tcBorders>
              <w:top w:val="nil"/>
              <w:left w:val="single" w:sz="4" w:space="0" w:color="auto"/>
              <w:bottom w:val="nil"/>
              <w:right w:val="single" w:sz="4" w:space="0" w:color="auto"/>
            </w:tcBorders>
            <w:vAlign w:val="center"/>
          </w:tcPr>
          <w:p w14:paraId="0F3DE038"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3CF8A1A"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1E567" w14:textId="77777777" w:rsidR="00570004" w:rsidRPr="001C7E11" w:rsidRDefault="00570004" w:rsidP="008C2E8B">
            <w:pPr>
              <w:pStyle w:val="TAC"/>
              <w:rPr>
                <w:rFonts w:eastAsia="游明朝"/>
                <w:lang w:val="en-US"/>
              </w:rPr>
            </w:pPr>
            <w:r w:rsidRPr="001C7E11">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FA9814" w14:textId="77777777" w:rsidR="00570004" w:rsidRPr="001C7E11" w:rsidRDefault="00570004" w:rsidP="008C2E8B">
            <w:pPr>
              <w:pStyle w:val="TAC"/>
              <w:rPr>
                <w:lang w:val="en-US" w:eastAsia="zh-CN" w:bidi="ar"/>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DA9142D" w14:textId="77777777" w:rsidR="00570004" w:rsidRPr="001C7E11" w:rsidRDefault="00570004" w:rsidP="008C2E8B">
            <w:pPr>
              <w:pStyle w:val="TAC"/>
              <w:rPr>
                <w:rFonts w:eastAsia="游明朝"/>
                <w:lang w:val="en-US"/>
              </w:rPr>
            </w:pPr>
          </w:p>
        </w:tc>
      </w:tr>
      <w:tr w:rsidR="00570004" w:rsidRPr="001C7E11" w14:paraId="4B189B9E" w14:textId="77777777" w:rsidTr="008C2E8B">
        <w:trPr>
          <w:trHeight w:val="29"/>
        </w:trPr>
        <w:tc>
          <w:tcPr>
            <w:tcW w:w="2067" w:type="dxa"/>
            <w:tcBorders>
              <w:top w:val="nil"/>
              <w:left w:val="single" w:sz="4" w:space="0" w:color="auto"/>
              <w:bottom w:val="nil"/>
              <w:right w:val="single" w:sz="4" w:space="0" w:color="auto"/>
            </w:tcBorders>
            <w:vAlign w:val="center"/>
          </w:tcPr>
          <w:p w14:paraId="149FDF98"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518171"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FA0DE" w14:textId="77777777" w:rsidR="00570004" w:rsidRPr="001C7E11" w:rsidRDefault="00570004" w:rsidP="008C2E8B">
            <w:pPr>
              <w:pStyle w:val="TAC"/>
              <w:rPr>
                <w:rFonts w:eastAsia="游明朝"/>
                <w:lang w:val="en-US"/>
              </w:rPr>
            </w:pPr>
            <w:r w:rsidRPr="001C7E11">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B5629" w14:textId="77777777" w:rsidR="00570004" w:rsidRPr="001C7E11" w:rsidRDefault="00570004" w:rsidP="008C2E8B">
            <w:pPr>
              <w:pStyle w:val="TAC"/>
              <w:rPr>
                <w:lang w:val="en-US" w:eastAsia="zh-CN" w:bidi="ar"/>
              </w:rPr>
            </w:pPr>
            <w:r w:rsidRPr="001C7E11">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956A37" w14:textId="77777777" w:rsidR="00570004" w:rsidRPr="001C7E11" w:rsidRDefault="00570004" w:rsidP="008C2E8B">
            <w:pPr>
              <w:pStyle w:val="TAC"/>
              <w:rPr>
                <w:rFonts w:eastAsia="游明朝"/>
                <w:lang w:val="en-US"/>
              </w:rPr>
            </w:pPr>
          </w:p>
        </w:tc>
      </w:tr>
      <w:tr w:rsidR="00570004" w:rsidRPr="001C7E11" w14:paraId="4A439155" w14:textId="77777777" w:rsidTr="008C2E8B">
        <w:trPr>
          <w:trHeight w:val="29"/>
        </w:trPr>
        <w:tc>
          <w:tcPr>
            <w:tcW w:w="2067" w:type="dxa"/>
            <w:tcBorders>
              <w:top w:val="nil"/>
              <w:left w:val="single" w:sz="4" w:space="0" w:color="auto"/>
              <w:bottom w:val="nil"/>
              <w:right w:val="single" w:sz="4" w:space="0" w:color="auto"/>
            </w:tcBorders>
            <w:vAlign w:val="center"/>
          </w:tcPr>
          <w:p w14:paraId="0A16DBDC"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9FD4A22"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1D191" w14:textId="77777777" w:rsidR="00570004" w:rsidRPr="001C7E11" w:rsidRDefault="00570004" w:rsidP="008C2E8B">
            <w:pPr>
              <w:pStyle w:val="TAC"/>
              <w:rPr>
                <w:rFonts w:eastAsia="游明朝"/>
                <w:lang w:val="en-US"/>
              </w:rPr>
            </w:pPr>
            <w:r w:rsidRPr="001C7E11">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A19200"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6ADA40" w14:textId="77777777" w:rsidR="00570004" w:rsidRPr="001C7E11" w:rsidRDefault="00570004" w:rsidP="008C2E8B">
            <w:pPr>
              <w:pStyle w:val="TAC"/>
              <w:rPr>
                <w:rFonts w:eastAsia="游明朝"/>
                <w:lang w:val="en-US"/>
              </w:rPr>
            </w:pPr>
            <w:r w:rsidRPr="001C7E11">
              <w:rPr>
                <w:rFonts w:eastAsia="游明朝" w:cs="Arial"/>
                <w:szCs w:val="18"/>
                <w:lang w:val="en-US"/>
              </w:rPr>
              <w:t>1</w:t>
            </w:r>
          </w:p>
        </w:tc>
      </w:tr>
      <w:tr w:rsidR="00570004" w:rsidRPr="001C7E11" w14:paraId="7DADC0F5" w14:textId="77777777" w:rsidTr="008C2E8B">
        <w:trPr>
          <w:trHeight w:val="29"/>
        </w:trPr>
        <w:tc>
          <w:tcPr>
            <w:tcW w:w="2067" w:type="dxa"/>
            <w:tcBorders>
              <w:top w:val="nil"/>
              <w:left w:val="single" w:sz="4" w:space="0" w:color="auto"/>
              <w:bottom w:val="nil"/>
              <w:right w:val="single" w:sz="4" w:space="0" w:color="auto"/>
            </w:tcBorders>
            <w:vAlign w:val="center"/>
          </w:tcPr>
          <w:p w14:paraId="1D2B39A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E508CD9"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822FF" w14:textId="77777777" w:rsidR="00570004" w:rsidRPr="001C7E11" w:rsidRDefault="00570004" w:rsidP="008C2E8B">
            <w:pPr>
              <w:pStyle w:val="TAC"/>
              <w:rPr>
                <w:rFonts w:eastAsia="游明朝"/>
                <w:lang w:val="en-US"/>
              </w:rPr>
            </w:pPr>
            <w:r w:rsidRPr="001C7E11">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A35305" w14:textId="77777777" w:rsidR="00570004" w:rsidRPr="001C7E11" w:rsidRDefault="00570004" w:rsidP="008C2E8B">
            <w:pPr>
              <w:pStyle w:val="TAC"/>
              <w:rPr>
                <w:lang w:val="en-US" w:eastAsia="zh-CN"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B4E478" w14:textId="77777777" w:rsidR="00570004" w:rsidRPr="001C7E11" w:rsidRDefault="00570004" w:rsidP="008C2E8B">
            <w:pPr>
              <w:pStyle w:val="TAC"/>
              <w:rPr>
                <w:rFonts w:eastAsia="游明朝"/>
                <w:lang w:val="en-US"/>
              </w:rPr>
            </w:pPr>
          </w:p>
        </w:tc>
      </w:tr>
      <w:tr w:rsidR="00570004" w:rsidRPr="001C7E11" w14:paraId="4C988F03" w14:textId="77777777" w:rsidTr="008C2E8B">
        <w:trPr>
          <w:trHeight w:val="29"/>
        </w:trPr>
        <w:tc>
          <w:tcPr>
            <w:tcW w:w="2067" w:type="dxa"/>
            <w:tcBorders>
              <w:top w:val="nil"/>
              <w:left w:val="single" w:sz="4" w:space="0" w:color="auto"/>
              <w:bottom w:val="nil"/>
              <w:right w:val="single" w:sz="4" w:space="0" w:color="auto"/>
            </w:tcBorders>
            <w:vAlign w:val="center"/>
          </w:tcPr>
          <w:p w14:paraId="0DD07077"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07749A5"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0EC33" w14:textId="77777777" w:rsidR="00570004" w:rsidRPr="001C7E11" w:rsidRDefault="00570004" w:rsidP="008C2E8B">
            <w:pPr>
              <w:pStyle w:val="TAC"/>
              <w:rPr>
                <w:rFonts w:eastAsia="游明朝"/>
                <w:lang w:val="en-US"/>
              </w:rPr>
            </w:pPr>
            <w:r w:rsidRPr="001C7E11">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822F46" w14:textId="77777777" w:rsidR="00570004" w:rsidRPr="001C7E11" w:rsidRDefault="00570004" w:rsidP="008C2E8B">
            <w:pPr>
              <w:pStyle w:val="TAC"/>
              <w:rPr>
                <w:lang w:val="en-US" w:eastAsia="zh-CN" w:bidi="ar"/>
              </w:rPr>
            </w:pPr>
            <w:r w:rsidRPr="001C7E11">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F5C8CF5" w14:textId="77777777" w:rsidR="00570004" w:rsidRPr="001C7E11" w:rsidRDefault="00570004" w:rsidP="008C2E8B">
            <w:pPr>
              <w:pStyle w:val="TAC"/>
              <w:rPr>
                <w:rFonts w:eastAsia="游明朝"/>
                <w:lang w:val="en-US"/>
              </w:rPr>
            </w:pPr>
          </w:p>
        </w:tc>
      </w:tr>
      <w:tr w:rsidR="00570004" w:rsidRPr="001C7E11" w14:paraId="30B9B2AE" w14:textId="77777777" w:rsidTr="008C2E8B">
        <w:trPr>
          <w:trHeight w:val="29"/>
        </w:trPr>
        <w:tc>
          <w:tcPr>
            <w:tcW w:w="2067" w:type="dxa"/>
            <w:tcBorders>
              <w:top w:val="nil"/>
              <w:left w:val="single" w:sz="4" w:space="0" w:color="auto"/>
              <w:bottom w:val="nil"/>
              <w:right w:val="single" w:sz="4" w:space="0" w:color="auto"/>
            </w:tcBorders>
            <w:vAlign w:val="center"/>
          </w:tcPr>
          <w:p w14:paraId="13B3313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C74F87B"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D622D" w14:textId="77777777" w:rsidR="00570004" w:rsidRPr="001C7E11" w:rsidRDefault="00570004" w:rsidP="008C2E8B">
            <w:pPr>
              <w:pStyle w:val="TAC"/>
              <w:rPr>
                <w:rFonts w:eastAsia="游明朝"/>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5C0382"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FF5DAF" w14:textId="77777777" w:rsidR="00570004" w:rsidRPr="001C7E11" w:rsidRDefault="00570004" w:rsidP="008C2E8B">
            <w:pPr>
              <w:pStyle w:val="TAC"/>
              <w:rPr>
                <w:rFonts w:eastAsia="游明朝"/>
                <w:lang w:val="en-US"/>
              </w:rPr>
            </w:pPr>
            <w:r w:rsidRPr="001C7E11">
              <w:rPr>
                <w:lang w:val="en-US" w:eastAsia="zh-CN"/>
              </w:rPr>
              <w:t>2</w:t>
            </w:r>
          </w:p>
        </w:tc>
      </w:tr>
      <w:tr w:rsidR="00570004" w:rsidRPr="001C7E11" w14:paraId="20015862" w14:textId="77777777" w:rsidTr="008C2E8B">
        <w:trPr>
          <w:trHeight w:val="29"/>
        </w:trPr>
        <w:tc>
          <w:tcPr>
            <w:tcW w:w="2067" w:type="dxa"/>
            <w:tcBorders>
              <w:top w:val="nil"/>
              <w:left w:val="single" w:sz="4" w:space="0" w:color="auto"/>
              <w:bottom w:val="nil"/>
              <w:right w:val="single" w:sz="4" w:space="0" w:color="auto"/>
            </w:tcBorders>
            <w:vAlign w:val="center"/>
          </w:tcPr>
          <w:p w14:paraId="5F088836"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55E7900"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4D8BA" w14:textId="77777777" w:rsidR="00570004" w:rsidRPr="001C7E11" w:rsidRDefault="00570004" w:rsidP="008C2E8B">
            <w:pPr>
              <w:pStyle w:val="TAC"/>
              <w:rPr>
                <w:rFonts w:eastAsia="游明朝"/>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B4EB4" w14:textId="77777777" w:rsidR="00570004" w:rsidRPr="001C7E11" w:rsidRDefault="00570004" w:rsidP="008C2E8B">
            <w:pPr>
              <w:pStyle w:val="TAC"/>
              <w:rPr>
                <w:lang w:val="en-US" w:eastAsia="zh-CN"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D74867" w14:textId="77777777" w:rsidR="00570004" w:rsidRPr="001C7E11" w:rsidRDefault="00570004" w:rsidP="008C2E8B">
            <w:pPr>
              <w:pStyle w:val="TAC"/>
              <w:rPr>
                <w:rFonts w:eastAsia="游明朝"/>
                <w:lang w:val="en-US"/>
              </w:rPr>
            </w:pPr>
          </w:p>
        </w:tc>
      </w:tr>
      <w:tr w:rsidR="00570004" w:rsidRPr="001C7E11" w14:paraId="4BA9D49D" w14:textId="77777777" w:rsidTr="008C2E8B">
        <w:trPr>
          <w:trHeight w:val="29"/>
        </w:trPr>
        <w:tc>
          <w:tcPr>
            <w:tcW w:w="2067" w:type="dxa"/>
            <w:tcBorders>
              <w:top w:val="nil"/>
              <w:left w:val="single" w:sz="4" w:space="0" w:color="auto"/>
              <w:bottom w:val="nil"/>
              <w:right w:val="single" w:sz="4" w:space="0" w:color="auto"/>
            </w:tcBorders>
            <w:vAlign w:val="center"/>
          </w:tcPr>
          <w:p w14:paraId="6EA86D95"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E80DFFE"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DFEA5" w14:textId="77777777" w:rsidR="00570004" w:rsidRPr="001C7E11" w:rsidRDefault="00570004" w:rsidP="008C2E8B">
            <w:pPr>
              <w:pStyle w:val="TAC"/>
              <w:rPr>
                <w:rFonts w:eastAsia="游明朝"/>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BEE4F2" w14:textId="77777777" w:rsidR="00570004" w:rsidRPr="001C7E11" w:rsidRDefault="00570004" w:rsidP="008C2E8B">
            <w:pPr>
              <w:pStyle w:val="TAC"/>
              <w:rPr>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1EC0F" w14:textId="77777777" w:rsidR="00570004" w:rsidRPr="001C7E11" w:rsidRDefault="00570004" w:rsidP="008C2E8B">
            <w:pPr>
              <w:pStyle w:val="TAC"/>
              <w:rPr>
                <w:rFonts w:eastAsia="游明朝"/>
                <w:lang w:val="en-US"/>
              </w:rPr>
            </w:pPr>
          </w:p>
        </w:tc>
      </w:tr>
      <w:tr w:rsidR="00570004" w:rsidRPr="001C7E11" w14:paraId="006C3B16" w14:textId="77777777" w:rsidTr="008C2E8B">
        <w:trPr>
          <w:trHeight w:val="29"/>
        </w:trPr>
        <w:tc>
          <w:tcPr>
            <w:tcW w:w="2067" w:type="dxa"/>
            <w:tcBorders>
              <w:top w:val="nil"/>
              <w:left w:val="single" w:sz="4" w:space="0" w:color="auto"/>
              <w:bottom w:val="nil"/>
              <w:right w:val="single" w:sz="4" w:space="0" w:color="auto"/>
            </w:tcBorders>
            <w:vAlign w:val="center"/>
          </w:tcPr>
          <w:p w14:paraId="4D4E6AB8"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60ECF5"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F6439" w14:textId="77777777" w:rsidR="00570004" w:rsidRPr="001C7E11" w:rsidRDefault="00570004" w:rsidP="008C2E8B">
            <w:pPr>
              <w:pStyle w:val="TAC"/>
              <w:rPr>
                <w:rFonts w:eastAsia="游明朝"/>
                <w:lang w:val="en-US"/>
              </w:rPr>
            </w:pPr>
            <w:r w:rsidRPr="001C7E11">
              <w:rPr>
                <w:rFonts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64A3CB"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8EC685A" w14:textId="77777777" w:rsidR="00570004" w:rsidRPr="001C7E11" w:rsidRDefault="00570004" w:rsidP="008C2E8B">
            <w:pPr>
              <w:pStyle w:val="TAC"/>
              <w:rPr>
                <w:rFonts w:eastAsia="游明朝"/>
                <w:lang w:val="en-US"/>
              </w:rPr>
            </w:pPr>
            <w:r w:rsidRPr="001C7E11">
              <w:rPr>
                <w:rFonts w:eastAsia="SimSun" w:hint="eastAsia"/>
                <w:lang w:val="en-US" w:eastAsia="zh-CN"/>
              </w:rPr>
              <w:t>4</w:t>
            </w:r>
            <w:r w:rsidRPr="001C7E11">
              <w:rPr>
                <w:rFonts w:eastAsia="SimSun"/>
                <w:lang w:val="en-US" w:eastAsia="zh-CN"/>
              </w:rPr>
              <w:t xml:space="preserve"> and 5</w:t>
            </w:r>
          </w:p>
        </w:tc>
      </w:tr>
      <w:tr w:rsidR="00570004" w:rsidRPr="001C7E11" w14:paraId="3EDC3D7F" w14:textId="77777777" w:rsidTr="008C2E8B">
        <w:trPr>
          <w:trHeight w:val="29"/>
        </w:trPr>
        <w:tc>
          <w:tcPr>
            <w:tcW w:w="2067" w:type="dxa"/>
            <w:tcBorders>
              <w:top w:val="nil"/>
              <w:left w:val="single" w:sz="4" w:space="0" w:color="auto"/>
              <w:bottom w:val="nil"/>
              <w:right w:val="single" w:sz="4" w:space="0" w:color="auto"/>
            </w:tcBorders>
            <w:vAlign w:val="center"/>
          </w:tcPr>
          <w:p w14:paraId="53236E2B"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14643CA"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344FE" w14:textId="77777777" w:rsidR="00570004" w:rsidRPr="001C7E11" w:rsidRDefault="00570004" w:rsidP="008C2E8B">
            <w:pPr>
              <w:pStyle w:val="TAC"/>
              <w:rPr>
                <w:rFonts w:eastAsia="游明朝"/>
                <w:lang w:val="en-US"/>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59AAF59"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45B276" w14:textId="77777777" w:rsidR="00570004" w:rsidRPr="001C7E11" w:rsidRDefault="00570004" w:rsidP="008C2E8B">
            <w:pPr>
              <w:pStyle w:val="TAC"/>
              <w:rPr>
                <w:rFonts w:eastAsia="游明朝"/>
                <w:lang w:val="en-US"/>
              </w:rPr>
            </w:pPr>
          </w:p>
        </w:tc>
      </w:tr>
      <w:tr w:rsidR="00570004" w:rsidRPr="001C7E11" w14:paraId="083C22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3008C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7CE8E3F"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3BE56" w14:textId="77777777" w:rsidR="00570004" w:rsidRPr="001C7E11" w:rsidRDefault="00570004" w:rsidP="008C2E8B">
            <w:pPr>
              <w:pStyle w:val="TAC"/>
              <w:rPr>
                <w:rFonts w:eastAsia="游明朝"/>
                <w:lang w:val="en-US"/>
              </w:rPr>
            </w:pPr>
            <w:r w:rsidRPr="001C7E11">
              <w:rPr>
                <w:rFonts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E19AC9A"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78</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F7519" w14:textId="77777777" w:rsidR="00570004" w:rsidRPr="001C7E11" w:rsidRDefault="00570004" w:rsidP="008C2E8B">
            <w:pPr>
              <w:pStyle w:val="TAC"/>
              <w:rPr>
                <w:rFonts w:eastAsia="游明朝"/>
                <w:lang w:val="en-US"/>
              </w:rPr>
            </w:pPr>
          </w:p>
        </w:tc>
      </w:tr>
      <w:tr w:rsidR="00570004" w:rsidRPr="001C7E11" w14:paraId="137FE9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FD35ED" w14:textId="77777777" w:rsidR="00570004" w:rsidRPr="001C7E11" w:rsidRDefault="00570004" w:rsidP="008C2E8B">
            <w:pPr>
              <w:pStyle w:val="TAC"/>
              <w:rPr>
                <w:rFonts w:eastAsia="游明朝" w:cs="Arial"/>
                <w:szCs w:val="18"/>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n3</w:t>
            </w:r>
            <w:r w:rsidRPr="001C7E11">
              <w:rPr>
                <w:lang w:val="sv-SE" w:eastAsia="ja-JP"/>
              </w:rPr>
              <w:t>A</w:t>
            </w:r>
            <w:r w:rsidRPr="001C7E11">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E0A76EC"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528133EB" w14:textId="77777777" w:rsidR="00570004" w:rsidRDefault="00570004" w:rsidP="008C2E8B">
            <w:pPr>
              <w:pStyle w:val="TAC"/>
              <w:rPr>
                <w:rFonts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1B1A5B3" w14:textId="77777777" w:rsidR="00570004" w:rsidRDefault="00570004" w:rsidP="008C2E8B">
            <w:pPr>
              <w:pStyle w:val="TAC"/>
              <w:rPr>
                <w:lang w:val="es-US" w:eastAsia="zh-CN"/>
              </w:rPr>
            </w:pPr>
            <w:r>
              <w:rPr>
                <w:lang w:val="es-US" w:eastAsia="zh-CN"/>
              </w:rPr>
              <w:t>CA_n78(2A)</w:t>
            </w:r>
          </w:p>
          <w:p w14:paraId="572E8A02" w14:textId="77777777" w:rsidR="00570004" w:rsidRDefault="00570004" w:rsidP="008C2E8B">
            <w:pPr>
              <w:pStyle w:val="TAC"/>
              <w:rPr>
                <w:lang w:val="es-US" w:eastAsia="zh-CN"/>
              </w:rPr>
            </w:pPr>
            <w:r>
              <w:rPr>
                <w:lang w:val="es-US" w:eastAsia="zh-CN"/>
              </w:rPr>
              <w:t>CA_n1A-n3A</w:t>
            </w:r>
          </w:p>
          <w:p w14:paraId="2F716198" w14:textId="77777777" w:rsidR="00570004" w:rsidRDefault="00570004" w:rsidP="008C2E8B">
            <w:pPr>
              <w:pStyle w:val="TAC"/>
              <w:rPr>
                <w:lang w:val="es-US" w:eastAsia="zh-CN"/>
              </w:rPr>
            </w:pPr>
            <w:r>
              <w:rPr>
                <w:lang w:val="es-US" w:eastAsia="zh-CN"/>
              </w:rPr>
              <w:t>CA_n1A-n78A</w:t>
            </w:r>
          </w:p>
          <w:p w14:paraId="2BB9C928" w14:textId="77777777" w:rsidR="00570004" w:rsidRPr="001C7E11" w:rsidRDefault="00570004" w:rsidP="008C2E8B">
            <w:pPr>
              <w:pStyle w:val="TAC"/>
              <w:rPr>
                <w:szCs w:val="18"/>
                <w:lang w:val="en-US" w:eastAsia="zh-CN"/>
              </w:rPr>
            </w:pPr>
            <w:r>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166BB35" w14:textId="77777777" w:rsidR="00570004" w:rsidRPr="001C7E11" w:rsidRDefault="00570004" w:rsidP="008C2E8B">
            <w:pPr>
              <w:pStyle w:val="TAC"/>
              <w:rPr>
                <w:rFonts w:eastAsia="游明朝" w:cs="Arial"/>
                <w:szCs w:val="18"/>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289228"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BE153" w14:textId="77777777" w:rsidR="00570004" w:rsidRPr="001C7E11" w:rsidRDefault="00570004" w:rsidP="008C2E8B">
            <w:pPr>
              <w:pStyle w:val="TAC"/>
              <w:rPr>
                <w:rFonts w:eastAsia="游明朝" w:cs="Arial"/>
                <w:szCs w:val="18"/>
                <w:lang w:val="en-US"/>
              </w:rPr>
            </w:pPr>
            <w:r w:rsidRPr="001C7E11">
              <w:rPr>
                <w:lang w:val="en-US" w:eastAsia="zh-CN"/>
              </w:rPr>
              <w:t>0</w:t>
            </w:r>
          </w:p>
        </w:tc>
      </w:tr>
      <w:tr w:rsidR="00570004" w:rsidRPr="001C7E11" w14:paraId="12999B47" w14:textId="77777777" w:rsidTr="008C2E8B">
        <w:trPr>
          <w:trHeight w:val="29"/>
        </w:trPr>
        <w:tc>
          <w:tcPr>
            <w:tcW w:w="2067" w:type="dxa"/>
            <w:tcBorders>
              <w:top w:val="nil"/>
              <w:left w:val="single" w:sz="4" w:space="0" w:color="auto"/>
              <w:bottom w:val="nil"/>
              <w:right w:val="single" w:sz="4" w:space="0" w:color="auto"/>
            </w:tcBorders>
            <w:vAlign w:val="center"/>
          </w:tcPr>
          <w:p w14:paraId="2D40A1FF"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23937C9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9017" w14:textId="77777777" w:rsidR="00570004" w:rsidRPr="001C7E11" w:rsidRDefault="00570004" w:rsidP="008C2E8B">
            <w:pPr>
              <w:pStyle w:val="TAC"/>
              <w:rPr>
                <w:rFonts w:eastAsia="游明朝" w:cs="Arial"/>
                <w:szCs w:val="18"/>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4A244"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1D15C" w14:textId="77777777" w:rsidR="00570004" w:rsidRPr="001C7E11" w:rsidRDefault="00570004" w:rsidP="008C2E8B">
            <w:pPr>
              <w:pStyle w:val="TAC"/>
              <w:rPr>
                <w:rFonts w:eastAsia="游明朝" w:cs="Arial"/>
                <w:szCs w:val="18"/>
                <w:lang w:val="en-US"/>
              </w:rPr>
            </w:pPr>
          </w:p>
        </w:tc>
      </w:tr>
      <w:tr w:rsidR="00570004" w:rsidRPr="001C7E11" w14:paraId="45C1E5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E6B901"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354166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C72B8" w14:textId="77777777" w:rsidR="00570004" w:rsidRPr="001C7E11" w:rsidRDefault="00570004" w:rsidP="008C2E8B">
            <w:pPr>
              <w:pStyle w:val="TAC"/>
              <w:rPr>
                <w:rFonts w:eastAsia="游明朝" w:cs="Arial"/>
                <w:szCs w:val="18"/>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9B5A3" w14:textId="77777777" w:rsidR="00570004" w:rsidRPr="001C7E11" w:rsidRDefault="00570004" w:rsidP="008C2E8B">
            <w:pPr>
              <w:pStyle w:val="TAC"/>
              <w:rPr>
                <w:rFonts w:ascii="Calibri" w:hAnsi="Calibri"/>
                <w:sz w:val="21"/>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EBA2246" w14:textId="77777777" w:rsidR="00570004" w:rsidRPr="001C7E11" w:rsidRDefault="00570004" w:rsidP="008C2E8B">
            <w:pPr>
              <w:pStyle w:val="TAC"/>
              <w:rPr>
                <w:rFonts w:eastAsia="游明朝" w:cs="Arial"/>
                <w:szCs w:val="18"/>
                <w:lang w:val="en-US"/>
              </w:rPr>
            </w:pPr>
          </w:p>
        </w:tc>
      </w:tr>
      <w:tr w:rsidR="00570004" w:rsidRPr="001C7E11" w14:paraId="11F8F96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8DFB99"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73F9FAD7" w14:textId="77777777" w:rsidR="00570004" w:rsidRPr="001C7E11" w:rsidRDefault="00570004" w:rsidP="008C2E8B">
            <w:pPr>
              <w:pStyle w:val="TAC"/>
              <w:rPr>
                <w:szCs w:val="18"/>
                <w:lang w:val="en-US" w:eastAsia="zh-CN"/>
              </w:rPr>
            </w:pPr>
            <w:r w:rsidRPr="001C7E11">
              <w:rPr>
                <w:szCs w:val="18"/>
                <w:lang w:val="en-US" w:eastAsia="zh-CN"/>
              </w:rPr>
              <w:t>CA_n1A-n3A</w:t>
            </w:r>
          </w:p>
          <w:p w14:paraId="5818F746" w14:textId="77777777" w:rsidR="00570004" w:rsidRPr="001C7E11" w:rsidRDefault="00570004" w:rsidP="008C2E8B">
            <w:pPr>
              <w:pStyle w:val="TAC"/>
              <w:rPr>
                <w:szCs w:val="18"/>
                <w:lang w:val="en-US" w:eastAsia="zh-CN"/>
              </w:rPr>
            </w:pPr>
            <w:r w:rsidRPr="001C7E11">
              <w:rPr>
                <w:szCs w:val="18"/>
                <w:lang w:val="en-US" w:eastAsia="zh-CN"/>
              </w:rPr>
              <w:t>CA_n1A-n78A</w:t>
            </w:r>
          </w:p>
          <w:p w14:paraId="50D32B4B" w14:textId="77777777" w:rsidR="00570004" w:rsidRPr="001C7E11" w:rsidRDefault="00570004" w:rsidP="008C2E8B">
            <w:pPr>
              <w:pStyle w:val="TAC"/>
              <w:rPr>
                <w:szCs w:val="18"/>
                <w:lang w:val="en-US" w:eastAsia="zh-CN"/>
              </w:rPr>
            </w:pPr>
            <w:r w:rsidRPr="001C7E11">
              <w:rPr>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030C78B" w14:textId="77777777" w:rsidR="00570004" w:rsidRPr="001C7E11" w:rsidRDefault="00570004" w:rsidP="008C2E8B">
            <w:pPr>
              <w:pStyle w:val="TAC"/>
              <w:rPr>
                <w:lang w:val="en-US" w:eastAsia="zh-CN"/>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63FD87" w14:textId="77777777" w:rsidR="00570004" w:rsidRPr="001C7E11" w:rsidRDefault="00570004" w:rsidP="008C2E8B">
            <w:pPr>
              <w:pStyle w:val="TAC"/>
              <w:rPr>
                <w:lang w:val="en-US" w:eastAsia="zh-CN" w:bidi="ar"/>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0222AB" w14:textId="77777777" w:rsidR="00570004" w:rsidRPr="001C7E11" w:rsidRDefault="00570004" w:rsidP="008C2E8B">
            <w:pPr>
              <w:pStyle w:val="TAC"/>
              <w:rPr>
                <w:rFonts w:eastAsia="游明朝" w:cs="Arial"/>
                <w:szCs w:val="18"/>
                <w:lang w:val="en-US"/>
              </w:rPr>
            </w:pPr>
            <w:r w:rsidRPr="001C7E11">
              <w:rPr>
                <w:rFonts w:cs="Arial" w:hint="eastAsia"/>
                <w:szCs w:val="18"/>
                <w:lang w:val="en-US" w:eastAsia="zh-TW"/>
              </w:rPr>
              <w:t>0</w:t>
            </w:r>
          </w:p>
        </w:tc>
      </w:tr>
      <w:tr w:rsidR="00570004" w:rsidRPr="001C7E11" w14:paraId="24ACE880" w14:textId="77777777" w:rsidTr="008C2E8B">
        <w:trPr>
          <w:trHeight w:val="29"/>
        </w:trPr>
        <w:tc>
          <w:tcPr>
            <w:tcW w:w="2067" w:type="dxa"/>
            <w:tcBorders>
              <w:top w:val="nil"/>
              <w:left w:val="single" w:sz="4" w:space="0" w:color="auto"/>
              <w:bottom w:val="nil"/>
              <w:right w:val="single" w:sz="4" w:space="0" w:color="auto"/>
            </w:tcBorders>
            <w:vAlign w:val="center"/>
          </w:tcPr>
          <w:p w14:paraId="17859561"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7AC0685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034CA"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5F908" w14:textId="77777777" w:rsidR="00570004" w:rsidRPr="001C7E11" w:rsidRDefault="00570004" w:rsidP="008C2E8B">
            <w:pPr>
              <w:pStyle w:val="TAC"/>
              <w:rPr>
                <w:lang w:val="en-US" w:eastAsia="zh-CN" w:bidi="ar"/>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2B4F84F8" w14:textId="77777777" w:rsidR="00570004" w:rsidRPr="001C7E11" w:rsidRDefault="00570004" w:rsidP="008C2E8B">
            <w:pPr>
              <w:pStyle w:val="TAC"/>
              <w:rPr>
                <w:rFonts w:eastAsia="游明朝" w:cs="Arial"/>
                <w:szCs w:val="18"/>
                <w:lang w:val="en-US"/>
              </w:rPr>
            </w:pPr>
          </w:p>
        </w:tc>
      </w:tr>
      <w:tr w:rsidR="00570004" w:rsidRPr="001C7E11" w14:paraId="02A1CEC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603824"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E56750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54180" w14:textId="77777777" w:rsidR="00570004" w:rsidRPr="001C7E11" w:rsidRDefault="00570004" w:rsidP="008C2E8B">
            <w:pPr>
              <w:pStyle w:val="TAC"/>
              <w:rPr>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3E93CF" w14:textId="77777777" w:rsidR="00570004" w:rsidRPr="001C7E11" w:rsidRDefault="00570004" w:rsidP="008C2E8B">
            <w:pPr>
              <w:pStyle w:val="TAC"/>
              <w:rPr>
                <w:lang w:val="en-US" w:eastAsia="zh-CN" w:bidi="ar"/>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92A8A" w14:textId="77777777" w:rsidR="00570004" w:rsidRPr="001C7E11" w:rsidRDefault="00570004" w:rsidP="008C2E8B">
            <w:pPr>
              <w:pStyle w:val="TAC"/>
              <w:rPr>
                <w:rFonts w:eastAsia="游明朝" w:cs="Arial"/>
                <w:szCs w:val="18"/>
                <w:lang w:val="en-US"/>
              </w:rPr>
            </w:pPr>
          </w:p>
        </w:tc>
      </w:tr>
      <w:tr w:rsidR="00570004" w:rsidRPr="001C7E11" w14:paraId="67FF05E6" w14:textId="77777777" w:rsidTr="008C2E8B">
        <w:trPr>
          <w:trHeight w:val="29"/>
        </w:trPr>
        <w:tc>
          <w:tcPr>
            <w:tcW w:w="2067" w:type="dxa"/>
            <w:tcBorders>
              <w:top w:val="single" w:sz="4" w:space="0" w:color="auto"/>
              <w:left w:val="single" w:sz="4" w:space="0" w:color="auto"/>
              <w:bottom w:val="nil"/>
              <w:right w:val="single" w:sz="4" w:space="0" w:color="auto"/>
            </w:tcBorders>
          </w:tcPr>
          <w:p w14:paraId="14861EDB" w14:textId="77777777" w:rsidR="00570004" w:rsidRPr="001C7E11" w:rsidRDefault="00570004" w:rsidP="008C2E8B">
            <w:pPr>
              <w:pStyle w:val="TAC"/>
              <w:rPr>
                <w:lang w:val="en-US"/>
              </w:rPr>
            </w:pPr>
            <w:r w:rsidRPr="001C7E11">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85A6F61" w14:textId="77777777" w:rsidR="00570004" w:rsidRPr="001C7E11" w:rsidRDefault="00570004" w:rsidP="008C2E8B">
            <w:pPr>
              <w:pStyle w:val="TAC"/>
              <w:rPr>
                <w:lang w:val="es-US" w:eastAsia="zh-CN"/>
              </w:rPr>
            </w:pPr>
            <w:r w:rsidRPr="001C7E11">
              <w:rPr>
                <w:rFonts w:hint="eastAsia"/>
                <w:lang w:val="es-US" w:eastAsia="zh-CN"/>
              </w:rPr>
              <w:t>C</w:t>
            </w:r>
            <w:r w:rsidRPr="001C7E11">
              <w:rPr>
                <w:lang w:val="es-US" w:eastAsia="zh-CN"/>
              </w:rPr>
              <w:t>A_n78C</w:t>
            </w:r>
          </w:p>
          <w:p w14:paraId="406FD972" w14:textId="77777777" w:rsidR="00570004" w:rsidRPr="001C7E11" w:rsidRDefault="00570004" w:rsidP="008C2E8B">
            <w:pPr>
              <w:pStyle w:val="TAC"/>
              <w:rPr>
                <w:lang w:val="es-US" w:eastAsia="zh-CN"/>
              </w:rPr>
            </w:pPr>
            <w:r w:rsidRPr="001C7E11">
              <w:rPr>
                <w:lang w:val="es-US" w:eastAsia="zh-CN"/>
              </w:rPr>
              <w:t>CA_n1A-n3A</w:t>
            </w:r>
          </w:p>
          <w:p w14:paraId="1DF5B1F9" w14:textId="77777777" w:rsidR="00570004" w:rsidRPr="001C7E11" w:rsidRDefault="00570004" w:rsidP="008C2E8B">
            <w:pPr>
              <w:pStyle w:val="TAC"/>
              <w:rPr>
                <w:lang w:val="es-US" w:eastAsia="zh-CN"/>
              </w:rPr>
            </w:pPr>
            <w:r w:rsidRPr="001C7E11">
              <w:rPr>
                <w:lang w:val="es-US" w:eastAsia="zh-CN"/>
              </w:rPr>
              <w:t>CA_n1A-n78A</w:t>
            </w:r>
          </w:p>
          <w:p w14:paraId="75B962D6" w14:textId="77777777" w:rsidR="00570004" w:rsidRPr="001C7E11" w:rsidRDefault="00570004" w:rsidP="008C2E8B">
            <w:pPr>
              <w:pStyle w:val="TAC"/>
              <w:rPr>
                <w:lang w:val="sv-SE"/>
              </w:rPr>
            </w:pPr>
            <w:r w:rsidRPr="001C7E11">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411B396" w14:textId="77777777" w:rsidR="00570004" w:rsidRPr="001C7E11" w:rsidRDefault="00570004" w:rsidP="008C2E8B">
            <w:pPr>
              <w:pStyle w:val="TAC"/>
              <w:rPr>
                <w:rFonts w:cs="Arial"/>
                <w:szCs w:val="18"/>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236779" w14:textId="77777777" w:rsidR="00570004" w:rsidRPr="001C7E11" w:rsidRDefault="00570004" w:rsidP="008C2E8B">
            <w:pPr>
              <w:pStyle w:val="TAC"/>
              <w:rPr>
                <w:lang w:val="en-US" w:eastAsia="zh-CN" w:bidi="ar"/>
              </w:rPr>
            </w:pPr>
            <w:r w:rsidRPr="001C7E11">
              <w:rPr>
                <w:rFonts w:cs="Arial"/>
                <w:szCs w:val="18"/>
              </w:rPr>
              <w:t>5</w:t>
            </w:r>
            <w:r w:rsidRPr="001C7E11">
              <w:rPr>
                <w:rFonts w:cs="Arial" w:hint="eastAsia"/>
                <w:szCs w:val="18"/>
                <w:lang w:eastAsia="zh-CN"/>
              </w:rPr>
              <w:t>,</w:t>
            </w:r>
            <w:r w:rsidRPr="001C7E11">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7454899" w14:textId="77777777" w:rsidR="00570004" w:rsidRPr="001C7E11" w:rsidRDefault="00570004" w:rsidP="008C2E8B">
            <w:pPr>
              <w:pStyle w:val="TAC"/>
              <w:rPr>
                <w:rFonts w:cs="Arial"/>
                <w:szCs w:val="18"/>
                <w:lang w:val="en-US"/>
              </w:rPr>
            </w:pPr>
            <w:r w:rsidRPr="001C7E11">
              <w:rPr>
                <w:lang w:val="en-US" w:eastAsia="zh-CN"/>
              </w:rPr>
              <w:t>0</w:t>
            </w:r>
          </w:p>
        </w:tc>
      </w:tr>
      <w:tr w:rsidR="00570004" w:rsidRPr="001C7E11" w14:paraId="25AD5822" w14:textId="77777777" w:rsidTr="008C2E8B">
        <w:trPr>
          <w:trHeight w:val="29"/>
        </w:trPr>
        <w:tc>
          <w:tcPr>
            <w:tcW w:w="2067" w:type="dxa"/>
            <w:tcBorders>
              <w:top w:val="nil"/>
              <w:left w:val="single" w:sz="4" w:space="0" w:color="auto"/>
              <w:bottom w:val="nil"/>
              <w:right w:val="single" w:sz="4" w:space="0" w:color="auto"/>
            </w:tcBorders>
          </w:tcPr>
          <w:p w14:paraId="3D922D1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BD95BDF"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A6458A" w14:textId="77777777" w:rsidR="00570004" w:rsidRPr="001C7E11" w:rsidRDefault="00570004" w:rsidP="008C2E8B">
            <w:pPr>
              <w:pStyle w:val="TAC"/>
              <w:rPr>
                <w:rFonts w:cs="Arial"/>
                <w:szCs w:val="18"/>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C69C92" w14:textId="77777777" w:rsidR="00570004" w:rsidRPr="001C7E11" w:rsidRDefault="00570004" w:rsidP="008C2E8B">
            <w:pPr>
              <w:pStyle w:val="TAC"/>
              <w:rPr>
                <w:lang w:val="en-US" w:eastAsia="zh-CN" w:bidi="ar"/>
              </w:rPr>
            </w:pPr>
            <w:r w:rsidRPr="001C7E11">
              <w:rPr>
                <w:rFonts w:cs="Arial"/>
                <w:szCs w:val="18"/>
              </w:rPr>
              <w:t>5, 10, 15, 20, 25, 30, 40</w:t>
            </w:r>
          </w:p>
        </w:tc>
        <w:tc>
          <w:tcPr>
            <w:tcW w:w="1610" w:type="dxa"/>
            <w:tcBorders>
              <w:top w:val="nil"/>
              <w:left w:val="single" w:sz="4" w:space="0" w:color="auto"/>
              <w:bottom w:val="nil"/>
              <w:right w:val="single" w:sz="4" w:space="0" w:color="auto"/>
            </w:tcBorders>
            <w:vAlign w:val="center"/>
          </w:tcPr>
          <w:p w14:paraId="5B7153EB" w14:textId="77777777" w:rsidR="00570004" w:rsidRPr="001C7E11" w:rsidRDefault="00570004" w:rsidP="008C2E8B">
            <w:pPr>
              <w:pStyle w:val="TAC"/>
              <w:rPr>
                <w:rFonts w:cs="Arial"/>
                <w:szCs w:val="18"/>
                <w:lang w:val="en-US"/>
              </w:rPr>
            </w:pPr>
          </w:p>
        </w:tc>
      </w:tr>
      <w:tr w:rsidR="00570004" w:rsidRPr="001C7E11" w14:paraId="23FF2752" w14:textId="77777777" w:rsidTr="008C2E8B">
        <w:trPr>
          <w:trHeight w:val="29"/>
        </w:trPr>
        <w:tc>
          <w:tcPr>
            <w:tcW w:w="2067" w:type="dxa"/>
            <w:tcBorders>
              <w:top w:val="nil"/>
              <w:left w:val="single" w:sz="4" w:space="0" w:color="auto"/>
              <w:bottom w:val="single" w:sz="4" w:space="0" w:color="auto"/>
              <w:right w:val="single" w:sz="4" w:space="0" w:color="auto"/>
            </w:tcBorders>
          </w:tcPr>
          <w:p w14:paraId="061ACA33"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CBC2B2"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FF8FB09" w14:textId="77777777" w:rsidR="00570004" w:rsidRPr="001C7E11" w:rsidRDefault="00570004" w:rsidP="008C2E8B">
            <w:pPr>
              <w:pStyle w:val="TAC"/>
              <w:rPr>
                <w:rFonts w:cs="Arial"/>
                <w:szCs w:val="18"/>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34FFA" w14:textId="77777777" w:rsidR="00570004" w:rsidRPr="001C7E11" w:rsidRDefault="00570004" w:rsidP="008C2E8B">
            <w:pPr>
              <w:pStyle w:val="TAC"/>
              <w:rPr>
                <w:lang w:val="en-US" w:eastAsia="zh-CN" w:bidi="ar"/>
              </w:rPr>
            </w:pPr>
            <w:r w:rsidRPr="001C7E11">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8DFFD24" w14:textId="77777777" w:rsidR="00570004" w:rsidRPr="001C7E11" w:rsidRDefault="00570004" w:rsidP="008C2E8B">
            <w:pPr>
              <w:pStyle w:val="TAC"/>
              <w:rPr>
                <w:rFonts w:cs="Arial"/>
                <w:szCs w:val="18"/>
                <w:lang w:val="en-US"/>
              </w:rPr>
            </w:pPr>
          </w:p>
        </w:tc>
      </w:tr>
      <w:tr w:rsidR="00570004" w:rsidRPr="001C7E11" w14:paraId="4A89CC9E" w14:textId="77777777" w:rsidTr="008C2E8B">
        <w:trPr>
          <w:trHeight w:val="29"/>
        </w:trPr>
        <w:tc>
          <w:tcPr>
            <w:tcW w:w="2067" w:type="dxa"/>
            <w:tcBorders>
              <w:top w:val="single" w:sz="4" w:space="0" w:color="auto"/>
              <w:left w:val="single" w:sz="4" w:space="0" w:color="auto"/>
              <w:bottom w:val="nil"/>
              <w:right w:val="single" w:sz="4" w:space="0" w:color="auto"/>
            </w:tcBorders>
          </w:tcPr>
          <w:p w14:paraId="0E943515" w14:textId="77777777" w:rsidR="00570004" w:rsidRPr="001C7E11" w:rsidRDefault="00570004" w:rsidP="008C2E8B">
            <w:pPr>
              <w:pStyle w:val="TAC"/>
              <w:rPr>
                <w:lang w:val="en-US"/>
              </w:rPr>
            </w:pPr>
            <w:r w:rsidRPr="001C7E11">
              <w:rPr>
                <w:rFonts w:eastAsia="游明朝"/>
                <w:lang w:val="en-US"/>
              </w:rPr>
              <w:t>CA_n1A-n3B-n78A</w:t>
            </w:r>
          </w:p>
        </w:tc>
        <w:tc>
          <w:tcPr>
            <w:tcW w:w="1829" w:type="dxa"/>
            <w:tcBorders>
              <w:top w:val="single" w:sz="4" w:space="0" w:color="auto"/>
              <w:left w:val="single" w:sz="4" w:space="0" w:color="auto"/>
              <w:bottom w:val="nil"/>
              <w:right w:val="single" w:sz="4" w:space="0" w:color="auto"/>
            </w:tcBorders>
            <w:vAlign w:val="center"/>
          </w:tcPr>
          <w:p w14:paraId="66C51442"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CA_n1A-n3A</w:t>
            </w:r>
          </w:p>
          <w:p w14:paraId="31A71992"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CA_n1A-n78A</w:t>
            </w:r>
          </w:p>
          <w:p w14:paraId="728CB799" w14:textId="77777777" w:rsidR="00570004" w:rsidRPr="001C7E11" w:rsidRDefault="00570004" w:rsidP="008C2E8B">
            <w:pPr>
              <w:pStyle w:val="TAC"/>
              <w:rPr>
                <w:lang w:val="sv-SE"/>
              </w:rPr>
            </w:pPr>
            <w:r w:rsidRPr="001C7E11">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B6C6650" w14:textId="77777777" w:rsidR="00570004" w:rsidRPr="001C7E11" w:rsidRDefault="00570004" w:rsidP="008C2E8B">
            <w:pPr>
              <w:pStyle w:val="TAC"/>
              <w:rPr>
                <w:rFonts w:cs="Arial"/>
                <w:szCs w:val="18"/>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9DDD1C"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B38510A" w14:textId="77777777" w:rsidR="00570004" w:rsidRPr="001C7E11" w:rsidRDefault="00570004" w:rsidP="008C2E8B">
            <w:pPr>
              <w:pStyle w:val="TAC"/>
              <w:rPr>
                <w:rFonts w:cs="Arial"/>
                <w:szCs w:val="18"/>
                <w:lang w:val="en-US"/>
              </w:rPr>
            </w:pPr>
            <w:r w:rsidRPr="001C7E11">
              <w:rPr>
                <w:rFonts w:eastAsia="游明朝" w:cs="Arial"/>
                <w:szCs w:val="18"/>
                <w:lang w:val="en-US"/>
              </w:rPr>
              <w:t>0</w:t>
            </w:r>
          </w:p>
        </w:tc>
      </w:tr>
      <w:tr w:rsidR="00570004" w:rsidRPr="001C7E11" w14:paraId="5A0C46BA" w14:textId="77777777" w:rsidTr="008C2E8B">
        <w:trPr>
          <w:trHeight w:val="29"/>
        </w:trPr>
        <w:tc>
          <w:tcPr>
            <w:tcW w:w="2067" w:type="dxa"/>
            <w:tcBorders>
              <w:top w:val="nil"/>
              <w:left w:val="single" w:sz="4" w:space="0" w:color="auto"/>
              <w:bottom w:val="nil"/>
              <w:right w:val="single" w:sz="4" w:space="0" w:color="auto"/>
            </w:tcBorders>
          </w:tcPr>
          <w:p w14:paraId="237B9707"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75DA1E9"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E195497" w14:textId="77777777" w:rsidR="00570004" w:rsidRPr="001C7E11" w:rsidRDefault="00570004" w:rsidP="008C2E8B">
            <w:pPr>
              <w:pStyle w:val="TAC"/>
              <w:rPr>
                <w:rFonts w:cs="Arial"/>
                <w:szCs w:val="18"/>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CF02BD"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5CA8FD5A" w14:textId="77777777" w:rsidR="00570004" w:rsidRPr="001C7E11" w:rsidRDefault="00570004" w:rsidP="008C2E8B">
            <w:pPr>
              <w:pStyle w:val="TAC"/>
              <w:rPr>
                <w:rFonts w:cs="Arial"/>
                <w:szCs w:val="18"/>
                <w:lang w:val="en-US"/>
              </w:rPr>
            </w:pPr>
          </w:p>
        </w:tc>
      </w:tr>
      <w:tr w:rsidR="00570004" w:rsidRPr="001C7E11" w14:paraId="440C13C0" w14:textId="77777777" w:rsidTr="008C2E8B">
        <w:trPr>
          <w:trHeight w:val="29"/>
        </w:trPr>
        <w:tc>
          <w:tcPr>
            <w:tcW w:w="2067" w:type="dxa"/>
            <w:tcBorders>
              <w:top w:val="nil"/>
              <w:left w:val="single" w:sz="4" w:space="0" w:color="auto"/>
              <w:bottom w:val="single" w:sz="4" w:space="0" w:color="auto"/>
              <w:right w:val="single" w:sz="4" w:space="0" w:color="auto"/>
            </w:tcBorders>
          </w:tcPr>
          <w:p w14:paraId="24023007"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F949F3"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09694BE" w14:textId="77777777" w:rsidR="00570004" w:rsidRPr="001C7E11" w:rsidRDefault="00570004" w:rsidP="008C2E8B">
            <w:pPr>
              <w:pStyle w:val="TAC"/>
              <w:rPr>
                <w:rFonts w:cs="Arial"/>
                <w:szCs w:val="18"/>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D50FF9" w14:textId="77777777" w:rsidR="00570004" w:rsidRPr="001C7E11" w:rsidRDefault="00570004" w:rsidP="008C2E8B">
            <w:pPr>
              <w:pStyle w:val="TAC"/>
              <w:rPr>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290DB" w14:textId="77777777" w:rsidR="00570004" w:rsidRPr="001C7E11" w:rsidRDefault="00570004" w:rsidP="008C2E8B">
            <w:pPr>
              <w:pStyle w:val="TAC"/>
              <w:rPr>
                <w:rFonts w:cs="Arial"/>
                <w:szCs w:val="18"/>
                <w:lang w:val="en-US"/>
              </w:rPr>
            </w:pPr>
          </w:p>
        </w:tc>
      </w:tr>
      <w:tr w:rsidR="00570004" w:rsidRPr="001C7E11" w14:paraId="0417ABDF" w14:textId="77777777" w:rsidTr="008C2E8B">
        <w:trPr>
          <w:trHeight w:val="29"/>
        </w:trPr>
        <w:tc>
          <w:tcPr>
            <w:tcW w:w="2067" w:type="dxa"/>
            <w:tcBorders>
              <w:top w:val="single" w:sz="4" w:space="0" w:color="auto"/>
              <w:left w:val="single" w:sz="4" w:space="0" w:color="auto"/>
              <w:bottom w:val="nil"/>
              <w:right w:val="single" w:sz="4" w:space="0" w:color="auto"/>
            </w:tcBorders>
          </w:tcPr>
          <w:p w14:paraId="1E5E7FB3" w14:textId="77777777" w:rsidR="00570004" w:rsidRPr="001C7E11" w:rsidRDefault="00570004" w:rsidP="008C2E8B">
            <w:pPr>
              <w:pStyle w:val="TAC"/>
              <w:rPr>
                <w:lang w:val="en-US"/>
              </w:rPr>
            </w:pPr>
            <w:r w:rsidRPr="001C7E11">
              <w:rPr>
                <w:rFonts w:eastAsia="游明朝"/>
                <w:lang w:val="en-US"/>
              </w:rPr>
              <w:lastRenderedPageBreak/>
              <w:t>CA_n1A-n3B-n78(2A)</w:t>
            </w:r>
          </w:p>
        </w:tc>
        <w:tc>
          <w:tcPr>
            <w:tcW w:w="1829" w:type="dxa"/>
            <w:tcBorders>
              <w:top w:val="single" w:sz="4" w:space="0" w:color="auto"/>
              <w:left w:val="single" w:sz="4" w:space="0" w:color="auto"/>
              <w:bottom w:val="nil"/>
              <w:right w:val="single" w:sz="4" w:space="0" w:color="auto"/>
            </w:tcBorders>
            <w:vAlign w:val="center"/>
          </w:tcPr>
          <w:p w14:paraId="2A55AC6D"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CA_n1A-n3A</w:t>
            </w:r>
          </w:p>
          <w:p w14:paraId="33C4A67E"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CA_n1A-n78A</w:t>
            </w:r>
          </w:p>
          <w:p w14:paraId="1A3401E6" w14:textId="77777777" w:rsidR="00570004" w:rsidRPr="001C7E11" w:rsidRDefault="00570004" w:rsidP="008C2E8B">
            <w:pPr>
              <w:pStyle w:val="TAC"/>
              <w:rPr>
                <w:lang w:val="sv-SE"/>
              </w:rPr>
            </w:pPr>
            <w:r w:rsidRPr="001C7E11">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8398B07" w14:textId="77777777" w:rsidR="00570004" w:rsidRPr="001C7E11" w:rsidRDefault="00570004" w:rsidP="008C2E8B">
            <w:pPr>
              <w:pStyle w:val="TAC"/>
              <w:rPr>
                <w:rFonts w:cs="Arial"/>
                <w:szCs w:val="18"/>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76768"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566CEC7" w14:textId="77777777" w:rsidR="00570004" w:rsidRPr="001C7E11" w:rsidRDefault="00570004" w:rsidP="008C2E8B">
            <w:pPr>
              <w:pStyle w:val="TAC"/>
              <w:rPr>
                <w:rFonts w:cs="Arial"/>
                <w:szCs w:val="18"/>
                <w:lang w:val="en-US"/>
              </w:rPr>
            </w:pPr>
            <w:r w:rsidRPr="001C7E11">
              <w:rPr>
                <w:rFonts w:eastAsia="游明朝" w:cs="Arial"/>
                <w:szCs w:val="18"/>
                <w:lang w:val="en-US"/>
              </w:rPr>
              <w:t>0</w:t>
            </w:r>
          </w:p>
        </w:tc>
      </w:tr>
      <w:tr w:rsidR="00570004" w:rsidRPr="001C7E11" w14:paraId="2BAA739A" w14:textId="77777777" w:rsidTr="008C2E8B">
        <w:trPr>
          <w:trHeight w:val="29"/>
        </w:trPr>
        <w:tc>
          <w:tcPr>
            <w:tcW w:w="2067" w:type="dxa"/>
            <w:tcBorders>
              <w:top w:val="nil"/>
              <w:left w:val="single" w:sz="4" w:space="0" w:color="auto"/>
              <w:bottom w:val="nil"/>
              <w:right w:val="single" w:sz="4" w:space="0" w:color="auto"/>
            </w:tcBorders>
            <w:vAlign w:val="center"/>
          </w:tcPr>
          <w:p w14:paraId="1B293BFE"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7EF38AC"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F5DD734" w14:textId="77777777" w:rsidR="00570004" w:rsidRPr="001C7E11" w:rsidRDefault="00570004" w:rsidP="008C2E8B">
            <w:pPr>
              <w:pStyle w:val="TAC"/>
              <w:rPr>
                <w:rFonts w:cs="Arial"/>
                <w:szCs w:val="18"/>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15D2FC"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064BF95F" w14:textId="77777777" w:rsidR="00570004" w:rsidRPr="001C7E11" w:rsidRDefault="00570004" w:rsidP="008C2E8B">
            <w:pPr>
              <w:pStyle w:val="TAC"/>
              <w:rPr>
                <w:rFonts w:cs="Arial"/>
                <w:szCs w:val="18"/>
                <w:lang w:val="en-US"/>
              </w:rPr>
            </w:pPr>
          </w:p>
        </w:tc>
      </w:tr>
      <w:tr w:rsidR="00570004" w:rsidRPr="001C7E11" w14:paraId="35C992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21965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924933"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B0EF414" w14:textId="77777777" w:rsidR="00570004" w:rsidRPr="001C7E11" w:rsidRDefault="00570004" w:rsidP="008C2E8B">
            <w:pPr>
              <w:pStyle w:val="TAC"/>
              <w:rPr>
                <w:rFonts w:cs="Arial"/>
                <w:szCs w:val="18"/>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B69934"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3203621" w14:textId="77777777" w:rsidR="00570004" w:rsidRPr="001C7E11" w:rsidRDefault="00570004" w:rsidP="008C2E8B">
            <w:pPr>
              <w:pStyle w:val="TAC"/>
              <w:rPr>
                <w:rFonts w:cs="Arial"/>
                <w:szCs w:val="18"/>
                <w:lang w:val="en-US"/>
              </w:rPr>
            </w:pPr>
          </w:p>
        </w:tc>
      </w:tr>
      <w:tr w:rsidR="00570004" w:rsidRPr="001C7E11" w14:paraId="3F34977C" w14:textId="77777777" w:rsidTr="008C2E8B">
        <w:trPr>
          <w:trHeight w:val="29"/>
        </w:trPr>
        <w:tc>
          <w:tcPr>
            <w:tcW w:w="2067" w:type="dxa"/>
            <w:tcBorders>
              <w:top w:val="single" w:sz="4" w:space="0" w:color="auto"/>
              <w:left w:val="single" w:sz="4" w:space="0" w:color="auto"/>
              <w:bottom w:val="nil"/>
              <w:right w:val="single" w:sz="4" w:space="0" w:color="auto"/>
            </w:tcBorders>
          </w:tcPr>
          <w:p w14:paraId="11121519" w14:textId="77777777" w:rsidR="00570004" w:rsidRPr="001C7E11" w:rsidRDefault="00570004" w:rsidP="008C2E8B">
            <w:pPr>
              <w:pStyle w:val="TAC"/>
              <w:rPr>
                <w:lang w:val="en-US"/>
              </w:rPr>
            </w:pPr>
            <w:r w:rsidRPr="001C7E11">
              <w:rPr>
                <w:rFonts w:eastAsia="游明朝"/>
                <w:lang w:val="en-US"/>
              </w:rPr>
              <w:t>CA_n1A-n3B-n78C</w:t>
            </w:r>
          </w:p>
        </w:tc>
        <w:tc>
          <w:tcPr>
            <w:tcW w:w="1829" w:type="dxa"/>
            <w:tcBorders>
              <w:top w:val="single" w:sz="4" w:space="0" w:color="auto"/>
              <w:left w:val="single" w:sz="4" w:space="0" w:color="auto"/>
              <w:bottom w:val="nil"/>
              <w:right w:val="single" w:sz="4" w:space="0" w:color="auto"/>
            </w:tcBorders>
            <w:vAlign w:val="center"/>
          </w:tcPr>
          <w:p w14:paraId="7DC02A42"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CA_n78C</w:t>
            </w:r>
          </w:p>
          <w:p w14:paraId="50221F6F"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CA_n1A-n3A</w:t>
            </w:r>
          </w:p>
          <w:p w14:paraId="481CD019"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CA_n1A-n78A</w:t>
            </w:r>
          </w:p>
          <w:p w14:paraId="146822B4" w14:textId="77777777" w:rsidR="00570004" w:rsidRPr="001C7E11" w:rsidRDefault="00570004" w:rsidP="008C2E8B">
            <w:pPr>
              <w:pStyle w:val="TAC"/>
              <w:rPr>
                <w:lang w:val="sv-SE"/>
              </w:rPr>
            </w:pPr>
            <w:r w:rsidRPr="001C7E11">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A082223"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12953F" w14:textId="77777777" w:rsidR="00570004" w:rsidRPr="001C7E11" w:rsidRDefault="00570004" w:rsidP="008C2E8B">
            <w:pPr>
              <w:pStyle w:val="TAC"/>
              <w:rPr>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4F46787" w14:textId="77777777" w:rsidR="00570004" w:rsidRPr="001C7E11" w:rsidRDefault="00570004" w:rsidP="008C2E8B">
            <w:pPr>
              <w:pStyle w:val="TAC"/>
              <w:rPr>
                <w:rFonts w:cs="Arial"/>
                <w:szCs w:val="18"/>
                <w:lang w:val="en-US"/>
              </w:rPr>
            </w:pPr>
            <w:r w:rsidRPr="001C7E11">
              <w:rPr>
                <w:rFonts w:eastAsia="游明朝" w:cs="Arial"/>
                <w:szCs w:val="18"/>
                <w:lang w:val="en-US"/>
              </w:rPr>
              <w:t>0</w:t>
            </w:r>
          </w:p>
        </w:tc>
      </w:tr>
      <w:tr w:rsidR="00570004" w:rsidRPr="001C7E11" w14:paraId="7ACD95F7" w14:textId="77777777" w:rsidTr="008C2E8B">
        <w:trPr>
          <w:trHeight w:val="29"/>
        </w:trPr>
        <w:tc>
          <w:tcPr>
            <w:tcW w:w="2067" w:type="dxa"/>
            <w:tcBorders>
              <w:top w:val="nil"/>
              <w:left w:val="single" w:sz="4" w:space="0" w:color="auto"/>
              <w:bottom w:val="nil"/>
              <w:right w:val="single" w:sz="4" w:space="0" w:color="auto"/>
            </w:tcBorders>
            <w:vAlign w:val="center"/>
          </w:tcPr>
          <w:p w14:paraId="5FA44A0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CB91AE1"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448FAE3"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CDA571"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5250A4C2" w14:textId="77777777" w:rsidR="00570004" w:rsidRPr="001C7E11" w:rsidRDefault="00570004" w:rsidP="008C2E8B">
            <w:pPr>
              <w:pStyle w:val="TAC"/>
              <w:rPr>
                <w:rFonts w:cs="Arial"/>
                <w:szCs w:val="18"/>
                <w:lang w:val="en-US"/>
              </w:rPr>
            </w:pPr>
          </w:p>
        </w:tc>
      </w:tr>
      <w:tr w:rsidR="00570004" w:rsidRPr="001C7E11" w14:paraId="5149242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BFF2FB9"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D6A3F3"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5C6FA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4335B" w14:textId="77777777" w:rsidR="00570004" w:rsidRPr="001C7E11" w:rsidRDefault="00570004" w:rsidP="008C2E8B">
            <w:pPr>
              <w:pStyle w:val="TAC"/>
              <w:rPr>
                <w:lang w:val="en-US" w:eastAsia="zh-CN" w:bidi="ar"/>
              </w:rPr>
            </w:pPr>
            <w:r w:rsidRPr="001C7E11">
              <w:rPr>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EA31427" w14:textId="77777777" w:rsidR="00570004" w:rsidRPr="001C7E11" w:rsidRDefault="00570004" w:rsidP="008C2E8B">
            <w:pPr>
              <w:pStyle w:val="TAC"/>
              <w:rPr>
                <w:rFonts w:cs="Arial"/>
                <w:szCs w:val="18"/>
                <w:lang w:val="en-US"/>
              </w:rPr>
            </w:pPr>
          </w:p>
        </w:tc>
      </w:tr>
      <w:tr w:rsidR="00570004" w:rsidRPr="001C7E11" w14:paraId="59A8C9D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FD2CCE" w14:textId="77777777" w:rsidR="00570004" w:rsidRPr="001C7E11" w:rsidRDefault="00570004" w:rsidP="008C2E8B">
            <w:pPr>
              <w:pStyle w:val="TAC"/>
              <w:rPr>
                <w:rFonts w:eastAsia="游明朝"/>
                <w:lang w:val="en-US"/>
              </w:rPr>
            </w:pPr>
            <w:r w:rsidRPr="001C7E11">
              <w:rPr>
                <w:lang w:val="en-US"/>
              </w:rPr>
              <w:t>CA_n1</w:t>
            </w:r>
            <w:r w:rsidRPr="001C7E11">
              <w:rPr>
                <w:lang w:val="sv-SE"/>
              </w:rPr>
              <w:t>A-</w:t>
            </w:r>
            <w:r w:rsidRPr="001C7E11">
              <w:rPr>
                <w:lang w:val="en-US"/>
              </w:rPr>
              <w:t>n3</w:t>
            </w:r>
            <w:r w:rsidRPr="001C7E11">
              <w:rPr>
                <w:lang w:val="sv-SE"/>
              </w:rPr>
              <w:t>A-n79A</w:t>
            </w:r>
          </w:p>
        </w:tc>
        <w:tc>
          <w:tcPr>
            <w:tcW w:w="1829" w:type="dxa"/>
            <w:tcBorders>
              <w:top w:val="single" w:sz="4" w:space="0" w:color="auto"/>
              <w:left w:val="single" w:sz="4" w:space="0" w:color="auto"/>
              <w:bottom w:val="nil"/>
              <w:right w:val="single" w:sz="4" w:space="0" w:color="auto"/>
            </w:tcBorders>
            <w:vAlign w:val="center"/>
          </w:tcPr>
          <w:p w14:paraId="74ACDAF6" w14:textId="77777777" w:rsidR="00570004" w:rsidRDefault="00570004" w:rsidP="008C2E8B">
            <w:pPr>
              <w:pStyle w:val="TAC"/>
              <w:rPr>
                <w:vertAlign w:val="superscript"/>
                <w:lang w:val="en-US" w:eastAsia="zh-CN"/>
              </w:rPr>
            </w:pPr>
            <w:r w:rsidRPr="00907217">
              <w:rPr>
                <w:rFonts w:eastAsia="游明朝"/>
                <w:lang w:val="sv-SE"/>
              </w:rPr>
              <w:t>n79</w:t>
            </w:r>
            <w:r w:rsidRPr="00BC3984">
              <w:rPr>
                <w:rFonts w:eastAsia="游明朝"/>
                <w:vertAlign w:val="superscript"/>
                <w:lang w:val="en-US"/>
              </w:rPr>
              <w:t>7</w:t>
            </w:r>
          </w:p>
          <w:p w14:paraId="26590096" w14:textId="77777777" w:rsidR="00570004" w:rsidRPr="00E61D25" w:rsidRDefault="00570004" w:rsidP="008C2E8B">
            <w:pPr>
              <w:pStyle w:val="TAC"/>
              <w:rPr>
                <w:lang w:val="sv-SE"/>
              </w:rPr>
            </w:pPr>
            <w:r w:rsidRPr="00E61D25">
              <w:rPr>
                <w:lang w:val="sv-SE"/>
              </w:rPr>
              <w:t>CA_n1A-n3A</w:t>
            </w:r>
          </w:p>
          <w:p w14:paraId="3F783FA7" w14:textId="77777777" w:rsidR="00570004" w:rsidRPr="00E61D25" w:rsidRDefault="00570004" w:rsidP="008C2E8B">
            <w:pPr>
              <w:pStyle w:val="TAC"/>
              <w:rPr>
                <w:lang w:val="sv-SE"/>
              </w:rPr>
            </w:pPr>
            <w:r w:rsidRPr="00E61D25">
              <w:rPr>
                <w:lang w:val="sv-SE"/>
              </w:rPr>
              <w:t>CA_n1A-n79A</w:t>
            </w:r>
            <w:r w:rsidRPr="00E61D25">
              <w:rPr>
                <w:rFonts w:eastAsia="游明朝" w:cs="Arial"/>
                <w:szCs w:val="18"/>
                <w:vertAlign w:val="superscript"/>
                <w:lang w:val="en-US"/>
              </w:rPr>
              <w:t>7</w:t>
            </w:r>
          </w:p>
          <w:p w14:paraId="032EB640" w14:textId="77777777" w:rsidR="00570004" w:rsidRPr="001C7E11" w:rsidRDefault="00570004" w:rsidP="008C2E8B">
            <w:pPr>
              <w:pStyle w:val="TAC"/>
              <w:rPr>
                <w:lang w:val="en-US" w:eastAsia="zh-CN"/>
              </w:rPr>
            </w:pPr>
            <w:r w:rsidRPr="00E61D25">
              <w:rPr>
                <w:lang w:val="sv-SE"/>
              </w:rPr>
              <w:t>CA_n3A-n79A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25ACA" w14:textId="77777777" w:rsidR="00570004" w:rsidRPr="001C7E11" w:rsidRDefault="00570004" w:rsidP="008C2E8B">
            <w:pPr>
              <w:pStyle w:val="TAC"/>
              <w:rPr>
                <w:rFonts w:eastAsia="游明朝"/>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31D14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374040" w14:textId="77777777" w:rsidR="00570004" w:rsidRPr="001C7E11" w:rsidRDefault="00570004" w:rsidP="008C2E8B">
            <w:pPr>
              <w:pStyle w:val="TAC"/>
              <w:rPr>
                <w:rFonts w:eastAsia="游明朝"/>
                <w:lang w:val="en-US"/>
              </w:rPr>
            </w:pPr>
            <w:r w:rsidRPr="001C7E11">
              <w:rPr>
                <w:rFonts w:cs="Arial"/>
                <w:szCs w:val="18"/>
                <w:lang w:val="en-US"/>
              </w:rPr>
              <w:t>0</w:t>
            </w:r>
          </w:p>
        </w:tc>
      </w:tr>
      <w:tr w:rsidR="00570004" w:rsidRPr="001C7E11" w14:paraId="576E8A3E" w14:textId="77777777" w:rsidTr="008C2E8B">
        <w:trPr>
          <w:trHeight w:val="29"/>
        </w:trPr>
        <w:tc>
          <w:tcPr>
            <w:tcW w:w="2067" w:type="dxa"/>
            <w:tcBorders>
              <w:top w:val="nil"/>
              <w:left w:val="single" w:sz="4" w:space="0" w:color="auto"/>
              <w:bottom w:val="nil"/>
              <w:right w:val="single" w:sz="4" w:space="0" w:color="auto"/>
            </w:tcBorders>
            <w:vAlign w:val="center"/>
          </w:tcPr>
          <w:p w14:paraId="3B53265A"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FF312D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70BF7" w14:textId="77777777" w:rsidR="00570004" w:rsidRPr="001C7E11" w:rsidRDefault="00570004" w:rsidP="008C2E8B">
            <w:pPr>
              <w:pStyle w:val="TAC"/>
              <w:rPr>
                <w:rFonts w:eastAsia="游明朝"/>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2C36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90ECA2A" w14:textId="77777777" w:rsidR="00570004" w:rsidRPr="001C7E11" w:rsidRDefault="00570004" w:rsidP="008C2E8B">
            <w:pPr>
              <w:pStyle w:val="TAC"/>
              <w:rPr>
                <w:rFonts w:eastAsia="游明朝"/>
                <w:lang w:val="en-US"/>
              </w:rPr>
            </w:pPr>
          </w:p>
        </w:tc>
      </w:tr>
      <w:tr w:rsidR="00570004" w:rsidRPr="001C7E11" w14:paraId="2D56C3D4" w14:textId="77777777" w:rsidTr="008C2E8B">
        <w:trPr>
          <w:trHeight w:val="29"/>
        </w:trPr>
        <w:tc>
          <w:tcPr>
            <w:tcW w:w="2067" w:type="dxa"/>
            <w:tcBorders>
              <w:top w:val="nil"/>
              <w:left w:val="single" w:sz="4" w:space="0" w:color="auto"/>
              <w:bottom w:val="nil"/>
              <w:right w:val="single" w:sz="4" w:space="0" w:color="auto"/>
            </w:tcBorders>
            <w:vAlign w:val="center"/>
          </w:tcPr>
          <w:p w14:paraId="46BA5652"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58E73E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18F9A" w14:textId="77777777" w:rsidR="00570004" w:rsidRPr="001C7E11" w:rsidRDefault="00570004" w:rsidP="008C2E8B">
            <w:pPr>
              <w:pStyle w:val="TAC"/>
              <w:rPr>
                <w:rFonts w:eastAsia="游明朝"/>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EFEC1" w14:textId="77777777" w:rsidR="00570004" w:rsidRPr="001C7E11" w:rsidRDefault="00570004" w:rsidP="008C2E8B">
            <w:pPr>
              <w:pStyle w:val="TAC"/>
              <w:rPr>
                <w:rFonts w:ascii="Calibri" w:hAnsi="Calibri"/>
                <w:sz w:val="21"/>
                <w:lang w:val="en-US" w:eastAsia="zh-CN"/>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6B01D0A" w14:textId="77777777" w:rsidR="00570004" w:rsidRPr="001C7E11" w:rsidRDefault="00570004" w:rsidP="008C2E8B">
            <w:pPr>
              <w:pStyle w:val="TAC"/>
              <w:rPr>
                <w:rFonts w:eastAsia="游明朝"/>
                <w:lang w:val="en-US"/>
              </w:rPr>
            </w:pPr>
          </w:p>
        </w:tc>
      </w:tr>
      <w:tr w:rsidR="00570004" w:rsidRPr="001C7E11" w14:paraId="220776E4" w14:textId="77777777" w:rsidTr="008C2E8B">
        <w:trPr>
          <w:trHeight w:val="29"/>
        </w:trPr>
        <w:tc>
          <w:tcPr>
            <w:tcW w:w="2067" w:type="dxa"/>
            <w:tcBorders>
              <w:top w:val="nil"/>
              <w:left w:val="single" w:sz="4" w:space="0" w:color="auto"/>
              <w:bottom w:val="nil"/>
              <w:right w:val="single" w:sz="4" w:space="0" w:color="auto"/>
            </w:tcBorders>
            <w:vAlign w:val="center"/>
          </w:tcPr>
          <w:p w14:paraId="74A36285"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B07859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D0D09"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09CC90"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F9964B" w14:textId="77777777" w:rsidR="00570004" w:rsidRPr="001C7E11" w:rsidRDefault="00570004" w:rsidP="008C2E8B">
            <w:pPr>
              <w:pStyle w:val="TAC"/>
              <w:rPr>
                <w:rFonts w:eastAsia="游明朝"/>
                <w:lang w:val="en-US"/>
              </w:rPr>
            </w:pPr>
            <w:r w:rsidRPr="001C7E11">
              <w:rPr>
                <w:rFonts w:hint="eastAsia"/>
                <w:lang w:val="en-US" w:eastAsia="zh-CN"/>
              </w:rPr>
              <w:t>1</w:t>
            </w:r>
          </w:p>
        </w:tc>
      </w:tr>
      <w:tr w:rsidR="00570004" w:rsidRPr="001C7E11" w14:paraId="6275F925" w14:textId="77777777" w:rsidTr="008C2E8B">
        <w:trPr>
          <w:trHeight w:val="29"/>
        </w:trPr>
        <w:tc>
          <w:tcPr>
            <w:tcW w:w="2067" w:type="dxa"/>
            <w:tcBorders>
              <w:top w:val="nil"/>
              <w:left w:val="single" w:sz="4" w:space="0" w:color="auto"/>
              <w:bottom w:val="nil"/>
              <w:right w:val="single" w:sz="4" w:space="0" w:color="auto"/>
            </w:tcBorders>
            <w:vAlign w:val="center"/>
          </w:tcPr>
          <w:p w14:paraId="1368D2C9"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76B273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C1351"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0DD5F4"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D5CF13" w14:textId="77777777" w:rsidR="00570004" w:rsidRPr="001C7E11" w:rsidRDefault="00570004" w:rsidP="008C2E8B">
            <w:pPr>
              <w:pStyle w:val="TAC"/>
              <w:rPr>
                <w:rFonts w:eastAsia="游明朝"/>
                <w:lang w:val="en-US"/>
              </w:rPr>
            </w:pPr>
          </w:p>
        </w:tc>
      </w:tr>
      <w:tr w:rsidR="00570004" w:rsidRPr="001C7E11" w14:paraId="5DBAFF8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2E3FA33"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F0256B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64CD3"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E3563"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D2DED2" w14:textId="77777777" w:rsidR="00570004" w:rsidRPr="001C7E11" w:rsidRDefault="00570004" w:rsidP="008C2E8B">
            <w:pPr>
              <w:pStyle w:val="TAC"/>
              <w:rPr>
                <w:rFonts w:eastAsia="游明朝"/>
                <w:lang w:val="en-US"/>
              </w:rPr>
            </w:pPr>
          </w:p>
        </w:tc>
      </w:tr>
      <w:tr w:rsidR="00570004" w:rsidRPr="001C7E11" w14:paraId="0ADB62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9EA6EDB" w14:textId="77777777" w:rsidR="00570004" w:rsidRPr="001C7E11" w:rsidRDefault="00570004" w:rsidP="008C2E8B">
            <w:pPr>
              <w:pStyle w:val="TAC"/>
              <w:rPr>
                <w:rFonts w:eastAsia="游明朝"/>
                <w:lang w:val="en-US"/>
              </w:rPr>
            </w:pPr>
            <w:r w:rsidRPr="001C7E11">
              <w:rPr>
                <w:rFonts w:eastAsia="游明朝"/>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1ABAEF5"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63E052"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A1722C"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8A5C74A"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C1A3DC9" w14:textId="77777777" w:rsidTr="008C2E8B">
        <w:trPr>
          <w:trHeight w:val="29"/>
        </w:trPr>
        <w:tc>
          <w:tcPr>
            <w:tcW w:w="2067" w:type="dxa"/>
            <w:tcBorders>
              <w:top w:val="nil"/>
              <w:left w:val="single" w:sz="4" w:space="0" w:color="auto"/>
              <w:bottom w:val="nil"/>
              <w:right w:val="single" w:sz="4" w:space="0" w:color="auto"/>
            </w:tcBorders>
            <w:vAlign w:val="center"/>
          </w:tcPr>
          <w:p w14:paraId="1D68968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062872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827DA"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4DCEFA"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0A4587" w14:textId="77777777" w:rsidR="00570004" w:rsidRPr="001C7E11" w:rsidRDefault="00570004" w:rsidP="008C2E8B">
            <w:pPr>
              <w:pStyle w:val="TAC"/>
              <w:rPr>
                <w:lang w:val="en-US" w:eastAsia="zh-CN"/>
              </w:rPr>
            </w:pPr>
          </w:p>
        </w:tc>
      </w:tr>
      <w:tr w:rsidR="00570004" w:rsidRPr="001C7E11" w14:paraId="6CB436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C11785"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BB0187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679B3"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9788FD"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6F3E41" w14:textId="77777777" w:rsidR="00570004" w:rsidRPr="001C7E11" w:rsidRDefault="00570004" w:rsidP="008C2E8B">
            <w:pPr>
              <w:pStyle w:val="TAC"/>
              <w:rPr>
                <w:lang w:val="en-US" w:eastAsia="zh-CN"/>
              </w:rPr>
            </w:pPr>
          </w:p>
        </w:tc>
      </w:tr>
      <w:tr w:rsidR="00570004" w:rsidRPr="001C7E11" w14:paraId="73AEDC2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89AD19E" w14:textId="77777777" w:rsidR="00570004" w:rsidRPr="001C7E11" w:rsidRDefault="00570004" w:rsidP="008C2E8B">
            <w:pPr>
              <w:pStyle w:val="TAC"/>
              <w:rPr>
                <w:rFonts w:eastAsia="游明朝"/>
                <w:lang w:val="en-US"/>
              </w:rPr>
            </w:pPr>
            <w:r w:rsidRPr="001C7E11">
              <w:rPr>
                <w:rFonts w:eastAsia="游明朝"/>
                <w:lang w:val="en-US"/>
              </w:rPr>
              <w:t>CA_n1A-n3A-n79C</w:t>
            </w:r>
          </w:p>
        </w:tc>
        <w:tc>
          <w:tcPr>
            <w:tcW w:w="1829" w:type="dxa"/>
            <w:tcBorders>
              <w:top w:val="single" w:sz="4" w:space="0" w:color="auto"/>
              <w:left w:val="single" w:sz="4" w:space="0" w:color="auto"/>
              <w:bottom w:val="nil"/>
              <w:right w:val="single" w:sz="4" w:space="0" w:color="auto"/>
            </w:tcBorders>
            <w:vAlign w:val="center"/>
          </w:tcPr>
          <w:p w14:paraId="4668786F"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E11297"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9303A5"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FFB426"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38605F1" w14:textId="77777777" w:rsidTr="008C2E8B">
        <w:trPr>
          <w:trHeight w:val="29"/>
        </w:trPr>
        <w:tc>
          <w:tcPr>
            <w:tcW w:w="2067" w:type="dxa"/>
            <w:tcBorders>
              <w:top w:val="nil"/>
              <w:left w:val="single" w:sz="4" w:space="0" w:color="auto"/>
              <w:bottom w:val="nil"/>
              <w:right w:val="single" w:sz="4" w:space="0" w:color="auto"/>
            </w:tcBorders>
            <w:vAlign w:val="center"/>
          </w:tcPr>
          <w:p w14:paraId="1641003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6B2FB0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41CD9"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E36F3F"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2FA97E" w14:textId="77777777" w:rsidR="00570004" w:rsidRPr="001C7E11" w:rsidRDefault="00570004" w:rsidP="008C2E8B">
            <w:pPr>
              <w:pStyle w:val="TAC"/>
              <w:rPr>
                <w:lang w:val="en-US" w:eastAsia="zh-CN"/>
              </w:rPr>
            </w:pPr>
          </w:p>
        </w:tc>
      </w:tr>
      <w:tr w:rsidR="00570004" w:rsidRPr="001C7E11" w14:paraId="0324708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9EA6B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C6FD0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DFE7B"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689A82"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FC67BD" w14:textId="77777777" w:rsidR="00570004" w:rsidRPr="001C7E11" w:rsidRDefault="00570004" w:rsidP="008C2E8B">
            <w:pPr>
              <w:pStyle w:val="TAC"/>
              <w:rPr>
                <w:lang w:val="en-US" w:eastAsia="zh-CN"/>
              </w:rPr>
            </w:pPr>
          </w:p>
        </w:tc>
      </w:tr>
      <w:tr w:rsidR="00570004" w:rsidRPr="001C7E11" w14:paraId="5D5BB1A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FE1E6C" w14:textId="77777777" w:rsidR="00570004" w:rsidRPr="001C7E11" w:rsidRDefault="00570004" w:rsidP="008C2E8B">
            <w:pPr>
              <w:pStyle w:val="TAC"/>
              <w:rPr>
                <w:rFonts w:eastAsia="游明朝"/>
                <w:lang w:val="en-US"/>
              </w:rPr>
            </w:pPr>
            <w:r w:rsidRPr="001C7E11">
              <w:rPr>
                <w:rFonts w:eastAsia="游明朝"/>
                <w:lang w:val="en-US"/>
              </w:rPr>
              <w:t>CA_n1(2A)-n3A-n79C</w:t>
            </w:r>
          </w:p>
        </w:tc>
        <w:tc>
          <w:tcPr>
            <w:tcW w:w="1829" w:type="dxa"/>
            <w:tcBorders>
              <w:top w:val="single" w:sz="4" w:space="0" w:color="auto"/>
              <w:left w:val="single" w:sz="4" w:space="0" w:color="auto"/>
              <w:bottom w:val="nil"/>
              <w:right w:val="single" w:sz="4" w:space="0" w:color="auto"/>
            </w:tcBorders>
            <w:vAlign w:val="center"/>
          </w:tcPr>
          <w:p w14:paraId="5AE1E93B"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BD5EAB"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E57E9E"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D374B97"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30767A1A" w14:textId="77777777" w:rsidTr="008C2E8B">
        <w:trPr>
          <w:trHeight w:val="29"/>
        </w:trPr>
        <w:tc>
          <w:tcPr>
            <w:tcW w:w="2067" w:type="dxa"/>
            <w:tcBorders>
              <w:top w:val="nil"/>
              <w:left w:val="single" w:sz="4" w:space="0" w:color="auto"/>
              <w:bottom w:val="nil"/>
              <w:right w:val="single" w:sz="4" w:space="0" w:color="auto"/>
            </w:tcBorders>
            <w:vAlign w:val="center"/>
          </w:tcPr>
          <w:p w14:paraId="21BC212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951815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B6661"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38289"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E39FCE" w14:textId="77777777" w:rsidR="00570004" w:rsidRPr="001C7E11" w:rsidRDefault="00570004" w:rsidP="008C2E8B">
            <w:pPr>
              <w:pStyle w:val="TAC"/>
              <w:rPr>
                <w:lang w:val="en-US" w:eastAsia="zh-CN"/>
              </w:rPr>
            </w:pPr>
          </w:p>
        </w:tc>
      </w:tr>
      <w:tr w:rsidR="00570004" w:rsidRPr="001C7E11" w14:paraId="1E5552C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37103C"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776B10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139B9"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C03743"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14E300" w14:textId="77777777" w:rsidR="00570004" w:rsidRPr="001C7E11" w:rsidRDefault="00570004" w:rsidP="008C2E8B">
            <w:pPr>
              <w:pStyle w:val="TAC"/>
              <w:rPr>
                <w:lang w:val="en-US" w:eastAsia="zh-CN"/>
              </w:rPr>
            </w:pPr>
          </w:p>
        </w:tc>
      </w:tr>
      <w:tr w:rsidR="00570004" w:rsidRPr="001C7E11" w14:paraId="47A521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55D66A" w14:textId="77777777" w:rsidR="00570004" w:rsidRPr="001C7E11" w:rsidRDefault="00570004" w:rsidP="008C2E8B">
            <w:pPr>
              <w:pStyle w:val="TAC"/>
              <w:rPr>
                <w:rFonts w:eastAsia="游明朝"/>
                <w:lang w:val="en-US"/>
              </w:rPr>
            </w:pPr>
            <w:r w:rsidRPr="001C7E11">
              <w:rPr>
                <w:rFonts w:eastAsia="游明朝"/>
                <w:lang w:val="en-US"/>
              </w:rPr>
              <w:t>CA_n1A-n3B-n79A</w:t>
            </w:r>
          </w:p>
        </w:tc>
        <w:tc>
          <w:tcPr>
            <w:tcW w:w="1829" w:type="dxa"/>
            <w:tcBorders>
              <w:top w:val="single" w:sz="4" w:space="0" w:color="auto"/>
              <w:left w:val="single" w:sz="4" w:space="0" w:color="auto"/>
              <w:bottom w:val="nil"/>
              <w:right w:val="single" w:sz="4" w:space="0" w:color="auto"/>
            </w:tcBorders>
            <w:vAlign w:val="center"/>
          </w:tcPr>
          <w:p w14:paraId="5A0F81D7"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F4ED13"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37AED2"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3A7B9D"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A6BFBEF" w14:textId="77777777" w:rsidTr="008C2E8B">
        <w:trPr>
          <w:trHeight w:val="29"/>
        </w:trPr>
        <w:tc>
          <w:tcPr>
            <w:tcW w:w="2067" w:type="dxa"/>
            <w:tcBorders>
              <w:top w:val="nil"/>
              <w:left w:val="single" w:sz="4" w:space="0" w:color="auto"/>
              <w:bottom w:val="nil"/>
              <w:right w:val="single" w:sz="4" w:space="0" w:color="auto"/>
            </w:tcBorders>
            <w:vAlign w:val="center"/>
          </w:tcPr>
          <w:p w14:paraId="24F9B81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B193A4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CA3E9"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8E261"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3661A10B" w14:textId="77777777" w:rsidR="00570004" w:rsidRPr="001C7E11" w:rsidRDefault="00570004" w:rsidP="008C2E8B">
            <w:pPr>
              <w:pStyle w:val="TAC"/>
              <w:rPr>
                <w:lang w:val="en-US" w:eastAsia="zh-CN"/>
              </w:rPr>
            </w:pPr>
          </w:p>
        </w:tc>
      </w:tr>
      <w:tr w:rsidR="00570004" w:rsidRPr="001C7E11" w14:paraId="5F4DE7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ACF0F6"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4A5183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E996C"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709ADA"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F17623" w14:textId="77777777" w:rsidR="00570004" w:rsidRPr="001C7E11" w:rsidRDefault="00570004" w:rsidP="008C2E8B">
            <w:pPr>
              <w:pStyle w:val="TAC"/>
              <w:rPr>
                <w:lang w:val="en-US" w:eastAsia="zh-CN"/>
              </w:rPr>
            </w:pPr>
          </w:p>
        </w:tc>
      </w:tr>
      <w:tr w:rsidR="00570004" w:rsidRPr="001C7E11" w14:paraId="6F3E9D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B6B140" w14:textId="77777777" w:rsidR="00570004" w:rsidRPr="001C7E11" w:rsidRDefault="00570004" w:rsidP="008C2E8B">
            <w:pPr>
              <w:pStyle w:val="TAC"/>
              <w:rPr>
                <w:rFonts w:eastAsia="游明朝"/>
                <w:lang w:val="en-US"/>
              </w:rPr>
            </w:pPr>
            <w:r w:rsidRPr="001C7E11">
              <w:rPr>
                <w:rFonts w:eastAsia="游明朝"/>
                <w:lang w:val="en-US"/>
              </w:rPr>
              <w:t>CA_n1A-n3B-n79C</w:t>
            </w:r>
          </w:p>
        </w:tc>
        <w:tc>
          <w:tcPr>
            <w:tcW w:w="1829" w:type="dxa"/>
            <w:tcBorders>
              <w:top w:val="single" w:sz="4" w:space="0" w:color="auto"/>
              <w:left w:val="single" w:sz="4" w:space="0" w:color="auto"/>
              <w:bottom w:val="nil"/>
              <w:right w:val="single" w:sz="4" w:space="0" w:color="auto"/>
            </w:tcBorders>
            <w:vAlign w:val="center"/>
          </w:tcPr>
          <w:p w14:paraId="5DBAD457"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71039E"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4A177"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D2F646"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9B48F38" w14:textId="77777777" w:rsidTr="008C2E8B">
        <w:trPr>
          <w:trHeight w:val="29"/>
        </w:trPr>
        <w:tc>
          <w:tcPr>
            <w:tcW w:w="2067" w:type="dxa"/>
            <w:tcBorders>
              <w:top w:val="nil"/>
              <w:left w:val="single" w:sz="4" w:space="0" w:color="auto"/>
              <w:bottom w:val="nil"/>
              <w:right w:val="single" w:sz="4" w:space="0" w:color="auto"/>
            </w:tcBorders>
            <w:vAlign w:val="center"/>
          </w:tcPr>
          <w:p w14:paraId="501C7F03"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04172A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74A7B"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5108F4"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06D1624B" w14:textId="77777777" w:rsidR="00570004" w:rsidRPr="001C7E11" w:rsidRDefault="00570004" w:rsidP="008C2E8B">
            <w:pPr>
              <w:pStyle w:val="TAC"/>
              <w:rPr>
                <w:lang w:val="en-US" w:eastAsia="zh-CN"/>
              </w:rPr>
            </w:pPr>
          </w:p>
        </w:tc>
      </w:tr>
      <w:tr w:rsidR="00570004" w:rsidRPr="001C7E11" w14:paraId="4627CD7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E7251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487DE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24560"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DC78DF"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15ECBC" w14:textId="77777777" w:rsidR="00570004" w:rsidRPr="001C7E11" w:rsidRDefault="00570004" w:rsidP="008C2E8B">
            <w:pPr>
              <w:pStyle w:val="TAC"/>
              <w:rPr>
                <w:lang w:val="en-US" w:eastAsia="zh-CN"/>
              </w:rPr>
            </w:pPr>
          </w:p>
        </w:tc>
      </w:tr>
      <w:tr w:rsidR="00570004" w:rsidRPr="001C7E11" w14:paraId="5DC04AE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00196DD" w14:textId="77777777" w:rsidR="00570004" w:rsidRPr="001C7E11" w:rsidRDefault="00570004" w:rsidP="008C2E8B">
            <w:pPr>
              <w:pStyle w:val="TAC"/>
              <w:rPr>
                <w:rFonts w:eastAsia="游明朝"/>
                <w:lang w:val="en-US"/>
              </w:rPr>
            </w:pPr>
            <w:r w:rsidRPr="001C7E11">
              <w:rPr>
                <w:rFonts w:eastAsia="游明朝"/>
                <w:lang w:val="en-US"/>
              </w:rPr>
              <w:t>CA_n1(2A)-n3B-n79A</w:t>
            </w:r>
          </w:p>
        </w:tc>
        <w:tc>
          <w:tcPr>
            <w:tcW w:w="1829" w:type="dxa"/>
            <w:tcBorders>
              <w:top w:val="single" w:sz="4" w:space="0" w:color="auto"/>
              <w:left w:val="single" w:sz="4" w:space="0" w:color="auto"/>
              <w:bottom w:val="nil"/>
              <w:right w:val="single" w:sz="4" w:space="0" w:color="auto"/>
            </w:tcBorders>
            <w:vAlign w:val="center"/>
          </w:tcPr>
          <w:p w14:paraId="580546D8"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7BACE7"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A4F8DA"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FEBA25C"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1ABC4BFF" w14:textId="77777777" w:rsidTr="008C2E8B">
        <w:trPr>
          <w:trHeight w:val="29"/>
        </w:trPr>
        <w:tc>
          <w:tcPr>
            <w:tcW w:w="2067" w:type="dxa"/>
            <w:tcBorders>
              <w:top w:val="nil"/>
              <w:left w:val="single" w:sz="4" w:space="0" w:color="auto"/>
              <w:bottom w:val="nil"/>
              <w:right w:val="single" w:sz="4" w:space="0" w:color="auto"/>
            </w:tcBorders>
            <w:vAlign w:val="center"/>
          </w:tcPr>
          <w:p w14:paraId="35069BEB"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99866F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27DA6"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8B2F6F"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1EA77EE8" w14:textId="77777777" w:rsidR="00570004" w:rsidRPr="001C7E11" w:rsidRDefault="00570004" w:rsidP="008C2E8B">
            <w:pPr>
              <w:pStyle w:val="TAC"/>
              <w:rPr>
                <w:lang w:val="en-US" w:eastAsia="zh-CN"/>
              </w:rPr>
            </w:pPr>
          </w:p>
        </w:tc>
      </w:tr>
      <w:tr w:rsidR="00570004" w:rsidRPr="001C7E11" w14:paraId="4505C5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4BC3494"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339DB6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386EA"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7BA031"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BD58D5" w14:textId="77777777" w:rsidR="00570004" w:rsidRPr="001C7E11" w:rsidRDefault="00570004" w:rsidP="008C2E8B">
            <w:pPr>
              <w:pStyle w:val="TAC"/>
              <w:rPr>
                <w:lang w:val="en-US" w:eastAsia="zh-CN"/>
              </w:rPr>
            </w:pPr>
          </w:p>
        </w:tc>
      </w:tr>
      <w:tr w:rsidR="00570004" w:rsidRPr="001C7E11" w14:paraId="4B8A547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837026" w14:textId="77777777" w:rsidR="00570004" w:rsidRPr="001C7E11" w:rsidRDefault="00570004" w:rsidP="008C2E8B">
            <w:pPr>
              <w:pStyle w:val="TAC"/>
              <w:rPr>
                <w:rFonts w:eastAsia="游明朝"/>
                <w:lang w:val="en-US"/>
              </w:rPr>
            </w:pPr>
            <w:r w:rsidRPr="001C7E11">
              <w:rPr>
                <w:rFonts w:eastAsia="游明朝"/>
                <w:lang w:val="en-US"/>
              </w:rPr>
              <w:t>CA_n1(2A)-n3B-n79C</w:t>
            </w:r>
          </w:p>
        </w:tc>
        <w:tc>
          <w:tcPr>
            <w:tcW w:w="1829" w:type="dxa"/>
            <w:tcBorders>
              <w:top w:val="single" w:sz="4" w:space="0" w:color="auto"/>
              <w:left w:val="single" w:sz="4" w:space="0" w:color="auto"/>
              <w:bottom w:val="nil"/>
              <w:right w:val="single" w:sz="4" w:space="0" w:color="auto"/>
            </w:tcBorders>
            <w:vAlign w:val="center"/>
          </w:tcPr>
          <w:p w14:paraId="12720746"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8DB503"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6610DA"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4A15017"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FDF5938" w14:textId="77777777" w:rsidTr="008C2E8B">
        <w:trPr>
          <w:trHeight w:val="29"/>
        </w:trPr>
        <w:tc>
          <w:tcPr>
            <w:tcW w:w="2067" w:type="dxa"/>
            <w:tcBorders>
              <w:top w:val="nil"/>
              <w:left w:val="single" w:sz="4" w:space="0" w:color="auto"/>
              <w:bottom w:val="nil"/>
              <w:right w:val="single" w:sz="4" w:space="0" w:color="auto"/>
            </w:tcBorders>
            <w:vAlign w:val="center"/>
          </w:tcPr>
          <w:p w14:paraId="14D7A929"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0813F6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9D3B1"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EB0A84" w14:textId="77777777" w:rsidR="00570004" w:rsidRPr="001C7E11" w:rsidRDefault="00570004" w:rsidP="008C2E8B">
            <w:pPr>
              <w:pStyle w:val="TAC"/>
              <w:rPr>
                <w:lang w:val="en-US" w:eastAsia="zh-CN" w:bidi="ar"/>
              </w:rPr>
            </w:pPr>
            <w:r w:rsidRPr="001C7E11">
              <w:rPr>
                <w:lang w:val="en-US" w:eastAsia="zh-CN" w:bidi="ar"/>
              </w:rPr>
              <w:t>CA_n3B_BCS0</w:t>
            </w:r>
          </w:p>
        </w:tc>
        <w:tc>
          <w:tcPr>
            <w:tcW w:w="1610" w:type="dxa"/>
            <w:tcBorders>
              <w:top w:val="nil"/>
              <w:left w:val="single" w:sz="4" w:space="0" w:color="auto"/>
              <w:bottom w:val="nil"/>
              <w:right w:val="single" w:sz="4" w:space="0" w:color="auto"/>
            </w:tcBorders>
            <w:vAlign w:val="center"/>
          </w:tcPr>
          <w:p w14:paraId="22FF1BEF" w14:textId="77777777" w:rsidR="00570004" w:rsidRPr="001C7E11" w:rsidRDefault="00570004" w:rsidP="008C2E8B">
            <w:pPr>
              <w:pStyle w:val="TAC"/>
              <w:rPr>
                <w:lang w:val="en-US" w:eastAsia="zh-CN"/>
              </w:rPr>
            </w:pPr>
          </w:p>
        </w:tc>
      </w:tr>
      <w:tr w:rsidR="00570004" w:rsidRPr="001C7E11" w14:paraId="58FF70D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6E986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BDA7AB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1C420"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EDC1C9"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3024C5" w14:textId="77777777" w:rsidR="00570004" w:rsidRPr="001C7E11" w:rsidRDefault="00570004" w:rsidP="008C2E8B">
            <w:pPr>
              <w:pStyle w:val="TAC"/>
              <w:rPr>
                <w:lang w:val="en-US" w:eastAsia="zh-CN"/>
              </w:rPr>
            </w:pPr>
          </w:p>
        </w:tc>
      </w:tr>
      <w:tr w:rsidR="00570004" w:rsidRPr="001C7E11" w14:paraId="66D0482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A9972D9" w14:textId="77777777" w:rsidR="00570004" w:rsidRPr="001C7E11" w:rsidRDefault="00570004" w:rsidP="008C2E8B">
            <w:pPr>
              <w:pStyle w:val="TAC"/>
              <w:rPr>
                <w:rFonts w:eastAsia="游明朝"/>
                <w:lang w:val="en-US"/>
              </w:rPr>
            </w:pPr>
            <w:r w:rsidRPr="001C7E11">
              <w:rPr>
                <w:rFonts w:eastAsia="游明朝"/>
                <w:lang w:val="en-US"/>
              </w:rPr>
              <w:t>CA_n1A-n3(2A)-n79A</w:t>
            </w:r>
          </w:p>
        </w:tc>
        <w:tc>
          <w:tcPr>
            <w:tcW w:w="1829" w:type="dxa"/>
            <w:tcBorders>
              <w:top w:val="single" w:sz="4" w:space="0" w:color="auto"/>
              <w:left w:val="single" w:sz="4" w:space="0" w:color="auto"/>
              <w:bottom w:val="nil"/>
              <w:right w:val="single" w:sz="4" w:space="0" w:color="auto"/>
            </w:tcBorders>
            <w:vAlign w:val="center"/>
          </w:tcPr>
          <w:p w14:paraId="4BD7E13F"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915BD"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F3C410"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B54978"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1F89E767" w14:textId="77777777" w:rsidTr="008C2E8B">
        <w:trPr>
          <w:trHeight w:val="29"/>
        </w:trPr>
        <w:tc>
          <w:tcPr>
            <w:tcW w:w="2067" w:type="dxa"/>
            <w:tcBorders>
              <w:top w:val="nil"/>
              <w:left w:val="single" w:sz="4" w:space="0" w:color="auto"/>
              <w:bottom w:val="nil"/>
              <w:right w:val="single" w:sz="4" w:space="0" w:color="auto"/>
            </w:tcBorders>
            <w:vAlign w:val="center"/>
          </w:tcPr>
          <w:p w14:paraId="5F6CC58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AE393B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6464B"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E3864A" w14:textId="77777777" w:rsidR="00570004" w:rsidRPr="001C7E11" w:rsidRDefault="00570004" w:rsidP="008C2E8B">
            <w:pPr>
              <w:pStyle w:val="TAC"/>
              <w:rPr>
                <w:lang w:val="en-US" w:eastAsia="zh-CN" w:bidi="ar"/>
              </w:rPr>
            </w:pPr>
            <w:r w:rsidRPr="001C7E11">
              <w:rPr>
                <w:lang w:val="en-US" w:eastAsia="zh-CN" w:bidi="ar"/>
              </w:rPr>
              <w:t>CA_n3(2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33A36C99" w14:textId="77777777" w:rsidR="00570004" w:rsidRPr="001C7E11" w:rsidRDefault="00570004" w:rsidP="008C2E8B">
            <w:pPr>
              <w:pStyle w:val="TAC"/>
              <w:rPr>
                <w:lang w:val="en-US" w:eastAsia="zh-CN"/>
              </w:rPr>
            </w:pPr>
          </w:p>
        </w:tc>
      </w:tr>
      <w:tr w:rsidR="00570004" w:rsidRPr="001C7E11" w14:paraId="5335D1F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87F13C7"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E2681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AFF17"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2900FE"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17D43B" w14:textId="77777777" w:rsidR="00570004" w:rsidRPr="001C7E11" w:rsidRDefault="00570004" w:rsidP="008C2E8B">
            <w:pPr>
              <w:pStyle w:val="TAC"/>
              <w:rPr>
                <w:lang w:val="en-US" w:eastAsia="zh-CN"/>
              </w:rPr>
            </w:pPr>
          </w:p>
        </w:tc>
      </w:tr>
      <w:tr w:rsidR="00570004" w:rsidRPr="001C7E11" w14:paraId="08C4175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C4FE92" w14:textId="77777777" w:rsidR="00570004" w:rsidRPr="001C7E11" w:rsidRDefault="00570004" w:rsidP="008C2E8B">
            <w:pPr>
              <w:pStyle w:val="TAC"/>
              <w:rPr>
                <w:rFonts w:eastAsia="游明朝"/>
                <w:lang w:val="en-US"/>
              </w:rPr>
            </w:pPr>
            <w:r w:rsidRPr="001C7E11">
              <w:rPr>
                <w:rFonts w:eastAsia="游明朝"/>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A66FAF5"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673A1"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EAD2B"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C647FA"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62195692" w14:textId="77777777" w:rsidTr="008C2E8B">
        <w:trPr>
          <w:trHeight w:val="29"/>
        </w:trPr>
        <w:tc>
          <w:tcPr>
            <w:tcW w:w="2067" w:type="dxa"/>
            <w:tcBorders>
              <w:top w:val="nil"/>
              <w:left w:val="single" w:sz="4" w:space="0" w:color="auto"/>
              <w:bottom w:val="nil"/>
              <w:right w:val="single" w:sz="4" w:space="0" w:color="auto"/>
            </w:tcBorders>
            <w:vAlign w:val="center"/>
          </w:tcPr>
          <w:p w14:paraId="65BF3B9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45D0BE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EA224"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F176B" w14:textId="77777777" w:rsidR="00570004" w:rsidRPr="001C7E11" w:rsidRDefault="00570004" w:rsidP="008C2E8B">
            <w:pPr>
              <w:pStyle w:val="TAC"/>
              <w:rPr>
                <w:lang w:val="en-US" w:eastAsia="zh-CN" w:bidi="ar"/>
              </w:rPr>
            </w:pPr>
            <w:r w:rsidRPr="001C7E11">
              <w:rPr>
                <w:lang w:val="en-US" w:eastAsia="zh-CN" w:bidi="ar"/>
              </w:rPr>
              <w:t>CA_n3(2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4DF243A1" w14:textId="77777777" w:rsidR="00570004" w:rsidRPr="001C7E11" w:rsidRDefault="00570004" w:rsidP="008C2E8B">
            <w:pPr>
              <w:pStyle w:val="TAC"/>
              <w:rPr>
                <w:lang w:val="en-US" w:eastAsia="zh-CN"/>
              </w:rPr>
            </w:pPr>
          </w:p>
        </w:tc>
      </w:tr>
      <w:tr w:rsidR="00570004" w:rsidRPr="001C7E11" w14:paraId="4305C1F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11B0C24"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5AD602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F606F"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336F9A"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F4D4967" w14:textId="77777777" w:rsidR="00570004" w:rsidRPr="001C7E11" w:rsidRDefault="00570004" w:rsidP="008C2E8B">
            <w:pPr>
              <w:pStyle w:val="TAC"/>
              <w:rPr>
                <w:lang w:val="en-US" w:eastAsia="zh-CN"/>
              </w:rPr>
            </w:pPr>
          </w:p>
        </w:tc>
      </w:tr>
      <w:tr w:rsidR="00570004" w:rsidRPr="001C7E11" w14:paraId="55F8B35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EEF20DB" w14:textId="77777777" w:rsidR="00570004" w:rsidRPr="001C7E11" w:rsidRDefault="00570004" w:rsidP="008C2E8B">
            <w:pPr>
              <w:pStyle w:val="TAC"/>
              <w:rPr>
                <w:rFonts w:eastAsia="游明朝"/>
                <w:lang w:val="en-US"/>
              </w:rPr>
            </w:pPr>
            <w:r w:rsidRPr="001C7E11">
              <w:rPr>
                <w:rFonts w:eastAsia="游明朝"/>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6CC62A0"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F071A3"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44812"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E8D8373"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78BDD193" w14:textId="77777777" w:rsidTr="008C2E8B">
        <w:trPr>
          <w:trHeight w:val="29"/>
        </w:trPr>
        <w:tc>
          <w:tcPr>
            <w:tcW w:w="2067" w:type="dxa"/>
            <w:tcBorders>
              <w:top w:val="nil"/>
              <w:left w:val="single" w:sz="4" w:space="0" w:color="auto"/>
              <w:bottom w:val="nil"/>
              <w:right w:val="single" w:sz="4" w:space="0" w:color="auto"/>
            </w:tcBorders>
            <w:vAlign w:val="center"/>
          </w:tcPr>
          <w:p w14:paraId="4105AF6E"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227F51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23CF0"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884E6" w14:textId="77777777" w:rsidR="00570004" w:rsidRPr="001C7E11" w:rsidRDefault="00570004" w:rsidP="008C2E8B">
            <w:pPr>
              <w:pStyle w:val="TAC"/>
              <w:rPr>
                <w:lang w:val="en-US" w:eastAsia="zh-CN" w:bidi="ar"/>
              </w:rPr>
            </w:pPr>
            <w:r w:rsidRPr="001C7E11">
              <w:rPr>
                <w:lang w:val="en-US" w:eastAsia="zh-CN" w:bidi="ar"/>
              </w:rPr>
              <w:t>CA_n3(2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78AF50DB" w14:textId="77777777" w:rsidR="00570004" w:rsidRPr="001C7E11" w:rsidRDefault="00570004" w:rsidP="008C2E8B">
            <w:pPr>
              <w:pStyle w:val="TAC"/>
              <w:rPr>
                <w:lang w:val="en-US" w:eastAsia="zh-CN"/>
              </w:rPr>
            </w:pPr>
          </w:p>
        </w:tc>
      </w:tr>
      <w:tr w:rsidR="00570004" w:rsidRPr="001C7E11" w14:paraId="61A07D3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1DE386"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6AE4D8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19A5F"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EC1649" w14:textId="77777777" w:rsidR="00570004" w:rsidRPr="001C7E11" w:rsidRDefault="00570004" w:rsidP="008C2E8B">
            <w:pPr>
              <w:pStyle w:val="TAC"/>
              <w:rPr>
                <w:lang w:val="en-US" w:eastAsia="zh-CN" w:bidi="ar"/>
              </w:rPr>
            </w:pPr>
            <w:r w:rsidRPr="001C7E11">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1FDE51" w14:textId="77777777" w:rsidR="00570004" w:rsidRPr="001C7E11" w:rsidRDefault="00570004" w:rsidP="008C2E8B">
            <w:pPr>
              <w:pStyle w:val="TAC"/>
              <w:rPr>
                <w:lang w:val="en-US" w:eastAsia="zh-CN"/>
              </w:rPr>
            </w:pPr>
          </w:p>
        </w:tc>
      </w:tr>
      <w:tr w:rsidR="00570004" w:rsidRPr="001C7E11" w14:paraId="76F5523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EFFB12" w14:textId="77777777" w:rsidR="00570004" w:rsidRPr="001C7E11" w:rsidRDefault="00570004" w:rsidP="008C2E8B">
            <w:pPr>
              <w:pStyle w:val="TAC"/>
              <w:rPr>
                <w:rFonts w:eastAsia="游明朝"/>
                <w:lang w:val="en-US"/>
              </w:rPr>
            </w:pPr>
            <w:r w:rsidRPr="001C7E11">
              <w:rPr>
                <w:rFonts w:eastAsia="游明朝"/>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657FDF31" w14:textId="77777777" w:rsidR="00570004" w:rsidRPr="001C7E11" w:rsidRDefault="00570004" w:rsidP="008C2E8B">
            <w:pPr>
              <w:pStyle w:val="TAC"/>
              <w:rPr>
                <w:lang w:val="en-US"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A24C17" w14:textId="77777777" w:rsidR="00570004" w:rsidRPr="001C7E11" w:rsidRDefault="00570004" w:rsidP="008C2E8B">
            <w:pPr>
              <w:pStyle w:val="TAC"/>
              <w:rPr>
                <w:rFonts w:cs="Arial"/>
                <w:szCs w:val="18"/>
                <w:lang w:val="en-US"/>
              </w:rPr>
            </w:pPr>
            <w:r w:rsidRPr="001C7E11">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E00C5" w14:textId="77777777" w:rsidR="00570004" w:rsidRPr="001C7E11" w:rsidRDefault="00570004" w:rsidP="008C2E8B">
            <w:pPr>
              <w:pStyle w:val="TAC"/>
              <w:rPr>
                <w:lang w:val="en-US" w:eastAsia="zh-CN" w:bidi="ar"/>
              </w:rPr>
            </w:pPr>
            <w:r w:rsidRPr="001C7E11">
              <w:rPr>
                <w:lang w:val="en-US" w:eastAsia="zh-CN" w:bidi="ar"/>
              </w:rPr>
              <w:t>CA_n1(2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1806D7E"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AC29C60" w14:textId="77777777" w:rsidTr="008C2E8B">
        <w:trPr>
          <w:trHeight w:val="29"/>
        </w:trPr>
        <w:tc>
          <w:tcPr>
            <w:tcW w:w="2067" w:type="dxa"/>
            <w:tcBorders>
              <w:top w:val="nil"/>
              <w:left w:val="single" w:sz="4" w:space="0" w:color="auto"/>
              <w:bottom w:val="nil"/>
              <w:right w:val="single" w:sz="4" w:space="0" w:color="auto"/>
            </w:tcBorders>
            <w:vAlign w:val="center"/>
          </w:tcPr>
          <w:p w14:paraId="3C5FE0D9"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541A8C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543EC" w14:textId="77777777" w:rsidR="00570004" w:rsidRPr="001C7E11" w:rsidRDefault="00570004" w:rsidP="008C2E8B">
            <w:pPr>
              <w:pStyle w:val="TAC"/>
              <w:rPr>
                <w:rFonts w:cs="Arial"/>
                <w:szCs w:val="18"/>
                <w:lang w:val="en-US"/>
              </w:rPr>
            </w:pPr>
            <w:r w:rsidRPr="001C7E11">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3B75DA" w14:textId="77777777" w:rsidR="00570004" w:rsidRPr="001C7E11" w:rsidRDefault="00570004" w:rsidP="008C2E8B">
            <w:pPr>
              <w:pStyle w:val="TAC"/>
              <w:rPr>
                <w:lang w:val="en-US" w:eastAsia="zh-CN" w:bidi="ar"/>
              </w:rPr>
            </w:pPr>
            <w:r w:rsidRPr="001C7E11">
              <w:rPr>
                <w:lang w:val="en-US" w:eastAsia="zh-CN" w:bidi="ar"/>
              </w:rPr>
              <w:t>CA_n3(2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0224D9C2" w14:textId="77777777" w:rsidR="00570004" w:rsidRPr="001C7E11" w:rsidRDefault="00570004" w:rsidP="008C2E8B">
            <w:pPr>
              <w:pStyle w:val="TAC"/>
              <w:rPr>
                <w:lang w:val="en-US" w:eastAsia="zh-CN"/>
              </w:rPr>
            </w:pPr>
          </w:p>
        </w:tc>
      </w:tr>
      <w:tr w:rsidR="00570004" w:rsidRPr="001C7E11" w14:paraId="3037439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6F5F1DB"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44C4D6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14E98" w14:textId="77777777" w:rsidR="00570004" w:rsidRPr="001C7E11" w:rsidRDefault="00570004" w:rsidP="008C2E8B">
            <w:pPr>
              <w:pStyle w:val="TAC"/>
              <w:rPr>
                <w:rFonts w:cs="Arial"/>
                <w:szCs w:val="18"/>
                <w:lang w:val="en-US"/>
              </w:rPr>
            </w:pPr>
            <w:r w:rsidRPr="001C7E11">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70D436" w14:textId="77777777" w:rsidR="00570004" w:rsidRPr="001C7E11" w:rsidRDefault="00570004" w:rsidP="008C2E8B">
            <w:pPr>
              <w:pStyle w:val="TAC"/>
              <w:rPr>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8A2842" w14:textId="77777777" w:rsidR="00570004" w:rsidRPr="001C7E11" w:rsidRDefault="00570004" w:rsidP="008C2E8B">
            <w:pPr>
              <w:pStyle w:val="TAC"/>
              <w:rPr>
                <w:lang w:val="en-US" w:eastAsia="zh-CN"/>
              </w:rPr>
            </w:pPr>
          </w:p>
        </w:tc>
      </w:tr>
      <w:tr w:rsidR="00570004" w:rsidRPr="001C7E11" w14:paraId="72AE22D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27F87A" w14:textId="77777777" w:rsidR="00570004" w:rsidRPr="001C7E11" w:rsidRDefault="00570004" w:rsidP="008C2E8B">
            <w:pPr>
              <w:pStyle w:val="TAC"/>
              <w:rPr>
                <w:rFonts w:eastAsia="游明朝"/>
                <w:lang w:val="en-US"/>
              </w:rPr>
            </w:pPr>
            <w:r w:rsidRPr="001C7E11">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3F744240" w14:textId="77777777" w:rsidR="00570004" w:rsidRPr="001C7E11" w:rsidRDefault="00570004" w:rsidP="008C2E8B">
            <w:pPr>
              <w:pStyle w:val="TAC"/>
              <w:rPr>
                <w:rFonts w:cs="Arial"/>
                <w:szCs w:val="18"/>
                <w:lang w:val="en-US" w:eastAsia="zh-CN"/>
              </w:rPr>
            </w:pPr>
            <w:r w:rsidRPr="001C7E11">
              <w:rPr>
                <w:rFonts w:cs="Arial"/>
                <w:szCs w:val="18"/>
                <w:lang w:val="en-US" w:eastAsia="zh-CN"/>
              </w:rPr>
              <w:t>CA_n1A-n3A</w:t>
            </w:r>
          </w:p>
          <w:p w14:paraId="6A1E7A99" w14:textId="77777777" w:rsidR="00570004" w:rsidRPr="001C7E11" w:rsidRDefault="00570004" w:rsidP="008C2E8B">
            <w:pPr>
              <w:pStyle w:val="TAC"/>
              <w:rPr>
                <w:lang w:val="en-US" w:eastAsia="zh-CN"/>
              </w:rPr>
            </w:pPr>
            <w:r w:rsidRPr="001C7E11">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E522842" w14:textId="77777777" w:rsidR="00570004" w:rsidRPr="001C7E11" w:rsidRDefault="00570004" w:rsidP="008C2E8B">
            <w:pPr>
              <w:pStyle w:val="TAC"/>
              <w:rPr>
                <w:rFonts w:cs="Arial"/>
                <w:szCs w:val="18"/>
                <w:lang w:val="en-US"/>
              </w:rPr>
            </w:pPr>
            <w:r w:rsidRPr="001C7E11">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DF3C4D" w14:textId="77777777" w:rsidR="00570004" w:rsidRPr="001C7E11" w:rsidRDefault="00570004" w:rsidP="008C2E8B">
            <w:pPr>
              <w:pStyle w:val="TAC"/>
              <w:rPr>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F192506"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291DC10" w14:textId="77777777" w:rsidTr="008C2E8B">
        <w:trPr>
          <w:trHeight w:val="29"/>
        </w:trPr>
        <w:tc>
          <w:tcPr>
            <w:tcW w:w="2067" w:type="dxa"/>
            <w:tcBorders>
              <w:top w:val="nil"/>
              <w:left w:val="single" w:sz="4" w:space="0" w:color="auto"/>
              <w:bottom w:val="nil"/>
              <w:right w:val="single" w:sz="4" w:space="0" w:color="auto"/>
            </w:tcBorders>
            <w:vAlign w:val="center"/>
          </w:tcPr>
          <w:p w14:paraId="1D7C16E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C888D8A" w14:textId="77777777" w:rsidR="00570004" w:rsidRPr="001C7E11" w:rsidRDefault="00570004" w:rsidP="008C2E8B">
            <w:pPr>
              <w:pStyle w:val="TAC"/>
              <w:rPr>
                <w:lang w:val="en-US" w:eastAsia="zh-CN"/>
              </w:rPr>
            </w:pPr>
            <w:r w:rsidRPr="001C7E11">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DAAC23E" w14:textId="77777777" w:rsidR="00570004" w:rsidRPr="001C7E11" w:rsidRDefault="00570004" w:rsidP="008C2E8B">
            <w:pPr>
              <w:pStyle w:val="TAC"/>
              <w:rPr>
                <w:rFonts w:cs="Arial"/>
                <w:szCs w:val="18"/>
                <w:lang w:val="en-US"/>
              </w:rPr>
            </w:pPr>
            <w:r w:rsidRPr="001C7E11">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EABFED" w14:textId="77777777" w:rsidR="00570004" w:rsidRPr="001C7E11" w:rsidRDefault="00570004" w:rsidP="008C2E8B">
            <w:pPr>
              <w:pStyle w:val="TAC"/>
              <w:rPr>
                <w:lang w:val="en-US" w:eastAsia="zh-CN" w:bidi="ar"/>
              </w:rPr>
            </w:pPr>
            <w:r w:rsidRPr="001C7E11">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1AD1ED86" w14:textId="77777777" w:rsidR="00570004" w:rsidRPr="001C7E11" w:rsidRDefault="00570004" w:rsidP="008C2E8B">
            <w:pPr>
              <w:pStyle w:val="TAC"/>
              <w:rPr>
                <w:lang w:val="en-US" w:eastAsia="zh-CN"/>
              </w:rPr>
            </w:pPr>
          </w:p>
        </w:tc>
      </w:tr>
      <w:tr w:rsidR="00570004" w:rsidRPr="001C7E11" w14:paraId="0FD168A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B41600"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7BCBCB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AA98" w14:textId="77777777" w:rsidR="00570004" w:rsidRPr="001C7E11" w:rsidRDefault="00570004" w:rsidP="008C2E8B">
            <w:pPr>
              <w:pStyle w:val="TAC"/>
              <w:rPr>
                <w:rFonts w:cs="Arial"/>
                <w:szCs w:val="18"/>
                <w:lang w:val="en-US"/>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BD7B90" w14:textId="77777777" w:rsidR="00570004" w:rsidRPr="001C7E11" w:rsidRDefault="00570004" w:rsidP="008C2E8B">
            <w:pPr>
              <w:pStyle w:val="TAC"/>
              <w:rPr>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39FDFC" w14:textId="77777777" w:rsidR="00570004" w:rsidRPr="001C7E11" w:rsidRDefault="00570004" w:rsidP="008C2E8B">
            <w:pPr>
              <w:pStyle w:val="TAC"/>
              <w:rPr>
                <w:lang w:val="en-US" w:eastAsia="zh-CN"/>
              </w:rPr>
            </w:pPr>
          </w:p>
        </w:tc>
      </w:tr>
      <w:tr w:rsidR="00570004" w:rsidRPr="001C7E11" w14:paraId="178E72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FA828FA"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138F103" w14:textId="77777777" w:rsidR="00570004" w:rsidRPr="001C7E11" w:rsidRDefault="00570004" w:rsidP="008C2E8B">
            <w:pPr>
              <w:pStyle w:val="TAC"/>
              <w:rPr>
                <w:lang w:val="en-US" w:eastAsia="zh-CN"/>
              </w:rPr>
            </w:pPr>
            <w:r w:rsidRPr="001C7E11">
              <w:rPr>
                <w:lang w:val="en-US" w:eastAsia="zh-CN"/>
              </w:rPr>
              <w:t>CA_n1A-n5A</w:t>
            </w:r>
          </w:p>
          <w:p w14:paraId="2082D30A" w14:textId="77777777" w:rsidR="00570004" w:rsidRPr="001C7E11" w:rsidRDefault="00570004" w:rsidP="008C2E8B">
            <w:pPr>
              <w:pStyle w:val="TAC"/>
              <w:rPr>
                <w:lang w:val="en-US" w:eastAsia="zh-CN"/>
              </w:rPr>
            </w:pPr>
            <w:r w:rsidRPr="001C7E11">
              <w:rPr>
                <w:lang w:val="en-US" w:eastAsia="zh-CN"/>
              </w:rPr>
              <w:t>CA_n1A-n7A</w:t>
            </w:r>
          </w:p>
          <w:p w14:paraId="55E6DD08" w14:textId="77777777" w:rsidR="00570004" w:rsidRPr="001C7E11" w:rsidRDefault="00570004" w:rsidP="008C2E8B">
            <w:pPr>
              <w:pStyle w:val="TAC"/>
              <w:rPr>
                <w:rFonts w:eastAsia="游明朝" w:cs="Arial"/>
                <w:lang w:val="en-US"/>
              </w:rPr>
            </w:pPr>
            <w:r w:rsidRPr="001C7E11">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4BA50CE"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BA9A98"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C9960D"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0</w:t>
            </w:r>
          </w:p>
        </w:tc>
      </w:tr>
      <w:tr w:rsidR="00570004" w:rsidRPr="001C7E11" w14:paraId="49551575" w14:textId="77777777" w:rsidTr="008C2E8B">
        <w:trPr>
          <w:trHeight w:val="29"/>
        </w:trPr>
        <w:tc>
          <w:tcPr>
            <w:tcW w:w="2067" w:type="dxa"/>
            <w:tcBorders>
              <w:top w:val="nil"/>
              <w:left w:val="single" w:sz="4" w:space="0" w:color="auto"/>
              <w:bottom w:val="nil"/>
              <w:right w:val="single" w:sz="4" w:space="0" w:color="auto"/>
            </w:tcBorders>
            <w:vAlign w:val="center"/>
          </w:tcPr>
          <w:p w14:paraId="4EDCA26D"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01501AC0" w14:textId="77777777" w:rsidR="00570004" w:rsidRPr="001C7E11" w:rsidRDefault="00570004" w:rsidP="008C2E8B">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EE17B"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BD328F"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6549552A" w14:textId="77777777" w:rsidR="00570004" w:rsidRPr="001C7E11" w:rsidRDefault="00570004" w:rsidP="008C2E8B">
            <w:pPr>
              <w:pStyle w:val="TAC"/>
              <w:rPr>
                <w:rFonts w:eastAsia="游明朝" w:cs="Arial"/>
                <w:szCs w:val="18"/>
                <w:lang w:val="en-US"/>
              </w:rPr>
            </w:pPr>
          </w:p>
        </w:tc>
      </w:tr>
      <w:tr w:rsidR="00570004" w:rsidRPr="001C7E11" w14:paraId="10AFD05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25043E"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07209718" w14:textId="77777777" w:rsidR="00570004" w:rsidRPr="001C7E11" w:rsidRDefault="00570004" w:rsidP="008C2E8B">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11BA9"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9ECEC1" w14:textId="77777777" w:rsidR="00570004" w:rsidRPr="001C7E11" w:rsidRDefault="00570004" w:rsidP="008C2E8B">
            <w:pPr>
              <w:pStyle w:val="TAC"/>
              <w:rPr>
                <w:rFonts w:ascii="Calibri" w:eastAsia="游明朝" w:hAnsi="Calibri" w:cs="Arial"/>
                <w:sz w:val="21"/>
                <w:szCs w:val="18"/>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96E89F9" w14:textId="77777777" w:rsidR="00570004" w:rsidRPr="001C7E11" w:rsidRDefault="00570004" w:rsidP="008C2E8B">
            <w:pPr>
              <w:pStyle w:val="TAC"/>
              <w:rPr>
                <w:rFonts w:eastAsia="游明朝" w:cs="Arial"/>
                <w:szCs w:val="18"/>
                <w:lang w:val="en-US"/>
              </w:rPr>
            </w:pPr>
          </w:p>
        </w:tc>
      </w:tr>
      <w:tr w:rsidR="00570004" w:rsidRPr="001C7E11" w14:paraId="662CAF5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D8DDB1"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lastRenderedPageBreak/>
              <w:t>CA_n1A-n5A-n7B</w:t>
            </w:r>
          </w:p>
        </w:tc>
        <w:tc>
          <w:tcPr>
            <w:tcW w:w="1829" w:type="dxa"/>
            <w:tcBorders>
              <w:top w:val="single" w:sz="4" w:space="0" w:color="auto"/>
              <w:left w:val="single" w:sz="4" w:space="0" w:color="auto"/>
              <w:bottom w:val="nil"/>
              <w:right w:val="single" w:sz="4" w:space="0" w:color="auto"/>
            </w:tcBorders>
            <w:vAlign w:val="center"/>
          </w:tcPr>
          <w:p w14:paraId="71BDB6B3" w14:textId="77777777" w:rsidR="00570004" w:rsidRPr="001C7E11" w:rsidRDefault="00570004" w:rsidP="008C2E8B">
            <w:pPr>
              <w:pStyle w:val="TAC"/>
              <w:rPr>
                <w:lang w:val="en-US" w:eastAsia="zh-CN"/>
              </w:rPr>
            </w:pPr>
            <w:r w:rsidRPr="001C7E11">
              <w:rPr>
                <w:lang w:val="en-US" w:eastAsia="zh-CN"/>
              </w:rPr>
              <w:t>CA_n1A-n5A</w:t>
            </w:r>
          </w:p>
          <w:p w14:paraId="1616E458" w14:textId="77777777" w:rsidR="00570004" w:rsidRPr="001C7E11" w:rsidRDefault="00570004" w:rsidP="008C2E8B">
            <w:pPr>
              <w:pStyle w:val="TAC"/>
              <w:rPr>
                <w:lang w:val="en-US" w:eastAsia="zh-CN"/>
              </w:rPr>
            </w:pPr>
            <w:r w:rsidRPr="001C7E11">
              <w:rPr>
                <w:lang w:val="en-US" w:eastAsia="zh-CN"/>
              </w:rPr>
              <w:t>CA_n1A-n7A</w:t>
            </w:r>
          </w:p>
          <w:p w14:paraId="0742CC6E" w14:textId="77777777" w:rsidR="00570004" w:rsidRPr="001C7E11" w:rsidRDefault="00570004" w:rsidP="008C2E8B">
            <w:pPr>
              <w:pStyle w:val="TAC"/>
              <w:rPr>
                <w:lang w:val="en-US" w:eastAsia="zh-CN"/>
              </w:rPr>
            </w:pPr>
            <w:r w:rsidRPr="001C7E11">
              <w:rPr>
                <w:lang w:val="en-US" w:eastAsia="zh-CN"/>
              </w:rPr>
              <w:t>CA_n5A-n7A</w:t>
            </w:r>
          </w:p>
          <w:p w14:paraId="28A93DE0" w14:textId="77777777" w:rsidR="00570004" w:rsidRPr="001C7E11" w:rsidRDefault="00570004" w:rsidP="008C2E8B">
            <w:pPr>
              <w:pStyle w:val="TAC"/>
              <w:rPr>
                <w:rFonts w:eastAsia="游明朝" w:cs="Arial"/>
                <w:szCs w:val="18"/>
                <w:lang w:val="en-US"/>
              </w:rPr>
            </w:pPr>
            <w:r w:rsidRPr="001C7E11">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B790C4"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39999A" w14:textId="77777777" w:rsidR="00570004" w:rsidRPr="001C7E11" w:rsidRDefault="00570004" w:rsidP="008C2E8B">
            <w:pPr>
              <w:pStyle w:val="TAC"/>
              <w:rPr>
                <w:rFonts w:ascii="Calibri" w:eastAsia="游明朝" w:hAnsi="Calibri" w:cs="Arial"/>
                <w:sz w:val="21"/>
                <w:szCs w:val="18"/>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C68015"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0</w:t>
            </w:r>
          </w:p>
        </w:tc>
      </w:tr>
      <w:tr w:rsidR="00570004" w:rsidRPr="001C7E11" w14:paraId="70AD238C" w14:textId="77777777" w:rsidTr="008C2E8B">
        <w:trPr>
          <w:trHeight w:val="29"/>
        </w:trPr>
        <w:tc>
          <w:tcPr>
            <w:tcW w:w="2067" w:type="dxa"/>
            <w:tcBorders>
              <w:top w:val="nil"/>
              <w:left w:val="single" w:sz="4" w:space="0" w:color="auto"/>
              <w:bottom w:val="nil"/>
              <w:right w:val="single" w:sz="4" w:space="0" w:color="auto"/>
            </w:tcBorders>
            <w:vAlign w:val="center"/>
          </w:tcPr>
          <w:p w14:paraId="5B4FBDC6" w14:textId="77777777" w:rsidR="00570004" w:rsidRPr="001C7E11" w:rsidRDefault="00570004" w:rsidP="008C2E8B">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1D3049F8" w14:textId="77777777" w:rsidR="00570004" w:rsidRPr="001C7E11" w:rsidRDefault="00570004" w:rsidP="008C2E8B">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27E4B" w14:textId="77777777" w:rsidR="00570004" w:rsidRPr="001C7E11" w:rsidRDefault="00570004" w:rsidP="008C2E8B">
            <w:pPr>
              <w:pStyle w:val="TAC"/>
              <w:rPr>
                <w:rFonts w:eastAsia="游明朝" w:cs="Arial"/>
                <w:szCs w:val="18"/>
                <w:lang w:val="en-US"/>
              </w:rPr>
            </w:pPr>
            <w:r w:rsidRPr="001C7E11">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3DCDC" w14:textId="77777777" w:rsidR="00570004" w:rsidRPr="001C7E11" w:rsidRDefault="00570004" w:rsidP="008C2E8B">
            <w:pPr>
              <w:pStyle w:val="TAC"/>
              <w:rPr>
                <w:rFonts w:ascii="Calibri" w:eastAsia="游明朝" w:hAnsi="Calibri" w:cs="Arial"/>
                <w:sz w:val="21"/>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3CC70E" w14:textId="77777777" w:rsidR="00570004" w:rsidRPr="001C7E11" w:rsidRDefault="00570004" w:rsidP="008C2E8B">
            <w:pPr>
              <w:pStyle w:val="TAC"/>
              <w:rPr>
                <w:rFonts w:eastAsia="游明朝" w:cs="Arial"/>
                <w:szCs w:val="18"/>
                <w:lang w:val="en-US"/>
              </w:rPr>
            </w:pPr>
          </w:p>
        </w:tc>
      </w:tr>
      <w:tr w:rsidR="00570004" w:rsidRPr="001C7E11" w14:paraId="342AA2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D39AC4C" w14:textId="77777777" w:rsidR="00570004" w:rsidRPr="001C7E11" w:rsidRDefault="00570004" w:rsidP="008C2E8B">
            <w:pPr>
              <w:pStyle w:val="TAC"/>
              <w:rPr>
                <w:rFonts w:eastAsia="游明朝"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A285" w14:textId="77777777" w:rsidR="00570004" w:rsidRPr="001C7E11" w:rsidRDefault="00570004" w:rsidP="008C2E8B">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EAA07" w14:textId="77777777" w:rsidR="00570004" w:rsidRPr="001C7E11" w:rsidRDefault="00570004" w:rsidP="008C2E8B">
            <w:pPr>
              <w:pStyle w:val="TAC"/>
              <w:rPr>
                <w:rFonts w:eastAsia="游明朝" w:cs="Arial"/>
                <w:szCs w:val="18"/>
                <w:lang w:val="en-US" w:eastAsia="zh-CN"/>
              </w:rPr>
            </w:pPr>
            <w:r w:rsidRPr="001C7E11">
              <w:rPr>
                <w:rFonts w:eastAsia="游明朝"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D7CA0" w14:textId="77777777" w:rsidR="00570004" w:rsidRPr="001C7E11" w:rsidRDefault="00570004" w:rsidP="008C2E8B">
            <w:pPr>
              <w:pStyle w:val="TAC"/>
              <w:rPr>
                <w:rFonts w:eastAsia="游明朝" w:cs="Arial"/>
                <w:szCs w:val="18"/>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682D4CE" w14:textId="77777777" w:rsidR="00570004" w:rsidRPr="001C7E11" w:rsidRDefault="00570004" w:rsidP="008C2E8B">
            <w:pPr>
              <w:pStyle w:val="TAC"/>
              <w:rPr>
                <w:rFonts w:eastAsia="游明朝" w:cs="Arial"/>
                <w:szCs w:val="18"/>
                <w:lang w:val="en-US" w:eastAsia="zh-CN"/>
              </w:rPr>
            </w:pPr>
          </w:p>
        </w:tc>
      </w:tr>
      <w:tr w:rsidR="00570004" w:rsidRPr="001C7E11" w14:paraId="0A0C8F8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AF9765" w14:textId="77777777" w:rsidR="00570004" w:rsidRPr="001C7E11" w:rsidRDefault="00570004" w:rsidP="008C2E8B">
            <w:pPr>
              <w:pStyle w:val="TAC"/>
              <w:rPr>
                <w:rFonts w:eastAsia="游明朝"/>
                <w:lang w:val="en-US"/>
              </w:rPr>
            </w:pPr>
            <w:r w:rsidRPr="001C7E11">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054FE1A6"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905C9E" w14:textId="77777777" w:rsidR="00570004" w:rsidRPr="001C7E11" w:rsidRDefault="00570004" w:rsidP="008C2E8B">
            <w:pPr>
              <w:pStyle w:val="TAC"/>
              <w:rPr>
                <w:rFonts w:eastAsia="游明朝"/>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3E05E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74FCA2" w14:textId="77777777" w:rsidR="00570004" w:rsidRPr="001C7E11" w:rsidRDefault="00570004" w:rsidP="008C2E8B">
            <w:pPr>
              <w:pStyle w:val="TAC"/>
              <w:rPr>
                <w:rFonts w:eastAsia="游明朝"/>
                <w:lang w:val="en-US"/>
              </w:rPr>
            </w:pPr>
            <w:r w:rsidRPr="001C7E11">
              <w:rPr>
                <w:rFonts w:eastAsia="游明朝"/>
                <w:szCs w:val="18"/>
                <w:lang w:val="en-US"/>
              </w:rPr>
              <w:t>0</w:t>
            </w:r>
          </w:p>
        </w:tc>
      </w:tr>
      <w:tr w:rsidR="00570004" w:rsidRPr="001C7E11" w14:paraId="30CCB973" w14:textId="77777777" w:rsidTr="008C2E8B">
        <w:trPr>
          <w:trHeight w:val="29"/>
        </w:trPr>
        <w:tc>
          <w:tcPr>
            <w:tcW w:w="2067" w:type="dxa"/>
            <w:tcBorders>
              <w:top w:val="nil"/>
              <w:left w:val="single" w:sz="4" w:space="0" w:color="auto"/>
              <w:bottom w:val="nil"/>
              <w:right w:val="single" w:sz="4" w:space="0" w:color="auto"/>
            </w:tcBorders>
            <w:vAlign w:val="center"/>
          </w:tcPr>
          <w:p w14:paraId="1EEBA648"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156E96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4042F" w14:textId="77777777" w:rsidR="00570004" w:rsidRPr="001C7E11" w:rsidRDefault="00570004" w:rsidP="008C2E8B">
            <w:pPr>
              <w:pStyle w:val="TAC"/>
              <w:rPr>
                <w:rFonts w:eastAsia="游明朝"/>
                <w:lang w:val="en-US"/>
              </w:rPr>
            </w:pPr>
            <w:r w:rsidRPr="001C7E11">
              <w:rPr>
                <w:rFonts w:eastAsia="游明朝"/>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613FA9" w14:textId="77777777" w:rsidR="00570004" w:rsidRPr="001C7E11" w:rsidRDefault="00570004" w:rsidP="008C2E8B">
            <w:pPr>
              <w:pStyle w:val="TAC"/>
              <w:rPr>
                <w:rFonts w:ascii="Calibri" w:eastAsia="游明朝" w:hAnsi="Calibri"/>
                <w:sz w:val="21"/>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D42643" w14:textId="77777777" w:rsidR="00570004" w:rsidRPr="001C7E11" w:rsidRDefault="00570004" w:rsidP="008C2E8B">
            <w:pPr>
              <w:pStyle w:val="TAC"/>
              <w:rPr>
                <w:rFonts w:eastAsia="游明朝"/>
                <w:lang w:val="en-US"/>
              </w:rPr>
            </w:pPr>
          </w:p>
        </w:tc>
      </w:tr>
      <w:tr w:rsidR="00570004" w:rsidRPr="001C7E11" w14:paraId="1D589DBA" w14:textId="77777777" w:rsidTr="008C2E8B">
        <w:trPr>
          <w:trHeight w:val="29"/>
        </w:trPr>
        <w:tc>
          <w:tcPr>
            <w:tcW w:w="2067" w:type="dxa"/>
            <w:tcBorders>
              <w:top w:val="nil"/>
              <w:left w:val="single" w:sz="4" w:space="0" w:color="auto"/>
              <w:bottom w:val="nil"/>
              <w:right w:val="single" w:sz="4" w:space="0" w:color="auto"/>
            </w:tcBorders>
            <w:vAlign w:val="center"/>
          </w:tcPr>
          <w:p w14:paraId="38F333D7"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518886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50A2A" w14:textId="77777777" w:rsidR="00570004" w:rsidRPr="001C7E11" w:rsidRDefault="00570004" w:rsidP="008C2E8B">
            <w:pPr>
              <w:pStyle w:val="TAC"/>
              <w:rPr>
                <w:rFonts w:eastAsia="游明朝"/>
                <w:lang w:val="en-US"/>
              </w:rPr>
            </w:pPr>
            <w:r w:rsidRPr="001C7E11">
              <w:rPr>
                <w:rFonts w:eastAsia="游明朝"/>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D3E30D" w14:textId="77777777" w:rsidR="00570004" w:rsidRPr="001C7E11" w:rsidRDefault="00570004" w:rsidP="008C2E8B">
            <w:pPr>
              <w:pStyle w:val="TAC"/>
              <w:rPr>
                <w:rFonts w:ascii="Calibri" w:eastAsia="游明朝" w:hAnsi="Calibri"/>
                <w:sz w:val="21"/>
                <w:szCs w:val="18"/>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5BA0B85" w14:textId="77777777" w:rsidR="00570004" w:rsidRPr="001C7E11" w:rsidRDefault="00570004" w:rsidP="008C2E8B">
            <w:pPr>
              <w:pStyle w:val="TAC"/>
              <w:rPr>
                <w:rFonts w:eastAsia="游明朝"/>
                <w:lang w:val="en-US"/>
              </w:rPr>
            </w:pPr>
          </w:p>
        </w:tc>
      </w:tr>
      <w:tr w:rsidR="00570004" w:rsidRPr="001C7E11" w14:paraId="0B5800C2" w14:textId="77777777" w:rsidTr="008C2E8B">
        <w:trPr>
          <w:trHeight w:val="29"/>
        </w:trPr>
        <w:tc>
          <w:tcPr>
            <w:tcW w:w="2067" w:type="dxa"/>
            <w:tcBorders>
              <w:top w:val="nil"/>
              <w:left w:val="single" w:sz="4" w:space="0" w:color="auto"/>
              <w:bottom w:val="nil"/>
              <w:right w:val="single" w:sz="4" w:space="0" w:color="auto"/>
            </w:tcBorders>
            <w:vAlign w:val="center"/>
          </w:tcPr>
          <w:p w14:paraId="6BA799B9" w14:textId="77777777" w:rsidR="00570004" w:rsidRPr="001C7E11" w:rsidRDefault="00570004" w:rsidP="008C2E8B">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17C12E0B" w14:textId="77777777" w:rsidR="00570004" w:rsidRPr="001C7E11" w:rsidRDefault="00570004" w:rsidP="008C2E8B">
            <w:pPr>
              <w:pStyle w:val="TAC"/>
              <w:rPr>
                <w:lang w:eastAsia="zh-CN"/>
              </w:rPr>
            </w:pPr>
            <w:r w:rsidRPr="001C7E11">
              <w:rPr>
                <w:lang w:eastAsia="zh-CN"/>
              </w:rPr>
              <w:t>CA_n1A-n5A</w:t>
            </w:r>
          </w:p>
          <w:p w14:paraId="69101BC2" w14:textId="77777777" w:rsidR="00570004" w:rsidRPr="001C7E11" w:rsidRDefault="00570004" w:rsidP="008C2E8B">
            <w:pPr>
              <w:pStyle w:val="TAC"/>
              <w:rPr>
                <w:lang w:eastAsia="zh-CN"/>
              </w:rPr>
            </w:pPr>
            <w:r w:rsidRPr="001C7E11">
              <w:rPr>
                <w:lang w:eastAsia="zh-CN"/>
              </w:rPr>
              <w:t>CA_n1A-n28A</w:t>
            </w:r>
          </w:p>
          <w:p w14:paraId="2A05D16C" w14:textId="77777777" w:rsidR="00570004" w:rsidRPr="001C7E11" w:rsidRDefault="00570004" w:rsidP="008C2E8B">
            <w:pPr>
              <w:pStyle w:val="TAC"/>
              <w:rPr>
                <w:lang w:val="en-US" w:eastAsia="zh-CN"/>
              </w:rPr>
            </w:pPr>
            <w:r w:rsidRPr="001C7E11">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C3FDDF2" w14:textId="77777777" w:rsidR="00570004" w:rsidRPr="001C7E11" w:rsidRDefault="00570004" w:rsidP="008C2E8B">
            <w:pPr>
              <w:pStyle w:val="TAC"/>
              <w:rPr>
                <w:rFonts w:eastAsia="游明朝"/>
                <w:szCs w:val="18"/>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327237"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F549800" w14:textId="77777777" w:rsidR="00570004" w:rsidRPr="001C7E11" w:rsidRDefault="00570004" w:rsidP="008C2E8B">
            <w:pPr>
              <w:pStyle w:val="TAC"/>
              <w:rPr>
                <w:rFonts w:eastAsia="游明朝"/>
                <w:lang w:val="en-US"/>
              </w:rPr>
            </w:pPr>
            <w:r w:rsidRPr="001C7E11">
              <w:rPr>
                <w:lang w:eastAsia="zh-CN"/>
              </w:rPr>
              <w:t>4 and 5</w:t>
            </w:r>
          </w:p>
        </w:tc>
      </w:tr>
      <w:tr w:rsidR="00570004" w:rsidRPr="001C7E11" w14:paraId="50235306" w14:textId="77777777" w:rsidTr="008C2E8B">
        <w:trPr>
          <w:trHeight w:val="29"/>
        </w:trPr>
        <w:tc>
          <w:tcPr>
            <w:tcW w:w="2067" w:type="dxa"/>
            <w:tcBorders>
              <w:top w:val="nil"/>
              <w:left w:val="single" w:sz="4" w:space="0" w:color="auto"/>
              <w:bottom w:val="nil"/>
              <w:right w:val="single" w:sz="4" w:space="0" w:color="auto"/>
            </w:tcBorders>
            <w:vAlign w:val="center"/>
          </w:tcPr>
          <w:p w14:paraId="4A21D443"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ED8FA9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31E92" w14:textId="77777777" w:rsidR="00570004" w:rsidRPr="001C7E11" w:rsidRDefault="00570004" w:rsidP="008C2E8B">
            <w:pPr>
              <w:pStyle w:val="TAC"/>
              <w:rPr>
                <w:rFonts w:eastAsia="游明朝"/>
                <w:szCs w:val="18"/>
                <w:lang w:val="en-US"/>
              </w:rPr>
            </w:pPr>
            <w:r w:rsidRPr="001C7E11">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89018"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70CC661" w14:textId="77777777" w:rsidR="00570004" w:rsidRPr="001C7E11" w:rsidRDefault="00570004" w:rsidP="008C2E8B">
            <w:pPr>
              <w:pStyle w:val="TAC"/>
              <w:rPr>
                <w:rFonts w:eastAsia="游明朝"/>
                <w:lang w:val="en-US"/>
              </w:rPr>
            </w:pPr>
          </w:p>
        </w:tc>
      </w:tr>
      <w:tr w:rsidR="00570004" w:rsidRPr="001C7E11" w14:paraId="43F207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634FA92"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97DBAB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19657" w14:textId="77777777" w:rsidR="00570004" w:rsidRPr="001C7E11" w:rsidRDefault="00570004" w:rsidP="008C2E8B">
            <w:pPr>
              <w:pStyle w:val="TAC"/>
              <w:rPr>
                <w:rFonts w:eastAsia="游明朝"/>
                <w:szCs w:val="18"/>
                <w:lang w:val="en-US"/>
              </w:rPr>
            </w:pPr>
            <w:r w:rsidRPr="001C7E11">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A14B7D"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5D9E9FA" w14:textId="77777777" w:rsidR="00570004" w:rsidRPr="001C7E11" w:rsidRDefault="00570004" w:rsidP="008C2E8B">
            <w:pPr>
              <w:pStyle w:val="TAC"/>
              <w:rPr>
                <w:rFonts w:eastAsia="游明朝"/>
                <w:lang w:val="en-US"/>
              </w:rPr>
            </w:pPr>
          </w:p>
        </w:tc>
      </w:tr>
      <w:tr w:rsidR="00570004" w:rsidRPr="001C7E11" w14:paraId="29053F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16475D" w14:textId="77777777" w:rsidR="00570004" w:rsidRPr="001C7E11" w:rsidRDefault="00570004" w:rsidP="008C2E8B">
            <w:pPr>
              <w:pStyle w:val="TAC"/>
              <w:rPr>
                <w:rFonts w:eastAsia="游明朝"/>
                <w:lang w:val="en-US"/>
              </w:rPr>
            </w:pPr>
            <w:r w:rsidRPr="001C7E11">
              <w:rPr>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6CBC8569" w14:textId="77777777" w:rsidR="00570004" w:rsidRPr="001C7E11" w:rsidRDefault="00570004" w:rsidP="008C2E8B">
            <w:pPr>
              <w:pStyle w:val="TAC"/>
              <w:rPr>
                <w:lang w:eastAsia="zh-CN"/>
              </w:rPr>
            </w:pPr>
            <w:r w:rsidRPr="001C7E11">
              <w:rPr>
                <w:lang w:eastAsia="zh-CN"/>
              </w:rPr>
              <w:t>CA_n1A-n5A</w:t>
            </w:r>
          </w:p>
          <w:p w14:paraId="17570A0E" w14:textId="77777777" w:rsidR="00570004" w:rsidRPr="001C7E11" w:rsidRDefault="00570004" w:rsidP="008C2E8B">
            <w:pPr>
              <w:pStyle w:val="TAC"/>
              <w:rPr>
                <w:lang w:eastAsia="zh-CN"/>
              </w:rPr>
            </w:pPr>
            <w:r w:rsidRPr="001C7E11">
              <w:rPr>
                <w:lang w:eastAsia="zh-CN"/>
              </w:rPr>
              <w:t>CA_n1A-n40A</w:t>
            </w:r>
          </w:p>
          <w:p w14:paraId="012966C6" w14:textId="77777777" w:rsidR="00570004" w:rsidRPr="001C7E11" w:rsidRDefault="00570004" w:rsidP="008C2E8B">
            <w:pPr>
              <w:pStyle w:val="TAC"/>
              <w:rPr>
                <w:lang w:val="en-US" w:eastAsia="zh-CN"/>
              </w:rPr>
            </w:pPr>
            <w:r w:rsidRPr="001C7E11">
              <w:rPr>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2C586970" w14:textId="77777777" w:rsidR="00570004" w:rsidRPr="001C7E11" w:rsidRDefault="00570004" w:rsidP="008C2E8B">
            <w:pPr>
              <w:pStyle w:val="TAC"/>
              <w:rPr>
                <w:rFonts w:cs="Arial"/>
                <w:color w:val="000000"/>
                <w:szCs w:val="18"/>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D1A74F"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0C5AD4"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793FAF4" w14:textId="77777777" w:rsidTr="008C2E8B">
        <w:trPr>
          <w:trHeight w:val="29"/>
        </w:trPr>
        <w:tc>
          <w:tcPr>
            <w:tcW w:w="2067" w:type="dxa"/>
            <w:tcBorders>
              <w:top w:val="nil"/>
              <w:left w:val="single" w:sz="4" w:space="0" w:color="auto"/>
              <w:bottom w:val="nil"/>
              <w:right w:val="single" w:sz="4" w:space="0" w:color="auto"/>
            </w:tcBorders>
            <w:vAlign w:val="center"/>
          </w:tcPr>
          <w:p w14:paraId="4974F054"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634A66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16A41" w14:textId="77777777" w:rsidR="00570004" w:rsidRPr="001C7E11" w:rsidRDefault="00570004" w:rsidP="008C2E8B">
            <w:pPr>
              <w:pStyle w:val="TAC"/>
              <w:rPr>
                <w:rFonts w:cs="Arial"/>
                <w:color w:val="000000"/>
                <w:szCs w:val="18"/>
              </w:rPr>
            </w:pPr>
            <w:r w:rsidRPr="001C7E11">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B62477"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2CA1D5CE" w14:textId="77777777" w:rsidR="00570004" w:rsidRPr="001C7E11" w:rsidRDefault="00570004" w:rsidP="008C2E8B">
            <w:pPr>
              <w:pStyle w:val="TAC"/>
              <w:rPr>
                <w:rFonts w:eastAsia="游明朝"/>
                <w:lang w:val="en-US"/>
              </w:rPr>
            </w:pPr>
          </w:p>
        </w:tc>
      </w:tr>
      <w:tr w:rsidR="00570004" w:rsidRPr="001C7E11" w14:paraId="21CB5AD1" w14:textId="77777777" w:rsidTr="008C2E8B">
        <w:trPr>
          <w:trHeight w:val="29"/>
        </w:trPr>
        <w:tc>
          <w:tcPr>
            <w:tcW w:w="2067" w:type="dxa"/>
            <w:tcBorders>
              <w:top w:val="nil"/>
              <w:left w:val="single" w:sz="4" w:space="0" w:color="auto"/>
              <w:bottom w:val="nil"/>
              <w:right w:val="single" w:sz="4" w:space="0" w:color="auto"/>
            </w:tcBorders>
            <w:vAlign w:val="center"/>
          </w:tcPr>
          <w:p w14:paraId="630F488B"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C5ED7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F70D8" w14:textId="77777777" w:rsidR="00570004" w:rsidRPr="001C7E11" w:rsidRDefault="00570004" w:rsidP="008C2E8B">
            <w:pPr>
              <w:pStyle w:val="TAC"/>
              <w:rPr>
                <w:rFonts w:cs="Arial"/>
                <w:color w:val="000000"/>
                <w:szCs w:val="18"/>
              </w:rPr>
            </w:pPr>
            <w:r w:rsidRPr="001C7E11">
              <w:rPr>
                <w:rFonts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18F2A5" w14:textId="77777777" w:rsidR="00570004" w:rsidRPr="001C7E11" w:rsidRDefault="00570004" w:rsidP="008C2E8B">
            <w:pPr>
              <w:pStyle w:val="TAC"/>
              <w:rPr>
                <w:lang w:val="en-US" w:eastAsia="zh-CN" w:bidi="ar"/>
              </w:rPr>
            </w:pPr>
            <w:r w:rsidRPr="001C7E11">
              <w:rPr>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19E87" w14:textId="77777777" w:rsidR="00570004" w:rsidRPr="001C7E11" w:rsidRDefault="00570004" w:rsidP="008C2E8B">
            <w:pPr>
              <w:pStyle w:val="TAC"/>
              <w:rPr>
                <w:rFonts w:eastAsia="游明朝"/>
                <w:lang w:val="en-US"/>
              </w:rPr>
            </w:pPr>
          </w:p>
        </w:tc>
      </w:tr>
      <w:tr w:rsidR="00570004" w:rsidRPr="001C7E11" w14:paraId="7542665B" w14:textId="77777777" w:rsidTr="008C2E8B">
        <w:trPr>
          <w:trHeight w:val="29"/>
        </w:trPr>
        <w:tc>
          <w:tcPr>
            <w:tcW w:w="2067" w:type="dxa"/>
            <w:tcBorders>
              <w:top w:val="nil"/>
              <w:left w:val="single" w:sz="4" w:space="0" w:color="auto"/>
              <w:bottom w:val="nil"/>
              <w:right w:val="single" w:sz="4" w:space="0" w:color="auto"/>
            </w:tcBorders>
            <w:vAlign w:val="center"/>
          </w:tcPr>
          <w:p w14:paraId="1167B921"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335D91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71B3B" w14:textId="77777777" w:rsidR="00570004" w:rsidRPr="001C7E11" w:rsidRDefault="00570004" w:rsidP="008C2E8B">
            <w:pPr>
              <w:pStyle w:val="TAC"/>
              <w:rPr>
                <w:rFonts w:cs="Arial"/>
                <w:color w:val="000000"/>
                <w:szCs w:val="18"/>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3C7D46"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19ED446" w14:textId="77777777" w:rsidR="00570004" w:rsidRPr="00676332" w:rsidRDefault="00570004" w:rsidP="008C2E8B">
            <w:pPr>
              <w:pStyle w:val="TAC"/>
              <w:rPr>
                <w:lang w:val="en-US" w:eastAsia="zh-CN"/>
              </w:rPr>
            </w:pPr>
            <w:r w:rsidRPr="001C7E11">
              <w:rPr>
                <w:rFonts w:hint="eastAsia"/>
                <w:lang w:val="en-US" w:eastAsia="zh-CN"/>
              </w:rPr>
              <w:t>1</w:t>
            </w:r>
          </w:p>
        </w:tc>
      </w:tr>
      <w:tr w:rsidR="00570004" w:rsidRPr="001C7E11" w14:paraId="6755331E" w14:textId="77777777" w:rsidTr="008C2E8B">
        <w:trPr>
          <w:trHeight w:val="29"/>
        </w:trPr>
        <w:tc>
          <w:tcPr>
            <w:tcW w:w="2067" w:type="dxa"/>
            <w:tcBorders>
              <w:top w:val="nil"/>
              <w:left w:val="single" w:sz="4" w:space="0" w:color="auto"/>
              <w:bottom w:val="nil"/>
              <w:right w:val="single" w:sz="4" w:space="0" w:color="auto"/>
            </w:tcBorders>
            <w:vAlign w:val="center"/>
          </w:tcPr>
          <w:p w14:paraId="0F5DA4AD"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6833ED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D93B8" w14:textId="77777777" w:rsidR="00570004" w:rsidRPr="001C7E11" w:rsidRDefault="00570004" w:rsidP="008C2E8B">
            <w:pPr>
              <w:pStyle w:val="TAC"/>
              <w:rPr>
                <w:rFonts w:cs="Arial"/>
                <w:color w:val="000000"/>
                <w:szCs w:val="18"/>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E8D1BC"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19C2F59C" w14:textId="77777777" w:rsidR="00570004" w:rsidRPr="001C7E11" w:rsidRDefault="00570004" w:rsidP="008C2E8B">
            <w:pPr>
              <w:pStyle w:val="TAC"/>
              <w:rPr>
                <w:rFonts w:eastAsia="游明朝"/>
                <w:lang w:val="en-US"/>
              </w:rPr>
            </w:pPr>
          </w:p>
        </w:tc>
      </w:tr>
      <w:tr w:rsidR="00570004" w:rsidRPr="001C7E11" w14:paraId="797B36B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96F0BF" w14:textId="77777777" w:rsidR="00570004" w:rsidRPr="001C7E11"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B9EA9F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BA673" w14:textId="77777777" w:rsidR="00570004" w:rsidRPr="001C7E11" w:rsidRDefault="00570004" w:rsidP="008C2E8B">
            <w:pPr>
              <w:pStyle w:val="TAC"/>
              <w:rPr>
                <w:rFonts w:cs="Arial"/>
                <w:color w:val="000000"/>
                <w:szCs w:val="18"/>
              </w:rPr>
            </w:pPr>
            <w:r w:rsidRPr="001C7E11">
              <w:rPr>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5D6051"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844FBC3" w14:textId="77777777" w:rsidR="00570004" w:rsidRPr="001C7E11" w:rsidRDefault="00570004" w:rsidP="008C2E8B">
            <w:pPr>
              <w:pStyle w:val="TAC"/>
              <w:rPr>
                <w:rFonts w:eastAsia="游明朝"/>
                <w:lang w:val="en-US"/>
              </w:rPr>
            </w:pPr>
          </w:p>
        </w:tc>
      </w:tr>
      <w:tr w:rsidR="00570004" w:rsidRPr="001C7E11" w14:paraId="567CD45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6EFD4C5" w14:textId="77777777" w:rsidR="00570004" w:rsidRPr="001C7E11" w:rsidRDefault="00570004" w:rsidP="008C2E8B">
            <w:pPr>
              <w:pStyle w:val="TAC"/>
              <w:rPr>
                <w:rFonts w:eastAsia="游明朝"/>
                <w:lang w:val="en-US"/>
              </w:rPr>
            </w:pPr>
            <w:r w:rsidRPr="001C7E11">
              <w:rPr>
                <w:rFonts w:eastAsia="游明朝"/>
                <w:lang w:val="en-US"/>
              </w:rPr>
              <w:t>CA_n1A-n5A-n78A</w:t>
            </w:r>
          </w:p>
        </w:tc>
        <w:tc>
          <w:tcPr>
            <w:tcW w:w="1829" w:type="dxa"/>
            <w:tcBorders>
              <w:top w:val="single" w:sz="4" w:space="0" w:color="auto"/>
              <w:left w:val="nil"/>
              <w:bottom w:val="nil"/>
              <w:right w:val="single" w:sz="4" w:space="0" w:color="auto"/>
            </w:tcBorders>
            <w:vAlign w:val="center"/>
          </w:tcPr>
          <w:p w14:paraId="39C23074" w14:textId="77777777" w:rsidR="00570004" w:rsidRPr="001C7E11" w:rsidRDefault="00570004" w:rsidP="008C2E8B">
            <w:pPr>
              <w:pStyle w:val="TAC"/>
              <w:rPr>
                <w:lang w:val="en-US" w:eastAsia="zh-CN"/>
              </w:rPr>
            </w:pPr>
            <w:r w:rsidRPr="001C7E11">
              <w:rPr>
                <w:lang w:val="en-US" w:eastAsia="zh-CN"/>
              </w:rPr>
              <w:t>CA_n1A-n5A</w:t>
            </w:r>
          </w:p>
          <w:p w14:paraId="69C9B664" w14:textId="77777777" w:rsidR="00570004" w:rsidRPr="001C7E11" w:rsidRDefault="00570004" w:rsidP="008C2E8B">
            <w:pPr>
              <w:pStyle w:val="TAC"/>
              <w:rPr>
                <w:lang w:val="en-US" w:eastAsia="zh-CN"/>
              </w:rPr>
            </w:pPr>
            <w:r w:rsidRPr="001C7E11">
              <w:rPr>
                <w:lang w:val="en-US" w:eastAsia="zh-CN"/>
              </w:rPr>
              <w:t>CA_n1A-n78A</w:t>
            </w:r>
          </w:p>
          <w:p w14:paraId="7A671BE0" w14:textId="77777777" w:rsidR="00570004" w:rsidRPr="001C7E11" w:rsidRDefault="00570004" w:rsidP="008C2E8B">
            <w:pPr>
              <w:pStyle w:val="TAC"/>
              <w:rPr>
                <w:rFonts w:eastAsia="游明朝"/>
                <w:lang w:val="en-US"/>
              </w:rPr>
            </w:pPr>
            <w:r w:rsidRPr="001C7E11">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0A562C0"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CA3BB0" w14:textId="77777777" w:rsidR="00570004" w:rsidRPr="001C7E11" w:rsidRDefault="00570004" w:rsidP="008C2E8B">
            <w:pPr>
              <w:pStyle w:val="TAC"/>
              <w:rPr>
                <w:rFonts w:ascii="Calibri" w:eastAsia="游明朝"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60A3E8"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297886BB" w14:textId="77777777" w:rsidTr="008C2E8B">
        <w:trPr>
          <w:trHeight w:val="29"/>
        </w:trPr>
        <w:tc>
          <w:tcPr>
            <w:tcW w:w="2067" w:type="dxa"/>
            <w:tcBorders>
              <w:top w:val="nil"/>
              <w:left w:val="single" w:sz="4" w:space="0" w:color="auto"/>
              <w:bottom w:val="nil"/>
              <w:right w:val="single" w:sz="4" w:space="0" w:color="auto"/>
            </w:tcBorders>
            <w:vAlign w:val="center"/>
          </w:tcPr>
          <w:p w14:paraId="0DEC193B"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3590A24F"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F7B2F" w14:textId="77777777" w:rsidR="00570004" w:rsidRPr="001C7E11" w:rsidRDefault="00570004" w:rsidP="008C2E8B">
            <w:pPr>
              <w:pStyle w:val="TAC"/>
              <w:rPr>
                <w:rFonts w:eastAsia="游明朝"/>
                <w:lang w:val="en-US"/>
              </w:rPr>
            </w:pPr>
            <w:r w:rsidRPr="001C7E11">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155C51" w14:textId="77777777" w:rsidR="00570004" w:rsidRPr="001C7E11" w:rsidRDefault="00570004" w:rsidP="008C2E8B">
            <w:pPr>
              <w:pStyle w:val="TAC"/>
              <w:rPr>
                <w:rFonts w:ascii="Calibri" w:eastAsia="游明朝"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8369A5" w14:textId="77777777" w:rsidR="00570004" w:rsidRPr="001C7E11" w:rsidRDefault="00570004" w:rsidP="008C2E8B">
            <w:pPr>
              <w:pStyle w:val="TAC"/>
              <w:rPr>
                <w:rFonts w:eastAsia="游明朝"/>
                <w:lang w:val="en-US"/>
              </w:rPr>
            </w:pPr>
          </w:p>
        </w:tc>
      </w:tr>
      <w:tr w:rsidR="00570004" w:rsidRPr="001C7E11" w14:paraId="7DF34FBD" w14:textId="77777777" w:rsidTr="008C2E8B">
        <w:trPr>
          <w:trHeight w:val="29"/>
        </w:trPr>
        <w:tc>
          <w:tcPr>
            <w:tcW w:w="2067" w:type="dxa"/>
            <w:tcBorders>
              <w:top w:val="nil"/>
              <w:left w:val="single" w:sz="4" w:space="0" w:color="auto"/>
              <w:bottom w:val="nil"/>
              <w:right w:val="single" w:sz="4" w:space="0" w:color="auto"/>
            </w:tcBorders>
            <w:vAlign w:val="center"/>
          </w:tcPr>
          <w:p w14:paraId="0FD578B9"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0B850672"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50C36" w14:textId="77777777" w:rsidR="00570004" w:rsidRPr="001C7E11" w:rsidRDefault="00570004" w:rsidP="008C2E8B">
            <w:pPr>
              <w:pStyle w:val="TAC"/>
              <w:rPr>
                <w:rFonts w:eastAsia="游明朝"/>
                <w:lang w:val="en-US"/>
              </w:rPr>
            </w:pPr>
            <w:r w:rsidRPr="001C7E11">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C225B6" w14:textId="77777777" w:rsidR="00570004" w:rsidRPr="001C7E11" w:rsidRDefault="00570004" w:rsidP="008C2E8B">
            <w:pPr>
              <w:pStyle w:val="TAC"/>
              <w:rPr>
                <w:rFonts w:ascii="Calibri" w:eastAsia="游明朝"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92D67C9" w14:textId="77777777" w:rsidR="00570004" w:rsidRPr="001C7E11" w:rsidRDefault="00570004" w:rsidP="008C2E8B">
            <w:pPr>
              <w:pStyle w:val="TAC"/>
              <w:rPr>
                <w:rFonts w:eastAsia="游明朝"/>
                <w:lang w:val="en-US"/>
              </w:rPr>
            </w:pPr>
          </w:p>
        </w:tc>
      </w:tr>
      <w:tr w:rsidR="00570004" w:rsidRPr="001C7E11" w14:paraId="5A5FBB25" w14:textId="77777777" w:rsidTr="008C2E8B">
        <w:trPr>
          <w:trHeight w:val="29"/>
        </w:trPr>
        <w:tc>
          <w:tcPr>
            <w:tcW w:w="2067" w:type="dxa"/>
            <w:tcBorders>
              <w:top w:val="nil"/>
              <w:left w:val="single" w:sz="4" w:space="0" w:color="auto"/>
              <w:bottom w:val="nil"/>
              <w:right w:val="single" w:sz="4" w:space="0" w:color="auto"/>
            </w:tcBorders>
            <w:vAlign w:val="center"/>
          </w:tcPr>
          <w:p w14:paraId="7A46F351"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0EF15102"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D6077"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2A8B8D"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1385D4A" w14:textId="77777777" w:rsidR="00570004" w:rsidRPr="001C7E11" w:rsidRDefault="00570004" w:rsidP="008C2E8B">
            <w:pPr>
              <w:pStyle w:val="TAC"/>
              <w:rPr>
                <w:rFonts w:eastAsia="游明朝"/>
                <w:lang w:val="en-US"/>
              </w:rPr>
            </w:pPr>
            <w:r w:rsidRPr="001C7E11">
              <w:rPr>
                <w:lang w:eastAsia="zh-CN"/>
              </w:rPr>
              <w:t>4 and 5</w:t>
            </w:r>
          </w:p>
        </w:tc>
      </w:tr>
      <w:tr w:rsidR="00570004" w:rsidRPr="001C7E11" w14:paraId="51B9BE3F" w14:textId="77777777" w:rsidTr="008C2E8B">
        <w:trPr>
          <w:trHeight w:val="29"/>
        </w:trPr>
        <w:tc>
          <w:tcPr>
            <w:tcW w:w="2067" w:type="dxa"/>
            <w:tcBorders>
              <w:top w:val="nil"/>
              <w:left w:val="single" w:sz="4" w:space="0" w:color="auto"/>
              <w:bottom w:val="nil"/>
              <w:right w:val="single" w:sz="4" w:space="0" w:color="auto"/>
            </w:tcBorders>
            <w:vAlign w:val="center"/>
          </w:tcPr>
          <w:p w14:paraId="259B5D6C"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545BD00D"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95810" w14:textId="77777777" w:rsidR="00570004" w:rsidRPr="001C7E11" w:rsidRDefault="00570004" w:rsidP="008C2E8B">
            <w:pPr>
              <w:pStyle w:val="TAC"/>
              <w:rPr>
                <w:rFonts w:eastAsia="游明朝"/>
                <w:lang w:val="en-US"/>
              </w:rPr>
            </w:pPr>
            <w:r w:rsidRPr="001C7E11">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C459BE"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8B3B87F" w14:textId="77777777" w:rsidR="00570004" w:rsidRPr="001C7E11" w:rsidRDefault="00570004" w:rsidP="008C2E8B">
            <w:pPr>
              <w:pStyle w:val="TAC"/>
              <w:rPr>
                <w:rFonts w:eastAsia="游明朝"/>
                <w:lang w:val="en-US"/>
              </w:rPr>
            </w:pPr>
          </w:p>
        </w:tc>
      </w:tr>
      <w:tr w:rsidR="00570004" w:rsidRPr="001C7E11" w14:paraId="4C921A7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C4561E" w14:textId="77777777" w:rsidR="00570004" w:rsidRPr="001C7E11" w:rsidRDefault="00570004" w:rsidP="008C2E8B">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5028B7EE"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5090A" w14:textId="77777777" w:rsidR="00570004" w:rsidRPr="001C7E11" w:rsidRDefault="00570004" w:rsidP="008C2E8B">
            <w:pPr>
              <w:pStyle w:val="TAC"/>
              <w:rPr>
                <w:rFonts w:eastAsia="游明朝"/>
                <w:lang w:val="en-US"/>
              </w:rPr>
            </w:pPr>
            <w:r w:rsidRPr="001C7E11">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8ADD5"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B919F1D" w14:textId="77777777" w:rsidR="00570004" w:rsidRPr="001C7E11" w:rsidRDefault="00570004" w:rsidP="008C2E8B">
            <w:pPr>
              <w:pStyle w:val="TAC"/>
              <w:rPr>
                <w:rFonts w:eastAsia="游明朝"/>
                <w:lang w:val="en-US"/>
              </w:rPr>
            </w:pPr>
          </w:p>
        </w:tc>
      </w:tr>
      <w:tr w:rsidR="00570004" w:rsidRPr="001C7E11" w14:paraId="34EE4F7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0E15AF" w14:textId="77777777" w:rsidR="00570004" w:rsidRPr="001C7E11" w:rsidRDefault="00570004" w:rsidP="008C2E8B">
            <w:pPr>
              <w:pStyle w:val="TAC"/>
              <w:rPr>
                <w:rFonts w:eastAsia="游明朝"/>
                <w:lang w:val="en-US"/>
              </w:rPr>
            </w:pPr>
            <w:r w:rsidRPr="001C7E11">
              <w:rPr>
                <w:rFonts w:eastAsia="游明朝"/>
                <w:lang w:val="en-US"/>
              </w:rPr>
              <w:t>CA_n1A-n5A-n78C</w:t>
            </w:r>
          </w:p>
        </w:tc>
        <w:tc>
          <w:tcPr>
            <w:tcW w:w="1829" w:type="dxa"/>
            <w:tcBorders>
              <w:top w:val="single" w:sz="4" w:space="0" w:color="auto"/>
              <w:left w:val="nil"/>
              <w:bottom w:val="nil"/>
              <w:right w:val="single" w:sz="4" w:space="0" w:color="auto"/>
            </w:tcBorders>
            <w:vAlign w:val="center"/>
          </w:tcPr>
          <w:p w14:paraId="636294DE" w14:textId="77777777" w:rsidR="00570004" w:rsidRPr="001C7E11" w:rsidRDefault="00570004" w:rsidP="008C2E8B">
            <w:pPr>
              <w:pStyle w:val="TAC"/>
              <w:rPr>
                <w:lang w:val="en-US" w:eastAsia="zh-CN"/>
              </w:rPr>
            </w:pPr>
            <w:r w:rsidRPr="001C7E11">
              <w:rPr>
                <w:lang w:val="en-US" w:eastAsia="zh-CN"/>
              </w:rPr>
              <w:t>n78C</w:t>
            </w:r>
          </w:p>
          <w:p w14:paraId="57F5EEA0" w14:textId="77777777" w:rsidR="00570004" w:rsidRPr="001C7E11" w:rsidRDefault="00570004" w:rsidP="008C2E8B">
            <w:pPr>
              <w:pStyle w:val="TAC"/>
              <w:rPr>
                <w:lang w:val="en-US" w:eastAsia="zh-CN"/>
              </w:rPr>
            </w:pPr>
            <w:r w:rsidRPr="001C7E11">
              <w:rPr>
                <w:lang w:val="en-US" w:eastAsia="zh-CN"/>
              </w:rPr>
              <w:t>CA_n1A-n5A</w:t>
            </w:r>
          </w:p>
          <w:p w14:paraId="10D05222" w14:textId="77777777" w:rsidR="00570004" w:rsidRPr="001C7E11" w:rsidRDefault="00570004" w:rsidP="008C2E8B">
            <w:pPr>
              <w:pStyle w:val="TAC"/>
              <w:rPr>
                <w:lang w:val="en-US" w:eastAsia="zh-CN"/>
              </w:rPr>
            </w:pPr>
            <w:r w:rsidRPr="001C7E11">
              <w:rPr>
                <w:lang w:val="en-US" w:eastAsia="zh-CN"/>
              </w:rPr>
              <w:t>CA_n1A-n78A</w:t>
            </w:r>
          </w:p>
          <w:p w14:paraId="22EBAC4F" w14:textId="77777777" w:rsidR="00570004" w:rsidRPr="001C7E11" w:rsidRDefault="00570004" w:rsidP="008C2E8B">
            <w:pPr>
              <w:pStyle w:val="TAC"/>
              <w:rPr>
                <w:rFonts w:eastAsia="游明朝"/>
                <w:lang w:val="en-US"/>
              </w:rPr>
            </w:pPr>
            <w:r w:rsidRPr="001C7E11">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63E10E4" w14:textId="77777777" w:rsidR="00570004" w:rsidRPr="001C7E11" w:rsidRDefault="00570004" w:rsidP="008C2E8B">
            <w:pPr>
              <w:pStyle w:val="TAC"/>
              <w:rPr>
                <w:rFonts w:eastAsia="游明朝"/>
                <w:lang w:val="en-US"/>
              </w:rPr>
            </w:pPr>
            <w:r w:rsidRPr="001C7E11">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1ACB86" w14:textId="77777777" w:rsidR="00570004" w:rsidRPr="001C7E11" w:rsidRDefault="00570004" w:rsidP="008C2E8B">
            <w:pPr>
              <w:pStyle w:val="TAC"/>
              <w:rPr>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CFEC592" w14:textId="77777777" w:rsidR="00570004" w:rsidRPr="001C7E11" w:rsidRDefault="00570004" w:rsidP="008C2E8B">
            <w:pPr>
              <w:pStyle w:val="TAC"/>
              <w:rPr>
                <w:rFonts w:eastAsia="游明朝"/>
                <w:lang w:val="en-US"/>
              </w:rPr>
            </w:pPr>
            <w:r w:rsidRPr="001C7E11">
              <w:rPr>
                <w:lang w:eastAsia="zh-CN"/>
              </w:rPr>
              <w:t>4 and 5</w:t>
            </w:r>
          </w:p>
        </w:tc>
      </w:tr>
      <w:tr w:rsidR="00570004" w:rsidRPr="001C7E11" w14:paraId="43FAC101" w14:textId="77777777" w:rsidTr="008C2E8B">
        <w:trPr>
          <w:trHeight w:val="29"/>
        </w:trPr>
        <w:tc>
          <w:tcPr>
            <w:tcW w:w="2067" w:type="dxa"/>
            <w:tcBorders>
              <w:top w:val="nil"/>
              <w:left w:val="single" w:sz="4" w:space="0" w:color="auto"/>
              <w:bottom w:val="nil"/>
              <w:right w:val="single" w:sz="4" w:space="0" w:color="auto"/>
            </w:tcBorders>
            <w:vAlign w:val="center"/>
          </w:tcPr>
          <w:p w14:paraId="356BC234"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0206184A"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E88BA" w14:textId="77777777" w:rsidR="00570004" w:rsidRPr="001C7E11" w:rsidRDefault="00570004" w:rsidP="008C2E8B">
            <w:pPr>
              <w:pStyle w:val="TAC"/>
              <w:rPr>
                <w:rFonts w:eastAsia="游明朝"/>
                <w:lang w:val="en-US"/>
              </w:rPr>
            </w:pPr>
            <w:r w:rsidRPr="001C7E11">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302A1A" w14:textId="77777777" w:rsidR="00570004" w:rsidRPr="001C7E11" w:rsidRDefault="00570004" w:rsidP="008C2E8B">
            <w:pPr>
              <w:pStyle w:val="TAC"/>
              <w:rPr>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4CC12D2" w14:textId="77777777" w:rsidR="00570004" w:rsidRPr="001C7E11" w:rsidRDefault="00570004" w:rsidP="008C2E8B">
            <w:pPr>
              <w:pStyle w:val="TAC"/>
              <w:rPr>
                <w:rFonts w:eastAsia="游明朝"/>
                <w:lang w:val="en-US"/>
              </w:rPr>
            </w:pPr>
          </w:p>
        </w:tc>
      </w:tr>
      <w:tr w:rsidR="00570004" w:rsidRPr="001C7E11" w14:paraId="3FFD7F6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CB1E7B" w14:textId="77777777" w:rsidR="00570004" w:rsidRPr="001C7E11" w:rsidRDefault="00570004" w:rsidP="008C2E8B">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5C5D035D"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6E6D7" w14:textId="77777777" w:rsidR="00570004" w:rsidRPr="001C7E11" w:rsidRDefault="00570004" w:rsidP="008C2E8B">
            <w:pPr>
              <w:pStyle w:val="TAC"/>
              <w:rPr>
                <w:rFonts w:eastAsia="游明朝"/>
                <w:lang w:val="en-US"/>
              </w:rPr>
            </w:pPr>
            <w:r w:rsidRPr="001C7E11">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2C110" w14:textId="77777777" w:rsidR="00570004" w:rsidRPr="001C7E11" w:rsidRDefault="00570004" w:rsidP="008C2E8B">
            <w:pPr>
              <w:pStyle w:val="TAC"/>
              <w:rPr>
                <w:lang w:val="en-US" w:eastAsia="zh-CN" w:bidi="ar"/>
              </w:rPr>
            </w:pPr>
            <w:r w:rsidRPr="001C7E11">
              <w:rPr>
                <w:rFonts w:hint="eastAsia"/>
                <w:lang w:val="en-US" w:eastAsia="zh-CN" w:bidi="ar"/>
              </w:rPr>
              <w:t>C</w:t>
            </w:r>
            <w:r w:rsidRPr="001C7E11">
              <w:rPr>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5155F80" w14:textId="77777777" w:rsidR="00570004" w:rsidRPr="001C7E11" w:rsidRDefault="00570004" w:rsidP="008C2E8B">
            <w:pPr>
              <w:pStyle w:val="TAC"/>
              <w:rPr>
                <w:rFonts w:eastAsia="游明朝"/>
                <w:lang w:val="en-US"/>
              </w:rPr>
            </w:pPr>
          </w:p>
        </w:tc>
      </w:tr>
      <w:tr w:rsidR="00570004" w:rsidRPr="001C7E11" w14:paraId="0D7CE9C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0E4ED6" w14:textId="77777777" w:rsidR="00570004" w:rsidRPr="001C7E11" w:rsidRDefault="00570004" w:rsidP="008C2E8B">
            <w:pPr>
              <w:pStyle w:val="TAC"/>
              <w:rPr>
                <w:rFonts w:eastAsia="游明朝"/>
                <w:lang w:val="en-US"/>
              </w:rPr>
            </w:pPr>
            <w:r w:rsidRPr="001C7E11">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6EF36A91" w14:textId="77777777" w:rsidR="00570004" w:rsidRPr="001C7E11" w:rsidRDefault="00570004" w:rsidP="008C2E8B">
            <w:pPr>
              <w:pStyle w:val="TAC"/>
              <w:rPr>
                <w:lang w:eastAsia="zh-CN"/>
              </w:rPr>
            </w:pPr>
            <w:r w:rsidRPr="001C7E11">
              <w:rPr>
                <w:lang w:eastAsia="zh-CN"/>
              </w:rPr>
              <w:t>CA_n1A-n5A</w:t>
            </w:r>
          </w:p>
          <w:p w14:paraId="0B4C1C37" w14:textId="77777777" w:rsidR="00570004" w:rsidRPr="001C7E11" w:rsidRDefault="00570004" w:rsidP="008C2E8B">
            <w:pPr>
              <w:pStyle w:val="TAC"/>
              <w:rPr>
                <w:lang w:eastAsia="zh-CN"/>
              </w:rPr>
            </w:pPr>
            <w:r w:rsidRPr="001C7E11">
              <w:rPr>
                <w:lang w:eastAsia="zh-CN"/>
              </w:rPr>
              <w:t>CA_n1A-n79A</w:t>
            </w:r>
          </w:p>
          <w:p w14:paraId="01E30DE0" w14:textId="77777777" w:rsidR="00570004" w:rsidRPr="001C7E11" w:rsidRDefault="00570004" w:rsidP="008C2E8B">
            <w:pPr>
              <w:pStyle w:val="TAC"/>
              <w:rPr>
                <w:rFonts w:eastAsia="游明朝"/>
                <w:lang w:val="en-US"/>
              </w:rPr>
            </w:pPr>
            <w:r w:rsidRPr="001C7E11">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E97FE12" w14:textId="77777777" w:rsidR="00570004" w:rsidRPr="001C7E11" w:rsidRDefault="00570004" w:rsidP="008C2E8B">
            <w:pPr>
              <w:pStyle w:val="TAC"/>
              <w:rPr>
                <w:rFonts w:eastAsia="游明朝"/>
                <w:lang w:val="en-US"/>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7FB057C" w14:textId="77777777" w:rsidR="00570004" w:rsidRPr="001C7E11" w:rsidRDefault="00570004" w:rsidP="008C2E8B">
            <w:pPr>
              <w:pStyle w:val="TAC"/>
              <w:rPr>
                <w:rFonts w:cs="Arial"/>
                <w:szCs w:val="18"/>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40E23B6" w14:textId="77777777" w:rsidR="00570004" w:rsidRPr="001C7E11" w:rsidRDefault="00570004" w:rsidP="008C2E8B">
            <w:pPr>
              <w:pStyle w:val="TAC"/>
              <w:rPr>
                <w:rFonts w:eastAsia="游明朝"/>
                <w:lang w:val="en-US"/>
              </w:rPr>
            </w:pPr>
            <w:r w:rsidRPr="001C7E11">
              <w:rPr>
                <w:lang w:eastAsia="zh-CN"/>
              </w:rPr>
              <w:t>4 and 5</w:t>
            </w:r>
          </w:p>
        </w:tc>
      </w:tr>
      <w:tr w:rsidR="00570004" w:rsidRPr="001C7E11" w14:paraId="024C7CF2" w14:textId="77777777" w:rsidTr="008C2E8B">
        <w:trPr>
          <w:trHeight w:val="29"/>
        </w:trPr>
        <w:tc>
          <w:tcPr>
            <w:tcW w:w="2067" w:type="dxa"/>
            <w:tcBorders>
              <w:top w:val="nil"/>
              <w:left w:val="single" w:sz="4" w:space="0" w:color="auto"/>
              <w:bottom w:val="nil"/>
              <w:right w:val="single" w:sz="4" w:space="0" w:color="auto"/>
            </w:tcBorders>
            <w:vAlign w:val="center"/>
          </w:tcPr>
          <w:p w14:paraId="0C20C638"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606106CB"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E7949" w14:textId="77777777" w:rsidR="00570004" w:rsidRPr="001C7E11" w:rsidRDefault="00570004" w:rsidP="008C2E8B">
            <w:pPr>
              <w:pStyle w:val="TAC"/>
              <w:rPr>
                <w:rFonts w:eastAsia="游明朝"/>
                <w:lang w:val="en-US"/>
              </w:rPr>
            </w:pPr>
            <w:r w:rsidRPr="001C7E11">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F8956"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3947B56" w14:textId="77777777" w:rsidR="00570004" w:rsidRPr="001C7E11" w:rsidRDefault="00570004" w:rsidP="008C2E8B">
            <w:pPr>
              <w:pStyle w:val="TAC"/>
              <w:rPr>
                <w:rFonts w:eastAsia="游明朝"/>
                <w:lang w:val="en-US"/>
              </w:rPr>
            </w:pPr>
          </w:p>
        </w:tc>
      </w:tr>
      <w:tr w:rsidR="00570004" w:rsidRPr="001C7E11" w14:paraId="01C4B74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61F634" w14:textId="77777777" w:rsidR="00570004" w:rsidRPr="001C7E11" w:rsidRDefault="00570004" w:rsidP="008C2E8B">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082EFBC4"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D54A4" w14:textId="77777777" w:rsidR="00570004" w:rsidRPr="001C7E11" w:rsidRDefault="00570004" w:rsidP="008C2E8B">
            <w:pPr>
              <w:pStyle w:val="TAC"/>
              <w:rPr>
                <w:rFonts w:eastAsia="游明朝"/>
                <w:lang w:val="en-US"/>
              </w:rPr>
            </w:pPr>
            <w:r w:rsidRPr="001C7E11">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24C12A" w14:textId="77777777" w:rsidR="00570004" w:rsidRPr="001C7E11" w:rsidRDefault="00570004" w:rsidP="008C2E8B">
            <w:pPr>
              <w:pStyle w:val="TAC"/>
              <w:rPr>
                <w:rFonts w:cs="Arial"/>
                <w:szCs w:val="18"/>
                <w:lang w:val="en-US" w:eastAsia="zh-CN" w:bidi="ar"/>
              </w:rPr>
            </w:pPr>
            <w:r w:rsidRPr="001C7E11">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9133AD4" w14:textId="77777777" w:rsidR="00570004" w:rsidRPr="001C7E11" w:rsidRDefault="00570004" w:rsidP="008C2E8B">
            <w:pPr>
              <w:pStyle w:val="TAC"/>
              <w:rPr>
                <w:rFonts w:eastAsia="游明朝"/>
                <w:lang w:val="en-US"/>
              </w:rPr>
            </w:pPr>
          </w:p>
        </w:tc>
      </w:tr>
      <w:tr w:rsidR="00570004" w:rsidRPr="001C7E11" w14:paraId="02F1350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2B8C81B" w14:textId="77777777" w:rsidR="00570004" w:rsidRPr="001C7E11" w:rsidRDefault="00570004" w:rsidP="008C2E8B">
            <w:pPr>
              <w:pStyle w:val="TAC"/>
              <w:rPr>
                <w:rFonts w:eastAsia="游明朝"/>
                <w:lang w:val="en-US"/>
              </w:rPr>
            </w:pPr>
            <w:r w:rsidRPr="001C7E11">
              <w:rPr>
                <w:szCs w:val="18"/>
                <w:lang w:eastAsia="zh-CN"/>
              </w:rPr>
              <w:t>CA_n1A-n5A-n105A</w:t>
            </w:r>
          </w:p>
        </w:tc>
        <w:tc>
          <w:tcPr>
            <w:tcW w:w="1829" w:type="dxa"/>
            <w:tcBorders>
              <w:top w:val="single" w:sz="4" w:space="0" w:color="auto"/>
              <w:left w:val="nil"/>
              <w:bottom w:val="nil"/>
              <w:right w:val="single" w:sz="4" w:space="0" w:color="auto"/>
            </w:tcBorders>
            <w:vAlign w:val="center"/>
          </w:tcPr>
          <w:p w14:paraId="35E1AA6C" w14:textId="77777777" w:rsidR="00570004" w:rsidRPr="001C7E11" w:rsidRDefault="00570004" w:rsidP="008C2E8B">
            <w:pPr>
              <w:pStyle w:val="TAC"/>
              <w:rPr>
                <w:szCs w:val="18"/>
                <w:lang w:val="en-US" w:eastAsia="zh-CN"/>
              </w:rPr>
            </w:pPr>
            <w:r w:rsidRPr="001C7E11">
              <w:rPr>
                <w:szCs w:val="18"/>
                <w:lang w:val="en-US" w:eastAsia="zh-CN"/>
              </w:rPr>
              <w:t>CA_n1A-n5A</w:t>
            </w:r>
          </w:p>
          <w:p w14:paraId="2D53D052" w14:textId="77777777" w:rsidR="00570004" w:rsidRPr="001C7E11" w:rsidRDefault="00570004" w:rsidP="008C2E8B">
            <w:pPr>
              <w:pStyle w:val="TAC"/>
              <w:rPr>
                <w:szCs w:val="18"/>
                <w:lang w:val="en-US" w:eastAsia="zh-CN"/>
              </w:rPr>
            </w:pPr>
            <w:r w:rsidRPr="001C7E11">
              <w:rPr>
                <w:szCs w:val="18"/>
                <w:lang w:val="en-US" w:eastAsia="zh-CN"/>
              </w:rPr>
              <w:t>CA_n1A-n105A</w:t>
            </w:r>
          </w:p>
          <w:p w14:paraId="036BA087" w14:textId="77777777" w:rsidR="00570004" w:rsidRPr="001C7E11" w:rsidRDefault="00570004" w:rsidP="008C2E8B">
            <w:pPr>
              <w:pStyle w:val="TAC"/>
              <w:rPr>
                <w:rFonts w:eastAsia="游明朝"/>
                <w:lang w:val="en-US"/>
              </w:rPr>
            </w:pPr>
            <w:r w:rsidRPr="001C7E11">
              <w:rPr>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2F9FA23" w14:textId="77777777" w:rsidR="00570004" w:rsidRPr="001C7E11" w:rsidRDefault="00570004" w:rsidP="008C2E8B">
            <w:pPr>
              <w:pStyle w:val="TAC"/>
              <w:rPr>
                <w:lang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FDF92A"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C4CA20A" w14:textId="77777777" w:rsidR="00570004" w:rsidRPr="001C7E11" w:rsidRDefault="00570004" w:rsidP="008C2E8B">
            <w:pPr>
              <w:pStyle w:val="TAC"/>
              <w:rPr>
                <w:rFonts w:eastAsia="游明朝"/>
                <w:lang w:val="en-US"/>
              </w:rPr>
            </w:pPr>
            <w:r w:rsidRPr="001C7E11">
              <w:rPr>
                <w:rFonts w:hint="eastAsia"/>
                <w:szCs w:val="18"/>
                <w:lang w:val="en-US" w:eastAsia="zh-CN"/>
              </w:rPr>
              <w:t>0</w:t>
            </w:r>
          </w:p>
        </w:tc>
      </w:tr>
      <w:tr w:rsidR="00570004" w:rsidRPr="001C7E11" w14:paraId="2994A0C2" w14:textId="77777777" w:rsidTr="008C2E8B">
        <w:trPr>
          <w:trHeight w:val="29"/>
        </w:trPr>
        <w:tc>
          <w:tcPr>
            <w:tcW w:w="2067" w:type="dxa"/>
            <w:tcBorders>
              <w:top w:val="nil"/>
              <w:left w:val="single" w:sz="4" w:space="0" w:color="auto"/>
              <w:bottom w:val="nil"/>
              <w:right w:val="single" w:sz="4" w:space="0" w:color="auto"/>
            </w:tcBorders>
            <w:vAlign w:val="center"/>
          </w:tcPr>
          <w:p w14:paraId="7A8CD7E9" w14:textId="77777777" w:rsidR="00570004" w:rsidRPr="001C7E11" w:rsidRDefault="00570004" w:rsidP="008C2E8B">
            <w:pPr>
              <w:pStyle w:val="TAC"/>
              <w:rPr>
                <w:rFonts w:eastAsia="游明朝"/>
                <w:lang w:val="en-US"/>
              </w:rPr>
            </w:pPr>
          </w:p>
        </w:tc>
        <w:tc>
          <w:tcPr>
            <w:tcW w:w="1829" w:type="dxa"/>
            <w:tcBorders>
              <w:top w:val="nil"/>
              <w:left w:val="nil"/>
              <w:bottom w:val="nil"/>
              <w:right w:val="single" w:sz="4" w:space="0" w:color="auto"/>
            </w:tcBorders>
            <w:vAlign w:val="center"/>
          </w:tcPr>
          <w:p w14:paraId="0843FB96"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7704D" w14:textId="77777777" w:rsidR="00570004" w:rsidRPr="001C7E11" w:rsidRDefault="00570004" w:rsidP="008C2E8B">
            <w:pPr>
              <w:pStyle w:val="TAC"/>
              <w:rPr>
                <w:lang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3C0667"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0ACE5B63" w14:textId="77777777" w:rsidR="00570004" w:rsidRPr="001C7E11" w:rsidRDefault="00570004" w:rsidP="008C2E8B">
            <w:pPr>
              <w:pStyle w:val="TAC"/>
              <w:rPr>
                <w:rFonts w:eastAsia="游明朝"/>
                <w:lang w:val="en-US"/>
              </w:rPr>
            </w:pPr>
          </w:p>
        </w:tc>
      </w:tr>
      <w:tr w:rsidR="00570004" w:rsidRPr="001C7E11" w14:paraId="022C765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E80A5E" w14:textId="77777777" w:rsidR="00570004" w:rsidRPr="001C7E11" w:rsidRDefault="00570004" w:rsidP="008C2E8B">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71E29475" w14:textId="77777777" w:rsidR="00570004" w:rsidRPr="001C7E11" w:rsidRDefault="00570004" w:rsidP="008C2E8B">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64451" w14:textId="77777777" w:rsidR="00570004" w:rsidRPr="001C7E11" w:rsidRDefault="00570004" w:rsidP="008C2E8B">
            <w:pPr>
              <w:pStyle w:val="TAC"/>
              <w:rPr>
                <w:lang w:eastAsia="zh-CN"/>
              </w:rPr>
            </w:pPr>
            <w:r w:rsidRPr="001C7E11">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A579BFD"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E07F41B" w14:textId="77777777" w:rsidR="00570004" w:rsidRPr="001C7E11" w:rsidRDefault="00570004" w:rsidP="008C2E8B">
            <w:pPr>
              <w:pStyle w:val="TAC"/>
              <w:rPr>
                <w:rFonts w:eastAsia="游明朝"/>
                <w:lang w:val="en-US"/>
              </w:rPr>
            </w:pPr>
          </w:p>
        </w:tc>
      </w:tr>
      <w:tr w:rsidR="00570004" w:rsidRPr="001C7E11" w14:paraId="19EA0A43"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7EC3D857" w14:textId="77777777" w:rsidR="00570004" w:rsidRPr="001C7E11" w:rsidRDefault="00570004" w:rsidP="008C2E8B">
            <w:pPr>
              <w:pStyle w:val="TAC"/>
              <w:rPr>
                <w:lang w:val="zh-CN"/>
              </w:rPr>
            </w:pPr>
            <w:r w:rsidRPr="001C7E11">
              <w:rPr>
                <w:lang w:val="en-US" w:eastAsia="zh-CN"/>
              </w:rPr>
              <w:t>CA_n1A-n7A-n8A</w:t>
            </w:r>
          </w:p>
        </w:tc>
        <w:tc>
          <w:tcPr>
            <w:tcW w:w="1829" w:type="dxa"/>
            <w:tcBorders>
              <w:top w:val="single" w:sz="4" w:space="0" w:color="auto"/>
              <w:left w:val="nil"/>
              <w:bottom w:val="nil"/>
              <w:right w:val="single" w:sz="4" w:space="0" w:color="auto"/>
            </w:tcBorders>
            <w:vAlign w:val="center"/>
          </w:tcPr>
          <w:p w14:paraId="3A4F766C" w14:textId="77777777" w:rsidR="00570004" w:rsidRPr="001C7E11" w:rsidRDefault="00570004" w:rsidP="008C2E8B">
            <w:pPr>
              <w:pStyle w:val="TAC"/>
              <w:rPr>
                <w:lang w:val="en-US" w:eastAsia="zh-CN"/>
              </w:rPr>
            </w:pPr>
            <w:r w:rsidRPr="001C7E11">
              <w:rPr>
                <w:lang w:val="en-US" w:eastAsia="zh-CN"/>
              </w:rPr>
              <w:t>CA_n1A-n7A</w:t>
            </w:r>
          </w:p>
          <w:p w14:paraId="157EDE89" w14:textId="77777777" w:rsidR="00570004" w:rsidRPr="001C7E11" w:rsidRDefault="00570004" w:rsidP="008C2E8B">
            <w:pPr>
              <w:pStyle w:val="TAC"/>
              <w:rPr>
                <w:lang w:val="en-US" w:eastAsia="zh-CN"/>
              </w:rPr>
            </w:pPr>
            <w:r w:rsidRPr="001C7E11">
              <w:rPr>
                <w:lang w:val="en-US" w:eastAsia="zh-CN"/>
              </w:rPr>
              <w:t>CA_n1A-n8A</w:t>
            </w:r>
          </w:p>
          <w:p w14:paraId="3F2BE451" w14:textId="77777777" w:rsidR="00570004" w:rsidRPr="001C7E11" w:rsidRDefault="00570004" w:rsidP="008C2E8B">
            <w:pPr>
              <w:pStyle w:val="TAC"/>
              <w:rPr>
                <w:lang w:val="en-US"/>
              </w:rPr>
            </w:pPr>
            <w:r w:rsidRPr="001C7E11">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1E2DA42"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DBDFD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27B224"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685925D1" w14:textId="77777777" w:rsidTr="008C2E8B">
        <w:trPr>
          <w:trHeight w:val="202"/>
        </w:trPr>
        <w:tc>
          <w:tcPr>
            <w:tcW w:w="2067" w:type="dxa"/>
            <w:tcBorders>
              <w:top w:val="nil"/>
              <w:left w:val="single" w:sz="4" w:space="0" w:color="auto"/>
              <w:bottom w:val="nil"/>
              <w:right w:val="single" w:sz="4" w:space="0" w:color="auto"/>
            </w:tcBorders>
            <w:vAlign w:val="center"/>
          </w:tcPr>
          <w:p w14:paraId="4298777E"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6E2CFDB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ECA6C" w14:textId="77777777" w:rsidR="00570004" w:rsidRPr="001C7E11" w:rsidRDefault="00570004" w:rsidP="008C2E8B">
            <w:pPr>
              <w:pStyle w:val="TAC"/>
              <w:rPr>
                <w:lang w:val="en-US"/>
              </w:rPr>
            </w:pPr>
            <w:r w:rsidRPr="001C7E11">
              <w:rPr>
                <w:rFonts w:eastAsia="游明朝"/>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7862D6" w14:textId="77777777" w:rsidR="00570004" w:rsidRPr="001C7E11" w:rsidRDefault="00570004" w:rsidP="008C2E8B">
            <w:pPr>
              <w:pStyle w:val="TAC"/>
              <w:rPr>
                <w:rFonts w:ascii="Calibri" w:eastAsia="游明朝"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7457CC" w14:textId="77777777" w:rsidR="00570004" w:rsidRPr="001C7E11" w:rsidRDefault="00570004" w:rsidP="008C2E8B">
            <w:pPr>
              <w:pStyle w:val="TAC"/>
              <w:rPr>
                <w:rFonts w:eastAsia="游明朝"/>
                <w:lang w:val="en-US"/>
              </w:rPr>
            </w:pPr>
          </w:p>
        </w:tc>
      </w:tr>
      <w:tr w:rsidR="00570004" w:rsidRPr="001C7E11" w14:paraId="5034A898"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3F0CB4BE"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657EB37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8B3C7" w14:textId="77777777" w:rsidR="00570004" w:rsidRPr="001C7E11" w:rsidRDefault="00570004" w:rsidP="008C2E8B">
            <w:pPr>
              <w:pStyle w:val="TAC"/>
              <w:rPr>
                <w:lang w:val="en-US"/>
              </w:rPr>
            </w:pPr>
            <w:r w:rsidRPr="001C7E11">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D5AC50" w14:textId="77777777" w:rsidR="00570004" w:rsidRPr="001C7E11" w:rsidRDefault="00570004" w:rsidP="008C2E8B">
            <w:pPr>
              <w:pStyle w:val="TAC"/>
              <w:rPr>
                <w:rFonts w:ascii="Calibri" w:eastAsia="游明朝"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05CCB" w14:textId="77777777" w:rsidR="00570004" w:rsidRPr="001C7E11" w:rsidRDefault="00570004" w:rsidP="008C2E8B">
            <w:pPr>
              <w:pStyle w:val="TAC"/>
              <w:rPr>
                <w:rFonts w:eastAsia="游明朝"/>
                <w:lang w:val="en-US"/>
              </w:rPr>
            </w:pPr>
          </w:p>
        </w:tc>
      </w:tr>
      <w:tr w:rsidR="00570004" w:rsidRPr="001C7E11" w14:paraId="53EB9C39"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0F34A8B0" w14:textId="77777777" w:rsidR="00570004" w:rsidRPr="001C7E11" w:rsidRDefault="00570004" w:rsidP="008C2E8B">
            <w:pPr>
              <w:pStyle w:val="TAC"/>
              <w:rPr>
                <w:lang w:val="zh-CN"/>
              </w:rPr>
            </w:pPr>
            <w:r w:rsidRPr="001C7E11">
              <w:rPr>
                <w:lang w:val="en-US" w:eastAsia="zh-CN"/>
              </w:rPr>
              <w:t>CA_n1A-n7(2A)-n8A</w:t>
            </w:r>
          </w:p>
        </w:tc>
        <w:tc>
          <w:tcPr>
            <w:tcW w:w="1829" w:type="dxa"/>
            <w:tcBorders>
              <w:top w:val="single" w:sz="4" w:space="0" w:color="auto"/>
              <w:left w:val="nil"/>
              <w:bottom w:val="nil"/>
              <w:right w:val="single" w:sz="4" w:space="0" w:color="auto"/>
            </w:tcBorders>
            <w:vAlign w:val="center"/>
          </w:tcPr>
          <w:p w14:paraId="723816C4" w14:textId="77777777" w:rsidR="00570004" w:rsidRPr="001C7E11" w:rsidRDefault="00570004" w:rsidP="008C2E8B">
            <w:pPr>
              <w:pStyle w:val="TAC"/>
              <w:rPr>
                <w:lang w:val="en-US" w:eastAsia="zh-CN"/>
              </w:rPr>
            </w:pPr>
            <w:r w:rsidRPr="001C7E11">
              <w:rPr>
                <w:lang w:val="en-US" w:eastAsia="zh-CN"/>
              </w:rPr>
              <w:t>CA_n1A-n7A</w:t>
            </w:r>
          </w:p>
          <w:p w14:paraId="6CCE4B32" w14:textId="77777777" w:rsidR="00570004" w:rsidRPr="001C7E11" w:rsidRDefault="00570004" w:rsidP="008C2E8B">
            <w:pPr>
              <w:pStyle w:val="TAC"/>
              <w:rPr>
                <w:lang w:val="en-US" w:eastAsia="zh-CN"/>
              </w:rPr>
            </w:pPr>
            <w:r w:rsidRPr="001C7E11">
              <w:rPr>
                <w:lang w:val="en-US" w:eastAsia="zh-CN"/>
              </w:rPr>
              <w:t>CA_n1A-n8A</w:t>
            </w:r>
          </w:p>
          <w:p w14:paraId="4127AFE1" w14:textId="77777777" w:rsidR="00570004" w:rsidRPr="001C7E11" w:rsidRDefault="00570004" w:rsidP="008C2E8B">
            <w:pPr>
              <w:pStyle w:val="TAC"/>
              <w:rPr>
                <w:lang w:val="en-US"/>
              </w:rPr>
            </w:pPr>
            <w:r w:rsidRPr="001C7E11">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2A93282D" w14:textId="77777777" w:rsidR="00570004" w:rsidRPr="001C7E11" w:rsidRDefault="00570004" w:rsidP="008C2E8B">
            <w:pPr>
              <w:pStyle w:val="TAC"/>
              <w:rPr>
                <w:rFonts w:eastAsia="游明朝"/>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90D3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FD63D4"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044167C4" w14:textId="77777777" w:rsidTr="008C2E8B">
        <w:trPr>
          <w:trHeight w:val="202"/>
        </w:trPr>
        <w:tc>
          <w:tcPr>
            <w:tcW w:w="2067" w:type="dxa"/>
            <w:tcBorders>
              <w:top w:val="nil"/>
              <w:left w:val="single" w:sz="4" w:space="0" w:color="auto"/>
              <w:bottom w:val="nil"/>
              <w:right w:val="single" w:sz="4" w:space="0" w:color="auto"/>
            </w:tcBorders>
            <w:vAlign w:val="center"/>
          </w:tcPr>
          <w:p w14:paraId="10D5193E"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5A360D8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1E21C" w14:textId="77777777" w:rsidR="00570004" w:rsidRPr="001C7E11" w:rsidRDefault="00570004" w:rsidP="008C2E8B">
            <w:pPr>
              <w:pStyle w:val="TAC"/>
              <w:rPr>
                <w:rFonts w:eastAsia="游明朝"/>
                <w:lang w:val="en-US"/>
              </w:rPr>
            </w:pPr>
            <w:r w:rsidRPr="001C7E11">
              <w:rPr>
                <w:rFonts w:eastAsia="游明朝"/>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13C45D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050BBCD" w14:textId="77777777" w:rsidR="00570004" w:rsidRPr="001C7E11" w:rsidRDefault="00570004" w:rsidP="008C2E8B">
            <w:pPr>
              <w:pStyle w:val="TAC"/>
              <w:rPr>
                <w:rFonts w:eastAsia="游明朝"/>
                <w:lang w:val="en-US"/>
              </w:rPr>
            </w:pPr>
          </w:p>
        </w:tc>
      </w:tr>
      <w:tr w:rsidR="00570004" w:rsidRPr="001C7E11" w14:paraId="4B35B476"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5C3677D5"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30A017F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46D06" w14:textId="77777777" w:rsidR="00570004" w:rsidRPr="001C7E11" w:rsidRDefault="00570004" w:rsidP="008C2E8B">
            <w:pPr>
              <w:pStyle w:val="TAC"/>
              <w:rPr>
                <w:rFonts w:eastAsia="游明朝"/>
                <w:lang w:val="en-US"/>
              </w:rPr>
            </w:pPr>
            <w:r w:rsidRPr="001C7E11">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97302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204CF9" w14:textId="77777777" w:rsidR="00570004" w:rsidRPr="001C7E11" w:rsidRDefault="00570004" w:rsidP="008C2E8B">
            <w:pPr>
              <w:pStyle w:val="TAC"/>
              <w:rPr>
                <w:rFonts w:eastAsia="游明朝"/>
                <w:lang w:val="en-US"/>
              </w:rPr>
            </w:pPr>
          </w:p>
        </w:tc>
      </w:tr>
      <w:tr w:rsidR="00570004" w:rsidRPr="001C7E11" w14:paraId="257CA514"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6659020F" w14:textId="77777777" w:rsidR="00570004" w:rsidRPr="001C7E11" w:rsidRDefault="00570004" w:rsidP="008C2E8B">
            <w:pPr>
              <w:pStyle w:val="TAC"/>
              <w:rPr>
                <w:lang w:val="zh-CN"/>
              </w:rPr>
            </w:pPr>
            <w:r w:rsidRPr="001C7E11">
              <w:lastRenderedPageBreak/>
              <w:t>CA_n1A-n7A-n26A</w:t>
            </w:r>
          </w:p>
        </w:tc>
        <w:tc>
          <w:tcPr>
            <w:tcW w:w="1829" w:type="dxa"/>
            <w:tcBorders>
              <w:top w:val="single" w:sz="4" w:space="0" w:color="auto"/>
              <w:left w:val="nil"/>
              <w:bottom w:val="nil"/>
              <w:right w:val="single" w:sz="4" w:space="0" w:color="auto"/>
            </w:tcBorders>
            <w:vAlign w:val="center"/>
          </w:tcPr>
          <w:p w14:paraId="7FB0E890" w14:textId="77777777" w:rsidR="00570004" w:rsidRPr="001C7E11" w:rsidRDefault="00570004" w:rsidP="008C2E8B">
            <w:pPr>
              <w:pStyle w:val="TAC"/>
              <w:rPr>
                <w:szCs w:val="18"/>
                <w:lang w:val="en-US" w:eastAsia="zh-CN"/>
              </w:rPr>
            </w:pPr>
            <w:r w:rsidRPr="001C7E11">
              <w:rPr>
                <w:szCs w:val="18"/>
                <w:lang w:val="en-US" w:eastAsia="zh-CN"/>
              </w:rPr>
              <w:t>CA_n1A-n26A</w:t>
            </w:r>
          </w:p>
          <w:p w14:paraId="40D6EAD4" w14:textId="77777777" w:rsidR="00570004" w:rsidRPr="001C7E11" w:rsidRDefault="00570004" w:rsidP="008C2E8B">
            <w:pPr>
              <w:pStyle w:val="TAC"/>
              <w:rPr>
                <w:szCs w:val="18"/>
                <w:lang w:val="en-US" w:eastAsia="zh-CN"/>
              </w:rPr>
            </w:pPr>
            <w:r w:rsidRPr="001C7E11">
              <w:rPr>
                <w:szCs w:val="18"/>
                <w:lang w:val="en-US" w:eastAsia="zh-CN"/>
              </w:rPr>
              <w:t>CA_n1A-n7A</w:t>
            </w:r>
          </w:p>
          <w:p w14:paraId="0FFB8D14" w14:textId="77777777" w:rsidR="00570004" w:rsidRPr="001C7E11" w:rsidRDefault="00570004" w:rsidP="008C2E8B">
            <w:pPr>
              <w:pStyle w:val="TAC"/>
              <w:rPr>
                <w:lang w:val="en-US"/>
              </w:rPr>
            </w:pPr>
            <w:r w:rsidRPr="001C7E11">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05FE55F" w14:textId="77777777" w:rsidR="00570004" w:rsidRPr="001C7E11" w:rsidRDefault="00570004" w:rsidP="008C2E8B">
            <w:pPr>
              <w:pStyle w:val="TAC"/>
              <w:rPr>
                <w:rFonts w:eastAsia="游明朝"/>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EF54B0"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90C259" w14:textId="77777777" w:rsidR="00570004" w:rsidRPr="001C7E11" w:rsidRDefault="00570004" w:rsidP="008C2E8B">
            <w:pPr>
              <w:pStyle w:val="TAC"/>
              <w:rPr>
                <w:rFonts w:eastAsia="游明朝"/>
                <w:lang w:val="en-US"/>
              </w:rPr>
            </w:pPr>
            <w:r w:rsidRPr="001C7E11">
              <w:rPr>
                <w:rFonts w:hint="eastAsia"/>
                <w:szCs w:val="18"/>
                <w:lang w:val="en-US" w:eastAsia="zh-CN"/>
              </w:rPr>
              <w:t>0</w:t>
            </w:r>
          </w:p>
        </w:tc>
      </w:tr>
      <w:tr w:rsidR="00570004" w:rsidRPr="001C7E11" w14:paraId="669C5C0A" w14:textId="77777777" w:rsidTr="008C2E8B">
        <w:trPr>
          <w:trHeight w:val="202"/>
        </w:trPr>
        <w:tc>
          <w:tcPr>
            <w:tcW w:w="2067" w:type="dxa"/>
            <w:tcBorders>
              <w:top w:val="nil"/>
              <w:left w:val="single" w:sz="4" w:space="0" w:color="auto"/>
              <w:bottom w:val="nil"/>
              <w:right w:val="single" w:sz="4" w:space="0" w:color="auto"/>
            </w:tcBorders>
            <w:vAlign w:val="center"/>
          </w:tcPr>
          <w:p w14:paraId="39D5B473"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567884D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DA0AB" w14:textId="77777777" w:rsidR="00570004" w:rsidRPr="001C7E11" w:rsidRDefault="00570004" w:rsidP="008C2E8B">
            <w:pPr>
              <w:pStyle w:val="TAC"/>
              <w:rPr>
                <w:rFonts w:eastAsia="游明朝"/>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59BB88"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97C0A1A" w14:textId="77777777" w:rsidR="00570004" w:rsidRPr="001C7E11" w:rsidRDefault="00570004" w:rsidP="008C2E8B">
            <w:pPr>
              <w:pStyle w:val="TAC"/>
              <w:rPr>
                <w:rFonts w:eastAsia="游明朝"/>
                <w:lang w:val="en-US"/>
              </w:rPr>
            </w:pPr>
          </w:p>
        </w:tc>
      </w:tr>
      <w:tr w:rsidR="00570004" w:rsidRPr="001C7E11" w14:paraId="4F644D90"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1783C83F"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35A5DFD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93BD5" w14:textId="77777777" w:rsidR="00570004" w:rsidRPr="001C7E11" w:rsidRDefault="00570004" w:rsidP="008C2E8B">
            <w:pPr>
              <w:pStyle w:val="TAC"/>
              <w:rPr>
                <w:rFonts w:eastAsia="游明朝"/>
                <w:lang w:val="en-US"/>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C93678"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3B5624" w14:textId="77777777" w:rsidR="00570004" w:rsidRPr="001C7E11" w:rsidRDefault="00570004" w:rsidP="008C2E8B">
            <w:pPr>
              <w:pStyle w:val="TAC"/>
              <w:rPr>
                <w:rFonts w:eastAsia="游明朝"/>
                <w:lang w:val="en-US"/>
              </w:rPr>
            </w:pPr>
          </w:p>
        </w:tc>
      </w:tr>
      <w:tr w:rsidR="00570004" w:rsidRPr="001C7E11" w14:paraId="655978DA"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560066C7" w14:textId="77777777" w:rsidR="00570004" w:rsidRPr="001C7E11" w:rsidRDefault="00570004" w:rsidP="008C2E8B">
            <w:pPr>
              <w:pStyle w:val="TAC"/>
            </w:pPr>
            <w:r w:rsidRPr="001C7E11">
              <w:t>CA_n1A-n7A-n26(2A)</w:t>
            </w:r>
          </w:p>
        </w:tc>
        <w:tc>
          <w:tcPr>
            <w:tcW w:w="1829" w:type="dxa"/>
            <w:tcBorders>
              <w:top w:val="single" w:sz="4" w:space="0" w:color="auto"/>
              <w:left w:val="nil"/>
              <w:bottom w:val="nil"/>
              <w:right w:val="single" w:sz="4" w:space="0" w:color="auto"/>
            </w:tcBorders>
            <w:vAlign w:val="center"/>
          </w:tcPr>
          <w:p w14:paraId="6873B57C" w14:textId="77777777" w:rsidR="00570004" w:rsidRPr="001C7E11" w:rsidRDefault="00570004" w:rsidP="008C2E8B">
            <w:pPr>
              <w:pStyle w:val="TAC"/>
              <w:rPr>
                <w:szCs w:val="18"/>
                <w:lang w:val="en-US" w:eastAsia="zh-CN"/>
              </w:rPr>
            </w:pPr>
            <w:r w:rsidRPr="001C7E11">
              <w:rPr>
                <w:rFonts w:hint="eastAsia"/>
                <w:szCs w:val="18"/>
                <w:lang w:val="en-US" w:eastAsia="zh-CN"/>
              </w:rPr>
              <w:t>C</w:t>
            </w:r>
            <w:r w:rsidRPr="001C7E11">
              <w:rPr>
                <w:szCs w:val="18"/>
                <w:lang w:val="en-US" w:eastAsia="zh-CN"/>
              </w:rPr>
              <w:t>A_n26(2A)</w:t>
            </w:r>
          </w:p>
          <w:p w14:paraId="3A06440B" w14:textId="77777777" w:rsidR="00570004" w:rsidRPr="001C7E11" w:rsidRDefault="00570004" w:rsidP="008C2E8B">
            <w:pPr>
              <w:pStyle w:val="TAC"/>
              <w:rPr>
                <w:szCs w:val="18"/>
                <w:lang w:val="en-US" w:eastAsia="zh-CN"/>
              </w:rPr>
            </w:pPr>
            <w:r w:rsidRPr="001C7E11">
              <w:rPr>
                <w:szCs w:val="18"/>
                <w:lang w:val="en-US" w:eastAsia="zh-CN"/>
              </w:rPr>
              <w:t>CA_n1A-n26A</w:t>
            </w:r>
          </w:p>
          <w:p w14:paraId="1D6D265A" w14:textId="77777777" w:rsidR="00570004" w:rsidRPr="001C7E11" w:rsidRDefault="00570004" w:rsidP="008C2E8B">
            <w:pPr>
              <w:pStyle w:val="TAC"/>
              <w:rPr>
                <w:szCs w:val="18"/>
                <w:lang w:val="en-US" w:eastAsia="zh-CN"/>
              </w:rPr>
            </w:pPr>
            <w:r w:rsidRPr="001C7E11">
              <w:rPr>
                <w:szCs w:val="18"/>
                <w:lang w:val="en-US" w:eastAsia="zh-CN"/>
              </w:rPr>
              <w:t>CA_n1A-n7A</w:t>
            </w:r>
          </w:p>
          <w:p w14:paraId="7F6501B0" w14:textId="77777777" w:rsidR="00570004" w:rsidRPr="001C7E11" w:rsidRDefault="00570004" w:rsidP="008C2E8B">
            <w:pPr>
              <w:pStyle w:val="TAC"/>
              <w:rPr>
                <w:szCs w:val="18"/>
                <w:lang w:val="en-US" w:eastAsia="zh-CN"/>
              </w:rPr>
            </w:pPr>
            <w:r w:rsidRPr="001C7E11">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0FEC994" w14:textId="77777777" w:rsidR="00570004" w:rsidRPr="001C7E11" w:rsidRDefault="00570004" w:rsidP="008C2E8B">
            <w:pPr>
              <w:pStyle w:val="TAC"/>
              <w:rPr>
                <w:color w:val="000000"/>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880A5C" w14:textId="77777777" w:rsidR="00570004" w:rsidRPr="001C7E11" w:rsidRDefault="00570004" w:rsidP="008C2E8B">
            <w:pPr>
              <w:pStyle w:val="TAC"/>
              <w:rPr>
                <w:rFonts w:eastAsia="SimSun" w:cs="Arial"/>
                <w:szCs w:val="18"/>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022BDC"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233D8BF9" w14:textId="77777777" w:rsidTr="008C2E8B">
        <w:trPr>
          <w:trHeight w:val="202"/>
        </w:trPr>
        <w:tc>
          <w:tcPr>
            <w:tcW w:w="2067" w:type="dxa"/>
            <w:tcBorders>
              <w:top w:val="nil"/>
              <w:left w:val="single" w:sz="4" w:space="0" w:color="auto"/>
              <w:bottom w:val="nil"/>
              <w:right w:val="single" w:sz="4" w:space="0" w:color="auto"/>
            </w:tcBorders>
            <w:vAlign w:val="center"/>
          </w:tcPr>
          <w:p w14:paraId="347E2C8C" w14:textId="77777777" w:rsidR="00570004" w:rsidRPr="001C7E11" w:rsidRDefault="00570004" w:rsidP="008C2E8B">
            <w:pPr>
              <w:pStyle w:val="TAC"/>
            </w:pPr>
          </w:p>
        </w:tc>
        <w:tc>
          <w:tcPr>
            <w:tcW w:w="1829" w:type="dxa"/>
            <w:tcBorders>
              <w:top w:val="nil"/>
              <w:left w:val="nil"/>
              <w:bottom w:val="nil"/>
              <w:right w:val="single" w:sz="4" w:space="0" w:color="auto"/>
            </w:tcBorders>
            <w:vAlign w:val="center"/>
          </w:tcPr>
          <w:p w14:paraId="677FB92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F9D4F" w14:textId="77777777" w:rsidR="00570004" w:rsidRPr="001C7E11" w:rsidRDefault="00570004" w:rsidP="008C2E8B">
            <w:pPr>
              <w:pStyle w:val="TAC"/>
              <w:rPr>
                <w:color w:val="000000"/>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72AEB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2A6C76E" w14:textId="77777777" w:rsidR="00570004" w:rsidRPr="001C7E11" w:rsidRDefault="00570004" w:rsidP="008C2E8B">
            <w:pPr>
              <w:pStyle w:val="TAC"/>
              <w:rPr>
                <w:szCs w:val="18"/>
                <w:lang w:val="en-US" w:eastAsia="zh-CN"/>
              </w:rPr>
            </w:pPr>
          </w:p>
        </w:tc>
      </w:tr>
      <w:tr w:rsidR="00570004" w:rsidRPr="001C7E11" w14:paraId="6D76A153"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0B2F8E1A" w14:textId="77777777" w:rsidR="00570004" w:rsidRPr="001C7E11" w:rsidRDefault="00570004" w:rsidP="008C2E8B">
            <w:pPr>
              <w:pStyle w:val="TAC"/>
            </w:pPr>
          </w:p>
        </w:tc>
        <w:tc>
          <w:tcPr>
            <w:tcW w:w="1829" w:type="dxa"/>
            <w:tcBorders>
              <w:top w:val="nil"/>
              <w:left w:val="nil"/>
              <w:bottom w:val="single" w:sz="4" w:space="0" w:color="auto"/>
              <w:right w:val="single" w:sz="4" w:space="0" w:color="auto"/>
            </w:tcBorders>
            <w:vAlign w:val="center"/>
          </w:tcPr>
          <w:p w14:paraId="3A6B293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96F3C" w14:textId="77777777" w:rsidR="00570004" w:rsidRPr="001C7E11" w:rsidRDefault="00570004" w:rsidP="008C2E8B">
            <w:pPr>
              <w:pStyle w:val="TAC"/>
              <w:rPr>
                <w:color w:val="000000"/>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CD307B"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8C9B6CC" w14:textId="77777777" w:rsidR="00570004" w:rsidRPr="001C7E11" w:rsidRDefault="00570004" w:rsidP="008C2E8B">
            <w:pPr>
              <w:pStyle w:val="TAC"/>
              <w:rPr>
                <w:szCs w:val="18"/>
                <w:lang w:val="en-US" w:eastAsia="zh-CN"/>
              </w:rPr>
            </w:pPr>
          </w:p>
        </w:tc>
      </w:tr>
      <w:tr w:rsidR="00570004" w:rsidRPr="001C7E11" w14:paraId="13FB7F89"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7B17D8AC" w14:textId="77777777" w:rsidR="00570004" w:rsidRPr="001C7E11" w:rsidRDefault="00570004" w:rsidP="008C2E8B">
            <w:pPr>
              <w:pStyle w:val="TAC"/>
              <w:rPr>
                <w:lang w:val="zh-CN"/>
              </w:rPr>
            </w:pPr>
            <w:r w:rsidRPr="001C7E11">
              <w:t>CA_n1A-n7B-n26A</w:t>
            </w:r>
          </w:p>
        </w:tc>
        <w:tc>
          <w:tcPr>
            <w:tcW w:w="1829" w:type="dxa"/>
            <w:tcBorders>
              <w:top w:val="single" w:sz="4" w:space="0" w:color="auto"/>
              <w:left w:val="nil"/>
              <w:bottom w:val="nil"/>
              <w:right w:val="single" w:sz="4" w:space="0" w:color="auto"/>
            </w:tcBorders>
            <w:vAlign w:val="center"/>
          </w:tcPr>
          <w:p w14:paraId="5CE0317F" w14:textId="77777777" w:rsidR="00570004" w:rsidRPr="001C7E11" w:rsidRDefault="00570004" w:rsidP="008C2E8B">
            <w:pPr>
              <w:pStyle w:val="TAC"/>
              <w:rPr>
                <w:szCs w:val="18"/>
                <w:lang w:val="en-US" w:eastAsia="zh-CN"/>
              </w:rPr>
            </w:pPr>
            <w:r w:rsidRPr="001C7E11">
              <w:rPr>
                <w:szCs w:val="18"/>
                <w:lang w:val="en-US" w:eastAsia="zh-CN"/>
              </w:rPr>
              <w:t>CA_n1A-n26A</w:t>
            </w:r>
          </w:p>
          <w:p w14:paraId="1FD7CE73" w14:textId="77777777" w:rsidR="00570004" w:rsidRPr="001C7E11" w:rsidRDefault="00570004" w:rsidP="008C2E8B">
            <w:pPr>
              <w:pStyle w:val="TAC"/>
              <w:rPr>
                <w:szCs w:val="18"/>
                <w:lang w:val="en-US" w:eastAsia="zh-CN"/>
              </w:rPr>
            </w:pPr>
            <w:r w:rsidRPr="001C7E11">
              <w:rPr>
                <w:szCs w:val="18"/>
                <w:lang w:val="en-US" w:eastAsia="zh-CN"/>
              </w:rPr>
              <w:t>CA_n1A-n7A</w:t>
            </w:r>
          </w:p>
          <w:p w14:paraId="3517C82D" w14:textId="77777777" w:rsidR="00570004" w:rsidRPr="001C7E11" w:rsidRDefault="00570004" w:rsidP="008C2E8B">
            <w:pPr>
              <w:pStyle w:val="TAC"/>
              <w:rPr>
                <w:szCs w:val="18"/>
                <w:lang w:val="en-US" w:eastAsia="zh-CN"/>
              </w:rPr>
            </w:pPr>
            <w:r w:rsidRPr="001C7E11">
              <w:rPr>
                <w:szCs w:val="18"/>
                <w:lang w:val="en-US" w:eastAsia="zh-CN"/>
              </w:rPr>
              <w:t>CA_n7A-n26A</w:t>
            </w:r>
          </w:p>
          <w:p w14:paraId="6C673B3D" w14:textId="77777777" w:rsidR="00570004" w:rsidRPr="001C7E11" w:rsidRDefault="00570004" w:rsidP="008C2E8B">
            <w:pPr>
              <w:pStyle w:val="TAC"/>
              <w:rPr>
                <w:lang w:val="en-US"/>
              </w:rPr>
            </w:pPr>
            <w:r w:rsidRPr="001C7E11">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588BA5" w14:textId="77777777" w:rsidR="00570004" w:rsidRPr="001C7E11" w:rsidRDefault="00570004" w:rsidP="008C2E8B">
            <w:pPr>
              <w:pStyle w:val="TAC"/>
              <w:rPr>
                <w:rFonts w:eastAsia="游明朝"/>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F215C8"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3A4F27" w14:textId="77777777" w:rsidR="00570004" w:rsidRPr="001C7E11" w:rsidRDefault="00570004" w:rsidP="008C2E8B">
            <w:pPr>
              <w:pStyle w:val="TAC"/>
              <w:rPr>
                <w:rFonts w:eastAsia="游明朝"/>
                <w:lang w:val="en-US"/>
              </w:rPr>
            </w:pPr>
            <w:r w:rsidRPr="001C7E11">
              <w:rPr>
                <w:rFonts w:hint="eastAsia"/>
                <w:szCs w:val="18"/>
                <w:lang w:val="en-US" w:eastAsia="zh-CN"/>
              </w:rPr>
              <w:t>0</w:t>
            </w:r>
          </w:p>
        </w:tc>
      </w:tr>
      <w:tr w:rsidR="00570004" w:rsidRPr="001C7E11" w14:paraId="6E993EC4" w14:textId="77777777" w:rsidTr="008C2E8B">
        <w:trPr>
          <w:trHeight w:val="202"/>
        </w:trPr>
        <w:tc>
          <w:tcPr>
            <w:tcW w:w="2067" w:type="dxa"/>
            <w:tcBorders>
              <w:top w:val="nil"/>
              <w:left w:val="single" w:sz="4" w:space="0" w:color="auto"/>
              <w:bottom w:val="nil"/>
              <w:right w:val="single" w:sz="4" w:space="0" w:color="auto"/>
            </w:tcBorders>
            <w:vAlign w:val="center"/>
          </w:tcPr>
          <w:p w14:paraId="325861B1"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03A8A29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3164E" w14:textId="77777777" w:rsidR="00570004" w:rsidRPr="001C7E11" w:rsidRDefault="00570004" w:rsidP="008C2E8B">
            <w:pPr>
              <w:pStyle w:val="TAC"/>
              <w:rPr>
                <w:rFonts w:eastAsia="游明朝"/>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2BB429"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8AB4C41" w14:textId="77777777" w:rsidR="00570004" w:rsidRPr="001C7E11" w:rsidRDefault="00570004" w:rsidP="008C2E8B">
            <w:pPr>
              <w:pStyle w:val="TAC"/>
              <w:rPr>
                <w:rFonts w:eastAsia="游明朝"/>
                <w:lang w:val="en-US"/>
              </w:rPr>
            </w:pPr>
          </w:p>
        </w:tc>
      </w:tr>
      <w:tr w:rsidR="00570004" w:rsidRPr="001C7E11" w14:paraId="3DBC5D36"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0809C74A"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7A2F0C8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00B5A" w14:textId="77777777" w:rsidR="00570004" w:rsidRPr="001C7E11" w:rsidRDefault="00570004" w:rsidP="008C2E8B">
            <w:pPr>
              <w:pStyle w:val="TAC"/>
              <w:rPr>
                <w:rFonts w:eastAsia="游明朝"/>
                <w:lang w:val="en-US"/>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C06F02"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6F8E8B" w14:textId="77777777" w:rsidR="00570004" w:rsidRPr="001C7E11" w:rsidRDefault="00570004" w:rsidP="008C2E8B">
            <w:pPr>
              <w:pStyle w:val="TAC"/>
              <w:rPr>
                <w:rFonts w:eastAsia="游明朝"/>
                <w:lang w:val="en-US"/>
              </w:rPr>
            </w:pPr>
          </w:p>
        </w:tc>
      </w:tr>
      <w:tr w:rsidR="00570004" w:rsidRPr="001C7E11" w14:paraId="0D84CF3B" w14:textId="77777777" w:rsidTr="008C2E8B">
        <w:trPr>
          <w:trHeight w:val="202"/>
        </w:trPr>
        <w:tc>
          <w:tcPr>
            <w:tcW w:w="2067" w:type="dxa"/>
            <w:tcBorders>
              <w:top w:val="single" w:sz="4" w:space="0" w:color="auto"/>
              <w:left w:val="single" w:sz="4" w:space="0" w:color="auto"/>
              <w:bottom w:val="nil"/>
              <w:right w:val="single" w:sz="4" w:space="0" w:color="auto"/>
            </w:tcBorders>
          </w:tcPr>
          <w:p w14:paraId="7E50BDF9" w14:textId="77777777" w:rsidR="00570004" w:rsidRPr="001C7E11" w:rsidRDefault="00570004" w:rsidP="008C2E8B">
            <w:pPr>
              <w:pStyle w:val="TAC"/>
              <w:rPr>
                <w:szCs w:val="18"/>
                <w:lang w:eastAsia="zh-CN"/>
              </w:rPr>
            </w:pPr>
            <w:r w:rsidRPr="001C7E11">
              <w:t>CA_n1A-n7B-n26(2A)</w:t>
            </w:r>
          </w:p>
        </w:tc>
        <w:tc>
          <w:tcPr>
            <w:tcW w:w="1829" w:type="dxa"/>
            <w:tcBorders>
              <w:top w:val="single" w:sz="4" w:space="0" w:color="auto"/>
              <w:left w:val="nil"/>
              <w:bottom w:val="nil"/>
              <w:right w:val="single" w:sz="4" w:space="0" w:color="auto"/>
            </w:tcBorders>
            <w:vAlign w:val="center"/>
          </w:tcPr>
          <w:p w14:paraId="7A950618" w14:textId="77777777" w:rsidR="00570004" w:rsidRPr="001C7E11" w:rsidRDefault="00570004" w:rsidP="008C2E8B">
            <w:pPr>
              <w:pStyle w:val="TAC"/>
              <w:rPr>
                <w:szCs w:val="18"/>
                <w:lang w:val="en-US" w:eastAsia="zh-CN"/>
              </w:rPr>
            </w:pPr>
            <w:r w:rsidRPr="001C7E11">
              <w:rPr>
                <w:szCs w:val="18"/>
                <w:lang w:val="en-US" w:eastAsia="zh-CN"/>
              </w:rPr>
              <w:t>CA_n1A-n26A</w:t>
            </w:r>
          </w:p>
          <w:p w14:paraId="4217C4AC" w14:textId="77777777" w:rsidR="00570004" w:rsidRPr="001C7E11" w:rsidRDefault="00570004" w:rsidP="008C2E8B">
            <w:pPr>
              <w:pStyle w:val="TAC"/>
              <w:rPr>
                <w:szCs w:val="18"/>
                <w:lang w:val="en-US" w:eastAsia="zh-CN"/>
              </w:rPr>
            </w:pPr>
            <w:r w:rsidRPr="001C7E11">
              <w:rPr>
                <w:szCs w:val="18"/>
                <w:lang w:val="en-US" w:eastAsia="zh-CN"/>
              </w:rPr>
              <w:t>CA_n1A-n7A</w:t>
            </w:r>
          </w:p>
          <w:p w14:paraId="24E0E15D" w14:textId="77777777" w:rsidR="00570004" w:rsidRPr="001C7E11" w:rsidRDefault="00570004" w:rsidP="008C2E8B">
            <w:pPr>
              <w:pStyle w:val="TAC"/>
              <w:rPr>
                <w:szCs w:val="18"/>
                <w:lang w:val="en-US" w:eastAsia="zh-CN"/>
              </w:rPr>
            </w:pPr>
            <w:r w:rsidRPr="001C7E11">
              <w:rPr>
                <w:szCs w:val="18"/>
                <w:lang w:val="en-US" w:eastAsia="zh-CN"/>
              </w:rPr>
              <w:t>CA_n7A-n26A</w:t>
            </w:r>
          </w:p>
          <w:p w14:paraId="62326F52" w14:textId="77777777" w:rsidR="00570004" w:rsidRPr="001C7E11" w:rsidRDefault="00570004" w:rsidP="008C2E8B">
            <w:pPr>
              <w:pStyle w:val="TAC"/>
              <w:rPr>
                <w:szCs w:val="18"/>
                <w:lang w:val="en-US" w:eastAsia="zh-CN"/>
              </w:rPr>
            </w:pPr>
            <w:r w:rsidRPr="001C7E11">
              <w:rPr>
                <w:szCs w:val="18"/>
                <w:lang w:val="en-US" w:eastAsia="zh-CN"/>
              </w:rPr>
              <w:t>CA_n7B</w:t>
            </w:r>
          </w:p>
          <w:p w14:paraId="43E58204" w14:textId="77777777" w:rsidR="00570004" w:rsidRPr="001C7E11" w:rsidRDefault="00570004" w:rsidP="008C2E8B">
            <w:pPr>
              <w:pStyle w:val="TAC"/>
              <w:rPr>
                <w:szCs w:val="18"/>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6B9BC80" w14:textId="77777777" w:rsidR="00570004" w:rsidRPr="001C7E11" w:rsidRDefault="00570004" w:rsidP="008C2E8B">
            <w:pPr>
              <w:pStyle w:val="TAC"/>
              <w:rPr>
                <w:szCs w:val="18"/>
                <w:lang w:val="en-US" w:eastAsia="zh-CN"/>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816DAB" w14:textId="77777777" w:rsidR="00570004" w:rsidRPr="001C7E11" w:rsidRDefault="00570004" w:rsidP="008C2E8B">
            <w:pPr>
              <w:pStyle w:val="TAC"/>
              <w:rPr>
                <w:rFonts w:eastAsia="SimSun" w:cs="Arial"/>
                <w:szCs w:val="18"/>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58F391"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52709EF4" w14:textId="77777777" w:rsidTr="008C2E8B">
        <w:trPr>
          <w:trHeight w:val="202"/>
        </w:trPr>
        <w:tc>
          <w:tcPr>
            <w:tcW w:w="2067" w:type="dxa"/>
            <w:tcBorders>
              <w:top w:val="nil"/>
              <w:left w:val="single" w:sz="4" w:space="0" w:color="auto"/>
              <w:bottom w:val="nil"/>
              <w:right w:val="single" w:sz="4" w:space="0" w:color="auto"/>
            </w:tcBorders>
            <w:vAlign w:val="center"/>
          </w:tcPr>
          <w:p w14:paraId="3B0EBDD6" w14:textId="77777777" w:rsidR="00570004" w:rsidRPr="001C7E11" w:rsidRDefault="00570004" w:rsidP="008C2E8B">
            <w:pPr>
              <w:pStyle w:val="TAC"/>
              <w:rPr>
                <w:szCs w:val="18"/>
                <w:lang w:eastAsia="zh-CN"/>
              </w:rPr>
            </w:pPr>
          </w:p>
        </w:tc>
        <w:tc>
          <w:tcPr>
            <w:tcW w:w="1829" w:type="dxa"/>
            <w:tcBorders>
              <w:top w:val="nil"/>
              <w:left w:val="nil"/>
              <w:bottom w:val="nil"/>
              <w:right w:val="single" w:sz="4" w:space="0" w:color="auto"/>
            </w:tcBorders>
            <w:vAlign w:val="center"/>
          </w:tcPr>
          <w:p w14:paraId="3F95857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D43EC" w14:textId="77777777" w:rsidR="00570004" w:rsidRPr="001C7E11" w:rsidRDefault="00570004" w:rsidP="008C2E8B">
            <w:pPr>
              <w:pStyle w:val="TAC"/>
              <w:rPr>
                <w:szCs w:val="18"/>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93A8F2"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8C5418D" w14:textId="77777777" w:rsidR="00570004" w:rsidRPr="001C7E11" w:rsidRDefault="00570004" w:rsidP="008C2E8B">
            <w:pPr>
              <w:pStyle w:val="TAC"/>
              <w:rPr>
                <w:szCs w:val="18"/>
                <w:lang w:val="en-US" w:eastAsia="zh-CN"/>
              </w:rPr>
            </w:pPr>
          </w:p>
        </w:tc>
      </w:tr>
      <w:tr w:rsidR="00570004" w:rsidRPr="001C7E11" w14:paraId="3023F005"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458EE396" w14:textId="77777777" w:rsidR="00570004" w:rsidRPr="001C7E11" w:rsidRDefault="00570004" w:rsidP="008C2E8B">
            <w:pPr>
              <w:pStyle w:val="TAC"/>
              <w:rPr>
                <w:szCs w:val="18"/>
                <w:lang w:eastAsia="zh-CN"/>
              </w:rPr>
            </w:pPr>
          </w:p>
        </w:tc>
        <w:tc>
          <w:tcPr>
            <w:tcW w:w="1829" w:type="dxa"/>
            <w:tcBorders>
              <w:top w:val="nil"/>
              <w:left w:val="nil"/>
              <w:bottom w:val="single" w:sz="4" w:space="0" w:color="auto"/>
              <w:right w:val="single" w:sz="4" w:space="0" w:color="auto"/>
            </w:tcBorders>
            <w:vAlign w:val="center"/>
          </w:tcPr>
          <w:p w14:paraId="15BDCF6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98692" w14:textId="77777777" w:rsidR="00570004" w:rsidRPr="001C7E11" w:rsidRDefault="00570004" w:rsidP="008C2E8B">
            <w:pPr>
              <w:pStyle w:val="TAC"/>
              <w:rPr>
                <w:szCs w:val="18"/>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3C49B6"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EE48736" w14:textId="77777777" w:rsidR="00570004" w:rsidRPr="001C7E11" w:rsidRDefault="00570004" w:rsidP="008C2E8B">
            <w:pPr>
              <w:pStyle w:val="TAC"/>
              <w:rPr>
                <w:szCs w:val="18"/>
                <w:lang w:val="en-US" w:eastAsia="zh-CN"/>
              </w:rPr>
            </w:pPr>
          </w:p>
        </w:tc>
      </w:tr>
      <w:tr w:rsidR="00570004" w:rsidRPr="001C7E11" w14:paraId="7D858278"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6DBBBBA4" w14:textId="77777777" w:rsidR="00570004" w:rsidRPr="001C7E11" w:rsidRDefault="00570004" w:rsidP="008C2E8B">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61A7BE3"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510F904D"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n28A</w:t>
            </w:r>
          </w:p>
          <w:p w14:paraId="5D1FB5D5" w14:textId="77777777" w:rsidR="00570004" w:rsidRPr="001C7E11" w:rsidDel="008423A4" w:rsidRDefault="00570004" w:rsidP="008C2E8B">
            <w:pPr>
              <w:pStyle w:val="TAC"/>
              <w:rPr>
                <w:szCs w:val="18"/>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248FA0BF" w14:textId="77777777" w:rsidR="00570004" w:rsidRPr="001C7E11" w:rsidRDefault="00570004" w:rsidP="008C2E8B">
            <w:pPr>
              <w:pStyle w:val="TAC"/>
              <w:rPr>
                <w:szCs w:val="18"/>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16763C"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2B423" w14:textId="77777777" w:rsidR="00570004" w:rsidRPr="001C7E11" w:rsidRDefault="00570004" w:rsidP="008C2E8B">
            <w:pPr>
              <w:pStyle w:val="TAC"/>
              <w:rPr>
                <w:szCs w:val="18"/>
                <w:lang w:val="en-US" w:eastAsia="zh-CN"/>
              </w:rPr>
            </w:pPr>
            <w:r w:rsidRPr="001C7E11">
              <w:rPr>
                <w:lang w:val="en-US" w:eastAsia="zh-CN"/>
              </w:rPr>
              <w:t>0</w:t>
            </w:r>
          </w:p>
        </w:tc>
      </w:tr>
      <w:tr w:rsidR="00570004" w:rsidRPr="001C7E11" w14:paraId="42DDB5D5" w14:textId="77777777" w:rsidTr="008C2E8B">
        <w:trPr>
          <w:trHeight w:val="202"/>
        </w:trPr>
        <w:tc>
          <w:tcPr>
            <w:tcW w:w="2067" w:type="dxa"/>
            <w:tcBorders>
              <w:top w:val="nil"/>
              <w:left w:val="single" w:sz="4" w:space="0" w:color="auto"/>
              <w:bottom w:val="nil"/>
              <w:right w:val="single" w:sz="4" w:space="0" w:color="auto"/>
            </w:tcBorders>
            <w:vAlign w:val="center"/>
          </w:tcPr>
          <w:p w14:paraId="05EB3B0B"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C44DBCE" w14:textId="77777777" w:rsidR="00570004" w:rsidRPr="001C7E11" w:rsidDel="008423A4"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3A43" w14:textId="77777777" w:rsidR="00570004" w:rsidRPr="001C7E11" w:rsidRDefault="00570004" w:rsidP="008C2E8B">
            <w:pPr>
              <w:pStyle w:val="TAC"/>
              <w:rPr>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500AB"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C78247" w14:textId="77777777" w:rsidR="00570004" w:rsidRPr="001C7E11" w:rsidRDefault="00570004" w:rsidP="008C2E8B">
            <w:pPr>
              <w:pStyle w:val="TAC"/>
              <w:rPr>
                <w:szCs w:val="18"/>
                <w:lang w:val="en-US" w:eastAsia="zh-CN"/>
              </w:rPr>
            </w:pPr>
          </w:p>
        </w:tc>
      </w:tr>
      <w:tr w:rsidR="00570004" w:rsidRPr="001C7E11" w14:paraId="4DE8733B"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4E9596A0"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C067B1" w14:textId="77777777" w:rsidR="00570004" w:rsidRPr="001C7E11" w:rsidDel="008423A4"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6DCE5" w14:textId="77777777" w:rsidR="00570004" w:rsidRPr="001C7E11" w:rsidRDefault="00570004" w:rsidP="008C2E8B">
            <w:pPr>
              <w:pStyle w:val="TAC"/>
              <w:rPr>
                <w:szCs w:val="18"/>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65371A"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FFA84D" w14:textId="77777777" w:rsidR="00570004" w:rsidRPr="001C7E11" w:rsidRDefault="00570004" w:rsidP="008C2E8B">
            <w:pPr>
              <w:pStyle w:val="TAC"/>
              <w:rPr>
                <w:szCs w:val="18"/>
                <w:lang w:val="en-US" w:eastAsia="zh-CN"/>
              </w:rPr>
            </w:pPr>
          </w:p>
        </w:tc>
      </w:tr>
      <w:tr w:rsidR="00570004" w:rsidRPr="001C7E11" w14:paraId="64916C2C"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69996F6E" w14:textId="77777777" w:rsidR="00570004" w:rsidRPr="001C7E11" w:rsidRDefault="00570004" w:rsidP="008C2E8B">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B</w:t>
            </w:r>
            <w:r w:rsidRPr="001C7E11">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E54B65D" w14:textId="77777777" w:rsidR="00570004" w:rsidRPr="001C7E11" w:rsidRDefault="00570004" w:rsidP="008C2E8B">
            <w:pPr>
              <w:pStyle w:val="TAC"/>
              <w:rPr>
                <w:lang w:val="en-US"/>
              </w:rPr>
            </w:pPr>
            <w:r w:rsidRPr="001C7E11">
              <w:rPr>
                <w:lang w:val="en-US"/>
              </w:rPr>
              <w:t>CA_n1A-n28A</w:t>
            </w:r>
          </w:p>
          <w:p w14:paraId="52E4DABC" w14:textId="77777777" w:rsidR="00570004" w:rsidRPr="001C7E11" w:rsidRDefault="00570004" w:rsidP="008C2E8B">
            <w:pPr>
              <w:pStyle w:val="TAC"/>
              <w:rPr>
                <w:lang w:val="en-US"/>
              </w:rPr>
            </w:pPr>
            <w:r w:rsidRPr="001C7E11">
              <w:rPr>
                <w:lang w:val="en-US"/>
              </w:rPr>
              <w:t>CA_n1A-n7A</w:t>
            </w:r>
          </w:p>
          <w:p w14:paraId="30A84D0B" w14:textId="77777777" w:rsidR="00570004" w:rsidRPr="001C7E11" w:rsidRDefault="00570004" w:rsidP="008C2E8B">
            <w:pPr>
              <w:pStyle w:val="TAC"/>
              <w:rPr>
                <w:lang w:val="en-US"/>
              </w:rPr>
            </w:pPr>
            <w:r w:rsidRPr="001C7E11">
              <w:rPr>
                <w:lang w:val="en-US"/>
              </w:rPr>
              <w:t>CA_n7A-n28A</w:t>
            </w:r>
          </w:p>
          <w:p w14:paraId="43A0644E" w14:textId="77777777" w:rsidR="00570004" w:rsidRPr="001C7E11" w:rsidDel="008423A4" w:rsidRDefault="00570004" w:rsidP="008C2E8B">
            <w:pPr>
              <w:pStyle w:val="TAC"/>
              <w:rPr>
                <w:szCs w:val="18"/>
                <w:lang w:val="en-US" w:eastAsia="zh-CN"/>
              </w:rPr>
            </w:pPr>
            <w:r w:rsidRPr="001C7E11">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B34DED9" w14:textId="77777777" w:rsidR="00570004" w:rsidRPr="001C7E11" w:rsidRDefault="00570004" w:rsidP="008C2E8B">
            <w:pPr>
              <w:pStyle w:val="TAC"/>
              <w:rPr>
                <w:szCs w:val="18"/>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5614DB"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6AF04D" w14:textId="77777777" w:rsidR="00570004" w:rsidRPr="001C7E11" w:rsidRDefault="00570004" w:rsidP="008C2E8B">
            <w:pPr>
              <w:pStyle w:val="TAC"/>
              <w:rPr>
                <w:szCs w:val="18"/>
                <w:lang w:val="en-US" w:eastAsia="zh-CN"/>
              </w:rPr>
            </w:pPr>
            <w:r w:rsidRPr="001C7E11">
              <w:rPr>
                <w:lang w:val="en-US" w:eastAsia="zh-CN"/>
              </w:rPr>
              <w:t>0</w:t>
            </w:r>
          </w:p>
        </w:tc>
      </w:tr>
      <w:tr w:rsidR="00570004" w:rsidRPr="001C7E11" w14:paraId="7B5265EC" w14:textId="77777777" w:rsidTr="008C2E8B">
        <w:trPr>
          <w:trHeight w:val="202"/>
        </w:trPr>
        <w:tc>
          <w:tcPr>
            <w:tcW w:w="2067" w:type="dxa"/>
            <w:tcBorders>
              <w:top w:val="nil"/>
              <w:left w:val="single" w:sz="4" w:space="0" w:color="auto"/>
              <w:bottom w:val="nil"/>
              <w:right w:val="single" w:sz="4" w:space="0" w:color="auto"/>
            </w:tcBorders>
            <w:vAlign w:val="center"/>
          </w:tcPr>
          <w:p w14:paraId="39EFC8A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EF15B07" w14:textId="77777777" w:rsidR="00570004" w:rsidRPr="001C7E11" w:rsidDel="008423A4"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DE366" w14:textId="77777777" w:rsidR="00570004" w:rsidRPr="001C7E11" w:rsidRDefault="00570004" w:rsidP="008C2E8B">
            <w:pPr>
              <w:pStyle w:val="TAC"/>
              <w:rPr>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49A14F"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BE4B10" w14:textId="77777777" w:rsidR="00570004" w:rsidRPr="001C7E11" w:rsidRDefault="00570004" w:rsidP="008C2E8B">
            <w:pPr>
              <w:pStyle w:val="TAC"/>
              <w:rPr>
                <w:szCs w:val="18"/>
                <w:lang w:val="en-US" w:eastAsia="zh-CN"/>
              </w:rPr>
            </w:pPr>
          </w:p>
        </w:tc>
      </w:tr>
      <w:tr w:rsidR="00570004" w:rsidRPr="001C7E11" w14:paraId="75CC6395"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231D0905"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EFC914" w14:textId="77777777" w:rsidR="00570004" w:rsidRPr="001C7E11" w:rsidDel="008423A4"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1C9F3" w14:textId="77777777" w:rsidR="00570004" w:rsidRPr="001C7E11" w:rsidRDefault="00570004" w:rsidP="008C2E8B">
            <w:pPr>
              <w:pStyle w:val="TAC"/>
              <w:rPr>
                <w:szCs w:val="18"/>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AD4645"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6D9A7C" w14:textId="77777777" w:rsidR="00570004" w:rsidRPr="001C7E11" w:rsidRDefault="00570004" w:rsidP="008C2E8B">
            <w:pPr>
              <w:pStyle w:val="TAC"/>
              <w:rPr>
                <w:szCs w:val="18"/>
                <w:lang w:val="en-US" w:eastAsia="zh-CN"/>
              </w:rPr>
            </w:pPr>
          </w:p>
        </w:tc>
      </w:tr>
      <w:tr w:rsidR="00570004" w:rsidRPr="001C7E11" w14:paraId="07B3A47B"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3D15317B" w14:textId="77777777" w:rsidR="00570004" w:rsidRPr="001C7E11" w:rsidRDefault="00570004" w:rsidP="008C2E8B">
            <w:pPr>
              <w:pStyle w:val="TAC"/>
              <w:rPr>
                <w:lang w:val="zh-CN" w:eastAsia="zh-CN"/>
              </w:rPr>
            </w:pPr>
            <w:r w:rsidRPr="001C7E11">
              <w:rPr>
                <w:szCs w:val="18"/>
                <w:lang w:eastAsia="zh-CN"/>
              </w:rPr>
              <w:t>CA_n1A-n7A-n38A</w:t>
            </w:r>
            <w:r w:rsidRPr="001C7E11">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181A51" w14:textId="77777777" w:rsidR="00570004" w:rsidRPr="001C7E11" w:rsidRDefault="00570004" w:rsidP="008C2E8B">
            <w:pPr>
              <w:pStyle w:val="TAC"/>
              <w:rPr>
                <w:rFonts w:eastAsia="SimSun"/>
                <w:szCs w:val="18"/>
                <w:lang w:val="en-US" w:eastAsia="zh-CN"/>
              </w:rPr>
            </w:pPr>
            <w:r w:rsidRPr="001C7E11">
              <w:rPr>
                <w:szCs w:val="18"/>
                <w:lang w:val="en-US" w:eastAsia="zh-CN"/>
              </w:rPr>
              <w:t>-</w:t>
            </w:r>
          </w:p>
          <w:p w14:paraId="44B67F1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5DA3D" w14:textId="77777777" w:rsidR="00570004" w:rsidRPr="001C7E11" w:rsidRDefault="00570004" w:rsidP="008C2E8B">
            <w:pPr>
              <w:pStyle w:val="TAC"/>
              <w:rPr>
                <w:rFonts w:eastAsia="SimSun"/>
                <w:color w:val="000000"/>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0223F0"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29767F" w14:textId="77777777" w:rsidR="00570004" w:rsidRPr="001C7E11" w:rsidRDefault="00570004" w:rsidP="008C2E8B">
            <w:pPr>
              <w:pStyle w:val="TAC"/>
              <w:rPr>
                <w:rFonts w:eastAsia="游明朝"/>
                <w:lang w:val="en-US" w:eastAsia="zh-CN"/>
              </w:rPr>
            </w:pPr>
            <w:r w:rsidRPr="001C7E11">
              <w:rPr>
                <w:szCs w:val="18"/>
                <w:lang w:val="en-US" w:eastAsia="zh-CN"/>
              </w:rPr>
              <w:t>0</w:t>
            </w:r>
          </w:p>
        </w:tc>
      </w:tr>
      <w:tr w:rsidR="00570004" w:rsidRPr="001C7E11" w14:paraId="7A7E6EF8" w14:textId="77777777" w:rsidTr="008C2E8B">
        <w:trPr>
          <w:trHeight w:val="202"/>
        </w:trPr>
        <w:tc>
          <w:tcPr>
            <w:tcW w:w="2067" w:type="dxa"/>
            <w:tcBorders>
              <w:top w:val="nil"/>
              <w:left w:val="single" w:sz="4" w:space="0" w:color="auto"/>
              <w:bottom w:val="nil"/>
              <w:right w:val="single" w:sz="4" w:space="0" w:color="auto"/>
            </w:tcBorders>
            <w:vAlign w:val="center"/>
          </w:tcPr>
          <w:p w14:paraId="11B9BAF5" w14:textId="77777777" w:rsidR="00570004" w:rsidRPr="001C7E11" w:rsidRDefault="00570004" w:rsidP="008C2E8B">
            <w:pPr>
              <w:pStyle w:val="TAC"/>
              <w:rPr>
                <w:lang w:val="zh-CN" w:eastAsia="zh-CN"/>
              </w:rPr>
            </w:pPr>
          </w:p>
        </w:tc>
        <w:tc>
          <w:tcPr>
            <w:tcW w:w="1829" w:type="dxa"/>
            <w:tcBorders>
              <w:top w:val="nil"/>
              <w:left w:val="single" w:sz="4" w:space="0" w:color="auto"/>
              <w:bottom w:val="nil"/>
              <w:right w:val="single" w:sz="4" w:space="0" w:color="auto"/>
            </w:tcBorders>
            <w:vAlign w:val="center"/>
          </w:tcPr>
          <w:p w14:paraId="1D460C4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25112" w14:textId="77777777" w:rsidR="00570004" w:rsidRPr="001C7E11" w:rsidRDefault="00570004" w:rsidP="008C2E8B">
            <w:pPr>
              <w:pStyle w:val="TAC"/>
              <w:rPr>
                <w:rFonts w:eastAsia="SimSun"/>
                <w:color w:val="000000"/>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CDF6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125CCA" w14:textId="77777777" w:rsidR="00570004" w:rsidRPr="001C7E11" w:rsidRDefault="00570004" w:rsidP="008C2E8B">
            <w:pPr>
              <w:pStyle w:val="TAC"/>
              <w:rPr>
                <w:rFonts w:eastAsia="游明朝"/>
                <w:lang w:val="en-US" w:eastAsia="zh-CN"/>
              </w:rPr>
            </w:pPr>
          </w:p>
        </w:tc>
      </w:tr>
      <w:tr w:rsidR="00570004" w:rsidRPr="001C7E11" w14:paraId="78FBCDF3"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5F742C22" w14:textId="77777777" w:rsidR="00570004" w:rsidRPr="001C7E11" w:rsidRDefault="00570004" w:rsidP="008C2E8B">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06CE00E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63F25" w14:textId="77777777" w:rsidR="00570004" w:rsidRPr="001C7E11" w:rsidRDefault="00570004" w:rsidP="008C2E8B">
            <w:pPr>
              <w:pStyle w:val="TAC"/>
              <w:rPr>
                <w:rFonts w:eastAsia="SimSun"/>
                <w:color w:val="000000"/>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B1270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327D40" w14:textId="77777777" w:rsidR="00570004" w:rsidRPr="001C7E11" w:rsidRDefault="00570004" w:rsidP="008C2E8B">
            <w:pPr>
              <w:pStyle w:val="TAC"/>
              <w:rPr>
                <w:rFonts w:eastAsia="游明朝"/>
                <w:lang w:val="en-US" w:eastAsia="zh-CN"/>
              </w:rPr>
            </w:pPr>
          </w:p>
        </w:tc>
      </w:tr>
      <w:tr w:rsidR="00570004" w:rsidRPr="001C7E11" w14:paraId="5FBBBBBF"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6F18CAFA" w14:textId="77777777" w:rsidR="00570004" w:rsidRPr="001C7E11" w:rsidRDefault="00570004" w:rsidP="008C2E8B">
            <w:pPr>
              <w:pStyle w:val="TAC"/>
              <w:rPr>
                <w:lang w:val="zh-CN" w:eastAsia="zh-CN"/>
              </w:rPr>
            </w:pPr>
            <w:r w:rsidRPr="001C7E11">
              <w:rPr>
                <w:szCs w:val="18"/>
                <w:lang w:val="en-US" w:eastAsia="zh-CN"/>
              </w:rPr>
              <w:t>CA_n1(2A)-n7A-n38A</w:t>
            </w:r>
            <w:r w:rsidRPr="001C7E11">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52FC1A6" w14:textId="77777777" w:rsidR="00570004" w:rsidRPr="001C7E11" w:rsidRDefault="00570004" w:rsidP="008C2E8B">
            <w:pPr>
              <w:pStyle w:val="TAC"/>
              <w:rPr>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24B547" w14:textId="77777777" w:rsidR="00570004" w:rsidRPr="001C7E11" w:rsidRDefault="00570004" w:rsidP="008C2E8B">
            <w:pPr>
              <w:pStyle w:val="TAC"/>
              <w:rPr>
                <w:rFonts w:eastAsia="SimSun"/>
                <w:color w:val="000000"/>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4B329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CA_n1(2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2DFD359" w14:textId="77777777" w:rsidR="00570004" w:rsidRPr="001C7E11" w:rsidRDefault="00570004" w:rsidP="008C2E8B">
            <w:pPr>
              <w:pStyle w:val="TAC"/>
              <w:rPr>
                <w:rFonts w:eastAsia="游明朝"/>
                <w:lang w:val="en-US" w:eastAsia="zh-CN"/>
              </w:rPr>
            </w:pPr>
            <w:r w:rsidRPr="001C7E11">
              <w:rPr>
                <w:rFonts w:eastAsia="SimSun" w:hint="eastAsia"/>
                <w:szCs w:val="18"/>
                <w:lang w:val="en-US" w:eastAsia="zh-CN"/>
              </w:rPr>
              <w:t>0</w:t>
            </w:r>
          </w:p>
        </w:tc>
      </w:tr>
      <w:tr w:rsidR="00570004" w:rsidRPr="001C7E11" w14:paraId="6758C32E" w14:textId="77777777" w:rsidTr="008C2E8B">
        <w:trPr>
          <w:trHeight w:val="202"/>
        </w:trPr>
        <w:tc>
          <w:tcPr>
            <w:tcW w:w="2067" w:type="dxa"/>
            <w:tcBorders>
              <w:top w:val="nil"/>
              <w:left w:val="single" w:sz="4" w:space="0" w:color="auto"/>
              <w:bottom w:val="nil"/>
              <w:right w:val="single" w:sz="4" w:space="0" w:color="auto"/>
            </w:tcBorders>
            <w:vAlign w:val="center"/>
          </w:tcPr>
          <w:p w14:paraId="401E73FE" w14:textId="77777777" w:rsidR="00570004" w:rsidRPr="001C7E11" w:rsidRDefault="00570004" w:rsidP="008C2E8B">
            <w:pPr>
              <w:pStyle w:val="TAC"/>
              <w:rPr>
                <w:lang w:val="zh-CN" w:eastAsia="zh-CN"/>
              </w:rPr>
            </w:pPr>
          </w:p>
        </w:tc>
        <w:tc>
          <w:tcPr>
            <w:tcW w:w="1829" w:type="dxa"/>
            <w:tcBorders>
              <w:top w:val="nil"/>
              <w:left w:val="single" w:sz="4" w:space="0" w:color="auto"/>
              <w:bottom w:val="nil"/>
              <w:right w:val="single" w:sz="4" w:space="0" w:color="auto"/>
            </w:tcBorders>
            <w:vAlign w:val="center"/>
          </w:tcPr>
          <w:p w14:paraId="6B54AD7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E9D8C" w14:textId="77777777" w:rsidR="00570004" w:rsidRPr="001C7E11" w:rsidRDefault="00570004" w:rsidP="008C2E8B">
            <w:pPr>
              <w:pStyle w:val="TAC"/>
              <w:rPr>
                <w:rFonts w:eastAsia="SimSun"/>
                <w:color w:val="000000"/>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3EC11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81DF1A" w14:textId="77777777" w:rsidR="00570004" w:rsidRPr="001C7E11" w:rsidRDefault="00570004" w:rsidP="008C2E8B">
            <w:pPr>
              <w:pStyle w:val="TAC"/>
              <w:rPr>
                <w:rFonts w:eastAsia="游明朝"/>
                <w:lang w:val="en-US" w:eastAsia="zh-CN"/>
              </w:rPr>
            </w:pPr>
          </w:p>
        </w:tc>
      </w:tr>
      <w:tr w:rsidR="00570004" w:rsidRPr="001C7E11" w14:paraId="423F533A"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5344BAA3" w14:textId="77777777" w:rsidR="00570004" w:rsidRPr="001C7E11" w:rsidRDefault="00570004" w:rsidP="008C2E8B">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0EB8F3E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0D175" w14:textId="77777777" w:rsidR="00570004" w:rsidRPr="001C7E11" w:rsidRDefault="00570004" w:rsidP="008C2E8B">
            <w:pPr>
              <w:pStyle w:val="TAC"/>
              <w:rPr>
                <w:rFonts w:eastAsia="SimSun"/>
                <w:color w:val="000000"/>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2063B9"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9E9177" w14:textId="77777777" w:rsidR="00570004" w:rsidRPr="001C7E11" w:rsidRDefault="00570004" w:rsidP="008C2E8B">
            <w:pPr>
              <w:pStyle w:val="TAC"/>
              <w:rPr>
                <w:rFonts w:eastAsia="游明朝"/>
                <w:lang w:val="en-US" w:eastAsia="zh-CN"/>
              </w:rPr>
            </w:pPr>
          </w:p>
        </w:tc>
      </w:tr>
      <w:tr w:rsidR="00570004" w:rsidRPr="001C7E11" w14:paraId="0302FB1B"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1268BF79" w14:textId="77777777" w:rsidR="00570004" w:rsidRPr="001C7E11" w:rsidRDefault="00570004" w:rsidP="008C2E8B">
            <w:pPr>
              <w:pStyle w:val="TAC"/>
              <w:rPr>
                <w:lang w:val="zh-CN"/>
              </w:rPr>
            </w:pPr>
            <w:r w:rsidRPr="001C7E11">
              <w:rPr>
                <w:lang w:val="en-US" w:eastAsia="zh-CN"/>
              </w:rPr>
              <w:t>CA_n1A-n7A-n40A</w:t>
            </w:r>
          </w:p>
        </w:tc>
        <w:tc>
          <w:tcPr>
            <w:tcW w:w="1829" w:type="dxa"/>
            <w:tcBorders>
              <w:top w:val="single" w:sz="4" w:space="0" w:color="auto"/>
              <w:left w:val="nil"/>
              <w:bottom w:val="nil"/>
              <w:right w:val="single" w:sz="4" w:space="0" w:color="auto"/>
            </w:tcBorders>
            <w:vAlign w:val="center"/>
          </w:tcPr>
          <w:p w14:paraId="578651E8" w14:textId="77777777" w:rsidR="00570004" w:rsidRPr="001C7E11" w:rsidRDefault="00570004" w:rsidP="008C2E8B">
            <w:pPr>
              <w:pStyle w:val="TAC"/>
              <w:rPr>
                <w:lang w:val="en-US" w:eastAsia="zh-CN"/>
              </w:rPr>
            </w:pPr>
            <w:r w:rsidRPr="001C7E11">
              <w:rPr>
                <w:lang w:val="en-US" w:eastAsia="zh-CN"/>
              </w:rPr>
              <w:t>CA_n1A-n7A</w:t>
            </w:r>
          </w:p>
          <w:p w14:paraId="57012006" w14:textId="77777777" w:rsidR="00570004" w:rsidRPr="001C7E11" w:rsidRDefault="00570004" w:rsidP="008C2E8B">
            <w:pPr>
              <w:pStyle w:val="TAC"/>
              <w:rPr>
                <w:lang w:val="en-US" w:eastAsia="zh-CN"/>
              </w:rPr>
            </w:pPr>
            <w:r w:rsidRPr="001C7E11">
              <w:rPr>
                <w:lang w:val="en-US" w:eastAsia="zh-CN"/>
              </w:rPr>
              <w:t>CA_n1A-n40A</w:t>
            </w:r>
          </w:p>
          <w:p w14:paraId="613671DA" w14:textId="77777777" w:rsidR="00570004" w:rsidRPr="001C7E11" w:rsidRDefault="00570004" w:rsidP="008C2E8B">
            <w:pPr>
              <w:pStyle w:val="TAC"/>
              <w:rPr>
                <w:lang w:val="en-US"/>
              </w:rPr>
            </w:pPr>
            <w:r w:rsidRPr="001C7E11">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0BA92B6" w14:textId="77777777" w:rsidR="00570004" w:rsidRPr="001C7E11" w:rsidRDefault="00570004" w:rsidP="008C2E8B">
            <w:pPr>
              <w:pStyle w:val="TAC"/>
              <w:rPr>
                <w:rFonts w:eastAsia="游明朝"/>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9B13C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5293F6" w14:textId="77777777" w:rsidR="00570004" w:rsidRPr="001C7E11" w:rsidRDefault="00570004" w:rsidP="008C2E8B">
            <w:pPr>
              <w:pStyle w:val="TAC"/>
              <w:rPr>
                <w:rFonts w:eastAsia="游明朝"/>
                <w:lang w:val="en-US"/>
              </w:rPr>
            </w:pPr>
            <w:r w:rsidRPr="001C7E11">
              <w:rPr>
                <w:rFonts w:eastAsia="游明朝"/>
                <w:lang w:val="en-US"/>
              </w:rPr>
              <w:t>0</w:t>
            </w:r>
          </w:p>
        </w:tc>
      </w:tr>
      <w:tr w:rsidR="00570004" w:rsidRPr="001C7E11" w14:paraId="596885FE" w14:textId="77777777" w:rsidTr="008C2E8B">
        <w:trPr>
          <w:trHeight w:val="202"/>
        </w:trPr>
        <w:tc>
          <w:tcPr>
            <w:tcW w:w="2067" w:type="dxa"/>
            <w:tcBorders>
              <w:top w:val="nil"/>
              <w:left w:val="single" w:sz="4" w:space="0" w:color="auto"/>
              <w:bottom w:val="nil"/>
              <w:right w:val="single" w:sz="4" w:space="0" w:color="auto"/>
            </w:tcBorders>
            <w:vAlign w:val="center"/>
          </w:tcPr>
          <w:p w14:paraId="2467F584"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43429BB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C8AA4" w14:textId="77777777" w:rsidR="00570004" w:rsidRPr="001C7E11" w:rsidRDefault="00570004" w:rsidP="008C2E8B">
            <w:pPr>
              <w:pStyle w:val="TAC"/>
              <w:rPr>
                <w:rFonts w:eastAsia="游明朝"/>
                <w:lang w:val="en-US"/>
              </w:rPr>
            </w:pPr>
            <w:r w:rsidRPr="001C7E11">
              <w:rPr>
                <w:rFonts w:eastAsia="游明朝"/>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3F9EE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C0D2EC" w14:textId="77777777" w:rsidR="00570004" w:rsidRPr="001C7E11" w:rsidRDefault="00570004" w:rsidP="008C2E8B">
            <w:pPr>
              <w:pStyle w:val="TAC"/>
              <w:rPr>
                <w:rFonts w:eastAsia="游明朝"/>
                <w:lang w:val="en-US"/>
              </w:rPr>
            </w:pPr>
          </w:p>
        </w:tc>
      </w:tr>
      <w:tr w:rsidR="00570004" w:rsidRPr="001C7E11" w14:paraId="237668CA"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19E94E72"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267337D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21770" w14:textId="77777777" w:rsidR="00570004" w:rsidRPr="001C7E11" w:rsidRDefault="00570004" w:rsidP="008C2E8B">
            <w:pPr>
              <w:pStyle w:val="TAC"/>
              <w:rPr>
                <w:rFonts w:eastAsia="游明朝"/>
                <w:lang w:val="en-US"/>
              </w:rPr>
            </w:pPr>
            <w:r w:rsidRPr="001C7E11">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B9DF7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6BF4992" w14:textId="77777777" w:rsidR="00570004" w:rsidRPr="001C7E11" w:rsidRDefault="00570004" w:rsidP="008C2E8B">
            <w:pPr>
              <w:pStyle w:val="TAC"/>
              <w:rPr>
                <w:rFonts w:eastAsia="游明朝"/>
                <w:lang w:val="en-US"/>
              </w:rPr>
            </w:pPr>
          </w:p>
        </w:tc>
      </w:tr>
      <w:tr w:rsidR="00570004" w:rsidRPr="001C7E11" w14:paraId="7CD32C74"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109EE5E0" w14:textId="77777777" w:rsidR="00570004" w:rsidRPr="001C7E11" w:rsidRDefault="00570004" w:rsidP="008C2E8B">
            <w:pPr>
              <w:pStyle w:val="TAC"/>
              <w:rPr>
                <w:lang w:val="zh-CN"/>
              </w:rPr>
            </w:pPr>
            <w:r w:rsidRPr="001C7E11">
              <w:rPr>
                <w:lang w:eastAsia="zh-CN"/>
              </w:rPr>
              <w:t>CA_n1A-n7A-n67A</w:t>
            </w:r>
          </w:p>
        </w:tc>
        <w:tc>
          <w:tcPr>
            <w:tcW w:w="1829" w:type="dxa"/>
            <w:tcBorders>
              <w:top w:val="single" w:sz="4" w:space="0" w:color="auto"/>
              <w:left w:val="nil"/>
              <w:bottom w:val="nil"/>
              <w:right w:val="single" w:sz="4" w:space="0" w:color="auto"/>
            </w:tcBorders>
            <w:vAlign w:val="center"/>
          </w:tcPr>
          <w:p w14:paraId="3AE589B5" w14:textId="77777777" w:rsidR="00570004" w:rsidRPr="001C7E11" w:rsidRDefault="00570004" w:rsidP="008C2E8B">
            <w:pPr>
              <w:pStyle w:val="TAC"/>
              <w:rPr>
                <w:lang w:val="en-US"/>
              </w:rPr>
            </w:pPr>
            <w:r w:rsidRPr="001C7E11">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2E0BB99" w14:textId="77777777" w:rsidR="00570004" w:rsidRPr="001C7E11" w:rsidRDefault="00570004" w:rsidP="008C2E8B">
            <w:pPr>
              <w:pStyle w:val="TAC"/>
              <w:rPr>
                <w:rFonts w:eastAsia="游明朝"/>
                <w:lang w:val="en-US"/>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89A410"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0567DE98" w14:textId="77777777" w:rsidR="00570004" w:rsidRPr="001C7E11" w:rsidRDefault="00570004" w:rsidP="008C2E8B">
            <w:pPr>
              <w:pStyle w:val="TAC"/>
              <w:rPr>
                <w:rFonts w:eastAsia="游明朝"/>
                <w:lang w:val="en-US"/>
              </w:rPr>
            </w:pPr>
            <w:r w:rsidRPr="001C7E11">
              <w:rPr>
                <w:rFonts w:hint="eastAsia"/>
                <w:lang w:eastAsia="zh-CN"/>
              </w:rPr>
              <w:t>0</w:t>
            </w:r>
          </w:p>
        </w:tc>
      </w:tr>
      <w:tr w:rsidR="00570004" w:rsidRPr="001C7E11" w14:paraId="3DD6893F" w14:textId="77777777" w:rsidTr="008C2E8B">
        <w:trPr>
          <w:trHeight w:val="202"/>
        </w:trPr>
        <w:tc>
          <w:tcPr>
            <w:tcW w:w="2067" w:type="dxa"/>
            <w:tcBorders>
              <w:top w:val="nil"/>
              <w:left w:val="single" w:sz="4" w:space="0" w:color="auto"/>
              <w:bottom w:val="nil"/>
              <w:right w:val="single" w:sz="4" w:space="0" w:color="auto"/>
            </w:tcBorders>
            <w:vAlign w:val="center"/>
          </w:tcPr>
          <w:p w14:paraId="4C5D6A08"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36B9938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DFEC9" w14:textId="77777777" w:rsidR="00570004" w:rsidRPr="001C7E11" w:rsidRDefault="00570004" w:rsidP="008C2E8B">
            <w:pPr>
              <w:pStyle w:val="TAC"/>
              <w:rPr>
                <w:rFonts w:eastAsia="游明朝"/>
                <w:lang w:val="en-US"/>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041CD8"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610" w:type="dxa"/>
            <w:tcBorders>
              <w:top w:val="nil"/>
              <w:left w:val="single" w:sz="4" w:space="0" w:color="auto"/>
              <w:bottom w:val="nil"/>
              <w:right w:val="single" w:sz="4" w:space="0" w:color="auto"/>
            </w:tcBorders>
            <w:vAlign w:val="center"/>
          </w:tcPr>
          <w:p w14:paraId="4DD34A4F" w14:textId="77777777" w:rsidR="00570004" w:rsidRPr="001C7E11" w:rsidRDefault="00570004" w:rsidP="008C2E8B">
            <w:pPr>
              <w:pStyle w:val="TAC"/>
              <w:rPr>
                <w:rFonts w:eastAsia="游明朝"/>
                <w:lang w:val="en-US"/>
              </w:rPr>
            </w:pPr>
          </w:p>
        </w:tc>
      </w:tr>
      <w:tr w:rsidR="00570004" w:rsidRPr="001C7E11" w14:paraId="087C6493"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6A5C19D7" w14:textId="77777777" w:rsidR="00570004" w:rsidRPr="001C7E11" w:rsidRDefault="00570004" w:rsidP="008C2E8B">
            <w:pPr>
              <w:pStyle w:val="TAC"/>
              <w:rPr>
                <w:lang w:val="zh-CN"/>
              </w:rPr>
            </w:pPr>
          </w:p>
        </w:tc>
        <w:tc>
          <w:tcPr>
            <w:tcW w:w="1829" w:type="dxa"/>
            <w:tcBorders>
              <w:top w:val="nil"/>
              <w:left w:val="nil"/>
              <w:bottom w:val="single" w:sz="4" w:space="0" w:color="auto"/>
              <w:right w:val="single" w:sz="4" w:space="0" w:color="auto"/>
            </w:tcBorders>
            <w:vAlign w:val="center"/>
          </w:tcPr>
          <w:p w14:paraId="6A5832C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10F27" w14:textId="77777777" w:rsidR="00570004" w:rsidRPr="001C7E11" w:rsidRDefault="00570004" w:rsidP="008C2E8B">
            <w:pPr>
              <w:pStyle w:val="TAC"/>
              <w:rPr>
                <w:rFonts w:eastAsia="游明朝"/>
                <w:lang w:val="en-US"/>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1CF259B" w14:textId="77777777" w:rsidR="00570004" w:rsidRPr="001C7E11" w:rsidRDefault="00570004" w:rsidP="008C2E8B">
            <w:pPr>
              <w:pStyle w:val="TAC"/>
              <w:rPr>
                <w:rFonts w:cs="Arial"/>
                <w:color w:val="000000"/>
                <w:szCs w:val="18"/>
                <w:lang w:val="en-US" w:eastAsia="zh-CN" w:bidi="ar"/>
              </w:rPr>
            </w:pPr>
            <w:r w:rsidRPr="001C7E11">
              <w:t>5, 10, 15, 20</w:t>
            </w:r>
          </w:p>
        </w:tc>
        <w:tc>
          <w:tcPr>
            <w:tcW w:w="1610" w:type="dxa"/>
            <w:tcBorders>
              <w:top w:val="nil"/>
              <w:left w:val="single" w:sz="4" w:space="0" w:color="auto"/>
              <w:bottom w:val="single" w:sz="4" w:space="0" w:color="auto"/>
              <w:right w:val="single" w:sz="4" w:space="0" w:color="auto"/>
            </w:tcBorders>
            <w:vAlign w:val="center"/>
          </w:tcPr>
          <w:p w14:paraId="42E28E5D" w14:textId="77777777" w:rsidR="00570004" w:rsidRPr="001C7E11" w:rsidRDefault="00570004" w:rsidP="008C2E8B">
            <w:pPr>
              <w:pStyle w:val="TAC"/>
              <w:rPr>
                <w:rFonts w:eastAsia="游明朝"/>
                <w:lang w:val="en-US"/>
              </w:rPr>
            </w:pPr>
          </w:p>
        </w:tc>
      </w:tr>
      <w:tr w:rsidR="00570004" w:rsidRPr="001C7E11" w14:paraId="7723E910" w14:textId="77777777" w:rsidTr="008C2E8B">
        <w:trPr>
          <w:trHeight w:val="202"/>
        </w:trPr>
        <w:tc>
          <w:tcPr>
            <w:tcW w:w="2067" w:type="dxa"/>
            <w:tcBorders>
              <w:top w:val="single" w:sz="4" w:space="0" w:color="auto"/>
              <w:left w:val="single" w:sz="4" w:space="0" w:color="auto"/>
              <w:bottom w:val="nil"/>
              <w:right w:val="single" w:sz="4" w:space="0" w:color="auto"/>
            </w:tcBorders>
            <w:vAlign w:val="center"/>
          </w:tcPr>
          <w:p w14:paraId="272B0643" w14:textId="77777777" w:rsidR="00570004" w:rsidRPr="001C7E11" w:rsidRDefault="00570004" w:rsidP="008C2E8B">
            <w:pPr>
              <w:pStyle w:val="TAC"/>
              <w:rPr>
                <w:lang w:val="zh-CN"/>
              </w:rPr>
            </w:pPr>
            <w:r w:rsidRPr="001C7E11">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389C0E49" w14:textId="77777777" w:rsidR="00570004" w:rsidRPr="001C7E11" w:rsidRDefault="00570004" w:rsidP="008C2E8B">
            <w:pPr>
              <w:pStyle w:val="TAC"/>
              <w:rPr>
                <w:lang w:val="en-US"/>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DCC71B"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CF46AE" w14:textId="77777777" w:rsidR="00570004" w:rsidRPr="001C7E11" w:rsidRDefault="00570004" w:rsidP="008C2E8B">
            <w:pPr>
              <w:pStyle w:val="TAC"/>
            </w:pPr>
            <w:r w:rsidRPr="001C7E11">
              <w:rPr>
                <w:rFonts w:cs="Arial"/>
                <w:color w:val="000000"/>
                <w:szCs w:val="18"/>
              </w:rPr>
              <w:t>n</w:t>
            </w:r>
            <w:r w:rsidRPr="001C7E11">
              <w:rPr>
                <w:rFonts w:eastAsia="SimSun"/>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D73BF4" w14:textId="77777777" w:rsidR="00570004" w:rsidRPr="001C7E11" w:rsidRDefault="00570004" w:rsidP="008C2E8B">
            <w:pPr>
              <w:pStyle w:val="TAC"/>
              <w:rPr>
                <w:rFonts w:eastAsia="游明朝"/>
                <w:lang w:val="en-US"/>
              </w:rPr>
            </w:pPr>
            <w:r w:rsidRPr="001C7E11">
              <w:rPr>
                <w:lang w:eastAsia="zh-CN"/>
              </w:rPr>
              <w:t>4 and 5</w:t>
            </w:r>
          </w:p>
        </w:tc>
      </w:tr>
      <w:tr w:rsidR="00570004" w:rsidRPr="001C7E11" w14:paraId="7E0C041E" w14:textId="77777777" w:rsidTr="008C2E8B">
        <w:trPr>
          <w:trHeight w:val="202"/>
        </w:trPr>
        <w:tc>
          <w:tcPr>
            <w:tcW w:w="2067" w:type="dxa"/>
            <w:tcBorders>
              <w:top w:val="nil"/>
              <w:left w:val="single" w:sz="4" w:space="0" w:color="auto"/>
              <w:bottom w:val="nil"/>
              <w:right w:val="single" w:sz="4" w:space="0" w:color="auto"/>
            </w:tcBorders>
            <w:vAlign w:val="center"/>
          </w:tcPr>
          <w:p w14:paraId="37B0FA75" w14:textId="77777777" w:rsidR="00570004" w:rsidRPr="001C7E11" w:rsidRDefault="00570004" w:rsidP="008C2E8B">
            <w:pPr>
              <w:pStyle w:val="TAC"/>
              <w:rPr>
                <w:lang w:val="zh-CN"/>
              </w:rPr>
            </w:pPr>
          </w:p>
        </w:tc>
        <w:tc>
          <w:tcPr>
            <w:tcW w:w="1829" w:type="dxa"/>
            <w:tcBorders>
              <w:top w:val="nil"/>
              <w:left w:val="nil"/>
              <w:bottom w:val="nil"/>
              <w:right w:val="single" w:sz="4" w:space="0" w:color="auto"/>
            </w:tcBorders>
            <w:vAlign w:val="center"/>
          </w:tcPr>
          <w:p w14:paraId="1B8526D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07CEB"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3529A7" w14:textId="77777777" w:rsidR="00570004" w:rsidRPr="001C7E11" w:rsidRDefault="00570004" w:rsidP="008C2E8B">
            <w:pPr>
              <w:pStyle w:val="TAC"/>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8B9CD2" w14:textId="77777777" w:rsidR="00570004" w:rsidRPr="001C7E11" w:rsidRDefault="00570004" w:rsidP="008C2E8B">
            <w:pPr>
              <w:pStyle w:val="TAC"/>
              <w:rPr>
                <w:rFonts w:eastAsia="游明朝"/>
                <w:lang w:val="en-US"/>
              </w:rPr>
            </w:pPr>
          </w:p>
        </w:tc>
      </w:tr>
      <w:tr w:rsidR="00570004" w:rsidRPr="001C7E11" w14:paraId="105C6491" w14:textId="77777777" w:rsidTr="008C2E8B">
        <w:trPr>
          <w:trHeight w:val="202"/>
        </w:trPr>
        <w:tc>
          <w:tcPr>
            <w:tcW w:w="2067" w:type="dxa"/>
            <w:tcBorders>
              <w:top w:val="nil"/>
              <w:left w:val="single" w:sz="4" w:space="0" w:color="auto"/>
              <w:bottom w:val="single" w:sz="4" w:space="0" w:color="auto"/>
              <w:right w:val="single" w:sz="4" w:space="0" w:color="auto"/>
            </w:tcBorders>
            <w:vAlign w:val="center"/>
          </w:tcPr>
          <w:p w14:paraId="2E06FF51" w14:textId="77777777" w:rsidR="00570004" w:rsidRPr="001C7E11" w:rsidRDefault="00570004" w:rsidP="008C2E8B">
            <w:pPr>
              <w:pStyle w:val="TAC"/>
              <w:rPr>
                <w:lang w:val="en-US"/>
              </w:rPr>
            </w:pPr>
          </w:p>
        </w:tc>
        <w:tc>
          <w:tcPr>
            <w:tcW w:w="1829" w:type="dxa"/>
            <w:tcBorders>
              <w:top w:val="nil"/>
              <w:left w:val="nil"/>
              <w:bottom w:val="single" w:sz="4" w:space="0" w:color="auto"/>
              <w:right w:val="single" w:sz="4" w:space="0" w:color="auto"/>
            </w:tcBorders>
            <w:vAlign w:val="center"/>
          </w:tcPr>
          <w:p w14:paraId="5D7D892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4CA35"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6CE2FF1" w14:textId="77777777" w:rsidR="00570004" w:rsidRPr="001C7E11" w:rsidRDefault="00570004" w:rsidP="008C2E8B">
            <w:pPr>
              <w:pStyle w:val="TAC"/>
            </w:pPr>
            <w:r w:rsidRPr="001C7E11">
              <w:rPr>
                <w:rFonts w:cs="Arial"/>
                <w:color w:val="000000"/>
                <w:szCs w:val="18"/>
              </w:rPr>
              <w:t>n</w:t>
            </w:r>
            <w:r w:rsidRPr="001C7E11">
              <w:rPr>
                <w:rFonts w:eastAsia="SimSun"/>
                <w:lang w:eastAsia="zh-CN"/>
              </w:rPr>
              <w:t>75</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11FE7B" w14:textId="77777777" w:rsidR="00570004" w:rsidRPr="001C7E11" w:rsidRDefault="00570004" w:rsidP="008C2E8B">
            <w:pPr>
              <w:pStyle w:val="TAC"/>
              <w:rPr>
                <w:rFonts w:eastAsia="游明朝"/>
                <w:lang w:val="en-US"/>
              </w:rPr>
            </w:pPr>
          </w:p>
        </w:tc>
      </w:tr>
      <w:tr w:rsidR="00570004" w:rsidRPr="001C7E11" w14:paraId="03B75D0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8AC4C6"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DABBF50" w14:textId="77777777" w:rsidR="00570004" w:rsidRPr="009D46B8" w:rsidRDefault="00570004" w:rsidP="008C2E8B">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0D742AC"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5D257575"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0117F375" w14:textId="77777777" w:rsidR="00570004" w:rsidRPr="001C7E11" w:rsidRDefault="00570004" w:rsidP="008C2E8B">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E3884E"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F0BFA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F61CB0" w14:textId="77777777" w:rsidR="00570004" w:rsidRPr="001C7E11" w:rsidRDefault="00570004" w:rsidP="008C2E8B">
            <w:pPr>
              <w:pStyle w:val="TAC"/>
              <w:rPr>
                <w:lang w:val="en-US" w:eastAsia="zh-CN"/>
              </w:rPr>
            </w:pPr>
            <w:r w:rsidRPr="001C7E11">
              <w:rPr>
                <w:lang w:val="en-US" w:eastAsia="zh-CN"/>
              </w:rPr>
              <w:t>0</w:t>
            </w:r>
          </w:p>
        </w:tc>
      </w:tr>
      <w:tr w:rsidR="00570004" w:rsidRPr="001C7E11" w14:paraId="3F54D69C" w14:textId="77777777" w:rsidTr="008C2E8B">
        <w:trPr>
          <w:trHeight w:val="29"/>
        </w:trPr>
        <w:tc>
          <w:tcPr>
            <w:tcW w:w="2067" w:type="dxa"/>
            <w:tcBorders>
              <w:top w:val="nil"/>
              <w:left w:val="single" w:sz="4" w:space="0" w:color="auto"/>
              <w:bottom w:val="nil"/>
              <w:right w:val="single" w:sz="4" w:space="0" w:color="auto"/>
            </w:tcBorders>
            <w:vAlign w:val="center"/>
          </w:tcPr>
          <w:p w14:paraId="2C78041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341FBE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A08C3" w14:textId="77777777" w:rsidR="00570004" w:rsidRPr="001C7E11" w:rsidRDefault="00570004" w:rsidP="008C2E8B">
            <w:pPr>
              <w:pStyle w:val="TAC"/>
              <w:rPr>
                <w:lang w:val="en-US"/>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DF08F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68BE2F" w14:textId="77777777" w:rsidR="00570004" w:rsidRPr="001C7E11" w:rsidRDefault="00570004" w:rsidP="008C2E8B">
            <w:pPr>
              <w:pStyle w:val="TAC"/>
              <w:rPr>
                <w:lang w:val="en-US" w:eastAsia="zh-CN"/>
              </w:rPr>
            </w:pPr>
          </w:p>
        </w:tc>
      </w:tr>
      <w:tr w:rsidR="00570004" w:rsidRPr="001C7E11" w14:paraId="1296AF3E" w14:textId="77777777" w:rsidTr="008C2E8B">
        <w:trPr>
          <w:trHeight w:val="29"/>
        </w:trPr>
        <w:tc>
          <w:tcPr>
            <w:tcW w:w="2067" w:type="dxa"/>
            <w:tcBorders>
              <w:top w:val="nil"/>
              <w:left w:val="single" w:sz="4" w:space="0" w:color="auto"/>
              <w:bottom w:val="nil"/>
              <w:right w:val="single" w:sz="4" w:space="0" w:color="auto"/>
            </w:tcBorders>
            <w:vAlign w:val="center"/>
          </w:tcPr>
          <w:p w14:paraId="34B9E7B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AFBA83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1BB3A"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840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w:t>
            </w:r>
            <w:r w:rsidRPr="001C7E11">
              <w:rPr>
                <w:rFonts w:cs="Arial"/>
                <w:color w:val="000000"/>
                <w:szCs w:val="18"/>
                <w:vertAlign w:val="superscript"/>
                <w:lang w:val="en-US" w:eastAsia="zh-CN" w:bidi="ar"/>
              </w:rPr>
              <w:t xml:space="preserve"> </w:t>
            </w:r>
            <w:r w:rsidRPr="001C7E11">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C4873FE" w14:textId="77777777" w:rsidR="00570004" w:rsidRPr="001C7E11" w:rsidRDefault="00570004" w:rsidP="008C2E8B">
            <w:pPr>
              <w:pStyle w:val="TAC"/>
              <w:rPr>
                <w:lang w:val="en-US" w:eastAsia="zh-CN"/>
              </w:rPr>
            </w:pPr>
          </w:p>
        </w:tc>
      </w:tr>
      <w:tr w:rsidR="00570004" w:rsidRPr="001C7E11" w14:paraId="0781DFF6" w14:textId="77777777" w:rsidTr="008C2E8B">
        <w:trPr>
          <w:trHeight w:val="29"/>
        </w:trPr>
        <w:tc>
          <w:tcPr>
            <w:tcW w:w="2067" w:type="dxa"/>
            <w:tcBorders>
              <w:top w:val="nil"/>
              <w:left w:val="single" w:sz="4" w:space="0" w:color="auto"/>
              <w:bottom w:val="nil"/>
              <w:right w:val="single" w:sz="4" w:space="0" w:color="auto"/>
            </w:tcBorders>
            <w:vAlign w:val="center"/>
          </w:tcPr>
          <w:p w14:paraId="39CD9A7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FAAAE6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08418"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88A2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8B057" w14:textId="77777777" w:rsidR="00570004" w:rsidRPr="001C7E11" w:rsidRDefault="00570004" w:rsidP="008C2E8B">
            <w:pPr>
              <w:pStyle w:val="TAC"/>
              <w:rPr>
                <w:lang w:val="en-US" w:eastAsia="zh-CN"/>
              </w:rPr>
            </w:pPr>
            <w:r w:rsidRPr="001C7E11">
              <w:rPr>
                <w:lang w:val="en-US" w:eastAsia="zh-CN"/>
              </w:rPr>
              <w:t>1</w:t>
            </w:r>
          </w:p>
        </w:tc>
      </w:tr>
      <w:tr w:rsidR="00570004" w:rsidRPr="001C7E11" w14:paraId="4E571210" w14:textId="77777777" w:rsidTr="008C2E8B">
        <w:trPr>
          <w:trHeight w:val="29"/>
        </w:trPr>
        <w:tc>
          <w:tcPr>
            <w:tcW w:w="2067" w:type="dxa"/>
            <w:tcBorders>
              <w:top w:val="nil"/>
              <w:left w:val="single" w:sz="4" w:space="0" w:color="auto"/>
              <w:bottom w:val="nil"/>
              <w:right w:val="single" w:sz="4" w:space="0" w:color="auto"/>
            </w:tcBorders>
            <w:vAlign w:val="center"/>
          </w:tcPr>
          <w:p w14:paraId="1C79987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DBCF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5BEB1"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914B7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08F2CB" w14:textId="77777777" w:rsidR="00570004" w:rsidRPr="001C7E11" w:rsidRDefault="00570004" w:rsidP="008C2E8B">
            <w:pPr>
              <w:pStyle w:val="TAC"/>
              <w:rPr>
                <w:lang w:val="en-US" w:eastAsia="zh-CN"/>
              </w:rPr>
            </w:pPr>
          </w:p>
        </w:tc>
      </w:tr>
      <w:tr w:rsidR="00570004" w:rsidRPr="001C7E11" w14:paraId="6D918B21" w14:textId="77777777" w:rsidTr="008C2E8B">
        <w:trPr>
          <w:trHeight w:val="29"/>
        </w:trPr>
        <w:tc>
          <w:tcPr>
            <w:tcW w:w="2067" w:type="dxa"/>
            <w:tcBorders>
              <w:top w:val="nil"/>
              <w:left w:val="single" w:sz="4" w:space="0" w:color="auto"/>
              <w:bottom w:val="nil"/>
              <w:right w:val="single" w:sz="4" w:space="0" w:color="auto"/>
            </w:tcBorders>
            <w:vAlign w:val="center"/>
          </w:tcPr>
          <w:p w14:paraId="7D5CD21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5AEB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CE9B7"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EEAB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9DF7B7F" w14:textId="77777777" w:rsidR="00570004" w:rsidRPr="001C7E11" w:rsidRDefault="00570004" w:rsidP="008C2E8B">
            <w:pPr>
              <w:pStyle w:val="TAC"/>
              <w:rPr>
                <w:lang w:val="en-US" w:eastAsia="zh-CN"/>
              </w:rPr>
            </w:pPr>
          </w:p>
        </w:tc>
      </w:tr>
      <w:tr w:rsidR="00570004" w:rsidRPr="001C7E11" w14:paraId="2E64C49D" w14:textId="77777777" w:rsidTr="008C2E8B">
        <w:trPr>
          <w:trHeight w:val="29"/>
        </w:trPr>
        <w:tc>
          <w:tcPr>
            <w:tcW w:w="2067" w:type="dxa"/>
            <w:tcBorders>
              <w:top w:val="nil"/>
              <w:left w:val="single" w:sz="4" w:space="0" w:color="auto"/>
              <w:bottom w:val="nil"/>
              <w:right w:val="single" w:sz="4" w:space="0" w:color="auto"/>
            </w:tcBorders>
            <w:vAlign w:val="center"/>
          </w:tcPr>
          <w:p w14:paraId="03936295"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839AFB1"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15F0AA"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CBEA20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rFonts w:eastAsia="SimSun"/>
                <w:lang w:eastAsia="zh-CN"/>
              </w:rPr>
              <w:t>1</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5A61C0" w14:textId="77777777" w:rsidR="00570004" w:rsidRPr="001C7E11" w:rsidRDefault="00570004" w:rsidP="008C2E8B">
            <w:pPr>
              <w:pStyle w:val="TAC"/>
              <w:rPr>
                <w:lang w:val="en-US" w:eastAsia="zh-CN"/>
              </w:rPr>
            </w:pPr>
            <w:r w:rsidRPr="001C7E11">
              <w:rPr>
                <w:lang w:eastAsia="zh-CN"/>
              </w:rPr>
              <w:t>4 and 5</w:t>
            </w:r>
          </w:p>
        </w:tc>
      </w:tr>
      <w:tr w:rsidR="00570004" w:rsidRPr="001C7E11" w14:paraId="3EB661C5" w14:textId="77777777" w:rsidTr="008C2E8B">
        <w:trPr>
          <w:trHeight w:val="29"/>
        </w:trPr>
        <w:tc>
          <w:tcPr>
            <w:tcW w:w="2067" w:type="dxa"/>
            <w:tcBorders>
              <w:top w:val="nil"/>
              <w:left w:val="single" w:sz="4" w:space="0" w:color="auto"/>
              <w:bottom w:val="nil"/>
              <w:right w:val="single" w:sz="4" w:space="0" w:color="auto"/>
            </w:tcBorders>
            <w:vAlign w:val="center"/>
          </w:tcPr>
          <w:p w14:paraId="6AD787E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85DD6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C41BD"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C2D0C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CFD8A1" w14:textId="77777777" w:rsidR="00570004" w:rsidRPr="001C7E11" w:rsidRDefault="00570004" w:rsidP="008C2E8B">
            <w:pPr>
              <w:pStyle w:val="TAC"/>
              <w:rPr>
                <w:lang w:val="en-US" w:eastAsia="zh-CN"/>
              </w:rPr>
            </w:pPr>
          </w:p>
        </w:tc>
      </w:tr>
      <w:tr w:rsidR="00570004" w:rsidRPr="001C7E11" w14:paraId="1D48500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D18EC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5EEAF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9DA6D" w14:textId="77777777" w:rsidR="00570004" w:rsidRPr="001C7E11" w:rsidRDefault="00570004" w:rsidP="008C2E8B">
            <w:pPr>
              <w:pStyle w:val="TAC"/>
              <w:rPr>
                <w:lang w:val="en-US" w:eastAsia="zh-CN"/>
              </w:rPr>
            </w:pPr>
            <w:r w:rsidRPr="001C7E11">
              <w:rPr>
                <w:rFonts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ED84B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rFonts w:eastAsia="SimSun"/>
                <w:lang w:eastAsia="zh-CN"/>
              </w:rPr>
              <w:t>78</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09BA98" w14:textId="77777777" w:rsidR="00570004" w:rsidRPr="001C7E11" w:rsidRDefault="00570004" w:rsidP="008C2E8B">
            <w:pPr>
              <w:pStyle w:val="TAC"/>
              <w:rPr>
                <w:lang w:val="en-US" w:eastAsia="zh-CN"/>
              </w:rPr>
            </w:pPr>
          </w:p>
        </w:tc>
      </w:tr>
      <w:tr w:rsidR="00570004" w:rsidRPr="001C7E11" w14:paraId="194C91D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340638" w14:textId="77777777" w:rsidR="00570004" w:rsidRPr="001C7E11" w:rsidRDefault="00570004" w:rsidP="008C2E8B">
            <w:pPr>
              <w:pStyle w:val="TAC"/>
              <w:rPr>
                <w:lang w:val="en-US" w:eastAsia="zh-CN"/>
              </w:rPr>
            </w:pPr>
            <w:r w:rsidRPr="001C7E11">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38DF8A14" w14:textId="77777777" w:rsidR="00570004" w:rsidRPr="001C7E11" w:rsidRDefault="00570004" w:rsidP="008C2E8B">
            <w:pPr>
              <w:pStyle w:val="TAC"/>
              <w:rPr>
                <w:lang w:val="en-US"/>
              </w:rPr>
            </w:pPr>
            <w:r w:rsidRPr="001C7E11">
              <w:rPr>
                <w:lang w:val="en-US"/>
              </w:rPr>
              <w:t>CA_n1A-n78A</w:t>
            </w:r>
          </w:p>
          <w:p w14:paraId="72C1054B" w14:textId="77777777" w:rsidR="00570004" w:rsidRPr="001C7E11" w:rsidRDefault="00570004" w:rsidP="008C2E8B">
            <w:pPr>
              <w:pStyle w:val="TAC"/>
              <w:rPr>
                <w:lang w:val="en-US"/>
              </w:rPr>
            </w:pPr>
            <w:r w:rsidRPr="001C7E11">
              <w:rPr>
                <w:lang w:val="en-US"/>
              </w:rPr>
              <w:t>CA_n1A-n7A</w:t>
            </w:r>
          </w:p>
          <w:p w14:paraId="71F4FAE4" w14:textId="77777777" w:rsidR="00570004" w:rsidRPr="001C7E11" w:rsidRDefault="00570004" w:rsidP="008C2E8B">
            <w:pPr>
              <w:pStyle w:val="TAC"/>
              <w:rPr>
                <w:lang w:val="en-US"/>
              </w:rPr>
            </w:pPr>
            <w:r w:rsidRPr="001C7E11">
              <w:rPr>
                <w:lang w:val="en-US"/>
              </w:rPr>
              <w:t>CA_n7A-n78A</w:t>
            </w:r>
          </w:p>
          <w:p w14:paraId="5E49E55A" w14:textId="77777777" w:rsidR="00570004" w:rsidRPr="001C7E11" w:rsidRDefault="00570004" w:rsidP="008C2E8B">
            <w:pPr>
              <w:pStyle w:val="TAC"/>
              <w:rPr>
                <w:lang w:val="en-US" w:eastAsia="zh-CN"/>
              </w:rPr>
            </w:pPr>
            <w:r w:rsidRPr="001C7E11">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3F09685"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CB4A9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F8D693" w14:textId="77777777" w:rsidR="00570004" w:rsidRPr="001C7E11" w:rsidRDefault="00570004" w:rsidP="008C2E8B">
            <w:pPr>
              <w:pStyle w:val="TAC"/>
              <w:rPr>
                <w:lang w:val="en-US" w:eastAsia="zh-CN"/>
              </w:rPr>
            </w:pPr>
            <w:r w:rsidRPr="001C7E11">
              <w:rPr>
                <w:lang w:val="en-US" w:eastAsia="zh-CN"/>
              </w:rPr>
              <w:t>0</w:t>
            </w:r>
          </w:p>
        </w:tc>
      </w:tr>
      <w:tr w:rsidR="00570004" w:rsidRPr="001C7E11" w14:paraId="796499A6" w14:textId="77777777" w:rsidTr="008C2E8B">
        <w:trPr>
          <w:trHeight w:val="29"/>
        </w:trPr>
        <w:tc>
          <w:tcPr>
            <w:tcW w:w="2067" w:type="dxa"/>
            <w:tcBorders>
              <w:top w:val="nil"/>
              <w:left w:val="single" w:sz="4" w:space="0" w:color="auto"/>
              <w:bottom w:val="nil"/>
              <w:right w:val="single" w:sz="4" w:space="0" w:color="auto"/>
            </w:tcBorders>
            <w:vAlign w:val="center"/>
          </w:tcPr>
          <w:p w14:paraId="2983565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9450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2B385"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3DAB4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E02126" w14:textId="77777777" w:rsidR="00570004" w:rsidRPr="001C7E11" w:rsidRDefault="00570004" w:rsidP="008C2E8B">
            <w:pPr>
              <w:pStyle w:val="TAC"/>
              <w:rPr>
                <w:lang w:val="en-US" w:eastAsia="zh-CN"/>
              </w:rPr>
            </w:pPr>
          </w:p>
        </w:tc>
      </w:tr>
      <w:tr w:rsidR="00570004" w:rsidRPr="001C7E11" w14:paraId="596AAAC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67764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308CA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CCBA"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7A30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EE745BA" w14:textId="77777777" w:rsidR="00570004" w:rsidRPr="001C7E11" w:rsidRDefault="00570004" w:rsidP="008C2E8B">
            <w:pPr>
              <w:pStyle w:val="TAC"/>
              <w:rPr>
                <w:lang w:val="en-US" w:eastAsia="zh-CN"/>
              </w:rPr>
            </w:pPr>
          </w:p>
        </w:tc>
      </w:tr>
      <w:tr w:rsidR="00570004" w:rsidRPr="001C7E11" w14:paraId="007631A1" w14:textId="77777777" w:rsidTr="008C2E8B">
        <w:trPr>
          <w:trHeight w:val="29"/>
        </w:trPr>
        <w:tc>
          <w:tcPr>
            <w:tcW w:w="2067" w:type="dxa"/>
            <w:tcBorders>
              <w:top w:val="single" w:sz="4" w:space="0" w:color="auto"/>
              <w:left w:val="single" w:sz="4" w:space="0" w:color="auto"/>
              <w:bottom w:val="nil"/>
              <w:right w:val="single" w:sz="4" w:space="0" w:color="auto"/>
            </w:tcBorders>
          </w:tcPr>
          <w:p w14:paraId="6C26E664" w14:textId="77777777" w:rsidR="00570004" w:rsidRPr="001C7E11" w:rsidRDefault="00570004" w:rsidP="008C2E8B">
            <w:pPr>
              <w:pStyle w:val="TAC"/>
              <w:rPr>
                <w:lang w:val="en-US" w:eastAsia="zh-CN"/>
              </w:rPr>
            </w:pPr>
            <w:r w:rsidRPr="001C7E11">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B617075" w14:textId="77777777" w:rsidR="00570004" w:rsidRPr="001C7E11" w:rsidRDefault="00570004" w:rsidP="008C2E8B">
            <w:pPr>
              <w:pStyle w:val="TAC"/>
              <w:rPr>
                <w:lang w:val="en-US"/>
              </w:rPr>
            </w:pPr>
            <w:r w:rsidRPr="001C7E11">
              <w:rPr>
                <w:lang w:val="en-US"/>
              </w:rPr>
              <w:t>CA_n1A-n78A</w:t>
            </w:r>
          </w:p>
          <w:p w14:paraId="54240228" w14:textId="77777777" w:rsidR="00570004" w:rsidRPr="001C7E11" w:rsidRDefault="00570004" w:rsidP="008C2E8B">
            <w:pPr>
              <w:pStyle w:val="TAC"/>
              <w:rPr>
                <w:lang w:val="en-US"/>
              </w:rPr>
            </w:pPr>
            <w:r w:rsidRPr="001C7E11">
              <w:rPr>
                <w:lang w:val="en-US"/>
              </w:rPr>
              <w:t>CA_n1A-n7A</w:t>
            </w:r>
          </w:p>
          <w:p w14:paraId="0473A794" w14:textId="77777777" w:rsidR="00570004" w:rsidRPr="001C7E11" w:rsidRDefault="00570004" w:rsidP="008C2E8B">
            <w:pPr>
              <w:pStyle w:val="TAC"/>
              <w:rPr>
                <w:lang w:val="en-US"/>
              </w:rPr>
            </w:pPr>
            <w:r w:rsidRPr="001C7E11">
              <w:rPr>
                <w:lang w:val="en-US"/>
              </w:rPr>
              <w:t>CA_n7A-n78A</w:t>
            </w:r>
          </w:p>
          <w:p w14:paraId="63F09395" w14:textId="77777777" w:rsidR="00570004" w:rsidRPr="001C7E11" w:rsidRDefault="00570004" w:rsidP="008C2E8B">
            <w:pPr>
              <w:pStyle w:val="TAC"/>
              <w:rPr>
                <w:lang w:val="en-US" w:eastAsia="zh-CN"/>
              </w:rPr>
            </w:pPr>
            <w:r w:rsidRPr="001C7E11">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F5AAB86"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72F8D6" w14:textId="77777777" w:rsidR="00570004" w:rsidRPr="001C7E11" w:rsidRDefault="00570004" w:rsidP="008C2E8B">
            <w:pPr>
              <w:pStyle w:val="TAC"/>
              <w:rPr>
                <w:rFonts w:cs="Arial"/>
                <w:color w:val="000000"/>
                <w:szCs w:val="18"/>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9C11CAE" w14:textId="77777777" w:rsidR="00570004" w:rsidRPr="001C7E11" w:rsidRDefault="00570004" w:rsidP="008C2E8B">
            <w:pPr>
              <w:pStyle w:val="TAC"/>
              <w:rPr>
                <w:lang w:val="en-US" w:eastAsia="zh-CN"/>
              </w:rPr>
            </w:pPr>
            <w:r w:rsidRPr="001C7E11">
              <w:rPr>
                <w:lang w:val="en-US" w:eastAsia="zh-CN"/>
              </w:rPr>
              <w:t>0</w:t>
            </w:r>
          </w:p>
        </w:tc>
      </w:tr>
      <w:tr w:rsidR="00570004" w:rsidRPr="001C7E11" w14:paraId="7F0F6F1A" w14:textId="77777777" w:rsidTr="008C2E8B">
        <w:trPr>
          <w:trHeight w:val="29"/>
        </w:trPr>
        <w:tc>
          <w:tcPr>
            <w:tcW w:w="2067" w:type="dxa"/>
            <w:tcBorders>
              <w:top w:val="nil"/>
              <w:left w:val="single" w:sz="4" w:space="0" w:color="auto"/>
              <w:bottom w:val="nil"/>
              <w:right w:val="single" w:sz="4" w:space="0" w:color="auto"/>
            </w:tcBorders>
            <w:vAlign w:val="center"/>
          </w:tcPr>
          <w:p w14:paraId="515AAF0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EFA5D1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218B8"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0B0AC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A88BFF" w14:textId="77777777" w:rsidR="00570004" w:rsidRPr="001C7E11" w:rsidRDefault="00570004" w:rsidP="008C2E8B">
            <w:pPr>
              <w:pStyle w:val="TAC"/>
              <w:rPr>
                <w:lang w:val="en-US" w:eastAsia="zh-CN"/>
              </w:rPr>
            </w:pPr>
          </w:p>
        </w:tc>
      </w:tr>
      <w:tr w:rsidR="00570004" w:rsidRPr="001C7E11" w14:paraId="32176AF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2644D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2C950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EC121"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23EBD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51AD984" w14:textId="77777777" w:rsidR="00570004" w:rsidRPr="001C7E11" w:rsidRDefault="00570004" w:rsidP="008C2E8B">
            <w:pPr>
              <w:pStyle w:val="TAC"/>
              <w:rPr>
                <w:lang w:val="en-US" w:eastAsia="zh-CN"/>
              </w:rPr>
            </w:pPr>
          </w:p>
        </w:tc>
      </w:tr>
      <w:tr w:rsidR="00570004" w:rsidRPr="001C7E11" w14:paraId="566CAAA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6EEFDA"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5F4568A" w14:textId="77777777" w:rsidR="00570004" w:rsidRDefault="00570004" w:rsidP="008C2E8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9A8A588"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25E30B21"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122EB7B9" w14:textId="77777777" w:rsidR="00570004" w:rsidRPr="001C7E11"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AF9AB"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58D73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4EE0A" w14:textId="77777777" w:rsidR="00570004" w:rsidRPr="001C7E11" w:rsidRDefault="00570004" w:rsidP="008C2E8B">
            <w:pPr>
              <w:pStyle w:val="TAC"/>
              <w:rPr>
                <w:lang w:val="en-US" w:eastAsia="zh-CN"/>
              </w:rPr>
            </w:pPr>
            <w:r w:rsidRPr="001C7E11">
              <w:rPr>
                <w:lang w:val="en-US" w:eastAsia="zh-CN"/>
              </w:rPr>
              <w:t>0</w:t>
            </w:r>
          </w:p>
        </w:tc>
      </w:tr>
      <w:tr w:rsidR="00570004" w:rsidRPr="001C7E11" w14:paraId="2A160F3A" w14:textId="77777777" w:rsidTr="008C2E8B">
        <w:trPr>
          <w:trHeight w:val="29"/>
        </w:trPr>
        <w:tc>
          <w:tcPr>
            <w:tcW w:w="2067" w:type="dxa"/>
            <w:tcBorders>
              <w:top w:val="nil"/>
              <w:left w:val="single" w:sz="4" w:space="0" w:color="auto"/>
              <w:bottom w:val="nil"/>
              <w:right w:val="single" w:sz="4" w:space="0" w:color="auto"/>
            </w:tcBorders>
            <w:vAlign w:val="center"/>
          </w:tcPr>
          <w:p w14:paraId="21DCC62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A9AF9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0FD67"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64D4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9090F7" w14:textId="77777777" w:rsidR="00570004" w:rsidRPr="001C7E11" w:rsidRDefault="00570004" w:rsidP="008C2E8B">
            <w:pPr>
              <w:pStyle w:val="TAC"/>
              <w:rPr>
                <w:lang w:val="en-US" w:eastAsia="zh-CN"/>
              </w:rPr>
            </w:pPr>
          </w:p>
        </w:tc>
      </w:tr>
      <w:tr w:rsidR="00570004" w:rsidRPr="001C7E11" w14:paraId="1A0A1CF3" w14:textId="77777777" w:rsidTr="008C2E8B">
        <w:trPr>
          <w:trHeight w:val="29"/>
        </w:trPr>
        <w:tc>
          <w:tcPr>
            <w:tcW w:w="2067" w:type="dxa"/>
            <w:tcBorders>
              <w:top w:val="nil"/>
              <w:left w:val="single" w:sz="4" w:space="0" w:color="auto"/>
              <w:bottom w:val="nil"/>
              <w:right w:val="single" w:sz="4" w:space="0" w:color="auto"/>
            </w:tcBorders>
            <w:vAlign w:val="center"/>
          </w:tcPr>
          <w:p w14:paraId="2B52E01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6B98C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14D55"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088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ECF8410" w14:textId="77777777" w:rsidR="00570004" w:rsidRPr="001C7E11" w:rsidRDefault="00570004" w:rsidP="008C2E8B">
            <w:pPr>
              <w:pStyle w:val="TAC"/>
              <w:rPr>
                <w:lang w:val="en-US" w:eastAsia="zh-CN"/>
              </w:rPr>
            </w:pPr>
          </w:p>
        </w:tc>
      </w:tr>
      <w:tr w:rsidR="00570004" w:rsidRPr="001C7E11" w14:paraId="603BA678" w14:textId="77777777" w:rsidTr="008C2E8B">
        <w:trPr>
          <w:trHeight w:val="29"/>
        </w:trPr>
        <w:tc>
          <w:tcPr>
            <w:tcW w:w="2067" w:type="dxa"/>
            <w:tcBorders>
              <w:top w:val="nil"/>
              <w:left w:val="single" w:sz="4" w:space="0" w:color="auto"/>
              <w:bottom w:val="nil"/>
              <w:right w:val="single" w:sz="4" w:space="0" w:color="auto"/>
            </w:tcBorders>
            <w:vAlign w:val="center"/>
          </w:tcPr>
          <w:p w14:paraId="11056687"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173B1120" w14:textId="77777777" w:rsidR="00570004" w:rsidRDefault="00570004" w:rsidP="008C2E8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00CC86C" w14:textId="77777777" w:rsidR="00570004" w:rsidRPr="00E61D25" w:rsidRDefault="00570004" w:rsidP="008C2E8B">
            <w:pPr>
              <w:pStyle w:val="TAC"/>
              <w:rPr>
                <w:lang w:val="en-US" w:eastAsia="zh-CN"/>
              </w:rPr>
            </w:pPr>
            <w:r w:rsidRPr="00E61D25">
              <w:rPr>
                <w:lang w:val="en-US" w:eastAsia="zh-CN"/>
              </w:rPr>
              <w:t>CA_n78(2A)</w:t>
            </w:r>
            <w:r w:rsidRPr="009D46B8">
              <w:rPr>
                <w:rFonts w:cs="Arial"/>
                <w:vertAlign w:val="superscript"/>
                <w:lang w:val="en-US" w:eastAsia="zh-CN"/>
              </w:rPr>
              <w:t xml:space="preserve"> 7</w:t>
            </w:r>
          </w:p>
          <w:p w14:paraId="1571C23C"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483539F5" w14:textId="77777777" w:rsidR="00570004" w:rsidRPr="00E61D25" w:rsidRDefault="00570004" w:rsidP="008C2E8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3CFD54C1" w14:textId="77777777" w:rsidR="00570004" w:rsidRPr="001C7E11" w:rsidRDefault="00570004" w:rsidP="008C2E8B">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A94767"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252BB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0AB12C" w14:textId="77777777" w:rsidR="00570004" w:rsidRPr="001C7E11" w:rsidRDefault="00570004" w:rsidP="008C2E8B">
            <w:pPr>
              <w:pStyle w:val="TAC"/>
              <w:rPr>
                <w:lang w:val="en-US" w:eastAsia="zh-CN"/>
              </w:rPr>
            </w:pPr>
            <w:r w:rsidRPr="001C7E11">
              <w:rPr>
                <w:lang w:val="en-US" w:eastAsia="zh-CN"/>
              </w:rPr>
              <w:t>1</w:t>
            </w:r>
          </w:p>
        </w:tc>
      </w:tr>
      <w:tr w:rsidR="00570004" w:rsidRPr="001C7E11" w14:paraId="1141928C" w14:textId="77777777" w:rsidTr="008C2E8B">
        <w:trPr>
          <w:trHeight w:val="29"/>
        </w:trPr>
        <w:tc>
          <w:tcPr>
            <w:tcW w:w="2067" w:type="dxa"/>
            <w:tcBorders>
              <w:top w:val="nil"/>
              <w:left w:val="single" w:sz="4" w:space="0" w:color="auto"/>
              <w:bottom w:val="nil"/>
              <w:right w:val="single" w:sz="4" w:space="0" w:color="auto"/>
            </w:tcBorders>
            <w:vAlign w:val="center"/>
          </w:tcPr>
          <w:p w14:paraId="6B6E405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FA7B91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3FBD2" w14:textId="77777777" w:rsidR="00570004" w:rsidRPr="001C7E11" w:rsidRDefault="00570004" w:rsidP="008C2E8B">
            <w:pPr>
              <w:pStyle w:val="TAC"/>
              <w:rPr>
                <w:lang w:val="en-US"/>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90931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6881A0" w14:textId="77777777" w:rsidR="00570004" w:rsidRPr="001C7E11" w:rsidRDefault="00570004" w:rsidP="008C2E8B">
            <w:pPr>
              <w:pStyle w:val="TAC"/>
              <w:rPr>
                <w:lang w:val="en-US" w:eastAsia="zh-CN"/>
              </w:rPr>
            </w:pPr>
          </w:p>
        </w:tc>
      </w:tr>
      <w:tr w:rsidR="00570004" w:rsidRPr="001C7E11" w14:paraId="4C7041A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9FB9E9"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ABEA3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4761A"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3998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1D611A8" w14:textId="77777777" w:rsidR="00570004" w:rsidRPr="001C7E11" w:rsidRDefault="00570004" w:rsidP="008C2E8B">
            <w:pPr>
              <w:pStyle w:val="TAC"/>
              <w:rPr>
                <w:lang w:val="en-US" w:eastAsia="zh-CN"/>
              </w:rPr>
            </w:pPr>
          </w:p>
        </w:tc>
      </w:tr>
      <w:tr w:rsidR="00570004" w:rsidRPr="001C7E11" w14:paraId="6651E30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93ABE4" w14:textId="77777777" w:rsidR="00570004" w:rsidRPr="001C7E11" w:rsidRDefault="00570004" w:rsidP="008C2E8B">
            <w:pPr>
              <w:pStyle w:val="TAC"/>
              <w:rPr>
                <w:lang w:val="en-US" w:eastAsia="zh-CN"/>
              </w:rPr>
            </w:pPr>
            <w:r w:rsidRPr="001C7E11">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013605DA" w14:textId="77777777" w:rsidR="00570004" w:rsidRPr="001C7E11" w:rsidRDefault="00570004" w:rsidP="008C2E8B">
            <w:pPr>
              <w:pStyle w:val="TAC"/>
              <w:rPr>
                <w:lang w:val="en-US" w:eastAsia="zh-CN"/>
              </w:rPr>
            </w:pPr>
            <w:r w:rsidRPr="001C7E11">
              <w:rPr>
                <w:rFonts w:hint="eastAsia"/>
                <w:lang w:val="en-US" w:eastAsia="zh-CN"/>
              </w:rPr>
              <w:t>C</w:t>
            </w:r>
            <w:r w:rsidRPr="001C7E11">
              <w:rPr>
                <w:lang w:val="en-US" w:eastAsia="zh-CN"/>
              </w:rPr>
              <w:t>A_n78C</w:t>
            </w:r>
          </w:p>
          <w:p w14:paraId="108B1C45"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43C82CA7"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7165E0BD"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6BA18D"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2197D4"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CA98BA" w14:textId="77777777" w:rsidR="00570004" w:rsidRPr="001C7E11" w:rsidRDefault="00570004" w:rsidP="008C2E8B">
            <w:pPr>
              <w:pStyle w:val="TAC"/>
              <w:rPr>
                <w:lang w:val="en-US" w:eastAsia="zh-CN"/>
              </w:rPr>
            </w:pPr>
            <w:r w:rsidRPr="001C7E11">
              <w:rPr>
                <w:lang w:val="en-US" w:eastAsia="zh-CN"/>
              </w:rPr>
              <w:t>0</w:t>
            </w:r>
          </w:p>
        </w:tc>
      </w:tr>
      <w:tr w:rsidR="00570004" w:rsidRPr="001C7E11" w14:paraId="09421E0D" w14:textId="77777777" w:rsidTr="008C2E8B">
        <w:trPr>
          <w:trHeight w:val="29"/>
        </w:trPr>
        <w:tc>
          <w:tcPr>
            <w:tcW w:w="2067" w:type="dxa"/>
            <w:tcBorders>
              <w:top w:val="nil"/>
              <w:left w:val="single" w:sz="4" w:space="0" w:color="auto"/>
              <w:bottom w:val="nil"/>
              <w:right w:val="single" w:sz="4" w:space="0" w:color="auto"/>
            </w:tcBorders>
            <w:vAlign w:val="center"/>
          </w:tcPr>
          <w:p w14:paraId="6E7F33A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ED324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FD3C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CFD71"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2473CB11" w14:textId="77777777" w:rsidR="00570004" w:rsidRPr="001C7E11" w:rsidRDefault="00570004" w:rsidP="008C2E8B">
            <w:pPr>
              <w:pStyle w:val="TAC"/>
              <w:rPr>
                <w:lang w:val="en-US" w:eastAsia="zh-CN"/>
              </w:rPr>
            </w:pPr>
          </w:p>
        </w:tc>
      </w:tr>
      <w:tr w:rsidR="00570004" w:rsidRPr="001C7E11" w14:paraId="05E6174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887882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7F193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5F1D2"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AE5A5" w14:textId="77777777" w:rsidR="00570004" w:rsidRPr="001C7E11" w:rsidRDefault="00570004" w:rsidP="008C2E8B">
            <w:pPr>
              <w:pStyle w:val="TAC"/>
              <w:rPr>
                <w:rFonts w:cs="Arial"/>
                <w:color w:val="000000"/>
                <w:szCs w:val="18"/>
                <w:lang w:val="en-US" w:eastAsia="zh-CN" w:bidi="ar"/>
              </w:rPr>
            </w:pPr>
            <w:r w:rsidRPr="001C7E11">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258DB68" w14:textId="77777777" w:rsidR="00570004" w:rsidRPr="001C7E11" w:rsidRDefault="00570004" w:rsidP="008C2E8B">
            <w:pPr>
              <w:pStyle w:val="TAC"/>
              <w:rPr>
                <w:lang w:val="en-US" w:eastAsia="zh-CN"/>
              </w:rPr>
            </w:pPr>
          </w:p>
        </w:tc>
      </w:tr>
      <w:tr w:rsidR="00570004" w:rsidRPr="001C7E11" w14:paraId="510F0A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17A0E2" w14:textId="77777777" w:rsidR="00570004" w:rsidRPr="001C7E11" w:rsidRDefault="00570004" w:rsidP="008C2E8B">
            <w:pPr>
              <w:pStyle w:val="TAC"/>
              <w:rPr>
                <w:lang w:val="en-US" w:eastAsia="zh-CN"/>
              </w:rPr>
            </w:pPr>
            <w:r w:rsidRPr="001C7E11">
              <w:rPr>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1083F0BF" w14:textId="77777777" w:rsidR="00570004" w:rsidRPr="001C7E11" w:rsidRDefault="00570004" w:rsidP="008C2E8B">
            <w:pPr>
              <w:pStyle w:val="TAC"/>
              <w:rPr>
                <w:lang w:val="en-US" w:eastAsia="zh-CN"/>
              </w:rPr>
            </w:pPr>
            <w:r w:rsidRPr="001C7E11">
              <w:rPr>
                <w:lang w:val="en-US" w:eastAsia="zh-CN"/>
              </w:rPr>
              <w:t>CA_n7B</w:t>
            </w:r>
          </w:p>
          <w:p w14:paraId="30B77F6B"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0A9FEFE9"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34C36E6D"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48700897" w14:textId="77777777" w:rsidR="00570004" w:rsidRPr="001C7E11" w:rsidRDefault="00570004" w:rsidP="008C2E8B">
            <w:pPr>
              <w:pStyle w:val="TAC"/>
              <w:rPr>
                <w:lang w:val="en-US" w:eastAsia="zh-CN"/>
              </w:rPr>
            </w:pPr>
            <w:r w:rsidRPr="001C7E11">
              <w:rPr>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D065D27"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3061E8" w14:textId="77777777" w:rsidR="00570004" w:rsidRPr="001C7E11" w:rsidRDefault="00570004" w:rsidP="008C2E8B">
            <w:pPr>
              <w:pStyle w:val="TAC"/>
              <w:rPr>
                <w:rFonts w:cs="Arial"/>
                <w:szCs w:val="18"/>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328D8BA" w14:textId="77777777" w:rsidR="00570004" w:rsidRPr="001C7E11" w:rsidRDefault="00570004" w:rsidP="008C2E8B">
            <w:pPr>
              <w:pStyle w:val="TAC"/>
              <w:rPr>
                <w:lang w:val="en-US" w:eastAsia="zh-CN"/>
              </w:rPr>
            </w:pPr>
            <w:r w:rsidRPr="001C7E11">
              <w:rPr>
                <w:lang w:val="en-US" w:eastAsia="zh-CN"/>
              </w:rPr>
              <w:t>0</w:t>
            </w:r>
          </w:p>
        </w:tc>
      </w:tr>
      <w:tr w:rsidR="00570004" w:rsidRPr="001C7E11" w14:paraId="2BE23479" w14:textId="77777777" w:rsidTr="008C2E8B">
        <w:trPr>
          <w:trHeight w:val="29"/>
        </w:trPr>
        <w:tc>
          <w:tcPr>
            <w:tcW w:w="2067" w:type="dxa"/>
            <w:tcBorders>
              <w:top w:val="nil"/>
              <w:left w:val="single" w:sz="4" w:space="0" w:color="auto"/>
              <w:bottom w:val="nil"/>
              <w:right w:val="single" w:sz="4" w:space="0" w:color="auto"/>
            </w:tcBorders>
            <w:vAlign w:val="center"/>
          </w:tcPr>
          <w:p w14:paraId="49023E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2CCBB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0387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D43448" w14:textId="77777777" w:rsidR="00570004" w:rsidRPr="001C7E11" w:rsidRDefault="00570004" w:rsidP="008C2E8B">
            <w:pPr>
              <w:pStyle w:val="TAC"/>
              <w:rPr>
                <w:rFonts w:cs="Arial"/>
                <w:szCs w:val="18"/>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E68752" w14:textId="77777777" w:rsidR="00570004" w:rsidRPr="001C7E11" w:rsidRDefault="00570004" w:rsidP="008C2E8B">
            <w:pPr>
              <w:pStyle w:val="TAC"/>
              <w:rPr>
                <w:lang w:val="en-US" w:eastAsia="zh-CN"/>
              </w:rPr>
            </w:pPr>
          </w:p>
        </w:tc>
      </w:tr>
      <w:tr w:rsidR="00570004" w:rsidRPr="001C7E11" w14:paraId="40C3F2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03DE1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6B49C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95C8F"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0C5EC" w14:textId="77777777" w:rsidR="00570004" w:rsidRPr="001C7E11" w:rsidRDefault="00570004" w:rsidP="008C2E8B">
            <w:pPr>
              <w:pStyle w:val="TAC"/>
              <w:rPr>
                <w:rFonts w:cs="Arial"/>
                <w:szCs w:val="18"/>
              </w:rPr>
            </w:pPr>
            <w:r w:rsidRPr="001C7E11">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995BEC2" w14:textId="77777777" w:rsidR="00570004" w:rsidRPr="001C7E11" w:rsidRDefault="00570004" w:rsidP="008C2E8B">
            <w:pPr>
              <w:pStyle w:val="TAC"/>
              <w:rPr>
                <w:lang w:val="en-US" w:eastAsia="zh-CN"/>
              </w:rPr>
            </w:pPr>
          </w:p>
        </w:tc>
      </w:tr>
      <w:tr w:rsidR="00570004" w:rsidRPr="001C7E11" w14:paraId="296FEA2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8285F9E" w14:textId="77777777" w:rsidR="00570004" w:rsidRPr="001C7E11" w:rsidRDefault="00570004" w:rsidP="008C2E8B">
            <w:pPr>
              <w:pStyle w:val="TAC"/>
              <w:rPr>
                <w:lang w:val="en-US" w:eastAsia="zh-CN"/>
              </w:rPr>
            </w:pPr>
            <w:r w:rsidRPr="001C7E11">
              <w:rPr>
                <w:rFonts w:hint="eastAsia"/>
                <w:lang w:val="en-US" w:eastAsia="zh-TW"/>
              </w:rPr>
              <w:t>C</w:t>
            </w:r>
            <w:r w:rsidRPr="001C7E11">
              <w:rPr>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7FE8F3E8" w14:textId="77777777" w:rsidR="00570004" w:rsidRPr="001C7E11" w:rsidRDefault="00570004" w:rsidP="008C2E8B">
            <w:pPr>
              <w:pStyle w:val="TAC"/>
              <w:rPr>
                <w:lang w:val="en-US" w:eastAsia="zh-CN"/>
              </w:rPr>
            </w:pPr>
            <w:r w:rsidRPr="001C7E11">
              <w:rPr>
                <w:lang w:val="en-US" w:eastAsia="zh-CN"/>
              </w:rPr>
              <w:t>CA_n1A-n7A</w:t>
            </w:r>
          </w:p>
          <w:p w14:paraId="26E1FE5F" w14:textId="77777777" w:rsidR="00570004" w:rsidRPr="001C7E11" w:rsidRDefault="00570004" w:rsidP="008C2E8B">
            <w:pPr>
              <w:pStyle w:val="TAC"/>
              <w:rPr>
                <w:lang w:val="en-US" w:eastAsia="zh-CN"/>
              </w:rPr>
            </w:pPr>
            <w:r w:rsidRPr="001C7E11">
              <w:rPr>
                <w:lang w:val="en-US" w:eastAsia="zh-CN"/>
              </w:rPr>
              <w:t>CA_n1A-n78A</w:t>
            </w:r>
          </w:p>
          <w:p w14:paraId="46E85C5A" w14:textId="77777777" w:rsidR="00570004" w:rsidRPr="001C7E11" w:rsidRDefault="00570004" w:rsidP="008C2E8B">
            <w:pPr>
              <w:pStyle w:val="TAC"/>
              <w:rPr>
                <w:lang w:val="en-US" w:eastAsia="zh-CN"/>
              </w:rPr>
            </w:pPr>
            <w:r w:rsidRPr="001C7E11">
              <w:rPr>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2BBA5E" w14:textId="77777777" w:rsidR="00570004" w:rsidRPr="001C7E11" w:rsidRDefault="00570004" w:rsidP="008C2E8B">
            <w:pPr>
              <w:pStyle w:val="TAC"/>
              <w:rPr>
                <w:lang w:val="en-US" w:eastAsia="zh-CN"/>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99818A" w14:textId="77777777" w:rsidR="00570004" w:rsidRPr="001C7E11" w:rsidRDefault="00570004" w:rsidP="008C2E8B">
            <w:pPr>
              <w:pStyle w:val="TAC"/>
              <w:rPr>
                <w:rFonts w:cs="Arial"/>
                <w:szCs w:val="18"/>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70B595C"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2D0D799F" w14:textId="77777777" w:rsidTr="008C2E8B">
        <w:trPr>
          <w:trHeight w:val="29"/>
        </w:trPr>
        <w:tc>
          <w:tcPr>
            <w:tcW w:w="2067" w:type="dxa"/>
            <w:tcBorders>
              <w:top w:val="nil"/>
              <w:left w:val="single" w:sz="4" w:space="0" w:color="auto"/>
              <w:bottom w:val="nil"/>
              <w:right w:val="single" w:sz="4" w:space="0" w:color="auto"/>
            </w:tcBorders>
            <w:vAlign w:val="center"/>
          </w:tcPr>
          <w:p w14:paraId="45778C5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4F2D0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86C9"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2C907" w14:textId="77777777" w:rsidR="00570004" w:rsidRPr="001C7E11" w:rsidRDefault="00570004" w:rsidP="008C2E8B">
            <w:pPr>
              <w:pStyle w:val="TAC"/>
              <w:rPr>
                <w:rFonts w:cs="Arial"/>
                <w:szCs w:val="18"/>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09C6DCB3" w14:textId="77777777" w:rsidR="00570004" w:rsidRPr="001C7E11" w:rsidRDefault="00570004" w:rsidP="008C2E8B">
            <w:pPr>
              <w:pStyle w:val="TAC"/>
              <w:rPr>
                <w:lang w:val="en-US" w:eastAsia="zh-CN"/>
              </w:rPr>
            </w:pPr>
          </w:p>
        </w:tc>
      </w:tr>
      <w:tr w:rsidR="00570004" w:rsidRPr="001C7E11" w14:paraId="7856CDC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8FFA43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4CFCC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A0362" w14:textId="77777777" w:rsidR="00570004" w:rsidRPr="001C7E11" w:rsidRDefault="00570004" w:rsidP="008C2E8B">
            <w:pPr>
              <w:pStyle w:val="TAC"/>
              <w:rPr>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09D12" w14:textId="77777777" w:rsidR="00570004" w:rsidRPr="001C7E11" w:rsidRDefault="00570004" w:rsidP="008C2E8B">
            <w:pPr>
              <w:pStyle w:val="TAC"/>
              <w:rPr>
                <w:rFonts w:cs="Arial"/>
                <w:szCs w:val="18"/>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69D8B" w14:textId="77777777" w:rsidR="00570004" w:rsidRPr="001C7E11" w:rsidRDefault="00570004" w:rsidP="008C2E8B">
            <w:pPr>
              <w:pStyle w:val="TAC"/>
              <w:rPr>
                <w:lang w:val="en-US" w:eastAsia="zh-CN"/>
              </w:rPr>
            </w:pPr>
          </w:p>
        </w:tc>
      </w:tr>
      <w:tr w:rsidR="00570004" w:rsidRPr="001C7E11" w14:paraId="72848C96" w14:textId="77777777" w:rsidTr="008C2E8B">
        <w:trPr>
          <w:trHeight w:val="29"/>
        </w:trPr>
        <w:tc>
          <w:tcPr>
            <w:tcW w:w="2067" w:type="dxa"/>
            <w:tcBorders>
              <w:top w:val="nil"/>
              <w:left w:val="single" w:sz="4" w:space="0" w:color="auto"/>
              <w:bottom w:val="nil"/>
              <w:right w:val="single" w:sz="4" w:space="0" w:color="auto"/>
            </w:tcBorders>
            <w:vAlign w:val="center"/>
          </w:tcPr>
          <w:p w14:paraId="3522891E" w14:textId="77777777" w:rsidR="00570004" w:rsidRPr="001C7E11" w:rsidRDefault="00570004" w:rsidP="008C2E8B">
            <w:pPr>
              <w:pStyle w:val="TAC"/>
              <w:rPr>
                <w:lang w:val="en-US" w:eastAsia="zh-CN"/>
              </w:rPr>
            </w:pPr>
            <w:r w:rsidRPr="001C7E11">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08F314C0" w14:textId="77777777" w:rsidR="00570004" w:rsidRPr="001C7E11" w:rsidRDefault="00570004" w:rsidP="008C2E8B">
            <w:pPr>
              <w:pStyle w:val="TAC"/>
              <w:rPr>
                <w:lang w:val="en-US" w:eastAsia="zh-CN"/>
              </w:rPr>
            </w:pPr>
            <w:r w:rsidRPr="001C7E11">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6FBCD9" w14:textId="77777777" w:rsidR="00570004" w:rsidRPr="001C7E11" w:rsidRDefault="00570004" w:rsidP="008C2E8B">
            <w:pPr>
              <w:pStyle w:val="TAC"/>
              <w:rPr>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ACCC64"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29E009" w14:textId="77777777" w:rsidR="00570004" w:rsidRPr="001C7E11" w:rsidRDefault="00570004" w:rsidP="008C2E8B">
            <w:pPr>
              <w:pStyle w:val="TAC"/>
              <w:rPr>
                <w:lang w:val="en-US" w:eastAsia="zh-CN"/>
              </w:rPr>
            </w:pPr>
            <w:r w:rsidRPr="001C7E11">
              <w:rPr>
                <w:rFonts w:eastAsia="SimSun"/>
                <w:kern w:val="2"/>
                <w:szCs w:val="22"/>
                <w:lang w:val="en-US"/>
              </w:rPr>
              <w:t>0</w:t>
            </w:r>
          </w:p>
        </w:tc>
      </w:tr>
      <w:tr w:rsidR="00570004" w:rsidRPr="001C7E11" w14:paraId="5EF883B1" w14:textId="77777777" w:rsidTr="008C2E8B">
        <w:trPr>
          <w:trHeight w:val="29"/>
        </w:trPr>
        <w:tc>
          <w:tcPr>
            <w:tcW w:w="2067" w:type="dxa"/>
            <w:tcBorders>
              <w:top w:val="nil"/>
              <w:left w:val="single" w:sz="4" w:space="0" w:color="auto"/>
              <w:bottom w:val="nil"/>
              <w:right w:val="single" w:sz="4" w:space="0" w:color="auto"/>
            </w:tcBorders>
            <w:vAlign w:val="center"/>
          </w:tcPr>
          <w:p w14:paraId="62125618"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747DBD7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99961" w14:textId="77777777" w:rsidR="00570004" w:rsidRPr="001C7E11" w:rsidRDefault="00570004" w:rsidP="008C2E8B">
            <w:pPr>
              <w:pStyle w:val="TAC"/>
              <w:rPr>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DDE57F"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BA0903" w14:textId="77777777" w:rsidR="00570004" w:rsidRPr="001C7E11" w:rsidRDefault="00570004" w:rsidP="008C2E8B">
            <w:pPr>
              <w:pStyle w:val="TAC"/>
              <w:rPr>
                <w:lang w:val="en-US" w:eastAsia="zh-CN"/>
              </w:rPr>
            </w:pPr>
          </w:p>
        </w:tc>
      </w:tr>
      <w:tr w:rsidR="00570004" w:rsidRPr="001C7E11" w14:paraId="0B365B5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E101B4"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190B3F8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07ECC" w14:textId="77777777" w:rsidR="00570004" w:rsidRPr="001C7E11" w:rsidRDefault="00570004" w:rsidP="008C2E8B">
            <w:pPr>
              <w:pStyle w:val="TAC"/>
              <w:rPr>
                <w:lang w:val="en-US" w:eastAsia="zh-CN"/>
              </w:rPr>
            </w:pPr>
            <w:r w:rsidRPr="001C7E11">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5D3BC4"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CA9802" w14:textId="77777777" w:rsidR="00570004" w:rsidRPr="001C7E11" w:rsidRDefault="00570004" w:rsidP="008C2E8B">
            <w:pPr>
              <w:pStyle w:val="TAC"/>
              <w:rPr>
                <w:lang w:val="en-US" w:eastAsia="zh-CN"/>
              </w:rPr>
            </w:pPr>
          </w:p>
        </w:tc>
      </w:tr>
      <w:tr w:rsidR="00570004" w:rsidRPr="001C7E11" w14:paraId="71D0CDC3" w14:textId="77777777" w:rsidTr="008C2E8B">
        <w:trPr>
          <w:trHeight w:val="29"/>
        </w:trPr>
        <w:tc>
          <w:tcPr>
            <w:tcW w:w="2067" w:type="dxa"/>
            <w:tcBorders>
              <w:top w:val="nil"/>
              <w:left w:val="single" w:sz="4" w:space="0" w:color="auto"/>
              <w:bottom w:val="nil"/>
              <w:right w:val="single" w:sz="4" w:space="0" w:color="auto"/>
            </w:tcBorders>
            <w:vAlign w:val="center"/>
          </w:tcPr>
          <w:p w14:paraId="3F5B17E9" w14:textId="77777777" w:rsidR="00570004" w:rsidRPr="001C7E11" w:rsidRDefault="00570004" w:rsidP="008C2E8B">
            <w:pPr>
              <w:pStyle w:val="TAC"/>
              <w:rPr>
                <w:lang w:val="en-US" w:eastAsia="zh-CN"/>
              </w:rPr>
            </w:pPr>
            <w:r w:rsidRPr="001C7E11">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24B1106D" w14:textId="77777777" w:rsidR="00570004" w:rsidRPr="001C7E11" w:rsidRDefault="00570004" w:rsidP="008C2E8B">
            <w:pPr>
              <w:pStyle w:val="TAC"/>
              <w:rPr>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FE3B7" w14:textId="77777777" w:rsidR="00570004" w:rsidRPr="001C7E11" w:rsidRDefault="00570004" w:rsidP="008C2E8B">
            <w:pPr>
              <w:pStyle w:val="TAC"/>
              <w:rPr>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5FAD36"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84C045"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22682E09" w14:textId="77777777" w:rsidTr="008C2E8B">
        <w:trPr>
          <w:trHeight w:val="29"/>
        </w:trPr>
        <w:tc>
          <w:tcPr>
            <w:tcW w:w="2067" w:type="dxa"/>
            <w:tcBorders>
              <w:top w:val="nil"/>
              <w:left w:val="single" w:sz="4" w:space="0" w:color="auto"/>
              <w:bottom w:val="nil"/>
              <w:right w:val="single" w:sz="4" w:space="0" w:color="auto"/>
            </w:tcBorders>
            <w:vAlign w:val="center"/>
          </w:tcPr>
          <w:p w14:paraId="7272A29B"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32D4FC6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320FB" w14:textId="77777777" w:rsidR="00570004" w:rsidRPr="001C7E11" w:rsidRDefault="00570004" w:rsidP="008C2E8B">
            <w:pPr>
              <w:pStyle w:val="TAC"/>
              <w:rPr>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750DCF"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9F82C3" w14:textId="77777777" w:rsidR="00570004" w:rsidRPr="001C7E11" w:rsidRDefault="00570004" w:rsidP="008C2E8B">
            <w:pPr>
              <w:pStyle w:val="TAC"/>
              <w:rPr>
                <w:lang w:val="en-US" w:eastAsia="zh-CN"/>
              </w:rPr>
            </w:pPr>
          </w:p>
        </w:tc>
      </w:tr>
      <w:tr w:rsidR="00570004" w:rsidRPr="001C7E11" w14:paraId="208EE61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1BAD5C8"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47A80A3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C8812" w14:textId="77777777" w:rsidR="00570004" w:rsidRPr="001C7E11" w:rsidRDefault="00570004" w:rsidP="008C2E8B">
            <w:pPr>
              <w:pStyle w:val="TAC"/>
              <w:rPr>
                <w:lang w:val="en-US" w:eastAsia="zh-CN"/>
              </w:rPr>
            </w:pPr>
            <w:r w:rsidRPr="001C7E11">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1CD4D5"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11DD55B" w14:textId="77777777" w:rsidR="00570004" w:rsidRPr="001C7E11" w:rsidRDefault="00570004" w:rsidP="008C2E8B">
            <w:pPr>
              <w:pStyle w:val="TAC"/>
              <w:rPr>
                <w:lang w:val="en-US" w:eastAsia="zh-CN"/>
              </w:rPr>
            </w:pPr>
          </w:p>
        </w:tc>
      </w:tr>
      <w:tr w:rsidR="00570004" w:rsidRPr="001C7E11" w14:paraId="6665648A" w14:textId="77777777" w:rsidTr="008C2E8B">
        <w:trPr>
          <w:trHeight w:val="29"/>
        </w:trPr>
        <w:tc>
          <w:tcPr>
            <w:tcW w:w="2067" w:type="dxa"/>
            <w:tcBorders>
              <w:top w:val="nil"/>
              <w:left w:val="single" w:sz="4" w:space="0" w:color="auto"/>
              <w:bottom w:val="nil"/>
              <w:right w:val="single" w:sz="4" w:space="0" w:color="auto"/>
            </w:tcBorders>
            <w:vAlign w:val="center"/>
          </w:tcPr>
          <w:p w14:paraId="251CE422" w14:textId="77777777" w:rsidR="00570004" w:rsidRPr="001C7E11" w:rsidRDefault="00570004" w:rsidP="008C2E8B">
            <w:pPr>
              <w:pStyle w:val="TAC"/>
              <w:rPr>
                <w:lang w:val="en-US" w:eastAsia="zh-CN"/>
              </w:rPr>
            </w:pPr>
            <w:r w:rsidRPr="001C7E11">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6068AA8A" w14:textId="77777777" w:rsidR="00570004" w:rsidRPr="001C7E11" w:rsidRDefault="00570004" w:rsidP="008C2E8B">
            <w:pPr>
              <w:pStyle w:val="TAC"/>
              <w:rPr>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636732" w14:textId="77777777" w:rsidR="00570004" w:rsidRPr="001C7E11" w:rsidRDefault="00570004" w:rsidP="008C2E8B">
            <w:pPr>
              <w:pStyle w:val="TAC"/>
              <w:rPr>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AB4B1"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610" w:type="dxa"/>
            <w:tcBorders>
              <w:top w:val="nil"/>
              <w:left w:val="single" w:sz="4" w:space="0" w:color="auto"/>
              <w:bottom w:val="nil"/>
              <w:right w:val="single" w:sz="4" w:space="0" w:color="auto"/>
            </w:tcBorders>
            <w:vAlign w:val="center"/>
          </w:tcPr>
          <w:p w14:paraId="7872C7BC"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1F9E527C" w14:textId="77777777" w:rsidTr="008C2E8B">
        <w:trPr>
          <w:trHeight w:val="29"/>
        </w:trPr>
        <w:tc>
          <w:tcPr>
            <w:tcW w:w="2067" w:type="dxa"/>
            <w:tcBorders>
              <w:top w:val="nil"/>
              <w:left w:val="single" w:sz="4" w:space="0" w:color="auto"/>
              <w:bottom w:val="nil"/>
              <w:right w:val="single" w:sz="4" w:space="0" w:color="auto"/>
            </w:tcBorders>
            <w:vAlign w:val="center"/>
          </w:tcPr>
          <w:p w14:paraId="5ACEFC0A"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51A7F9C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62195" w14:textId="77777777" w:rsidR="00570004" w:rsidRPr="001C7E11" w:rsidRDefault="00570004" w:rsidP="008C2E8B">
            <w:pPr>
              <w:pStyle w:val="TAC"/>
              <w:rPr>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E32640"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3F25E9" w14:textId="77777777" w:rsidR="00570004" w:rsidRPr="001C7E11" w:rsidRDefault="00570004" w:rsidP="008C2E8B">
            <w:pPr>
              <w:pStyle w:val="TAC"/>
              <w:rPr>
                <w:lang w:val="en-US" w:eastAsia="zh-CN"/>
              </w:rPr>
            </w:pPr>
          </w:p>
        </w:tc>
      </w:tr>
      <w:tr w:rsidR="00570004" w:rsidRPr="001C7E11" w14:paraId="65CEC6E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CF15AC"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7E7F2AE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E657D" w14:textId="77777777" w:rsidR="00570004" w:rsidRPr="001C7E11" w:rsidRDefault="00570004" w:rsidP="008C2E8B">
            <w:pPr>
              <w:pStyle w:val="TAC"/>
              <w:rPr>
                <w:lang w:val="en-US" w:eastAsia="zh-CN"/>
              </w:rPr>
            </w:pPr>
            <w:r w:rsidRPr="001C7E11">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A870CF"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FC8D8B" w14:textId="77777777" w:rsidR="00570004" w:rsidRPr="001C7E11" w:rsidRDefault="00570004" w:rsidP="008C2E8B">
            <w:pPr>
              <w:pStyle w:val="TAC"/>
              <w:rPr>
                <w:lang w:val="en-US" w:eastAsia="zh-CN"/>
              </w:rPr>
            </w:pPr>
          </w:p>
        </w:tc>
      </w:tr>
      <w:tr w:rsidR="00570004" w:rsidRPr="001C7E11" w14:paraId="42927CD7" w14:textId="77777777" w:rsidTr="008C2E8B">
        <w:trPr>
          <w:trHeight w:val="29"/>
        </w:trPr>
        <w:tc>
          <w:tcPr>
            <w:tcW w:w="2067" w:type="dxa"/>
            <w:tcBorders>
              <w:top w:val="nil"/>
              <w:left w:val="single" w:sz="4" w:space="0" w:color="auto"/>
              <w:bottom w:val="nil"/>
              <w:right w:val="single" w:sz="4" w:space="0" w:color="auto"/>
            </w:tcBorders>
            <w:vAlign w:val="center"/>
          </w:tcPr>
          <w:p w14:paraId="48B0F7E9" w14:textId="77777777" w:rsidR="00570004" w:rsidRPr="001C7E11" w:rsidRDefault="00570004" w:rsidP="008C2E8B">
            <w:pPr>
              <w:pStyle w:val="TAC"/>
              <w:rPr>
                <w:lang w:val="en-US" w:eastAsia="zh-CN"/>
              </w:rPr>
            </w:pPr>
            <w:r w:rsidRPr="001C7E11">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482392BD" w14:textId="77777777" w:rsidR="00570004" w:rsidRPr="001C7E11" w:rsidRDefault="00570004" w:rsidP="008C2E8B">
            <w:pPr>
              <w:pStyle w:val="TAC"/>
              <w:rPr>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C1487C" w14:textId="77777777" w:rsidR="00570004" w:rsidRPr="001C7E11" w:rsidRDefault="00570004" w:rsidP="008C2E8B">
            <w:pPr>
              <w:pStyle w:val="TAC"/>
              <w:rPr>
                <w:lang w:val="en-US" w:eastAsia="zh-CN"/>
              </w:rPr>
            </w:pPr>
            <w:r w:rsidRPr="001C7E11">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67F22"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CA_n1(2</w:t>
            </w:r>
            <w:proofErr w:type="gramStart"/>
            <w:r w:rsidRPr="001C7E11">
              <w:rPr>
                <w:rFonts w:eastAsia="SimSun" w:cs="Arial"/>
                <w:lang w:val="en-US" w:eastAsia="zh-CN" w:bidi="ar"/>
              </w:rPr>
              <w:t>A)_</w:t>
            </w:r>
            <w:proofErr w:type="gramEnd"/>
            <w:r w:rsidRPr="001C7E11">
              <w:rPr>
                <w:rFonts w:eastAsia="SimSun" w:cs="Arial"/>
                <w:lang w:val="en-US" w:eastAsia="zh-CN" w:bidi="ar"/>
              </w:rPr>
              <w:t>BCS0</w:t>
            </w:r>
          </w:p>
        </w:tc>
        <w:tc>
          <w:tcPr>
            <w:tcW w:w="1610" w:type="dxa"/>
            <w:tcBorders>
              <w:top w:val="nil"/>
              <w:left w:val="single" w:sz="4" w:space="0" w:color="auto"/>
              <w:bottom w:val="nil"/>
              <w:right w:val="single" w:sz="4" w:space="0" w:color="auto"/>
            </w:tcBorders>
            <w:vAlign w:val="center"/>
          </w:tcPr>
          <w:p w14:paraId="2D481D22"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5076636E" w14:textId="77777777" w:rsidTr="008C2E8B">
        <w:trPr>
          <w:trHeight w:val="29"/>
        </w:trPr>
        <w:tc>
          <w:tcPr>
            <w:tcW w:w="2067" w:type="dxa"/>
            <w:tcBorders>
              <w:top w:val="nil"/>
              <w:left w:val="single" w:sz="4" w:space="0" w:color="auto"/>
              <w:bottom w:val="nil"/>
              <w:right w:val="single" w:sz="4" w:space="0" w:color="auto"/>
            </w:tcBorders>
            <w:vAlign w:val="center"/>
          </w:tcPr>
          <w:p w14:paraId="08CC15A2"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18668CF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9D005" w14:textId="77777777" w:rsidR="00570004" w:rsidRPr="001C7E11" w:rsidRDefault="00570004" w:rsidP="008C2E8B">
            <w:pPr>
              <w:pStyle w:val="TAC"/>
              <w:rPr>
                <w:lang w:val="en-US" w:eastAsia="zh-CN"/>
              </w:rPr>
            </w:pPr>
            <w:r w:rsidRPr="001C7E11">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E1AD3"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87BD4E" w14:textId="77777777" w:rsidR="00570004" w:rsidRPr="001C7E11" w:rsidRDefault="00570004" w:rsidP="008C2E8B">
            <w:pPr>
              <w:pStyle w:val="TAC"/>
              <w:rPr>
                <w:lang w:val="en-US" w:eastAsia="zh-CN"/>
              </w:rPr>
            </w:pPr>
          </w:p>
        </w:tc>
      </w:tr>
      <w:tr w:rsidR="00570004" w:rsidRPr="001C7E11" w14:paraId="6BED3E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D143CE"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3F2335A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E8FF4" w14:textId="77777777" w:rsidR="00570004" w:rsidRPr="001C7E11" w:rsidRDefault="00570004" w:rsidP="008C2E8B">
            <w:pPr>
              <w:pStyle w:val="TAC"/>
              <w:rPr>
                <w:lang w:val="en-US" w:eastAsia="zh-CN"/>
              </w:rPr>
            </w:pPr>
            <w:r w:rsidRPr="001C7E11">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754B46"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5D588C9" w14:textId="77777777" w:rsidR="00570004" w:rsidRPr="001C7E11" w:rsidRDefault="00570004" w:rsidP="008C2E8B">
            <w:pPr>
              <w:pStyle w:val="TAC"/>
              <w:rPr>
                <w:lang w:val="en-US" w:eastAsia="zh-CN"/>
              </w:rPr>
            </w:pPr>
          </w:p>
        </w:tc>
      </w:tr>
      <w:tr w:rsidR="00570004" w:rsidRPr="001C7E11" w14:paraId="103A2D1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7105BC" w14:textId="77777777" w:rsidR="00570004" w:rsidRPr="001C7E11" w:rsidRDefault="00570004" w:rsidP="008C2E8B">
            <w:pPr>
              <w:pStyle w:val="TAC"/>
              <w:rPr>
                <w:lang w:val="en-US" w:eastAsia="zh-CN"/>
              </w:rPr>
            </w:pPr>
            <w:r w:rsidRPr="001C7E11">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15F5AE87" w14:textId="77777777" w:rsidR="00570004" w:rsidRPr="001C7E11" w:rsidRDefault="00570004" w:rsidP="008C2E8B">
            <w:pPr>
              <w:pStyle w:val="TAC"/>
              <w:rPr>
                <w:rFonts w:cs="Arial"/>
                <w:szCs w:val="18"/>
                <w:lang w:val="en-US" w:eastAsia="zh-CN"/>
              </w:rPr>
            </w:pPr>
            <w:r w:rsidRPr="001C7E11">
              <w:rPr>
                <w:rFonts w:cs="Arial"/>
                <w:szCs w:val="18"/>
                <w:lang w:val="en-US" w:eastAsia="zh-CN"/>
              </w:rPr>
              <w:t>CA_n1A-n7A</w:t>
            </w:r>
          </w:p>
          <w:p w14:paraId="0D35317C" w14:textId="77777777" w:rsidR="00570004" w:rsidRPr="001C7E11" w:rsidRDefault="00570004" w:rsidP="008C2E8B">
            <w:pPr>
              <w:pStyle w:val="TAC"/>
              <w:rPr>
                <w:lang w:val="en-US" w:eastAsia="zh-CN"/>
              </w:rPr>
            </w:pPr>
            <w:r w:rsidRPr="001C7E11">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CB81D9D" w14:textId="77777777" w:rsidR="00570004" w:rsidRPr="001C7E11" w:rsidRDefault="00570004" w:rsidP="008C2E8B">
            <w:pPr>
              <w:pStyle w:val="TAC"/>
              <w:rPr>
                <w:rFonts w:eastAsia="SimSun"/>
                <w:kern w:val="2"/>
                <w:szCs w:val="18"/>
                <w:lang w:val="en-US" w:eastAsia="zh-CN"/>
              </w:rPr>
            </w:pPr>
            <w:r w:rsidRPr="001C7E11">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4F962" w14:textId="77777777" w:rsidR="00570004" w:rsidRPr="001C7E11" w:rsidRDefault="00570004" w:rsidP="008C2E8B">
            <w:pPr>
              <w:pStyle w:val="TAC"/>
              <w:rPr>
                <w:rFonts w:eastAsia="SimSun" w:cs="Arial"/>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F00D47"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78C4AA72" w14:textId="77777777" w:rsidTr="008C2E8B">
        <w:trPr>
          <w:trHeight w:val="29"/>
        </w:trPr>
        <w:tc>
          <w:tcPr>
            <w:tcW w:w="2067" w:type="dxa"/>
            <w:tcBorders>
              <w:top w:val="nil"/>
              <w:left w:val="single" w:sz="4" w:space="0" w:color="auto"/>
              <w:bottom w:val="nil"/>
              <w:right w:val="single" w:sz="4" w:space="0" w:color="auto"/>
            </w:tcBorders>
            <w:vAlign w:val="center"/>
          </w:tcPr>
          <w:p w14:paraId="22E1A6F3"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45CE83F4" w14:textId="77777777" w:rsidR="00570004" w:rsidRPr="001C7E11" w:rsidRDefault="00570004" w:rsidP="008C2E8B">
            <w:pPr>
              <w:pStyle w:val="TAC"/>
              <w:rPr>
                <w:lang w:val="en-US" w:eastAsia="zh-CN"/>
              </w:rPr>
            </w:pPr>
            <w:r w:rsidRPr="001C7E11">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EA91304" w14:textId="77777777" w:rsidR="00570004" w:rsidRPr="001C7E11" w:rsidRDefault="00570004" w:rsidP="008C2E8B">
            <w:pPr>
              <w:pStyle w:val="TAC"/>
              <w:rPr>
                <w:rFonts w:eastAsia="SimSun"/>
                <w:kern w:val="2"/>
                <w:szCs w:val="18"/>
                <w:lang w:val="en-US" w:eastAsia="zh-CN"/>
              </w:rPr>
            </w:pPr>
            <w:r w:rsidRPr="001C7E11">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4B3F18" w14:textId="77777777" w:rsidR="00570004" w:rsidRPr="001C7E11" w:rsidRDefault="00570004" w:rsidP="008C2E8B">
            <w:pPr>
              <w:pStyle w:val="TAC"/>
              <w:rPr>
                <w:rFonts w:eastAsia="SimSun" w:cs="Arial"/>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C04FDC" w14:textId="77777777" w:rsidR="00570004" w:rsidRPr="001C7E11" w:rsidRDefault="00570004" w:rsidP="008C2E8B">
            <w:pPr>
              <w:pStyle w:val="TAC"/>
              <w:rPr>
                <w:lang w:val="en-US" w:eastAsia="zh-CN"/>
              </w:rPr>
            </w:pPr>
          </w:p>
        </w:tc>
      </w:tr>
      <w:tr w:rsidR="00570004" w:rsidRPr="001C7E11" w14:paraId="6D645A2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CBDD9D"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47018F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6750E" w14:textId="77777777" w:rsidR="00570004" w:rsidRPr="001C7E11" w:rsidRDefault="00570004" w:rsidP="008C2E8B">
            <w:pPr>
              <w:pStyle w:val="TAC"/>
              <w:rPr>
                <w:rFonts w:eastAsia="SimSun"/>
                <w:kern w:val="2"/>
                <w:szCs w:val="18"/>
                <w:lang w:val="en-US" w:eastAsia="zh-CN"/>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6F55BCD" w14:textId="77777777" w:rsidR="00570004" w:rsidRPr="001C7E11" w:rsidRDefault="00570004" w:rsidP="008C2E8B">
            <w:pPr>
              <w:pStyle w:val="TAC"/>
              <w:rPr>
                <w:rFonts w:eastAsia="SimSun" w:cs="Arial"/>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DCF866A" w14:textId="77777777" w:rsidR="00570004" w:rsidRPr="001C7E11" w:rsidRDefault="00570004" w:rsidP="008C2E8B">
            <w:pPr>
              <w:pStyle w:val="TAC"/>
              <w:rPr>
                <w:lang w:val="en-US" w:eastAsia="zh-CN"/>
              </w:rPr>
            </w:pPr>
          </w:p>
        </w:tc>
      </w:tr>
      <w:tr w:rsidR="00570004" w:rsidRPr="001C7E11" w14:paraId="5109282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DE3C5F0" w14:textId="77777777" w:rsidR="00570004" w:rsidRPr="001C7E11" w:rsidRDefault="00570004" w:rsidP="008C2E8B">
            <w:pPr>
              <w:pStyle w:val="TAC"/>
              <w:rPr>
                <w:lang w:val="en-US" w:eastAsia="zh-CN"/>
              </w:rPr>
            </w:pPr>
            <w:r w:rsidRPr="001C7E11">
              <w:rPr>
                <w:lang w:val="en-US" w:eastAsia="zh-CN"/>
              </w:rPr>
              <w:t>CA_n1A-n8A-n28A</w:t>
            </w:r>
          </w:p>
        </w:tc>
        <w:tc>
          <w:tcPr>
            <w:tcW w:w="1829" w:type="dxa"/>
            <w:tcBorders>
              <w:top w:val="single" w:sz="4" w:space="0" w:color="auto"/>
              <w:left w:val="nil"/>
              <w:bottom w:val="nil"/>
              <w:right w:val="single" w:sz="4" w:space="0" w:color="auto"/>
            </w:tcBorders>
            <w:vAlign w:val="center"/>
          </w:tcPr>
          <w:p w14:paraId="662D6984"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35EB47"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00C6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39F217" w14:textId="77777777" w:rsidR="00570004" w:rsidRPr="001C7E11" w:rsidRDefault="00570004" w:rsidP="008C2E8B">
            <w:pPr>
              <w:pStyle w:val="TAC"/>
              <w:rPr>
                <w:lang w:val="en-US" w:eastAsia="zh-CN"/>
              </w:rPr>
            </w:pPr>
            <w:r w:rsidRPr="001C7E11">
              <w:rPr>
                <w:rFonts w:eastAsia="游明朝"/>
                <w:lang w:val="en-US"/>
              </w:rPr>
              <w:t>0</w:t>
            </w:r>
          </w:p>
        </w:tc>
      </w:tr>
      <w:tr w:rsidR="00570004" w:rsidRPr="001C7E11" w14:paraId="2993963F" w14:textId="77777777" w:rsidTr="008C2E8B">
        <w:trPr>
          <w:trHeight w:val="29"/>
        </w:trPr>
        <w:tc>
          <w:tcPr>
            <w:tcW w:w="2067" w:type="dxa"/>
            <w:tcBorders>
              <w:top w:val="nil"/>
              <w:left w:val="single" w:sz="4" w:space="0" w:color="auto"/>
              <w:bottom w:val="nil"/>
              <w:right w:val="single" w:sz="4" w:space="0" w:color="auto"/>
            </w:tcBorders>
            <w:vAlign w:val="center"/>
          </w:tcPr>
          <w:p w14:paraId="67576605"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1EF1AA9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9C4A9" w14:textId="77777777" w:rsidR="00570004" w:rsidRPr="001C7E11" w:rsidRDefault="00570004" w:rsidP="008C2E8B">
            <w:pPr>
              <w:pStyle w:val="TAC"/>
              <w:rPr>
                <w:lang w:val="en-US" w:eastAsia="zh-CN"/>
              </w:rPr>
            </w:pPr>
            <w:r w:rsidRPr="001C7E11">
              <w:rPr>
                <w:rFonts w:eastAsia="游明朝"/>
                <w:lang w:val="en-US"/>
              </w:rPr>
              <w:t>n</w:t>
            </w:r>
            <w:r w:rsidRPr="001C7E11">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56A598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F8F9CA" w14:textId="77777777" w:rsidR="00570004" w:rsidRPr="001C7E11" w:rsidRDefault="00570004" w:rsidP="008C2E8B">
            <w:pPr>
              <w:pStyle w:val="TAC"/>
              <w:rPr>
                <w:lang w:val="en-US" w:eastAsia="zh-CN"/>
              </w:rPr>
            </w:pPr>
          </w:p>
        </w:tc>
      </w:tr>
      <w:tr w:rsidR="00570004" w:rsidRPr="001C7E11" w14:paraId="0C7815F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F7BCE4"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44162DA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31E31" w14:textId="77777777" w:rsidR="00570004" w:rsidRPr="001C7E11" w:rsidRDefault="00570004" w:rsidP="008C2E8B">
            <w:pPr>
              <w:pStyle w:val="TAC"/>
              <w:rPr>
                <w:lang w:val="en-US" w:eastAsia="zh-CN"/>
              </w:rPr>
            </w:pPr>
            <w:r w:rsidRPr="001C7E11">
              <w:rPr>
                <w:rFonts w:eastAsia="游明朝"/>
                <w:lang w:val="en-US"/>
              </w:rPr>
              <w:t>n</w:t>
            </w:r>
            <w:r w:rsidRPr="001C7E11">
              <w:rPr>
                <w:lang w:val="en-US" w:eastAsia="zh-CN"/>
              </w:rPr>
              <w:t>2</w:t>
            </w:r>
            <w:r w:rsidRPr="001C7E11">
              <w:rPr>
                <w:rFonts w:eastAsia="游明朝"/>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109F73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65D1840" w14:textId="77777777" w:rsidR="00570004" w:rsidRPr="001C7E11" w:rsidRDefault="00570004" w:rsidP="008C2E8B">
            <w:pPr>
              <w:pStyle w:val="TAC"/>
              <w:rPr>
                <w:lang w:val="en-US" w:eastAsia="zh-CN"/>
              </w:rPr>
            </w:pPr>
          </w:p>
        </w:tc>
      </w:tr>
      <w:tr w:rsidR="00570004" w:rsidRPr="001C7E11" w14:paraId="068AA3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5F02A01" w14:textId="77777777" w:rsidR="00570004" w:rsidRPr="001C7E11" w:rsidRDefault="00570004" w:rsidP="008C2E8B">
            <w:pPr>
              <w:pStyle w:val="TAC"/>
              <w:rPr>
                <w:lang w:val="en-US" w:eastAsia="zh-CN"/>
              </w:rPr>
            </w:pPr>
            <w:r w:rsidRPr="001C7E11">
              <w:rPr>
                <w:lang w:val="en-US" w:eastAsia="zh-CN"/>
              </w:rPr>
              <w:t>CA_n1A-n8A-n40A</w:t>
            </w:r>
          </w:p>
        </w:tc>
        <w:tc>
          <w:tcPr>
            <w:tcW w:w="1829" w:type="dxa"/>
            <w:tcBorders>
              <w:top w:val="single" w:sz="4" w:space="0" w:color="auto"/>
              <w:left w:val="nil"/>
              <w:bottom w:val="nil"/>
              <w:right w:val="single" w:sz="4" w:space="0" w:color="auto"/>
            </w:tcBorders>
            <w:vAlign w:val="center"/>
          </w:tcPr>
          <w:p w14:paraId="198850D1" w14:textId="77777777" w:rsidR="00570004" w:rsidRPr="001C7E11" w:rsidRDefault="00570004" w:rsidP="008C2E8B">
            <w:pPr>
              <w:pStyle w:val="TAC"/>
              <w:rPr>
                <w:lang w:val="en-US" w:eastAsia="zh-CN"/>
              </w:rPr>
            </w:pPr>
            <w:r w:rsidRPr="001C7E11">
              <w:rPr>
                <w:lang w:val="en-US" w:eastAsia="zh-CN"/>
              </w:rPr>
              <w:t>CA_n1A-n8A</w:t>
            </w:r>
          </w:p>
          <w:p w14:paraId="1D911D7F" w14:textId="77777777" w:rsidR="00570004" w:rsidRPr="001C7E11" w:rsidRDefault="00570004" w:rsidP="008C2E8B">
            <w:pPr>
              <w:pStyle w:val="TAC"/>
              <w:rPr>
                <w:lang w:val="en-US" w:eastAsia="zh-CN"/>
              </w:rPr>
            </w:pPr>
            <w:r w:rsidRPr="001C7E11">
              <w:rPr>
                <w:lang w:val="en-US" w:eastAsia="zh-CN"/>
              </w:rPr>
              <w:t>CA_n1A-n40A</w:t>
            </w:r>
          </w:p>
          <w:p w14:paraId="6325541F" w14:textId="77777777" w:rsidR="00570004" w:rsidRPr="001C7E11" w:rsidRDefault="00570004" w:rsidP="008C2E8B">
            <w:pPr>
              <w:pStyle w:val="TAC"/>
              <w:rPr>
                <w:lang w:val="en-US" w:eastAsia="zh-CN"/>
              </w:rPr>
            </w:pPr>
            <w:r w:rsidRPr="001C7E11">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A1911F0"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D1F48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9E14A3"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296F451" w14:textId="77777777" w:rsidTr="008C2E8B">
        <w:trPr>
          <w:trHeight w:val="29"/>
        </w:trPr>
        <w:tc>
          <w:tcPr>
            <w:tcW w:w="2067" w:type="dxa"/>
            <w:tcBorders>
              <w:top w:val="nil"/>
              <w:left w:val="single" w:sz="4" w:space="0" w:color="auto"/>
              <w:bottom w:val="nil"/>
              <w:right w:val="single" w:sz="4" w:space="0" w:color="auto"/>
            </w:tcBorders>
            <w:vAlign w:val="center"/>
          </w:tcPr>
          <w:p w14:paraId="0FA5E023"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69946B4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4E825"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AAD3B8"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9127C" w14:textId="77777777" w:rsidR="00570004" w:rsidRPr="001C7E11" w:rsidRDefault="00570004" w:rsidP="008C2E8B">
            <w:pPr>
              <w:pStyle w:val="TAC"/>
              <w:rPr>
                <w:lang w:val="en-US" w:eastAsia="zh-CN"/>
              </w:rPr>
            </w:pPr>
          </w:p>
        </w:tc>
      </w:tr>
      <w:tr w:rsidR="00570004" w:rsidRPr="001C7E11" w14:paraId="14CCBCBC" w14:textId="77777777" w:rsidTr="008C2E8B">
        <w:trPr>
          <w:trHeight w:val="29"/>
        </w:trPr>
        <w:tc>
          <w:tcPr>
            <w:tcW w:w="2067" w:type="dxa"/>
            <w:tcBorders>
              <w:top w:val="nil"/>
              <w:left w:val="single" w:sz="4" w:space="0" w:color="auto"/>
              <w:bottom w:val="nil"/>
              <w:right w:val="single" w:sz="4" w:space="0" w:color="auto"/>
            </w:tcBorders>
            <w:vAlign w:val="center"/>
          </w:tcPr>
          <w:p w14:paraId="14279607"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4DB352C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B53AA" w14:textId="77777777" w:rsidR="00570004" w:rsidRPr="001C7E11" w:rsidRDefault="00570004" w:rsidP="008C2E8B">
            <w:pPr>
              <w:pStyle w:val="TAC"/>
              <w:rPr>
                <w:lang w:val="en-US" w:eastAsia="zh-CN"/>
              </w:rPr>
            </w:pPr>
            <w:r w:rsidRPr="001C7E11">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45838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ED32203" w14:textId="77777777" w:rsidR="00570004" w:rsidRPr="001C7E11" w:rsidRDefault="00570004" w:rsidP="008C2E8B">
            <w:pPr>
              <w:pStyle w:val="TAC"/>
              <w:rPr>
                <w:lang w:val="en-US" w:eastAsia="zh-CN"/>
              </w:rPr>
            </w:pPr>
          </w:p>
        </w:tc>
      </w:tr>
      <w:tr w:rsidR="00570004" w:rsidRPr="001C7E11" w14:paraId="45AD226F" w14:textId="77777777" w:rsidTr="008C2E8B">
        <w:trPr>
          <w:trHeight w:val="29"/>
        </w:trPr>
        <w:tc>
          <w:tcPr>
            <w:tcW w:w="2067" w:type="dxa"/>
            <w:tcBorders>
              <w:top w:val="nil"/>
              <w:left w:val="single" w:sz="4" w:space="0" w:color="auto"/>
              <w:bottom w:val="nil"/>
              <w:right w:val="single" w:sz="4" w:space="0" w:color="auto"/>
            </w:tcBorders>
            <w:vAlign w:val="center"/>
          </w:tcPr>
          <w:p w14:paraId="0D714481"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4D5DB1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F9942" w14:textId="77777777" w:rsidR="00570004" w:rsidRPr="001C7E11" w:rsidRDefault="00570004" w:rsidP="008C2E8B">
            <w:pPr>
              <w:pStyle w:val="TAC"/>
              <w:rPr>
                <w:rFonts w:eastAsia="游明朝"/>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72962" w14:textId="77777777" w:rsidR="00570004" w:rsidRPr="001C7E11" w:rsidRDefault="00570004" w:rsidP="008C2E8B">
            <w:pPr>
              <w:pStyle w:val="TAC"/>
              <w:rPr>
                <w:rFonts w:cs="Arial"/>
                <w:color w:val="000000"/>
                <w:szCs w:val="18"/>
                <w:lang w:val="en-US" w:eastAsia="zh-CN" w:bidi="ar"/>
              </w:rPr>
            </w:pPr>
            <w:r w:rsidRPr="001C7E11">
              <w:rPr>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96B551E"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4DA2CBBE" w14:textId="77777777" w:rsidTr="008C2E8B">
        <w:trPr>
          <w:trHeight w:val="29"/>
        </w:trPr>
        <w:tc>
          <w:tcPr>
            <w:tcW w:w="2067" w:type="dxa"/>
            <w:tcBorders>
              <w:top w:val="nil"/>
              <w:left w:val="single" w:sz="4" w:space="0" w:color="auto"/>
              <w:bottom w:val="nil"/>
              <w:right w:val="single" w:sz="4" w:space="0" w:color="auto"/>
            </w:tcBorders>
            <w:vAlign w:val="center"/>
          </w:tcPr>
          <w:p w14:paraId="1E0EE18E" w14:textId="77777777" w:rsidR="00570004" w:rsidRPr="001C7E11" w:rsidRDefault="00570004" w:rsidP="008C2E8B">
            <w:pPr>
              <w:pStyle w:val="TAC"/>
              <w:rPr>
                <w:lang w:val="en-US" w:eastAsia="zh-CN"/>
              </w:rPr>
            </w:pPr>
          </w:p>
        </w:tc>
        <w:tc>
          <w:tcPr>
            <w:tcW w:w="1829" w:type="dxa"/>
            <w:tcBorders>
              <w:top w:val="nil"/>
              <w:left w:val="nil"/>
              <w:bottom w:val="nil"/>
              <w:right w:val="single" w:sz="4" w:space="0" w:color="auto"/>
            </w:tcBorders>
            <w:vAlign w:val="center"/>
          </w:tcPr>
          <w:p w14:paraId="3BEFC74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C953A" w14:textId="77777777" w:rsidR="00570004" w:rsidRPr="001C7E11" w:rsidRDefault="00570004" w:rsidP="008C2E8B">
            <w:pPr>
              <w:pStyle w:val="TAC"/>
              <w:rPr>
                <w:rFonts w:eastAsia="游明朝"/>
                <w:lang w:val="en-US"/>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B5D93D" w14:textId="77777777" w:rsidR="00570004" w:rsidRPr="001C7E11" w:rsidRDefault="00570004" w:rsidP="008C2E8B">
            <w:pPr>
              <w:pStyle w:val="TAC"/>
              <w:rPr>
                <w:rFonts w:cs="Arial"/>
                <w:color w:val="000000"/>
                <w:szCs w:val="18"/>
                <w:lang w:val="en-US" w:eastAsia="zh-CN" w:bidi="ar"/>
              </w:rPr>
            </w:pPr>
            <w:r w:rsidRPr="001C7E11">
              <w:rPr>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5C5BED13" w14:textId="77777777" w:rsidR="00570004" w:rsidRPr="001C7E11" w:rsidRDefault="00570004" w:rsidP="008C2E8B">
            <w:pPr>
              <w:pStyle w:val="TAC"/>
              <w:rPr>
                <w:lang w:val="en-US" w:eastAsia="zh-CN"/>
              </w:rPr>
            </w:pPr>
          </w:p>
        </w:tc>
      </w:tr>
      <w:tr w:rsidR="00570004" w:rsidRPr="001C7E11" w14:paraId="4B459E0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96F09B1" w14:textId="77777777" w:rsidR="00570004" w:rsidRPr="001C7E11" w:rsidRDefault="00570004" w:rsidP="008C2E8B">
            <w:pPr>
              <w:pStyle w:val="TAC"/>
              <w:rPr>
                <w:lang w:val="en-US" w:eastAsia="zh-CN"/>
              </w:rPr>
            </w:pPr>
          </w:p>
        </w:tc>
        <w:tc>
          <w:tcPr>
            <w:tcW w:w="1829" w:type="dxa"/>
            <w:tcBorders>
              <w:top w:val="nil"/>
              <w:left w:val="nil"/>
              <w:bottom w:val="single" w:sz="4" w:space="0" w:color="auto"/>
              <w:right w:val="single" w:sz="4" w:space="0" w:color="auto"/>
            </w:tcBorders>
            <w:vAlign w:val="center"/>
          </w:tcPr>
          <w:p w14:paraId="33D3CB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1A662" w14:textId="77777777" w:rsidR="00570004" w:rsidRPr="001C7E11" w:rsidRDefault="00570004" w:rsidP="008C2E8B">
            <w:pPr>
              <w:pStyle w:val="TAC"/>
              <w:rPr>
                <w:rFonts w:eastAsia="游明朝"/>
                <w:lang w:val="en-US"/>
              </w:rPr>
            </w:pPr>
            <w:r w:rsidRPr="001C7E11">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F8F6B0" w14:textId="77777777" w:rsidR="00570004" w:rsidRPr="001C7E11" w:rsidRDefault="00570004" w:rsidP="008C2E8B">
            <w:pPr>
              <w:pStyle w:val="TAC"/>
              <w:rPr>
                <w:rFonts w:cs="Arial"/>
                <w:color w:val="000000"/>
                <w:szCs w:val="18"/>
                <w:lang w:val="en-US" w:eastAsia="zh-CN" w:bidi="ar"/>
              </w:rPr>
            </w:pPr>
            <w:r w:rsidRPr="001C7E11">
              <w:rPr>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721C85CA" w14:textId="77777777" w:rsidR="00570004" w:rsidRPr="001C7E11" w:rsidRDefault="00570004" w:rsidP="008C2E8B">
            <w:pPr>
              <w:pStyle w:val="TAC"/>
              <w:rPr>
                <w:lang w:val="en-US" w:eastAsia="zh-CN"/>
              </w:rPr>
            </w:pPr>
          </w:p>
        </w:tc>
      </w:tr>
      <w:tr w:rsidR="00570004" w:rsidRPr="001C7E11" w14:paraId="7DB971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8CB5D83" w14:textId="77777777" w:rsidR="00570004" w:rsidRPr="001C7E11" w:rsidRDefault="00570004" w:rsidP="008C2E8B">
            <w:pPr>
              <w:pStyle w:val="TAC"/>
              <w:rPr>
                <w:lang w:val="en-US" w:eastAsia="zh-CN"/>
              </w:rPr>
            </w:pPr>
            <w:r w:rsidRPr="001C7E11">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3CCF3991" w14:textId="77777777" w:rsidR="00570004" w:rsidRPr="001C7E11" w:rsidRDefault="00570004" w:rsidP="008C2E8B">
            <w:pPr>
              <w:pStyle w:val="TAC"/>
              <w:rPr>
                <w:lang w:val="en-US"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E03462" w14:textId="77777777" w:rsidR="00570004" w:rsidRPr="001C7E11" w:rsidRDefault="00570004" w:rsidP="008C2E8B">
            <w:pPr>
              <w:pStyle w:val="TAC"/>
              <w:rPr>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46831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201459" w14:textId="77777777" w:rsidR="00570004" w:rsidRPr="001C7E11" w:rsidRDefault="00570004" w:rsidP="008C2E8B">
            <w:pPr>
              <w:pStyle w:val="TAC"/>
              <w:rPr>
                <w:lang w:val="en-US" w:eastAsia="zh-CN"/>
              </w:rPr>
            </w:pPr>
            <w:r w:rsidRPr="001C7E11">
              <w:rPr>
                <w:rFonts w:eastAsia="游明朝"/>
                <w:lang w:val="en-US"/>
              </w:rPr>
              <w:t>0</w:t>
            </w:r>
          </w:p>
        </w:tc>
      </w:tr>
      <w:tr w:rsidR="00570004" w:rsidRPr="001C7E11" w14:paraId="24E8ABBB" w14:textId="77777777" w:rsidTr="008C2E8B">
        <w:trPr>
          <w:trHeight w:val="29"/>
        </w:trPr>
        <w:tc>
          <w:tcPr>
            <w:tcW w:w="2067" w:type="dxa"/>
            <w:tcBorders>
              <w:top w:val="nil"/>
              <w:left w:val="single" w:sz="4" w:space="0" w:color="auto"/>
              <w:bottom w:val="nil"/>
              <w:right w:val="single" w:sz="4" w:space="0" w:color="auto"/>
            </w:tcBorders>
            <w:vAlign w:val="center"/>
          </w:tcPr>
          <w:p w14:paraId="4E57316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0F40A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0AA74" w14:textId="77777777" w:rsidR="00570004" w:rsidRPr="001C7E11" w:rsidRDefault="00570004" w:rsidP="008C2E8B">
            <w:pPr>
              <w:pStyle w:val="TAC"/>
              <w:rPr>
                <w:lang w:val="en-US" w:eastAsia="zh-CN"/>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07DED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FBA4A8" w14:textId="77777777" w:rsidR="00570004" w:rsidRPr="001C7E11" w:rsidRDefault="00570004" w:rsidP="008C2E8B">
            <w:pPr>
              <w:pStyle w:val="TAC"/>
              <w:rPr>
                <w:lang w:val="en-US" w:eastAsia="zh-CN"/>
              </w:rPr>
            </w:pPr>
          </w:p>
        </w:tc>
      </w:tr>
      <w:tr w:rsidR="00570004" w:rsidRPr="001C7E11" w14:paraId="1B773AC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10F19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10DA5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5F794"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7C1C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E1E767" w14:textId="77777777" w:rsidR="00570004" w:rsidRPr="001C7E11" w:rsidRDefault="00570004" w:rsidP="008C2E8B">
            <w:pPr>
              <w:pStyle w:val="TAC"/>
              <w:rPr>
                <w:lang w:val="en-US" w:eastAsia="zh-CN"/>
              </w:rPr>
            </w:pPr>
          </w:p>
        </w:tc>
      </w:tr>
      <w:tr w:rsidR="00570004" w:rsidRPr="001C7E11" w14:paraId="47441021" w14:textId="77777777" w:rsidTr="008C2E8B">
        <w:trPr>
          <w:trHeight w:val="29"/>
        </w:trPr>
        <w:tc>
          <w:tcPr>
            <w:tcW w:w="2067" w:type="dxa"/>
            <w:tcBorders>
              <w:top w:val="nil"/>
              <w:left w:val="single" w:sz="4" w:space="0" w:color="auto"/>
              <w:bottom w:val="nil"/>
              <w:right w:val="single" w:sz="4" w:space="0" w:color="auto"/>
            </w:tcBorders>
            <w:vAlign w:val="center"/>
          </w:tcPr>
          <w:p w14:paraId="4816AE66" w14:textId="77777777" w:rsidR="00570004" w:rsidRPr="001C7E11" w:rsidRDefault="00570004" w:rsidP="008C2E8B">
            <w:pPr>
              <w:pStyle w:val="TAC"/>
              <w:rPr>
                <w:lang w:val="en-US" w:eastAsia="zh-CN"/>
              </w:rPr>
            </w:pPr>
            <w:r w:rsidRPr="001C7E11">
              <w:rPr>
                <w:lang w:val="en-US"/>
              </w:rPr>
              <w:t>CA_n1A-n8A-n77(2A)</w:t>
            </w:r>
          </w:p>
        </w:tc>
        <w:tc>
          <w:tcPr>
            <w:tcW w:w="1829" w:type="dxa"/>
            <w:tcBorders>
              <w:top w:val="nil"/>
              <w:left w:val="single" w:sz="4" w:space="0" w:color="auto"/>
              <w:bottom w:val="nil"/>
              <w:right w:val="single" w:sz="4" w:space="0" w:color="auto"/>
            </w:tcBorders>
            <w:vAlign w:val="center"/>
          </w:tcPr>
          <w:p w14:paraId="292D4B2F" w14:textId="77777777" w:rsidR="00570004" w:rsidRPr="001C7E11" w:rsidRDefault="00570004" w:rsidP="008C2E8B">
            <w:pPr>
              <w:pStyle w:val="TAC"/>
              <w:rPr>
                <w:lang w:val="en-US"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AA1288" w14:textId="77777777" w:rsidR="00570004" w:rsidRPr="001C7E11" w:rsidRDefault="00570004" w:rsidP="008C2E8B">
            <w:pPr>
              <w:pStyle w:val="TAC"/>
              <w:rPr>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5B7B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B48AF8" w14:textId="77777777" w:rsidR="00570004" w:rsidRPr="001C7E11" w:rsidRDefault="00570004" w:rsidP="008C2E8B">
            <w:pPr>
              <w:pStyle w:val="TAC"/>
              <w:rPr>
                <w:lang w:val="en-US" w:eastAsia="zh-CN"/>
              </w:rPr>
            </w:pPr>
            <w:r w:rsidRPr="001C7E11">
              <w:rPr>
                <w:rFonts w:eastAsia="游明朝"/>
                <w:lang w:val="en-US"/>
              </w:rPr>
              <w:t>0</w:t>
            </w:r>
          </w:p>
        </w:tc>
      </w:tr>
      <w:tr w:rsidR="00570004" w:rsidRPr="001C7E11" w14:paraId="40E17FA3" w14:textId="77777777" w:rsidTr="008C2E8B">
        <w:trPr>
          <w:trHeight w:val="29"/>
        </w:trPr>
        <w:tc>
          <w:tcPr>
            <w:tcW w:w="2067" w:type="dxa"/>
            <w:tcBorders>
              <w:top w:val="nil"/>
              <w:left w:val="single" w:sz="4" w:space="0" w:color="auto"/>
              <w:bottom w:val="nil"/>
              <w:right w:val="single" w:sz="4" w:space="0" w:color="auto"/>
            </w:tcBorders>
            <w:vAlign w:val="center"/>
          </w:tcPr>
          <w:p w14:paraId="192B992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9E6A5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28644" w14:textId="77777777" w:rsidR="00570004" w:rsidRPr="001C7E11" w:rsidRDefault="00570004" w:rsidP="008C2E8B">
            <w:pPr>
              <w:pStyle w:val="TAC"/>
              <w:rPr>
                <w:lang w:val="en-US" w:eastAsia="zh-CN"/>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C59F7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82897F" w14:textId="77777777" w:rsidR="00570004" w:rsidRPr="001C7E11" w:rsidRDefault="00570004" w:rsidP="008C2E8B">
            <w:pPr>
              <w:pStyle w:val="TAC"/>
              <w:rPr>
                <w:lang w:val="en-US" w:eastAsia="zh-CN"/>
              </w:rPr>
            </w:pPr>
          </w:p>
        </w:tc>
      </w:tr>
      <w:tr w:rsidR="00570004" w:rsidRPr="001C7E11" w14:paraId="67E1254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EA7A6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6610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65407"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228A1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317ECB8" w14:textId="77777777" w:rsidR="00570004" w:rsidRPr="001C7E11" w:rsidRDefault="00570004" w:rsidP="008C2E8B">
            <w:pPr>
              <w:pStyle w:val="TAC"/>
              <w:rPr>
                <w:lang w:val="en-US" w:eastAsia="zh-CN"/>
              </w:rPr>
            </w:pPr>
          </w:p>
        </w:tc>
      </w:tr>
      <w:tr w:rsidR="00570004" w:rsidRPr="001C7E11" w14:paraId="51143D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613911"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3D71433"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6D2EA5E4"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319F12F7"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EA76060"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292A2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1F300" w14:textId="77777777" w:rsidR="00570004" w:rsidRPr="001C7E11" w:rsidRDefault="00570004" w:rsidP="008C2E8B">
            <w:pPr>
              <w:pStyle w:val="TAC"/>
              <w:rPr>
                <w:lang w:val="en-US" w:eastAsia="zh-CN"/>
              </w:rPr>
            </w:pPr>
            <w:r w:rsidRPr="001C7E11">
              <w:rPr>
                <w:lang w:val="en-US" w:eastAsia="zh-CN"/>
              </w:rPr>
              <w:t>0</w:t>
            </w:r>
          </w:p>
        </w:tc>
      </w:tr>
      <w:tr w:rsidR="00570004" w:rsidRPr="001C7E11" w14:paraId="5BB3E953" w14:textId="77777777" w:rsidTr="008C2E8B">
        <w:trPr>
          <w:trHeight w:val="29"/>
        </w:trPr>
        <w:tc>
          <w:tcPr>
            <w:tcW w:w="2067" w:type="dxa"/>
            <w:tcBorders>
              <w:top w:val="nil"/>
              <w:left w:val="single" w:sz="4" w:space="0" w:color="auto"/>
              <w:bottom w:val="nil"/>
              <w:right w:val="single" w:sz="4" w:space="0" w:color="auto"/>
            </w:tcBorders>
            <w:vAlign w:val="center"/>
          </w:tcPr>
          <w:p w14:paraId="109AD77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F48F82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4B6AD" w14:textId="77777777" w:rsidR="00570004" w:rsidRPr="001C7E11" w:rsidRDefault="00570004" w:rsidP="008C2E8B">
            <w:pPr>
              <w:pStyle w:val="TAC"/>
              <w:rPr>
                <w:lang w:val="en-US"/>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C0E1C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A1EAA8" w14:textId="77777777" w:rsidR="00570004" w:rsidRPr="001C7E11" w:rsidRDefault="00570004" w:rsidP="008C2E8B">
            <w:pPr>
              <w:pStyle w:val="TAC"/>
              <w:rPr>
                <w:lang w:val="en-US" w:eastAsia="zh-CN"/>
              </w:rPr>
            </w:pPr>
          </w:p>
        </w:tc>
      </w:tr>
      <w:tr w:rsidR="00570004" w:rsidRPr="001C7E11" w14:paraId="4E581512" w14:textId="77777777" w:rsidTr="008C2E8B">
        <w:trPr>
          <w:trHeight w:val="29"/>
        </w:trPr>
        <w:tc>
          <w:tcPr>
            <w:tcW w:w="2067" w:type="dxa"/>
            <w:tcBorders>
              <w:top w:val="nil"/>
              <w:left w:val="single" w:sz="4" w:space="0" w:color="auto"/>
              <w:bottom w:val="nil"/>
              <w:right w:val="single" w:sz="4" w:space="0" w:color="auto"/>
            </w:tcBorders>
            <w:vAlign w:val="center"/>
          </w:tcPr>
          <w:p w14:paraId="200AFB2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5102F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BA98"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BF176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F1E7D8" w14:textId="77777777" w:rsidR="00570004" w:rsidRPr="001C7E11" w:rsidRDefault="00570004" w:rsidP="008C2E8B">
            <w:pPr>
              <w:pStyle w:val="TAC"/>
              <w:rPr>
                <w:lang w:val="en-US" w:eastAsia="zh-CN"/>
              </w:rPr>
            </w:pPr>
          </w:p>
        </w:tc>
      </w:tr>
      <w:tr w:rsidR="00570004" w:rsidRPr="001C7E11" w14:paraId="3E4FE165" w14:textId="77777777" w:rsidTr="008C2E8B">
        <w:trPr>
          <w:trHeight w:val="29"/>
        </w:trPr>
        <w:tc>
          <w:tcPr>
            <w:tcW w:w="2067" w:type="dxa"/>
            <w:tcBorders>
              <w:top w:val="nil"/>
              <w:left w:val="single" w:sz="4" w:space="0" w:color="auto"/>
              <w:bottom w:val="nil"/>
              <w:right w:val="single" w:sz="4" w:space="0" w:color="auto"/>
            </w:tcBorders>
            <w:vAlign w:val="center"/>
          </w:tcPr>
          <w:p w14:paraId="242D37F2"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5C801AC" w14:textId="77777777" w:rsidR="00570004" w:rsidRPr="001C7E11" w:rsidRDefault="00570004" w:rsidP="008C2E8B">
            <w:pPr>
              <w:pStyle w:val="TAC"/>
              <w:rPr>
                <w:lang w:val="en-US"/>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51D9F" w14:textId="77777777" w:rsidR="00570004" w:rsidRPr="001C7E11" w:rsidRDefault="00570004" w:rsidP="008C2E8B">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7E133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4C0A8" w14:textId="77777777" w:rsidR="00570004" w:rsidRPr="001C7E11" w:rsidRDefault="00570004" w:rsidP="008C2E8B">
            <w:pPr>
              <w:pStyle w:val="TAC"/>
              <w:rPr>
                <w:lang w:val="en-US" w:eastAsia="zh-CN"/>
              </w:rPr>
            </w:pPr>
            <w:r w:rsidRPr="001C7E11">
              <w:rPr>
                <w:lang w:val="en-US" w:eastAsia="zh-CN"/>
              </w:rPr>
              <w:t>1</w:t>
            </w:r>
          </w:p>
        </w:tc>
      </w:tr>
      <w:tr w:rsidR="00570004" w:rsidRPr="001C7E11" w14:paraId="14259DAF" w14:textId="77777777" w:rsidTr="008C2E8B">
        <w:trPr>
          <w:trHeight w:val="29"/>
        </w:trPr>
        <w:tc>
          <w:tcPr>
            <w:tcW w:w="2067" w:type="dxa"/>
            <w:tcBorders>
              <w:top w:val="nil"/>
              <w:left w:val="single" w:sz="4" w:space="0" w:color="auto"/>
              <w:bottom w:val="nil"/>
              <w:right w:val="single" w:sz="4" w:space="0" w:color="auto"/>
            </w:tcBorders>
            <w:vAlign w:val="center"/>
          </w:tcPr>
          <w:p w14:paraId="1986BCFB"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10CA221"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4A7A0"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8F849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DE31B5" w14:textId="77777777" w:rsidR="00570004" w:rsidRPr="001C7E11" w:rsidRDefault="00570004" w:rsidP="008C2E8B">
            <w:pPr>
              <w:pStyle w:val="TAC"/>
              <w:rPr>
                <w:lang w:val="en-US" w:eastAsia="zh-CN"/>
              </w:rPr>
            </w:pPr>
          </w:p>
        </w:tc>
      </w:tr>
      <w:tr w:rsidR="00570004" w:rsidRPr="001C7E11" w14:paraId="4C4C7F15" w14:textId="77777777" w:rsidTr="008C2E8B">
        <w:trPr>
          <w:trHeight w:val="29"/>
        </w:trPr>
        <w:tc>
          <w:tcPr>
            <w:tcW w:w="2067" w:type="dxa"/>
            <w:tcBorders>
              <w:top w:val="nil"/>
              <w:left w:val="single" w:sz="4" w:space="0" w:color="auto"/>
              <w:bottom w:val="nil"/>
              <w:right w:val="single" w:sz="4" w:space="0" w:color="auto"/>
            </w:tcBorders>
            <w:vAlign w:val="center"/>
          </w:tcPr>
          <w:p w14:paraId="021F0D8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55D9E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5CDDD" w14:textId="77777777" w:rsidR="00570004" w:rsidRPr="001C7E11" w:rsidRDefault="00570004" w:rsidP="008C2E8B">
            <w:pPr>
              <w:pStyle w:val="TAC"/>
              <w:rPr>
                <w:lang w:val="en-US"/>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07586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ED714F9" w14:textId="77777777" w:rsidR="00570004" w:rsidRPr="001C7E11" w:rsidRDefault="00570004" w:rsidP="008C2E8B">
            <w:pPr>
              <w:pStyle w:val="TAC"/>
              <w:rPr>
                <w:lang w:val="en-US" w:eastAsia="zh-CN"/>
              </w:rPr>
            </w:pPr>
          </w:p>
        </w:tc>
      </w:tr>
      <w:tr w:rsidR="00570004" w:rsidRPr="001C7E11" w14:paraId="2BDB5F7B" w14:textId="77777777" w:rsidTr="008C2E8B">
        <w:trPr>
          <w:trHeight w:val="29"/>
        </w:trPr>
        <w:tc>
          <w:tcPr>
            <w:tcW w:w="2067" w:type="dxa"/>
            <w:tcBorders>
              <w:top w:val="nil"/>
              <w:left w:val="single" w:sz="4" w:space="0" w:color="auto"/>
              <w:bottom w:val="nil"/>
              <w:right w:val="single" w:sz="4" w:space="0" w:color="auto"/>
            </w:tcBorders>
            <w:vAlign w:val="center"/>
          </w:tcPr>
          <w:p w14:paraId="2DB42551"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3086259"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23B1ECF1"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7BDB8FB8"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125928F" w14:textId="77777777" w:rsidR="00570004" w:rsidRPr="001C7E11" w:rsidRDefault="00570004" w:rsidP="008C2E8B">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745696"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F2A7BC7"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01A81787" w14:textId="77777777" w:rsidTr="008C2E8B">
        <w:trPr>
          <w:trHeight w:val="29"/>
        </w:trPr>
        <w:tc>
          <w:tcPr>
            <w:tcW w:w="2067" w:type="dxa"/>
            <w:tcBorders>
              <w:top w:val="nil"/>
              <w:left w:val="single" w:sz="4" w:space="0" w:color="auto"/>
              <w:bottom w:val="nil"/>
              <w:right w:val="single" w:sz="4" w:space="0" w:color="auto"/>
            </w:tcBorders>
            <w:vAlign w:val="center"/>
          </w:tcPr>
          <w:p w14:paraId="19EAB186"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BA9323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8BF07"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C52EDB"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08A3740F" w14:textId="77777777" w:rsidR="00570004" w:rsidRPr="001C7E11" w:rsidRDefault="00570004" w:rsidP="008C2E8B">
            <w:pPr>
              <w:pStyle w:val="TAC"/>
              <w:rPr>
                <w:lang w:val="en-US" w:eastAsia="zh-CN"/>
              </w:rPr>
            </w:pPr>
          </w:p>
        </w:tc>
      </w:tr>
      <w:tr w:rsidR="00570004" w:rsidRPr="001C7E11" w14:paraId="08C3B8C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9B52B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C1D51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8635A" w14:textId="77777777" w:rsidR="00570004" w:rsidRPr="001C7E11" w:rsidRDefault="00570004" w:rsidP="008C2E8B">
            <w:pPr>
              <w:pStyle w:val="TAC"/>
              <w:rPr>
                <w:lang w:val="en-US"/>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A8583F"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B4E5FF2" w14:textId="77777777" w:rsidR="00570004" w:rsidRPr="001C7E11" w:rsidRDefault="00570004" w:rsidP="008C2E8B">
            <w:pPr>
              <w:pStyle w:val="TAC"/>
              <w:rPr>
                <w:lang w:val="en-US" w:eastAsia="zh-CN"/>
              </w:rPr>
            </w:pPr>
          </w:p>
        </w:tc>
      </w:tr>
      <w:tr w:rsidR="00570004" w:rsidRPr="001C7E11" w14:paraId="4F4ADAE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959445"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20660850"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0559B876" w14:textId="77777777" w:rsidR="00570004" w:rsidRPr="001C7E11" w:rsidRDefault="00570004" w:rsidP="008C2E8B">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5E0640B6"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0ED68A6" w14:textId="77777777" w:rsidR="00570004" w:rsidRPr="001C7E11" w:rsidRDefault="00570004" w:rsidP="008C2E8B">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D47CAD"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8BFC08E"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66DF4E73" w14:textId="77777777" w:rsidTr="008C2E8B">
        <w:trPr>
          <w:trHeight w:val="29"/>
        </w:trPr>
        <w:tc>
          <w:tcPr>
            <w:tcW w:w="2067" w:type="dxa"/>
            <w:tcBorders>
              <w:top w:val="nil"/>
              <w:left w:val="single" w:sz="4" w:space="0" w:color="auto"/>
              <w:bottom w:val="nil"/>
              <w:right w:val="single" w:sz="4" w:space="0" w:color="auto"/>
            </w:tcBorders>
            <w:vAlign w:val="center"/>
          </w:tcPr>
          <w:p w14:paraId="05BCCF86"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77207F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88917"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A00295"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0D8FF60F" w14:textId="77777777" w:rsidR="00570004" w:rsidRPr="001C7E11" w:rsidRDefault="00570004" w:rsidP="008C2E8B">
            <w:pPr>
              <w:pStyle w:val="TAC"/>
              <w:rPr>
                <w:lang w:val="en-US" w:eastAsia="zh-CN"/>
              </w:rPr>
            </w:pPr>
          </w:p>
        </w:tc>
      </w:tr>
      <w:tr w:rsidR="00570004" w:rsidRPr="001C7E11" w14:paraId="32D6BA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D18A0A"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A9699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3A18A" w14:textId="77777777" w:rsidR="00570004" w:rsidRPr="001C7E11" w:rsidRDefault="00570004" w:rsidP="008C2E8B">
            <w:pPr>
              <w:pStyle w:val="TAC"/>
              <w:rPr>
                <w:lang w:val="en-US"/>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8F802"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26F4C80" w14:textId="77777777" w:rsidR="00570004" w:rsidRPr="001C7E11" w:rsidRDefault="00570004" w:rsidP="008C2E8B">
            <w:pPr>
              <w:pStyle w:val="TAC"/>
              <w:rPr>
                <w:lang w:val="en-US" w:eastAsia="zh-CN"/>
              </w:rPr>
            </w:pPr>
          </w:p>
        </w:tc>
      </w:tr>
      <w:tr w:rsidR="00570004" w:rsidRPr="001C7E11" w14:paraId="22DB527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2B5A962"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n8</w:t>
            </w:r>
            <w:r w:rsidRPr="001C7E11">
              <w:rPr>
                <w:lang w:val="en-US" w:eastAsia="ja-JP"/>
              </w:rPr>
              <w:t>A</w:t>
            </w:r>
            <w:r w:rsidRPr="001C7E11">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E300226" w14:textId="77777777" w:rsidR="00570004" w:rsidRPr="001C7E11" w:rsidRDefault="00570004" w:rsidP="008C2E8B">
            <w:pPr>
              <w:pStyle w:val="TAC"/>
              <w:rPr>
                <w:lang w:val="en-US"/>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CF34DC" w14:textId="77777777" w:rsidR="00570004" w:rsidRPr="001C7E11" w:rsidRDefault="00570004" w:rsidP="008C2E8B">
            <w:pPr>
              <w:pStyle w:val="TAC"/>
              <w:rPr>
                <w:lang w:val="en-US"/>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BB99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B64EB" w14:textId="77777777" w:rsidR="00570004" w:rsidRPr="001C7E11" w:rsidRDefault="00570004" w:rsidP="008C2E8B">
            <w:pPr>
              <w:pStyle w:val="TAC"/>
              <w:rPr>
                <w:lang w:val="en-US" w:eastAsia="zh-CN"/>
              </w:rPr>
            </w:pPr>
            <w:r w:rsidRPr="001C7E11">
              <w:rPr>
                <w:lang w:val="en-US" w:eastAsia="zh-CN"/>
              </w:rPr>
              <w:t>0</w:t>
            </w:r>
          </w:p>
        </w:tc>
      </w:tr>
      <w:tr w:rsidR="00570004" w:rsidRPr="001C7E11" w14:paraId="404623E8" w14:textId="77777777" w:rsidTr="008C2E8B">
        <w:trPr>
          <w:trHeight w:val="29"/>
        </w:trPr>
        <w:tc>
          <w:tcPr>
            <w:tcW w:w="2067" w:type="dxa"/>
            <w:tcBorders>
              <w:top w:val="nil"/>
              <w:left w:val="single" w:sz="4" w:space="0" w:color="auto"/>
              <w:bottom w:val="nil"/>
              <w:right w:val="single" w:sz="4" w:space="0" w:color="auto"/>
            </w:tcBorders>
            <w:vAlign w:val="center"/>
          </w:tcPr>
          <w:p w14:paraId="52F7FA9F"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E56799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412F7" w14:textId="77777777" w:rsidR="00570004" w:rsidRPr="001C7E11" w:rsidRDefault="00570004" w:rsidP="008C2E8B">
            <w:pPr>
              <w:pStyle w:val="TAC"/>
              <w:rPr>
                <w:lang w:val="en-US"/>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D8578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A2F964" w14:textId="77777777" w:rsidR="00570004" w:rsidRPr="001C7E11" w:rsidRDefault="00570004" w:rsidP="008C2E8B">
            <w:pPr>
              <w:pStyle w:val="TAC"/>
              <w:rPr>
                <w:lang w:val="en-US" w:eastAsia="zh-CN"/>
              </w:rPr>
            </w:pPr>
          </w:p>
        </w:tc>
      </w:tr>
      <w:tr w:rsidR="00570004" w:rsidRPr="001C7E11" w14:paraId="72A0FE8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DC460F"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7891E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32131"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D247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E8C2CD6" w14:textId="77777777" w:rsidR="00570004" w:rsidRPr="001C7E11" w:rsidRDefault="00570004" w:rsidP="008C2E8B">
            <w:pPr>
              <w:pStyle w:val="TAC"/>
              <w:rPr>
                <w:lang w:val="en-US" w:eastAsia="zh-CN"/>
              </w:rPr>
            </w:pPr>
          </w:p>
        </w:tc>
      </w:tr>
      <w:tr w:rsidR="00570004" w:rsidRPr="001C7E11" w14:paraId="44E9650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550A93B" w14:textId="77777777" w:rsidR="00570004" w:rsidRPr="001C7E11" w:rsidRDefault="00570004" w:rsidP="008C2E8B">
            <w:pPr>
              <w:pStyle w:val="TAC"/>
              <w:rPr>
                <w:lang w:val="en-US" w:eastAsia="zh-CN"/>
              </w:rPr>
            </w:pPr>
            <w:r w:rsidRPr="001C7E11">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2278F468" w14:textId="77777777" w:rsidR="00570004" w:rsidRPr="001C7E11" w:rsidRDefault="00570004" w:rsidP="008C2E8B">
            <w:pPr>
              <w:pStyle w:val="TAC"/>
              <w:rPr>
                <w:lang w:val="en-US"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45078F" w14:textId="77777777" w:rsidR="00570004" w:rsidRPr="001C7E11" w:rsidRDefault="00570004" w:rsidP="008C2E8B">
            <w:pPr>
              <w:pStyle w:val="TAC"/>
              <w:rPr>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FC14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5BF51" w14:textId="77777777" w:rsidR="00570004" w:rsidRPr="001C7E11" w:rsidRDefault="00570004" w:rsidP="008C2E8B">
            <w:pPr>
              <w:pStyle w:val="TAC"/>
              <w:rPr>
                <w:lang w:val="en-US" w:eastAsia="zh-CN"/>
              </w:rPr>
            </w:pPr>
            <w:r w:rsidRPr="001C7E11">
              <w:rPr>
                <w:lang w:val="en-US" w:eastAsia="zh-CN"/>
              </w:rPr>
              <w:t>0</w:t>
            </w:r>
          </w:p>
        </w:tc>
      </w:tr>
      <w:tr w:rsidR="00570004" w:rsidRPr="001C7E11" w14:paraId="34056592" w14:textId="77777777" w:rsidTr="008C2E8B">
        <w:trPr>
          <w:trHeight w:val="29"/>
        </w:trPr>
        <w:tc>
          <w:tcPr>
            <w:tcW w:w="2067" w:type="dxa"/>
            <w:tcBorders>
              <w:top w:val="nil"/>
              <w:left w:val="single" w:sz="4" w:space="0" w:color="auto"/>
              <w:bottom w:val="nil"/>
              <w:right w:val="single" w:sz="4" w:space="0" w:color="auto"/>
            </w:tcBorders>
            <w:vAlign w:val="center"/>
          </w:tcPr>
          <w:p w14:paraId="48D6DA2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7CAF2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7B3CC" w14:textId="77777777" w:rsidR="00570004" w:rsidRPr="001C7E11" w:rsidRDefault="00570004" w:rsidP="008C2E8B">
            <w:pPr>
              <w:pStyle w:val="TAC"/>
              <w:rPr>
                <w:lang w:val="en-US" w:eastAsia="zh-CN"/>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996A1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887535" w14:textId="77777777" w:rsidR="00570004" w:rsidRPr="001C7E11" w:rsidRDefault="00570004" w:rsidP="008C2E8B">
            <w:pPr>
              <w:pStyle w:val="TAC"/>
              <w:rPr>
                <w:lang w:val="en-US" w:eastAsia="zh-CN"/>
              </w:rPr>
            </w:pPr>
          </w:p>
        </w:tc>
      </w:tr>
      <w:tr w:rsidR="00570004" w:rsidRPr="001C7E11" w14:paraId="2E322B1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165A6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97A68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CFD03" w14:textId="77777777" w:rsidR="00570004" w:rsidRPr="001C7E11" w:rsidRDefault="00570004" w:rsidP="008C2E8B">
            <w:pPr>
              <w:pStyle w:val="TAC"/>
              <w:rPr>
                <w:lang w:val="en-US" w:eastAsia="zh-CN"/>
              </w:rPr>
            </w:pPr>
            <w:r w:rsidRPr="001C7E11">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E31FC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45E369" w14:textId="77777777" w:rsidR="00570004" w:rsidRPr="001C7E11" w:rsidRDefault="00570004" w:rsidP="008C2E8B">
            <w:pPr>
              <w:pStyle w:val="TAC"/>
              <w:rPr>
                <w:lang w:val="en-US" w:eastAsia="zh-CN"/>
              </w:rPr>
            </w:pPr>
          </w:p>
        </w:tc>
      </w:tr>
      <w:tr w:rsidR="00570004" w:rsidRPr="001C7E11" w14:paraId="7FF669A2" w14:textId="77777777" w:rsidTr="008C2E8B">
        <w:trPr>
          <w:trHeight w:val="29"/>
        </w:trPr>
        <w:tc>
          <w:tcPr>
            <w:tcW w:w="2067" w:type="dxa"/>
            <w:tcBorders>
              <w:top w:val="single" w:sz="4" w:space="0" w:color="auto"/>
              <w:left w:val="single" w:sz="4" w:space="0" w:color="auto"/>
              <w:bottom w:val="nil"/>
              <w:right w:val="single" w:sz="4" w:space="0" w:color="auto"/>
            </w:tcBorders>
          </w:tcPr>
          <w:p w14:paraId="55AC7D3B" w14:textId="77777777" w:rsidR="00570004" w:rsidRPr="001C7E11" w:rsidRDefault="00570004" w:rsidP="008C2E8B">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A-n28A</w:t>
            </w:r>
          </w:p>
        </w:tc>
        <w:tc>
          <w:tcPr>
            <w:tcW w:w="1829" w:type="dxa"/>
            <w:tcBorders>
              <w:top w:val="single" w:sz="4" w:space="0" w:color="auto"/>
              <w:left w:val="single" w:sz="4" w:space="0" w:color="auto"/>
              <w:bottom w:val="nil"/>
              <w:right w:val="single" w:sz="4" w:space="0" w:color="auto"/>
            </w:tcBorders>
          </w:tcPr>
          <w:p w14:paraId="554D12C7" w14:textId="77777777" w:rsidR="00570004" w:rsidRPr="001C7E11" w:rsidRDefault="00570004" w:rsidP="008C2E8B">
            <w:pPr>
              <w:pStyle w:val="TAC"/>
              <w:rPr>
                <w:lang w:val="en-US" w:eastAsia="zh-CN"/>
              </w:rPr>
            </w:pPr>
            <w:r w:rsidRPr="001C7E11">
              <w:rPr>
                <w:lang w:val="en-US" w:eastAsia="zh-CN"/>
              </w:rPr>
              <w:t xml:space="preserve"> CA_n1A-n18A</w:t>
            </w:r>
          </w:p>
          <w:p w14:paraId="08D64E0A" w14:textId="77777777" w:rsidR="00570004" w:rsidRPr="001C7E11" w:rsidRDefault="00570004" w:rsidP="008C2E8B">
            <w:pPr>
              <w:pStyle w:val="TAC"/>
              <w:rPr>
                <w:lang w:val="en-US" w:eastAsia="zh-CN"/>
              </w:rPr>
            </w:pPr>
            <w:r w:rsidRPr="001C7E11">
              <w:rPr>
                <w:lang w:val="en-US" w:eastAsia="zh-CN"/>
              </w:rPr>
              <w:t>CA_n1A-n28A</w:t>
            </w:r>
          </w:p>
          <w:p w14:paraId="207C7EC5" w14:textId="77777777" w:rsidR="00570004" w:rsidRPr="001C7E11" w:rsidRDefault="00570004" w:rsidP="008C2E8B">
            <w:pPr>
              <w:pStyle w:val="TAC"/>
              <w:rPr>
                <w:lang w:val="en-US" w:eastAsia="zh-CN"/>
              </w:rPr>
            </w:pPr>
            <w:r w:rsidRPr="001C7E11">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3181AB0" w14:textId="77777777" w:rsidR="00570004" w:rsidRPr="001C7E11" w:rsidRDefault="00570004" w:rsidP="008C2E8B">
            <w:pPr>
              <w:pStyle w:val="TAC"/>
              <w:rPr>
                <w:lang w:val="en-US" w:eastAsia="zh-CN"/>
              </w:rPr>
            </w:pPr>
            <w:r w:rsidRPr="001C7E11">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4CAF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r w:rsidRPr="001C7E11">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EAA8D2A" w14:textId="77777777" w:rsidR="00570004" w:rsidRPr="001C7E11" w:rsidRDefault="00570004" w:rsidP="008C2E8B">
            <w:pPr>
              <w:pStyle w:val="TAC"/>
              <w:rPr>
                <w:lang w:val="en-US" w:eastAsia="zh-CN"/>
              </w:rPr>
            </w:pPr>
            <w:r w:rsidRPr="001C7E11">
              <w:rPr>
                <w:lang w:val="en-US" w:eastAsia="zh-CN"/>
              </w:rPr>
              <w:t>0</w:t>
            </w:r>
          </w:p>
        </w:tc>
      </w:tr>
      <w:tr w:rsidR="00570004" w:rsidRPr="001C7E11" w14:paraId="30CF207A" w14:textId="77777777" w:rsidTr="008C2E8B">
        <w:trPr>
          <w:trHeight w:val="29"/>
        </w:trPr>
        <w:tc>
          <w:tcPr>
            <w:tcW w:w="2067" w:type="dxa"/>
            <w:tcBorders>
              <w:top w:val="nil"/>
              <w:left w:val="single" w:sz="4" w:space="0" w:color="auto"/>
              <w:bottom w:val="nil"/>
              <w:right w:val="single" w:sz="4" w:space="0" w:color="auto"/>
            </w:tcBorders>
          </w:tcPr>
          <w:p w14:paraId="2B3F62D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39BF96A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03D951" w14:textId="77777777" w:rsidR="00570004" w:rsidRPr="001C7E11" w:rsidRDefault="00570004" w:rsidP="008C2E8B">
            <w:pPr>
              <w:pStyle w:val="TAC"/>
              <w:rPr>
                <w:lang w:val="en-US" w:eastAsia="zh-CN"/>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CB4BEE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0DADBE" w14:textId="77777777" w:rsidR="00570004" w:rsidRPr="001C7E11" w:rsidRDefault="00570004" w:rsidP="008C2E8B">
            <w:pPr>
              <w:pStyle w:val="TAC"/>
              <w:rPr>
                <w:lang w:val="en-US" w:eastAsia="zh-CN"/>
              </w:rPr>
            </w:pPr>
          </w:p>
        </w:tc>
      </w:tr>
      <w:tr w:rsidR="00570004" w:rsidRPr="001C7E11" w14:paraId="1530C95A" w14:textId="77777777" w:rsidTr="008C2E8B">
        <w:trPr>
          <w:trHeight w:val="29"/>
        </w:trPr>
        <w:tc>
          <w:tcPr>
            <w:tcW w:w="2067" w:type="dxa"/>
            <w:tcBorders>
              <w:top w:val="nil"/>
              <w:left w:val="single" w:sz="4" w:space="0" w:color="auto"/>
              <w:bottom w:val="single" w:sz="4" w:space="0" w:color="auto"/>
              <w:right w:val="single" w:sz="4" w:space="0" w:color="auto"/>
            </w:tcBorders>
          </w:tcPr>
          <w:p w14:paraId="151DA29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CF4470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552019" w14:textId="77777777" w:rsidR="00570004" w:rsidRPr="001C7E11" w:rsidRDefault="00570004" w:rsidP="008C2E8B">
            <w:pPr>
              <w:pStyle w:val="TAC"/>
              <w:rPr>
                <w:lang w:val="en-US" w:eastAsia="zh-CN"/>
              </w:rPr>
            </w:pPr>
            <w:r w:rsidRPr="001C7E11">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BD290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1DC22D3" w14:textId="77777777" w:rsidR="00570004" w:rsidRPr="001C7E11" w:rsidRDefault="00570004" w:rsidP="008C2E8B">
            <w:pPr>
              <w:pStyle w:val="TAC"/>
              <w:rPr>
                <w:lang w:val="en-US" w:eastAsia="zh-CN"/>
              </w:rPr>
            </w:pPr>
          </w:p>
        </w:tc>
      </w:tr>
      <w:tr w:rsidR="00570004" w:rsidRPr="001C7E11" w14:paraId="5423A112" w14:textId="77777777" w:rsidTr="008C2E8B">
        <w:trPr>
          <w:trHeight w:val="29"/>
        </w:trPr>
        <w:tc>
          <w:tcPr>
            <w:tcW w:w="2067" w:type="dxa"/>
            <w:tcBorders>
              <w:top w:val="single" w:sz="4" w:space="0" w:color="auto"/>
              <w:left w:val="single" w:sz="4" w:space="0" w:color="auto"/>
              <w:bottom w:val="nil"/>
              <w:right w:val="single" w:sz="4" w:space="0" w:color="auto"/>
            </w:tcBorders>
          </w:tcPr>
          <w:p w14:paraId="0BA94D3A" w14:textId="77777777" w:rsidR="00570004" w:rsidRPr="001C7E11" w:rsidRDefault="00570004" w:rsidP="008C2E8B">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A-n41A</w:t>
            </w:r>
          </w:p>
        </w:tc>
        <w:tc>
          <w:tcPr>
            <w:tcW w:w="1829" w:type="dxa"/>
            <w:tcBorders>
              <w:top w:val="single" w:sz="4" w:space="0" w:color="auto"/>
              <w:left w:val="single" w:sz="4" w:space="0" w:color="auto"/>
              <w:bottom w:val="nil"/>
              <w:right w:val="single" w:sz="4" w:space="0" w:color="auto"/>
            </w:tcBorders>
          </w:tcPr>
          <w:p w14:paraId="1E8DB155" w14:textId="663A11FA" w:rsidR="00C31238" w:rsidRPr="00C31238" w:rsidRDefault="00C31238" w:rsidP="008C2E8B">
            <w:pPr>
              <w:pStyle w:val="TAC"/>
              <w:rPr>
                <w:ins w:id="44" w:author="盧 鋒" w:date="2024-08-02T18:33:00Z"/>
                <w:rFonts w:eastAsia="游明朝"/>
                <w:lang w:val="en-US" w:eastAsia="ja-JP"/>
                <w:rPrChange w:id="45" w:author="盧 鋒" w:date="2024-08-02T18:33:00Z">
                  <w:rPr>
                    <w:ins w:id="46" w:author="盧 鋒" w:date="2024-08-02T18:33:00Z"/>
                    <w:lang w:val="en-US" w:eastAsia="zh-CN"/>
                  </w:rPr>
                </w:rPrChange>
              </w:rPr>
            </w:pPr>
            <w:ins w:id="47" w:author="盧 鋒" w:date="2024-08-02T18:33:00Z">
              <w:r>
                <w:rPr>
                  <w:rFonts w:eastAsia="游明朝" w:hint="eastAsia"/>
                  <w:lang w:val="en-US" w:eastAsia="ja-JP"/>
                </w:rPr>
                <w:t>n</w:t>
              </w:r>
              <w:r>
                <w:rPr>
                  <w:rFonts w:eastAsia="游明朝"/>
                  <w:lang w:val="en-US" w:eastAsia="ja-JP"/>
                </w:rPr>
                <w:t>41</w:t>
              </w:r>
              <w:r>
                <w:rPr>
                  <w:rFonts w:cs="Arial"/>
                  <w:szCs w:val="18"/>
                  <w:vertAlign w:val="superscript"/>
                  <w:lang w:val="es-US" w:eastAsia="zh-CN"/>
                </w:rPr>
                <w:t>7</w:t>
              </w:r>
            </w:ins>
          </w:p>
          <w:p w14:paraId="79046124" w14:textId="44CD99AF" w:rsidR="00570004" w:rsidRPr="001C7E11" w:rsidRDefault="00570004" w:rsidP="008C2E8B">
            <w:pPr>
              <w:pStyle w:val="TAC"/>
              <w:rPr>
                <w:lang w:val="en-US" w:eastAsia="zh-CN"/>
              </w:rPr>
            </w:pPr>
            <w:r w:rsidRPr="001C7E11">
              <w:rPr>
                <w:lang w:val="en-US" w:eastAsia="zh-CN"/>
              </w:rPr>
              <w:t>CA_n1A-n18A</w:t>
            </w:r>
          </w:p>
          <w:p w14:paraId="380F8F53" w14:textId="77777777" w:rsidR="00570004" w:rsidRPr="001C7E11" w:rsidRDefault="00570004" w:rsidP="008C2E8B">
            <w:pPr>
              <w:pStyle w:val="TAC"/>
              <w:rPr>
                <w:lang w:val="en-US" w:eastAsia="zh-CN"/>
              </w:rPr>
            </w:pPr>
            <w:r w:rsidRPr="001C7E11">
              <w:rPr>
                <w:lang w:val="en-US" w:eastAsia="zh-CN"/>
              </w:rPr>
              <w:t>CA_n1A-n41A</w:t>
            </w:r>
          </w:p>
          <w:p w14:paraId="47FA36B2" w14:textId="77777777" w:rsidR="00570004" w:rsidRPr="001C7E11" w:rsidRDefault="00570004" w:rsidP="008C2E8B">
            <w:pPr>
              <w:pStyle w:val="TAC"/>
              <w:rPr>
                <w:lang w:val="en-US" w:eastAsia="zh-CN"/>
              </w:rPr>
            </w:pPr>
            <w:r w:rsidRPr="001C7E11">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51138CF" w14:textId="77777777" w:rsidR="00570004" w:rsidRPr="001C7E11" w:rsidRDefault="00570004" w:rsidP="008C2E8B">
            <w:pPr>
              <w:pStyle w:val="TAC"/>
              <w:rPr>
                <w:lang w:val="en-US" w:eastAsia="zh-CN"/>
              </w:rPr>
            </w:pPr>
            <w:r w:rsidRPr="001C7E11">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BD377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068B87" w14:textId="77777777" w:rsidR="00570004" w:rsidRPr="001C7E11" w:rsidRDefault="00570004" w:rsidP="008C2E8B">
            <w:pPr>
              <w:pStyle w:val="TAC"/>
              <w:rPr>
                <w:lang w:val="en-US" w:eastAsia="zh-CN"/>
              </w:rPr>
            </w:pPr>
            <w:r w:rsidRPr="001C7E11">
              <w:rPr>
                <w:lang w:val="en-US" w:eastAsia="zh-CN"/>
              </w:rPr>
              <w:t>0</w:t>
            </w:r>
          </w:p>
        </w:tc>
      </w:tr>
      <w:tr w:rsidR="00570004" w:rsidRPr="001C7E11" w14:paraId="596E84B4" w14:textId="77777777" w:rsidTr="008C2E8B">
        <w:trPr>
          <w:trHeight w:val="29"/>
        </w:trPr>
        <w:tc>
          <w:tcPr>
            <w:tcW w:w="2067" w:type="dxa"/>
            <w:tcBorders>
              <w:top w:val="nil"/>
              <w:left w:val="single" w:sz="4" w:space="0" w:color="auto"/>
              <w:bottom w:val="nil"/>
              <w:right w:val="single" w:sz="4" w:space="0" w:color="auto"/>
            </w:tcBorders>
          </w:tcPr>
          <w:p w14:paraId="75E700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39F8501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24D2C8" w14:textId="77777777" w:rsidR="00570004" w:rsidRPr="001C7E11" w:rsidRDefault="00570004" w:rsidP="008C2E8B">
            <w:pPr>
              <w:pStyle w:val="TAC"/>
              <w:rPr>
                <w:lang w:val="en-US" w:eastAsia="zh-CN"/>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B6E90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163EA7" w14:textId="77777777" w:rsidR="00570004" w:rsidRPr="001C7E11" w:rsidRDefault="00570004" w:rsidP="008C2E8B">
            <w:pPr>
              <w:pStyle w:val="TAC"/>
              <w:rPr>
                <w:lang w:val="en-US" w:eastAsia="zh-CN"/>
              </w:rPr>
            </w:pPr>
          </w:p>
        </w:tc>
      </w:tr>
      <w:tr w:rsidR="00570004" w:rsidRPr="001C7E11" w14:paraId="4D840F25" w14:textId="77777777" w:rsidTr="008C2E8B">
        <w:trPr>
          <w:trHeight w:val="29"/>
        </w:trPr>
        <w:tc>
          <w:tcPr>
            <w:tcW w:w="2067" w:type="dxa"/>
            <w:tcBorders>
              <w:top w:val="nil"/>
              <w:left w:val="single" w:sz="4" w:space="0" w:color="auto"/>
              <w:bottom w:val="single" w:sz="4" w:space="0" w:color="auto"/>
              <w:right w:val="single" w:sz="4" w:space="0" w:color="auto"/>
            </w:tcBorders>
          </w:tcPr>
          <w:p w14:paraId="7FE5C6E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D0D74A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3FE1C8" w14:textId="77777777" w:rsidR="00570004" w:rsidRPr="001C7E11" w:rsidRDefault="00570004" w:rsidP="008C2E8B">
            <w:pPr>
              <w:pStyle w:val="TAC"/>
              <w:rPr>
                <w:lang w:val="en-US" w:eastAsia="zh-CN"/>
              </w:rPr>
            </w:pPr>
            <w:r w:rsidRPr="001C7E11">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C5B6A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w:t>
            </w:r>
            <w:r w:rsidRPr="001C7E11">
              <w:rPr>
                <w:rFonts w:cs="Arial" w:hint="eastAsia"/>
                <w:color w:val="000000"/>
                <w:szCs w:val="18"/>
                <w:lang w:val="en-US" w:eastAsia="zh-CN" w:bidi="ar"/>
              </w:rPr>
              <w:t xml:space="preserve"> </w:t>
            </w:r>
            <w:r w:rsidRPr="001C7E11">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CFE2952" w14:textId="77777777" w:rsidR="00570004" w:rsidRPr="001C7E11" w:rsidRDefault="00570004" w:rsidP="008C2E8B">
            <w:pPr>
              <w:pStyle w:val="TAC"/>
              <w:rPr>
                <w:lang w:val="en-US" w:eastAsia="zh-CN"/>
              </w:rPr>
            </w:pPr>
          </w:p>
        </w:tc>
      </w:tr>
      <w:tr w:rsidR="00570004" w:rsidRPr="001C7E11" w14:paraId="4D13A0A6" w14:textId="77777777" w:rsidTr="008C2E8B">
        <w:trPr>
          <w:trHeight w:val="29"/>
        </w:trPr>
        <w:tc>
          <w:tcPr>
            <w:tcW w:w="2067" w:type="dxa"/>
            <w:tcBorders>
              <w:top w:val="single" w:sz="4" w:space="0" w:color="auto"/>
              <w:left w:val="single" w:sz="4" w:space="0" w:color="auto"/>
              <w:bottom w:val="nil"/>
              <w:right w:val="single" w:sz="4" w:space="0" w:color="auto"/>
            </w:tcBorders>
          </w:tcPr>
          <w:p w14:paraId="5E45EEE8" w14:textId="77777777" w:rsidR="00570004" w:rsidRPr="001C7E11" w:rsidRDefault="00570004" w:rsidP="008C2E8B">
            <w:pPr>
              <w:pStyle w:val="TAC"/>
              <w:rPr>
                <w:lang w:val="en-US" w:eastAsia="zh-CN"/>
              </w:rPr>
            </w:pPr>
            <w:r w:rsidRPr="001C7E11">
              <w:rPr>
                <w:szCs w:val="18"/>
              </w:rPr>
              <w:lastRenderedPageBreak/>
              <w:t>CA_n1</w:t>
            </w:r>
            <w:r w:rsidRPr="001C7E11">
              <w:rPr>
                <w:szCs w:val="18"/>
                <w:lang w:val="sv-SE"/>
              </w:rPr>
              <w:t>A-</w:t>
            </w:r>
            <w:r w:rsidRPr="001C7E11">
              <w:rPr>
                <w:szCs w:val="18"/>
              </w:rPr>
              <w:t>n18</w:t>
            </w:r>
            <w:r w:rsidRPr="001C7E11">
              <w:rPr>
                <w:szCs w:val="18"/>
                <w:lang w:val="sv-SE"/>
              </w:rPr>
              <w:t>A-n77A</w:t>
            </w:r>
          </w:p>
        </w:tc>
        <w:tc>
          <w:tcPr>
            <w:tcW w:w="1829" w:type="dxa"/>
            <w:tcBorders>
              <w:top w:val="single" w:sz="4" w:space="0" w:color="auto"/>
              <w:left w:val="single" w:sz="4" w:space="0" w:color="auto"/>
              <w:bottom w:val="nil"/>
              <w:right w:val="single" w:sz="4" w:space="0" w:color="auto"/>
            </w:tcBorders>
          </w:tcPr>
          <w:p w14:paraId="3BEB2CC6"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w:t>
            </w:r>
          </w:p>
          <w:p w14:paraId="48217063" w14:textId="77777777" w:rsidR="00570004" w:rsidRPr="001C7E11" w:rsidRDefault="00570004" w:rsidP="008C2E8B">
            <w:pPr>
              <w:pStyle w:val="TAC"/>
              <w:rPr>
                <w:lang w:val="en-US" w:eastAsia="zh-CN"/>
              </w:rPr>
            </w:pPr>
            <w:r w:rsidRPr="001C7E11">
              <w:rPr>
                <w:lang w:val="en-US" w:eastAsia="zh-CN"/>
              </w:rPr>
              <w:t>CA_n1A-n18A</w:t>
            </w:r>
          </w:p>
          <w:p w14:paraId="45E1523E" w14:textId="77777777" w:rsidR="00570004" w:rsidRPr="001C7E11" w:rsidRDefault="00570004" w:rsidP="008C2E8B">
            <w:pPr>
              <w:pStyle w:val="TAC"/>
              <w:rPr>
                <w:lang w:val="en-US" w:eastAsia="zh-CN"/>
              </w:rPr>
            </w:pPr>
            <w:r w:rsidRPr="001C7E11">
              <w:rPr>
                <w:lang w:val="en-US" w:eastAsia="zh-CN"/>
              </w:rPr>
              <w:t>CA_n1A-n77A</w:t>
            </w:r>
          </w:p>
          <w:p w14:paraId="701CEAEA" w14:textId="77777777" w:rsidR="00570004" w:rsidRPr="001C7E11" w:rsidRDefault="00570004" w:rsidP="008C2E8B">
            <w:pPr>
              <w:pStyle w:val="TAC"/>
              <w:rPr>
                <w:lang w:val="en-US" w:eastAsia="zh-CN"/>
              </w:rPr>
            </w:pPr>
            <w:r w:rsidRPr="001C7E11">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06CFD69" w14:textId="77777777" w:rsidR="00570004" w:rsidRPr="001C7E11" w:rsidRDefault="00570004" w:rsidP="008C2E8B">
            <w:pPr>
              <w:pStyle w:val="TAC"/>
              <w:rPr>
                <w:lang w:val="en-US" w:eastAsia="zh-CN"/>
              </w:rPr>
            </w:pPr>
            <w:r w:rsidRPr="001C7E11">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4255E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E72217" w14:textId="77777777" w:rsidR="00570004" w:rsidRPr="001C7E11" w:rsidRDefault="00570004" w:rsidP="008C2E8B">
            <w:pPr>
              <w:pStyle w:val="TAC"/>
              <w:rPr>
                <w:lang w:val="en-US" w:eastAsia="zh-CN"/>
              </w:rPr>
            </w:pPr>
            <w:r w:rsidRPr="001C7E11">
              <w:rPr>
                <w:lang w:val="en-US" w:eastAsia="zh-CN"/>
              </w:rPr>
              <w:t>0</w:t>
            </w:r>
          </w:p>
        </w:tc>
      </w:tr>
      <w:tr w:rsidR="00570004" w:rsidRPr="001C7E11" w14:paraId="224E2B7B" w14:textId="77777777" w:rsidTr="008C2E8B">
        <w:trPr>
          <w:trHeight w:val="29"/>
        </w:trPr>
        <w:tc>
          <w:tcPr>
            <w:tcW w:w="2067" w:type="dxa"/>
            <w:tcBorders>
              <w:top w:val="nil"/>
              <w:left w:val="single" w:sz="4" w:space="0" w:color="auto"/>
              <w:bottom w:val="nil"/>
              <w:right w:val="single" w:sz="4" w:space="0" w:color="auto"/>
            </w:tcBorders>
          </w:tcPr>
          <w:p w14:paraId="0506E76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4E8583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8D5B93" w14:textId="77777777" w:rsidR="00570004" w:rsidRPr="001C7E11" w:rsidRDefault="00570004" w:rsidP="008C2E8B">
            <w:pPr>
              <w:pStyle w:val="TAC"/>
              <w:rPr>
                <w:lang w:val="en-US" w:eastAsia="zh-CN"/>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9FEDA5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0BF1F5" w14:textId="77777777" w:rsidR="00570004" w:rsidRPr="001C7E11" w:rsidRDefault="00570004" w:rsidP="008C2E8B">
            <w:pPr>
              <w:pStyle w:val="TAC"/>
              <w:rPr>
                <w:lang w:val="en-US" w:eastAsia="zh-CN"/>
              </w:rPr>
            </w:pPr>
          </w:p>
        </w:tc>
      </w:tr>
      <w:tr w:rsidR="00570004" w:rsidRPr="001C7E11" w14:paraId="1FAC0E74" w14:textId="77777777" w:rsidTr="008C2E8B">
        <w:trPr>
          <w:trHeight w:val="29"/>
        </w:trPr>
        <w:tc>
          <w:tcPr>
            <w:tcW w:w="2067" w:type="dxa"/>
            <w:tcBorders>
              <w:top w:val="nil"/>
              <w:left w:val="single" w:sz="4" w:space="0" w:color="auto"/>
              <w:bottom w:val="single" w:sz="4" w:space="0" w:color="auto"/>
              <w:right w:val="single" w:sz="4" w:space="0" w:color="auto"/>
            </w:tcBorders>
          </w:tcPr>
          <w:p w14:paraId="2BE6E19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369BB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4D95BA" w14:textId="77777777" w:rsidR="00570004" w:rsidRPr="001C7E11" w:rsidRDefault="00570004" w:rsidP="008C2E8B">
            <w:pPr>
              <w:pStyle w:val="TAC"/>
              <w:rPr>
                <w:lang w:val="en-US" w:eastAsia="zh-CN"/>
              </w:rPr>
            </w:pPr>
            <w:r w:rsidRPr="001C7E11">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75B13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1BC6F3" w14:textId="77777777" w:rsidR="00570004" w:rsidRPr="001C7E11" w:rsidRDefault="00570004" w:rsidP="008C2E8B">
            <w:pPr>
              <w:pStyle w:val="TAC"/>
              <w:rPr>
                <w:lang w:val="en-US" w:eastAsia="zh-CN"/>
              </w:rPr>
            </w:pPr>
          </w:p>
        </w:tc>
      </w:tr>
      <w:tr w:rsidR="00570004" w:rsidRPr="001C7E11" w14:paraId="65525186" w14:textId="77777777" w:rsidTr="008C2E8B">
        <w:trPr>
          <w:trHeight w:val="29"/>
        </w:trPr>
        <w:tc>
          <w:tcPr>
            <w:tcW w:w="2067" w:type="dxa"/>
            <w:tcBorders>
              <w:top w:val="single" w:sz="4" w:space="0" w:color="auto"/>
              <w:left w:val="single" w:sz="4" w:space="0" w:color="auto"/>
              <w:bottom w:val="nil"/>
              <w:right w:val="single" w:sz="4" w:space="0" w:color="auto"/>
            </w:tcBorders>
          </w:tcPr>
          <w:p w14:paraId="26B33822" w14:textId="77777777" w:rsidR="00570004" w:rsidRPr="001C7E11" w:rsidRDefault="00570004" w:rsidP="008C2E8B">
            <w:pPr>
              <w:pStyle w:val="TAC"/>
              <w:rPr>
                <w:lang w:val="en-US" w:eastAsia="zh-CN"/>
              </w:rPr>
            </w:pPr>
            <w:r w:rsidRPr="001C7E11">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2D11F797" w14:textId="77777777" w:rsidR="00937B12" w:rsidRPr="001C7E11" w:rsidRDefault="00937B12" w:rsidP="00937B12">
            <w:pPr>
              <w:pStyle w:val="TAC"/>
              <w:rPr>
                <w:ins w:id="48" w:author="盧 鋒" w:date="2024-08-02T18:44:00Z"/>
                <w:lang w:val="en-US" w:eastAsia="zh-CN"/>
              </w:rPr>
            </w:pPr>
            <w:ins w:id="49" w:author="盧 鋒" w:date="2024-08-02T18:44:00Z">
              <w:r w:rsidRPr="001C7E11">
                <w:rPr>
                  <w:lang w:val="en-US" w:eastAsia="zh-CN"/>
                </w:rPr>
                <w:t>n77</w:t>
              </w:r>
              <w:r w:rsidRPr="001C7E11">
                <w:rPr>
                  <w:vertAlign w:val="superscript"/>
                  <w:lang w:val="en-US" w:eastAsia="zh-CN"/>
                </w:rPr>
                <w:t>7</w:t>
              </w:r>
            </w:ins>
          </w:p>
          <w:p w14:paraId="447D2879" w14:textId="77777777" w:rsidR="00570004" w:rsidRPr="001C7E11" w:rsidRDefault="00570004" w:rsidP="008C2E8B">
            <w:pPr>
              <w:pStyle w:val="TAC"/>
              <w:rPr>
                <w:lang w:val="en-US" w:eastAsia="zh-CN"/>
              </w:rPr>
            </w:pPr>
            <w:r w:rsidRPr="001C7E11">
              <w:rPr>
                <w:lang w:val="en-US" w:eastAsia="zh-CN"/>
              </w:rPr>
              <w:t>CA_n1A-n18A</w:t>
            </w:r>
          </w:p>
          <w:p w14:paraId="108685AC" w14:textId="77777777" w:rsidR="00570004" w:rsidRPr="001C7E11" w:rsidRDefault="00570004" w:rsidP="008C2E8B">
            <w:pPr>
              <w:pStyle w:val="TAC"/>
              <w:rPr>
                <w:lang w:val="en-US" w:eastAsia="zh-CN"/>
              </w:rPr>
            </w:pPr>
            <w:r w:rsidRPr="001C7E11">
              <w:rPr>
                <w:lang w:val="en-US" w:eastAsia="zh-CN"/>
              </w:rPr>
              <w:t>CA_n1A-n77A</w:t>
            </w:r>
          </w:p>
          <w:p w14:paraId="13C2D78D" w14:textId="77777777" w:rsidR="00570004" w:rsidRPr="001C7E11" w:rsidRDefault="00570004" w:rsidP="008C2E8B">
            <w:pPr>
              <w:pStyle w:val="TAC"/>
              <w:rPr>
                <w:lang w:val="en-US" w:eastAsia="zh-CN"/>
              </w:rPr>
            </w:pPr>
            <w:r w:rsidRPr="001C7E11">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4D3FB50" w14:textId="77777777" w:rsidR="00570004" w:rsidRPr="001C7E11" w:rsidRDefault="00570004" w:rsidP="008C2E8B">
            <w:pPr>
              <w:pStyle w:val="TAC"/>
              <w:rPr>
                <w:szCs w:val="18"/>
              </w:rPr>
            </w:pPr>
            <w:r w:rsidRPr="001C7E11">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5D03A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620478"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73F274C4" w14:textId="77777777" w:rsidTr="008C2E8B">
        <w:trPr>
          <w:trHeight w:val="29"/>
        </w:trPr>
        <w:tc>
          <w:tcPr>
            <w:tcW w:w="2067" w:type="dxa"/>
            <w:tcBorders>
              <w:top w:val="nil"/>
              <w:left w:val="single" w:sz="4" w:space="0" w:color="auto"/>
              <w:bottom w:val="nil"/>
              <w:right w:val="single" w:sz="4" w:space="0" w:color="auto"/>
            </w:tcBorders>
          </w:tcPr>
          <w:p w14:paraId="220E6B0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1E2CD43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D638AB" w14:textId="77777777" w:rsidR="00570004" w:rsidRPr="001C7E11" w:rsidRDefault="00570004" w:rsidP="008C2E8B">
            <w:pPr>
              <w:pStyle w:val="TAC"/>
              <w:rPr>
                <w:szCs w:val="18"/>
              </w:rPr>
            </w:pPr>
            <w:r w:rsidRPr="001C7E11">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D48C72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0DAEAA" w14:textId="77777777" w:rsidR="00570004" w:rsidRPr="001C7E11" w:rsidRDefault="00570004" w:rsidP="008C2E8B">
            <w:pPr>
              <w:pStyle w:val="TAC"/>
              <w:rPr>
                <w:lang w:val="en-US" w:eastAsia="zh-CN"/>
              </w:rPr>
            </w:pPr>
          </w:p>
        </w:tc>
      </w:tr>
      <w:tr w:rsidR="00570004" w:rsidRPr="001C7E11" w14:paraId="4E431D3F" w14:textId="77777777" w:rsidTr="008C2E8B">
        <w:trPr>
          <w:trHeight w:val="29"/>
        </w:trPr>
        <w:tc>
          <w:tcPr>
            <w:tcW w:w="2067" w:type="dxa"/>
            <w:tcBorders>
              <w:top w:val="nil"/>
              <w:left w:val="single" w:sz="4" w:space="0" w:color="auto"/>
              <w:bottom w:val="single" w:sz="4" w:space="0" w:color="auto"/>
              <w:right w:val="single" w:sz="4" w:space="0" w:color="auto"/>
            </w:tcBorders>
          </w:tcPr>
          <w:p w14:paraId="3776683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4888D6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A55B39" w14:textId="77777777" w:rsidR="00570004" w:rsidRPr="001C7E11" w:rsidRDefault="00570004" w:rsidP="008C2E8B">
            <w:pPr>
              <w:pStyle w:val="TAC"/>
              <w:rPr>
                <w:szCs w:val="18"/>
              </w:rPr>
            </w:pPr>
            <w:r w:rsidRPr="001C7E11">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95308" w14:textId="77777777" w:rsidR="00570004" w:rsidRPr="001C7E11" w:rsidRDefault="00570004" w:rsidP="008C2E8B">
            <w:pPr>
              <w:pStyle w:val="TAC"/>
              <w:rPr>
                <w:rFonts w:cs="Arial"/>
                <w:color w:val="000000"/>
                <w:szCs w:val="18"/>
                <w:lang w:val="en-US" w:eastAsia="zh-CN"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11E30BA9" w14:textId="77777777" w:rsidR="00570004" w:rsidRPr="001C7E11" w:rsidRDefault="00570004" w:rsidP="008C2E8B">
            <w:pPr>
              <w:pStyle w:val="TAC"/>
              <w:rPr>
                <w:lang w:val="en-US" w:eastAsia="zh-CN"/>
              </w:rPr>
            </w:pPr>
          </w:p>
        </w:tc>
      </w:tr>
      <w:tr w:rsidR="00570004" w:rsidRPr="001C7E11" w14:paraId="0A954B6B" w14:textId="77777777" w:rsidTr="008C2E8B">
        <w:trPr>
          <w:trHeight w:val="29"/>
        </w:trPr>
        <w:tc>
          <w:tcPr>
            <w:tcW w:w="2067" w:type="dxa"/>
            <w:tcBorders>
              <w:top w:val="nil"/>
              <w:left w:val="single" w:sz="4" w:space="0" w:color="auto"/>
              <w:bottom w:val="nil"/>
              <w:right w:val="single" w:sz="4" w:space="0" w:color="auto"/>
            </w:tcBorders>
          </w:tcPr>
          <w:p w14:paraId="7FC5E555" w14:textId="77777777" w:rsidR="00570004" w:rsidRPr="001C7E11" w:rsidRDefault="00570004" w:rsidP="008C2E8B">
            <w:pPr>
              <w:pStyle w:val="TAC"/>
              <w:rPr>
                <w:lang w:val="en-US" w:eastAsia="zh-CN"/>
              </w:rPr>
            </w:pPr>
            <w:r w:rsidRPr="001C7E11">
              <w:rPr>
                <w:lang w:val="en-US" w:eastAsia="zh-CN"/>
              </w:rPr>
              <w:t>CA_n1A-n20A-n67A</w:t>
            </w:r>
          </w:p>
        </w:tc>
        <w:tc>
          <w:tcPr>
            <w:tcW w:w="1829" w:type="dxa"/>
            <w:tcBorders>
              <w:top w:val="nil"/>
              <w:left w:val="single" w:sz="4" w:space="0" w:color="auto"/>
              <w:bottom w:val="nil"/>
              <w:right w:val="single" w:sz="4" w:space="0" w:color="auto"/>
            </w:tcBorders>
          </w:tcPr>
          <w:p w14:paraId="65FBD9D9" w14:textId="77777777" w:rsidR="00570004" w:rsidRPr="001C7E11" w:rsidRDefault="00570004" w:rsidP="008C2E8B">
            <w:pPr>
              <w:pStyle w:val="TAC"/>
              <w:rPr>
                <w:lang w:val="en-US" w:eastAsia="zh-CN"/>
              </w:rPr>
            </w:pPr>
            <w:r w:rsidRPr="001C7E11">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09E1504C"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22DC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321D27" w14:textId="77777777" w:rsidR="00570004" w:rsidRPr="001C7E11" w:rsidRDefault="00570004" w:rsidP="008C2E8B">
            <w:pPr>
              <w:pStyle w:val="TAC"/>
              <w:rPr>
                <w:lang w:val="en-US" w:eastAsia="zh-CN"/>
              </w:rPr>
            </w:pPr>
            <w:r w:rsidRPr="001C7E11">
              <w:rPr>
                <w:lang w:val="en-US" w:eastAsia="zh-CN"/>
              </w:rPr>
              <w:t>0</w:t>
            </w:r>
          </w:p>
        </w:tc>
      </w:tr>
      <w:tr w:rsidR="00570004" w:rsidRPr="001C7E11" w14:paraId="7F21CD43" w14:textId="77777777" w:rsidTr="008C2E8B">
        <w:trPr>
          <w:trHeight w:val="29"/>
        </w:trPr>
        <w:tc>
          <w:tcPr>
            <w:tcW w:w="2067" w:type="dxa"/>
            <w:tcBorders>
              <w:top w:val="nil"/>
              <w:left w:val="single" w:sz="4" w:space="0" w:color="auto"/>
              <w:bottom w:val="nil"/>
              <w:right w:val="single" w:sz="4" w:space="0" w:color="auto"/>
            </w:tcBorders>
          </w:tcPr>
          <w:p w14:paraId="1C7B1114"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tcPr>
          <w:p w14:paraId="384AF180"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E1F8F0C" w14:textId="77777777" w:rsidR="00570004" w:rsidRPr="001C7E11" w:rsidRDefault="00570004" w:rsidP="008C2E8B">
            <w:pPr>
              <w:pStyle w:val="TAC"/>
              <w:rPr>
                <w:lang w:val="sv-SE" w:eastAsia="zh-CN"/>
              </w:rPr>
            </w:pPr>
            <w:r w:rsidRPr="001C7E11">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BBF8725"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B04A5E" w14:textId="77777777" w:rsidR="00570004" w:rsidRPr="001C7E11" w:rsidRDefault="00570004" w:rsidP="008C2E8B">
            <w:pPr>
              <w:pStyle w:val="TAC"/>
              <w:rPr>
                <w:lang w:val="sv-SE" w:eastAsia="zh-CN"/>
              </w:rPr>
            </w:pPr>
          </w:p>
        </w:tc>
      </w:tr>
      <w:tr w:rsidR="00570004" w:rsidRPr="001C7E11" w14:paraId="01B4A798" w14:textId="77777777" w:rsidTr="008C2E8B">
        <w:trPr>
          <w:trHeight w:val="29"/>
        </w:trPr>
        <w:tc>
          <w:tcPr>
            <w:tcW w:w="2067" w:type="dxa"/>
            <w:tcBorders>
              <w:top w:val="nil"/>
              <w:left w:val="single" w:sz="4" w:space="0" w:color="auto"/>
              <w:bottom w:val="single" w:sz="4" w:space="0" w:color="auto"/>
              <w:right w:val="single" w:sz="4" w:space="0" w:color="auto"/>
            </w:tcBorders>
          </w:tcPr>
          <w:p w14:paraId="4ECC90BB"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18D9267C"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DA620A3" w14:textId="77777777" w:rsidR="00570004" w:rsidRPr="001C7E11" w:rsidRDefault="00570004" w:rsidP="008C2E8B">
            <w:pPr>
              <w:pStyle w:val="TAC"/>
              <w:rPr>
                <w:lang w:val="sv-SE" w:eastAsia="zh-CN"/>
              </w:rPr>
            </w:pPr>
            <w:r w:rsidRPr="001C7E11">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93EF2E4"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F90154" w14:textId="77777777" w:rsidR="00570004" w:rsidRPr="001C7E11" w:rsidRDefault="00570004" w:rsidP="008C2E8B">
            <w:pPr>
              <w:pStyle w:val="TAC"/>
              <w:rPr>
                <w:lang w:val="sv-SE" w:eastAsia="zh-CN"/>
              </w:rPr>
            </w:pPr>
          </w:p>
        </w:tc>
      </w:tr>
      <w:tr w:rsidR="00570004" w:rsidRPr="001C7E11" w14:paraId="44DCB87E" w14:textId="77777777" w:rsidTr="008C2E8B">
        <w:trPr>
          <w:trHeight w:val="29"/>
        </w:trPr>
        <w:tc>
          <w:tcPr>
            <w:tcW w:w="2067" w:type="dxa"/>
            <w:tcBorders>
              <w:top w:val="nil"/>
              <w:left w:val="single" w:sz="4" w:space="0" w:color="auto"/>
              <w:bottom w:val="nil"/>
              <w:right w:val="single" w:sz="4" w:space="0" w:color="auto"/>
            </w:tcBorders>
            <w:vAlign w:val="center"/>
          </w:tcPr>
          <w:p w14:paraId="0A8E2EEA"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0BAA7F6F"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E7872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39AD55"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BB5C9D"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762CE01B" w14:textId="77777777" w:rsidTr="008C2E8B">
        <w:trPr>
          <w:trHeight w:val="29"/>
        </w:trPr>
        <w:tc>
          <w:tcPr>
            <w:tcW w:w="2067" w:type="dxa"/>
            <w:tcBorders>
              <w:top w:val="nil"/>
              <w:left w:val="single" w:sz="4" w:space="0" w:color="auto"/>
              <w:bottom w:val="nil"/>
              <w:right w:val="single" w:sz="4" w:space="0" w:color="auto"/>
            </w:tcBorders>
            <w:vAlign w:val="center"/>
          </w:tcPr>
          <w:p w14:paraId="629EA239"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7AC2467C"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704D4" w14:textId="77777777" w:rsidR="00570004" w:rsidRPr="001C7E11" w:rsidRDefault="00570004" w:rsidP="008C2E8B">
            <w:pPr>
              <w:pStyle w:val="TAC"/>
              <w:rPr>
                <w:rFonts w:eastAsia="SimSun"/>
                <w:kern w:val="2"/>
                <w:szCs w:val="22"/>
                <w:lang w:val="sv-SE" w:eastAsia="zh-CN"/>
              </w:rPr>
            </w:pPr>
            <w:r w:rsidRPr="001C7E11">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20DD35" w14:textId="77777777" w:rsidR="00570004" w:rsidRPr="001C7E11" w:rsidRDefault="00570004" w:rsidP="008C2E8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D309D3" w14:textId="77777777" w:rsidR="00570004" w:rsidRPr="001C7E11" w:rsidRDefault="00570004" w:rsidP="008C2E8B">
            <w:pPr>
              <w:pStyle w:val="TAC"/>
              <w:rPr>
                <w:rFonts w:eastAsia="SimSun"/>
                <w:kern w:val="2"/>
                <w:szCs w:val="22"/>
                <w:lang w:val="sv-SE" w:eastAsia="zh-CN"/>
              </w:rPr>
            </w:pPr>
          </w:p>
        </w:tc>
      </w:tr>
      <w:tr w:rsidR="00570004" w:rsidRPr="001C7E11" w14:paraId="5AD107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9E60C6"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0F3543D"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36681" w14:textId="77777777" w:rsidR="00570004" w:rsidRPr="001C7E11" w:rsidRDefault="00570004" w:rsidP="008C2E8B">
            <w:pPr>
              <w:pStyle w:val="TAC"/>
              <w:rPr>
                <w:rFonts w:eastAsia="SimSun"/>
                <w:kern w:val="2"/>
                <w:szCs w:val="22"/>
                <w:lang w:val="sv-SE" w:eastAsia="zh-CN"/>
              </w:rPr>
            </w:pPr>
            <w:r w:rsidRPr="001C7E11">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B01B23" w14:textId="77777777" w:rsidR="00570004" w:rsidRPr="001C7E11" w:rsidRDefault="00570004" w:rsidP="008C2E8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DDC81" w14:textId="77777777" w:rsidR="00570004" w:rsidRPr="001C7E11" w:rsidRDefault="00570004" w:rsidP="008C2E8B">
            <w:pPr>
              <w:pStyle w:val="TAC"/>
              <w:rPr>
                <w:rFonts w:eastAsia="SimSun"/>
                <w:kern w:val="2"/>
                <w:szCs w:val="22"/>
                <w:lang w:val="sv-SE" w:eastAsia="zh-CN"/>
              </w:rPr>
            </w:pPr>
          </w:p>
        </w:tc>
      </w:tr>
      <w:tr w:rsidR="00570004" w:rsidRPr="001C7E11" w14:paraId="68ABF1F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11BE8F" w14:textId="77777777" w:rsidR="00570004" w:rsidRPr="001C7E11" w:rsidRDefault="00570004" w:rsidP="008C2E8B">
            <w:pPr>
              <w:pStyle w:val="TAC"/>
              <w:rPr>
                <w:rFonts w:eastAsia="SimSun"/>
                <w:kern w:val="2"/>
                <w:szCs w:val="22"/>
                <w:lang w:val="sv-SE" w:eastAsia="zh-CN"/>
              </w:rPr>
            </w:pPr>
            <w:r w:rsidRPr="001C7E11">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3C84685" w14:textId="77777777" w:rsidR="00570004" w:rsidRPr="001C7E11" w:rsidRDefault="00570004" w:rsidP="008C2E8B">
            <w:pPr>
              <w:pStyle w:val="TAC"/>
              <w:rPr>
                <w:lang w:val="en-US" w:eastAsia="zh-CN"/>
              </w:rPr>
            </w:pPr>
            <w:r w:rsidRPr="001C7E11">
              <w:rPr>
                <w:lang w:val="en-US" w:eastAsia="zh-CN"/>
              </w:rPr>
              <w:t>CA_n1A-n26A</w:t>
            </w:r>
          </w:p>
          <w:p w14:paraId="15463C9A" w14:textId="77777777" w:rsidR="00570004" w:rsidRPr="001C7E11" w:rsidRDefault="00570004" w:rsidP="008C2E8B">
            <w:pPr>
              <w:pStyle w:val="TAC"/>
              <w:rPr>
                <w:lang w:val="en-US" w:eastAsia="zh-CN"/>
              </w:rPr>
            </w:pPr>
            <w:r w:rsidRPr="001C7E11">
              <w:rPr>
                <w:lang w:val="en-US" w:eastAsia="zh-CN"/>
              </w:rPr>
              <w:t>CA_n1A-n78A</w:t>
            </w:r>
          </w:p>
          <w:p w14:paraId="428FA315" w14:textId="77777777" w:rsidR="00570004" w:rsidRPr="001C7E11" w:rsidRDefault="00570004" w:rsidP="008C2E8B">
            <w:pPr>
              <w:pStyle w:val="TAC"/>
              <w:rPr>
                <w:rFonts w:eastAsia="SimSun"/>
                <w:kern w:val="2"/>
                <w:szCs w:val="22"/>
                <w:lang w:val="sv-SE" w:eastAsia="zh-CN"/>
              </w:rPr>
            </w:pPr>
            <w:r w:rsidRPr="001C7E11">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B702CE1" w14:textId="77777777" w:rsidR="00570004" w:rsidRPr="001C7E11" w:rsidRDefault="00570004" w:rsidP="008C2E8B">
            <w:pPr>
              <w:pStyle w:val="TAC"/>
              <w:rPr>
                <w:rFonts w:eastAsia="DengXian"/>
                <w:kern w:val="2"/>
                <w:szCs w:val="18"/>
                <w:lang w:val="sv-SE"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767BD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78F717" w14:textId="77777777" w:rsidR="00570004" w:rsidRPr="001C7E11" w:rsidRDefault="00570004" w:rsidP="008C2E8B">
            <w:pPr>
              <w:pStyle w:val="TAC"/>
              <w:rPr>
                <w:rFonts w:eastAsia="SimSun"/>
                <w:kern w:val="2"/>
                <w:szCs w:val="22"/>
                <w:lang w:val="sv-SE" w:eastAsia="zh-CN"/>
              </w:rPr>
            </w:pPr>
            <w:r w:rsidRPr="001C7E11">
              <w:rPr>
                <w:rFonts w:eastAsia="SimSun"/>
                <w:kern w:val="2"/>
                <w:szCs w:val="22"/>
                <w:lang w:val="en-US" w:eastAsia="zh-CN"/>
              </w:rPr>
              <w:t>0</w:t>
            </w:r>
          </w:p>
        </w:tc>
      </w:tr>
      <w:tr w:rsidR="00570004" w:rsidRPr="001C7E11" w14:paraId="1DC85A4F" w14:textId="77777777" w:rsidTr="008C2E8B">
        <w:trPr>
          <w:trHeight w:val="29"/>
        </w:trPr>
        <w:tc>
          <w:tcPr>
            <w:tcW w:w="2067" w:type="dxa"/>
            <w:tcBorders>
              <w:top w:val="nil"/>
              <w:left w:val="single" w:sz="4" w:space="0" w:color="auto"/>
              <w:bottom w:val="nil"/>
              <w:right w:val="single" w:sz="4" w:space="0" w:color="auto"/>
            </w:tcBorders>
            <w:vAlign w:val="center"/>
          </w:tcPr>
          <w:p w14:paraId="276F5F70"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76AD0E12"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1C631" w14:textId="77777777" w:rsidR="00570004" w:rsidRPr="001C7E11" w:rsidRDefault="00570004" w:rsidP="008C2E8B">
            <w:pPr>
              <w:pStyle w:val="TAC"/>
              <w:rPr>
                <w:rFonts w:eastAsia="DengXian"/>
                <w:kern w:val="2"/>
                <w:szCs w:val="18"/>
                <w:lang w:val="sv-SE"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1D372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DA3FA5" w14:textId="77777777" w:rsidR="00570004" w:rsidRPr="001C7E11" w:rsidRDefault="00570004" w:rsidP="008C2E8B">
            <w:pPr>
              <w:pStyle w:val="TAC"/>
              <w:rPr>
                <w:rFonts w:eastAsia="SimSun"/>
                <w:kern w:val="2"/>
                <w:szCs w:val="22"/>
                <w:lang w:val="sv-SE" w:eastAsia="zh-CN"/>
              </w:rPr>
            </w:pPr>
          </w:p>
        </w:tc>
      </w:tr>
      <w:tr w:rsidR="00570004" w:rsidRPr="001C7E11" w14:paraId="5803E7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3D5979"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E9E4975"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4C074" w14:textId="77777777" w:rsidR="00570004" w:rsidRPr="001C7E11" w:rsidRDefault="00570004" w:rsidP="008C2E8B">
            <w:pPr>
              <w:pStyle w:val="TAC"/>
              <w:rPr>
                <w:rFonts w:eastAsia="DengXian"/>
                <w:kern w:val="2"/>
                <w:szCs w:val="18"/>
                <w:lang w:val="sv-SE"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80FC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517BB7" w14:textId="77777777" w:rsidR="00570004" w:rsidRPr="001C7E11" w:rsidRDefault="00570004" w:rsidP="008C2E8B">
            <w:pPr>
              <w:pStyle w:val="TAC"/>
              <w:rPr>
                <w:rFonts w:eastAsia="SimSun"/>
                <w:kern w:val="2"/>
                <w:szCs w:val="22"/>
                <w:lang w:val="sv-SE" w:eastAsia="zh-CN"/>
              </w:rPr>
            </w:pPr>
          </w:p>
        </w:tc>
      </w:tr>
      <w:tr w:rsidR="00570004" w:rsidRPr="001C7E11" w14:paraId="2E9FCB2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C4F509" w14:textId="77777777" w:rsidR="00570004" w:rsidRPr="001C7E11" w:rsidRDefault="00570004" w:rsidP="008C2E8B">
            <w:pPr>
              <w:pStyle w:val="TAC"/>
              <w:rPr>
                <w:rFonts w:eastAsia="SimSun"/>
                <w:kern w:val="2"/>
                <w:szCs w:val="22"/>
                <w:lang w:val="sv-SE" w:eastAsia="zh-CN"/>
              </w:rPr>
            </w:pPr>
            <w:r w:rsidRPr="001C7E11">
              <w:rPr>
                <w:kern w:val="2"/>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26F91D08" w14:textId="77777777" w:rsidR="00570004" w:rsidRPr="001C7E11" w:rsidRDefault="00570004" w:rsidP="008C2E8B">
            <w:pPr>
              <w:pStyle w:val="TAC"/>
              <w:rPr>
                <w:lang w:val="en-US" w:eastAsia="zh-CN"/>
              </w:rPr>
            </w:pPr>
            <w:r w:rsidRPr="001C7E11">
              <w:rPr>
                <w:lang w:val="en-US" w:eastAsia="zh-CN"/>
              </w:rPr>
              <w:t>CA_n78C</w:t>
            </w:r>
          </w:p>
          <w:p w14:paraId="3DDB8FAD" w14:textId="77777777" w:rsidR="00570004" w:rsidRPr="001C7E11" w:rsidRDefault="00570004" w:rsidP="008C2E8B">
            <w:pPr>
              <w:pStyle w:val="TAC"/>
              <w:rPr>
                <w:lang w:val="en-US" w:eastAsia="zh-CN"/>
              </w:rPr>
            </w:pPr>
            <w:r w:rsidRPr="001C7E11">
              <w:rPr>
                <w:lang w:val="en-US" w:eastAsia="zh-CN"/>
              </w:rPr>
              <w:t>CA_n1A-n26A</w:t>
            </w:r>
          </w:p>
          <w:p w14:paraId="2B23BC89" w14:textId="77777777" w:rsidR="00570004" w:rsidRPr="001C7E11" w:rsidRDefault="00570004" w:rsidP="008C2E8B">
            <w:pPr>
              <w:pStyle w:val="TAC"/>
              <w:rPr>
                <w:lang w:val="en-US" w:eastAsia="zh-CN"/>
              </w:rPr>
            </w:pPr>
            <w:r w:rsidRPr="001C7E11">
              <w:rPr>
                <w:lang w:val="en-US" w:eastAsia="zh-CN"/>
              </w:rPr>
              <w:t>CA_n1A-n78A</w:t>
            </w:r>
          </w:p>
          <w:p w14:paraId="1504A1B3" w14:textId="77777777" w:rsidR="00570004" w:rsidRPr="001C7E11" w:rsidRDefault="00570004" w:rsidP="008C2E8B">
            <w:pPr>
              <w:pStyle w:val="TAC"/>
              <w:rPr>
                <w:rFonts w:eastAsia="SimSun"/>
                <w:kern w:val="2"/>
                <w:szCs w:val="22"/>
                <w:lang w:val="sv-SE" w:eastAsia="zh-CN"/>
              </w:rPr>
            </w:pPr>
            <w:r w:rsidRPr="001C7E11">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DBBFFE7" w14:textId="77777777" w:rsidR="00570004" w:rsidRPr="001C7E11" w:rsidRDefault="00570004" w:rsidP="008C2E8B">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543B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4AF8F" w14:textId="77777777" w:rsidR="00570004" w:rsidRPr="001C7E11" w:rsidRDefault="00570004" w:rsidP="008C2E8B">
            <w:pPr>
              <w:pStyle w:val="TAC"/>
              <w:rPr>
                <w:rFonts w:eastAsia="SimSun"/>
                <w:kern w:val="2"/>
                <w:szCs w:val="22"/>
                <w:lang w:val="sv-SE" w:eastAsia="zh-CN"/>
              </w:rPr>
            </w:pPr>
            <w:r w:rsidRPr="001C7E11">
              <w:rPr>
                <w:kern w:val="2"/>
                <w:szCs w:val="22"/>
                <w:lang w:val="en-US" w:eastAsia="zh-CN"/>
              </w:rPr>
              <w:t>0</w:t>
            </w:r>
          </w:p>
        </w:tc>
      </w:tr>
      <w:tr w:rsidR="00570004" w:rsidRPr="001C7E11" w14:paraId="4234A5B1" w14:textId="77777777" w:rsidTr="008C2E8B">
        <w:trPr>
          <w:trHeight w:val="29"/>
        </w:trPr>
        <w:tc>
          <w:tcPr>
            <w:tcW w:w="2067" w:type="dxa"/>
            <w:tcBorders>
              <w:top w:val="nil"/>
              <w:left w:val="single" w:sz="4" w:space="0" w:color="auto"/>
              <w:bottom w:val="nil"/>
              <w:right w:val="single" w:sz="4" w:space="0" w:color="auto"/>
            </w:tcBorders>
            <w:vAlign w:val="center"/>
          </w:tcPr>
          <w:p w14:paraId="43408415"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1D180454"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AD72B"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CD5F7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D53A91" w14:textId="77777777" w:rsidR="00570004" w:rsidRPr="001C7E11" w:rsidRDefault="00570004" w:rsidP="008C2E8B">
            <w:pPr>
              <w:pStyle w:val="TAC"/>
              <w:rPr>
                <w:rFonts w:eastAsia="SimSun"/>
                <w:kern w:val="2"/>
                <w:szCs w:val="22"/>
                <w:lang w:val="sv-SE" w:eastAsia="zh-CN"/>
              </w:rPr>
            </w:pPr>
          </w:p>
        </w:tc>
      </w:tr>
      <w:tr w:rsidR="00570004" w:rsidRPr="001C7E11" w14:paraId="598AE9D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8C5490B" w14:textId="77777777" w:rsidR="00570004" w:rsidRPr="001C7E11" w:rsidRDefault="00570004" w:rsidP="008C2E8B">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39031B8" w14:textId="77777777" w:rsidR="00570004" w:rsidRPr="001C7E11" w:rsidRDefault="00570004" w:rsidP="008C2E8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02A1A"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BDB2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4430105" w14:textId="77777777" w:rsidR="00570004" w:rsidRPr="001C7E11" w:rsidRDefault="00570004" w:rsidP="008C2E8B">
            <w:pPr>
              <w:pStyle w:val="TAC"/>
              <w:rPr>
                <w:rFonts w:eastAsia="SimSun"/>
                <w:kern w:val="2"/>
                <w:szCs w:val="22"/>
                <w:lang w:val="sv-SE" w:eastAsia="zh-CN"/>
              </w:rPr>
            </w:pPr>
          </w:p>
        </w:tc>
      </w:tr>
      <w:tr w:rsidR="00570004" w:rsidRPr="001C7E11" w14:paraId="74D2EF6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139D2D1" w14:textId="77777777" w:rsidR="00570004" w:rsidRPr="001C7E11" w:rsidRDefault="00570004" w:rsidP="008C2E8B">
            <w:pPr>
              <w:pStyle w:val="TAC"/>
              <w:rPr>
                <w:lang w:val="en-US"/>
              </w:rPr>
            </w:pPr>
            <w:r w:rsidRPr="001C7E11">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259837A" w14:textId="77777777" w:rsidR="00570004" w:rsidRPr="001C7E11" w:rsidRDefault="00570004" w:rsidP="008C2E8B">
            <w:pPr>
              <w:pStyle w:val="TAC"/>
              <w:rPr>
                <w:lang w:val="en-US" w:eastAsia="zh-CN"/>
              </w:rPr>
            </w:pPr>
            <w:r w:rsidRPr="001C7E11">
              <w:rPr>
                <w:lang w:val="en-US" w:eastAsia="zh-CN"/>
              </w:rPr>
              <w:t>CA_n1A-n26A</w:t>
            </w:r>
          </w:p>
          <w:p w14:paraId="1F15BA36" w14:textId="77777777" w:rsidR="00570004" w:rsidRPr="001C7E11" w:rsidRDefault="00570004" w:rsidP="008C2E8B">
            <w:pPr>
              <w:pStyle w:val="TAC"/>
              <w:rPr>
                <w:lang w:val="en-US" w:eastAsia="zh-CN"/>
              </w:rPr>
            </w:pPr>
            <w:r w:rsidRPr="001C7E11">
              <w:rPr>
                <w:lang w:val="en-US" w:eastAsia="zh-CN"/>
              </w:rPr>
              <w:t>CA_n1A-n78A</w:t>
            </w:r>
          </w:p>
          <w:p w14:paraId="1F9569C2" w14:textId="77777777" w:rsidR="00570004" w:rsidRPr="001C7E11" w:rsidRDefault="00570004" w:rsidP="008C2E8B">
            <w:pPr>
              <w:pStyle w:val="TAC"/>
              <w:rPr>
                <w:lang w:val="en-US" w:eastAsia="zh-CN"/>
              </w:rPr>
            </w:pPr>
            <w:r w:rsidRPr="001C7E11">
              <w:rPr>
                <w:lang w:val="en-US" w:eastAsia="zh-CN"/>
              </w:rPr>
              <w:t>CA_n26A-n78A</w:t>
            </w:r>
          </w:p>
          <w:p w14:paraId="4206FD89" w14:textId="77777777" w:rsidR="00570004" w:rsidRPr="001C7E11" w:rsidRDefault="00570004" w:rsidP="008C2E8B">
            <w:pPr>
              <w:pStyle w:val="TAC"/>
              <w:rPr>
                <w:szCs w:val="18"/>
                <w:lang w:val="en-US" w:eastAsia="zh-CN"/>
              </w:rPr>
            </w:pPr>
            <w:r w:rsidRPr="001C7E11">
              <w:rPr>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139443E" w14:textId="77777777" w:rsidR="00570004" w:rsidRPr="001C7E11" w:rsidRDefault="00570004" w:rsidP="008C2E8B">
            <w:pPr>
              <w:pStyle w:val="TAC"/>
              <w:rPr>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FBBF57" w14:textId="77777777" w:rsidR="00570004" w:rsidRPr="001C7E11" w:rsidRDefault="00570004" w:rsidP="008C2E8B">
            <w:pPr>
              <w:pStyle w:val="TAC"/>
              <w:rPr>
                <w:rFonts w:cs="Arial"/>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0E824A7" w14:textId="77777777" w:rsidR="00570004" w:rsidRPr="001C7E11" w:rsidRDefault="00570004" w:rsidP="008C2E8B">
            <w:pPr>
              <w:pStyle w:val="TAC"/>
              <w:rPr>
                <w:lang w:val="en-US"/>
              </w:rPr>
            </w:pPr>
            <w:r w:rsidRPr="001C7E11">
              <w:rPr>
                <w:rFonts w:eastAsia="SimSun"/>
                <w:kern w:val="2"/>
                <w:szCs w:val="22"/>
                <w:lang w:val="sv-SE" w:eastAsia="zh-CN"/>
              </w:rPr>
              <w:t>0</w:t>
            </w:r>
          </w:p>
        </w:tc>
      </w:tr>
      <w:tr w:rsidR="00570004" w:rsidRPr="001C7E11" w14:paraId="52EC011B" w14:textId="77777777" w:rsidTr="008C2E8B">
        <w:trPr>
          <w:trHeight w:val="29"/>
        </w:trPr>
        <w:tc>
          <w:tcPr>
            <w:tcW w:w="2067" w:type="dxa"/>
            <w:tcBorders>
              <w:top w:val="nil"/>
              <w:left w:val="single" w:sz="4" w:space="0" w:color="auto"/>
              <w:bottom w:val="nil"/>
              <w:right w:val="single" w:sz="4" w:space="0" w:color="auto"/>
            </w:tcBorders>
            <w:vAlign w:val="center"/>
          </w:tcPr>
          <w:p w14:paraId="5B3779B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A44608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80418" w14:textId="77777777" w:rsidR="00570004" w:rsidRPr="001C7E11" w:rsidRDefault="00570004" w:rsidP="008C2E8B">
            <w:pPr>
              <w:pStyle w:val="TAC"/>
              <w:rPr>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01D9AB"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E0863DD" w14:textId="77777777" w:rsidR="00570004" w:rsidRPr="001C7E11" w:rsidRDefault="00570004" w:rsidP="008C2E8B">
            <w:pPr>
              <w:pStyle w:val="TAC"/>
              <w:rPr>
                <w:lang w:val="en-US"/>
              </w:rPr>
            </w:pPr>
          </w:p>
        </w:tc>
      </w:tr>
      <w:tr w:rsidR="00570004" w:rsidRPr="001C7E11" w14:paraId="5EA1CA6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F35155"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8412A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B81C7" w14:textId="77777777" w:rsidR="00570004" w:rsidRPr="001C7E11" w:rsidRDefault="00570004" w:rsidP="008C2E8B">
            <w:pPr>
              <w:pStyle w:val="TAC"/>
              <w:rPr>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EA095" w14:textId="77777777" w:rsidR="00570004" w:rsidRPr="001C7E11" w:rsidRDefault="00570004" w:rsidP="008C2E8B">
            <w:pPr>
              <w:pStyle w:val="TAC"/>
              <w:rPr>
                <w:rFonts w:cs="Arial"/>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3668B" w14:textId="77777777" w:rsidR="00570004" w:rsidRPr="001C7E11" w:rsidRDefault="00570004" w:rsidP="008C2E8B">
            <w:pPr>
              <w:pStyle w:val="TAC"/>
              <w:rPr>
                <w:lang w:val="en-US"/>
              </w:rPr>
            </w:pPr>
          </w:p>
        </w:tc>
      </w:tr>
      <w:tr w:rsidR="00570004" w:rsidRPr="001C7E11" w14:paraId="0CA5BB3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FDF68AC" w14:textId="77777777" w:rsidR="00570004" w:rsidRPr="001C7E11" w:rsidRDefault="00570004" w:rsidP="008C2E8B">
            <w:pPr>
              <w:pStyle w:val="TAC"/>
              <w:rPr>
                <w:lang w:val="en-US"/>
              </w:rPr>
            </w:pPr>
            <w:r w:rsidRPr="001C7E11">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8BF8DB7" w14:textId="77777777" w:rsidR="00570004" w:rsidRPr="001C7E11" w:rsidRDefault="00570004" w:rsidP="008C2E8B">
            <w:pPr>
              <w:pStyle w:val="TAC"/>
              <w:rPr>
                <w:lang w:val="en-US" w:eastAsia="zh-CN"/>
              </w:rPr>
            </w:pPr>
            <w:r w:rsidRPr="001C7E11">
              <w:rPr>
                <w:lang w:val="en-US" w:eastAsia="zh-CN"/>
              </w:rPr>
              <w:t>CA_n1A-n26A</w:t>
            </w:r>
          </w:p>
          <w:p w14:paraId="27AC6971" w14:textId="77777777" w:rsidR="00570004" w:rsidRPr="001C7E11" w:rsidRDefault="00570004" w:rsidP="008C2E8B">
            <w:pPr>
              <w:pStyle w:val="TAC"/>
              <w:rPr>
                <w:lang w:val="en-US" w:eastAsia="zh-CN"/>
              </w:rPr>
            </w:pPr>
            <w:r w:rsidRPr="001C7E11">
              <w:rPr>
                <w:lang w:val="en-US" w:eastAsia="zh-CN"/>
              </w:rPr>
              <w:t>CA_n1A-n78A</w:t>
            </w:r>
          </w:p>
          <w:p w14:paraId="1C55E43A" w14:textId="77777777" w:rsidR="00570004" w:rsidRPr="001C7E11" w:rsidRDefault="00570004" w:rsidP="008C2E8B">
            <w:pPr>
              <w:pStyle w:val="TAC"/>
              <w:rPr>
                <w:szCs w:val="18"/>
                <w:lang w:val="en-US" w:eastAsia="zh-CN"/>
              </w:rPr>
            </w:pPr>
            <w:r w:rsidRPr="001C7E11">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621462F" w14:textId="77777777" w:rsidR="00570004" w:rsidRPr="001C7E11" w:rsidRDefault="00570004" w:rsidP="008C2E8B">
            <w:pPr>
              <w:pStyle w:val="TAC"/>
              <w:rPr>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E4CFE" w14:textId="77777777" w:rsidR="00570004" w:rsidRPr="001C7E11" w:rsidRDefault="00570004" w:rsidP="008C2E8B">
            <w:pPr>
              <w:pStyle w:val="TAC"/>
              <w:rPr>
                <w:rFonts w:cs="Arial"/>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2C96E6" w14:textId="77777777" w:rsidR="00570004" w:rsidRPr="001C7E11" w:rsidRDefault="00570004" w:rsidP="008C2E8B">
            <w:pPr>
              <w:pStyle w:val="TAC"/>
              <w:rPr>
                <w:lang w:val="en-US"/>
              </w:rPr>
            </w:pPr>
            <w:r w:rsidRPr="001C7E11">
              <w:rPr>
                <w:rFonts w:eastAsia="SimSun"/>
                <w:kern w:val="2"/>
                <w:szCs w:val="22"/>
                <w:lang w:val="sv-SE" w:eastAsia="zh-CN"/>
              </w:rPr>
              <w:t>0</w:t>
            </w:r>
          </w:p>
        </w:tc>
      </w:tr>
      <w:tr w:rsidR="00570004" w:rsidRPr="001C7E11" w14:paraId="07316F90" w14:textId="77777777" w:rsidTr="008C2E8B">
        <w:trPr>
          <w:trHeight w:val="29"/>
        </w:trPr>
        <w:tc>
          <w:tcPr>
            <w:tcW w:w="2067" w:type="dxa"/>
            <w:tcBorders>
              <w:top w:val="nil"/>
              <w:left w:val="single" w:sz="4" w:space="0" w:color="auto"/>
              <w:bottom w:val="nil"/>
              <w:right w:val="single" w:sz="4" w:space="0" w:color="auto"/>
            </w:tcBorders>
            <w:vAlign w:val="center"/>
          </w:tcPr>
          <w:p w14:paraId="4D0CEA27"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37FAF9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FEA07" w14:textId="77777777" w:rsidR="00570004" w:rsidRPr="001C7E11" w:rsidRDefault="00570004" w:rsidP="008C2E8B">
            <w:pPr>
              <w:pStyle w:val="TAC"/>
              <w:rPr>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41F4E5" w14:textId="77777777" w:rsidR="00570004" w:rsidRPr="001C7E11" w:rsidRDefault="00570004" w:rsidP="008C2E8B">
            <w:pPr>
              <w:pStyle w:val="TAC"/>
              <w:rPr>
                <w:rFonts w:cs="Arial"/>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F5CD3AD" w14:textId="77777777" w:rsidR="00570004" w:rsidRPr="001C7E11" w:rsidRDefault="00570004" w:rsidP="008C2E8B">
            <w:pPr>
              <w:pStyle w:val="TAC"/>
              <w:rPr>
                <w:lang w:val="en-US"/>
              </w:rPr>
            </w:pPr>
          </w:p>
        </w:tc>
      </w:tr>
      <w:tr w:rsidR="00570004" w:rsidRPr="001C7E11" w14:paraId="4A3C82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91A761"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EF35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9B51C" w14:textId="77777777" w:rsidR="00570004" w:rsidRPr="001C7E11" w:rsidRDefault="00570004" w:rsidP="008C2E8B">
            <w:pPr>
              <w:pStyle w:val="TAC"/>
              <w:rPr>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5B39D"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248499B" w14:textId="77777777" w:rsidR="00570004" w:rsidRPr="001C7E11" w:rsidRDefault="00570004" w:rsidP="008C2E8B">
            <w:pPr>
              <w:pStyle w:val="TAC"/>
              <w:rPr>
                <w:lang w:val="en-US"/>
              </w:rPr>
            </w:pPr>
          </w:p>
        </w:tc>
      </w:tr>
      <w:tr w:rsidR="00570004" w:rsidRPr="001C7E11" w14:paraId="65E5F28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E5F5FED" w14:textId="77777777" w:rsidR="00570004" w:rsidRPr="001C7E11" w:rsidRDefault="00570004" w:rsidP="008C2E8B">
            <w:pPr>
              <w:pStyle w:val="TAC"/>
              <w:rPr>
                <w:lang w:val="en-US"/>
              </w:rPr>
            </w:pPr>
            <w:r w:rsidRPr="001C7E11">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BEFB10E" w14:textId="77777777" w:rsidR="00570004" w:rsidRPr="001C7E11" w:rsidRDefault="00570004" w:rsidP="008C2E8B">
            <w:pPr>
              <w:pStyle w:val="TAC"/>
              <w:rPr>
                <w:lang w:val="en-US" w:eastAsia="zh-CN"/>
              </w:rPr>
            </w:pPr>
            <w:r w:rsidRPr="001C7E11">
              <w:rPr>
                <w:lang w:val="en-US" w:eastAsia="zh-CN"/>
              </w:rPr>
              <w:t>CA_n1A-n26A</w:t>
            </w:r>
          </w:p>
          <w:p w14:paraId="35685B80" w14:textId="77777777" w:rsidR="00570004" w:rsidRPr="001C7E11" w:rsidRDefault="00570004" w:rsidP="008C2E8B">
            <w:pPr>
              <w:pStyle w:val="TAC"/>
              <w:rPr>
                <w:lang w:val="en-US" w:eastAsia="zh-CN"/>
              </w:rPr>
            </w:pPr>
            <w:r w:rsidRPr="001C7E11">
              <w:rPr>
                <w:lang w:val="en-US" w:eastAsia="zh-CN"/>
              </w:rPr>
              <w:t>CA_n1A-n78A</w:t>
            </w:r>
          </w:p>
          <w:p w14:paraId="7F8B0940" w14:textId="77777777" w:rsidR="00570004" w:rsidRPr="001C7E11" w:rsidRDefault="00570004" w:rsidP="008C2E8B">
            <w:pPr>
              <w:pStyle w:val="TAC"/>
              <w:rPr>
                <w:lang w:val="en-US" w:eastAsia="zh-CN"/>
              </w:rPr>
            </w:pPr>
            <w:r w:rsidRPr="001C7E11">
              <w:rPr>
                <w:lang w:val="en-US" w:eastAsia="zh-CN"/>
              </w:rPr>
              <w:t>CA_n26A-n78A</w:t>
            </w:r>
          </w:p>
          <w:p w14:paraId="13EECE98" w14:textId="77777777" w:rsidR="00570004" w:rsidRPr="001C7E11" w:rsidRDefault="00570004" w:rsidP="008C2E8B">
            <w:pPr>
              <w:pStyle w:val="TAC"/>
              <w:rPr>
                <w:szCs w:val="18"/>
                <w:lang w:val="en-US" w:eastAsia="zh-CN"/>
              </w:rPr>
            </w:pPr>
            <w:r w:rsidRPr="001C7E11">
              <w:rPr>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B7857E3" w14:textId="77777777" w:rsidR="00570004" w:rsidRPr="001C7E11" w:rsidRDefault="00570004" w:rsidP="008C2E8B">
            <w:pPr>
              <w:pStyle w:val="TAC"/>
              <w:rPr>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D081EB" w14:textId="77777777" w:rsidR="00570004" w:rsidRPr="001C7E11" w:rsidRDefault="00570004" w:rsidP="008C2E8B">
            <w:pPr>
              <w:pStyle w:val="TAC"/>
              <w:rPr>
                <w:rFonts w:cs="Arial"/>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4150822" w14:textId="77777777" w:rsidR="00570004" w:rsidRPr="001C7E11" w:rsidRDefault="00570004" w:rsidP="008C2E8B">
            <w:pPr>
              <w:pStyle w:val="TAC"/>
              <w:rPr>
                <w:lang w:val="en-US"/>
              </w:rPr>
            </w:pPr>
            <w:r w:rsidRPr="001C7E11">
              <w:rPr>
                <w:rFonts w:eastAsia="SimSun"/>
                <w:kern w:val="2"/>
                <w:szCs w:val="22"/>
                <w:lang w:val="sv-SE" w:eastAsia="zh-CN"/>
              </w:rPr>
              <w:t>0</w:t>
            </w:r>
          </w:p>
        </w:tc>
      </w:tr>
      <w:tr w:rsidR="00570004" w:rsidRPr="001C7E11" w14:paraId="095A193C" w14:textId="77777777" w:rsidTr="008C2E8B">
        <w:trPr>
          <w:trHeight w:val="29"/>
        </w:trPr>
        <w:tc>
          <w:tcPr>
            <w:tcW w:w="2067" w:type="dxa"/>
            <w:tcBorders>
              <w:top w:val="nil"/>
              <w:left w:val="single" w:sz="4" w:space="0" w:color="auto"/>
              <w:bottom w:val="nil"/>
              <w:right w:val="single" w:sz="4" w:space="0" w:color="auto"/>
            </w:tcBorders>
            <w:vAlign w:val="center"/>
          </w:tcPr>
          <w:p w14:paraId="4196917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85678D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9875" w14:textId="77777777" w:rsidR="00570004" w:rsidRPr="001C7E11" w:rsidRDefault="00570004" w:rsidP="008C2E8B">
            <w:pPr>
              <w:pStyle w:val="TAC"/>
              <w:rPr>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9692A0"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783E0F7" w14:textId="77777777" w:rsidR="00570004" w:rsidRPr="001C7E11" w:rsidRDefault="00570004" w:rsidP="008C2E8B">
            <w:pPr>
              <w:pStyle w:val="TAC"/>
              <w:rPr>
                <w:lang w:val="en-US"/>
              </w:rPr>
            </w:pPr>
          </w:p>
        </w:tc>
      </w:tr>
      <w:tr w:rsidR="00570004" w:rsidRPr="001C7E11" w14:paraId="0E33A0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86BA6F"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AB118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C8D1C" w14:textId="77777777" w:rsidR="00570004" w:rsidRPr="001C7E11" w:rsidRDefault="00570004" w:rsidP="008C2E8B">
            <w:pPr>
              <w:pStyle w:val="TAC"/>
              <w:rPr>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E4AEE"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C9D6B8C" w14:textId="77777777" w:rsidR="00570004" w:rsidRPr="001C7E11" w:rsidRDefault="00570004" w:rsidP="008C2E8B">
            <w:pPr>
              <w:pStyle w:val="TAC"/>
              <w:rPr>
                <w:lang w:val="en-US"/>
              </w:rPr>
            </w:pPr>
          </w:p>
        </w:tc>
      </w:tr>
      <w:tr w:rsidR="00570004" w:rsidRPr="001C7E11" w14:paraId="62F3039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A4ACAD" w14:textId="77777777" w:rsidR="00570004" w:rsidRPr="001C7E11" w:rsidRDefault="00570004" w:rsidP="008C2E8B">
            <w:pPr>
              <w:pStyle w:val="TAC"/>
              <w:rPr>
                <w:lang w:val="en-US"/>
              </w:rPr>
            </w:pPr>
            <w:r w:rsidRPr="001C7E11">
              <w:rPr>
                <w:kern w:val="2"/>
                <w:szCs w:val="22"/>
                <w:lang w:val="en-US" w:eastAsia="zh-CN"/>
              </w:rPr>
              <w:t>CA_n1A-n26(2A)-n78C</w:t>
            </w:r>
          </w:p>
        </w:tc>
        <w:tc>
          <w:tcPr>
            <w:tcW w:w="1829" w:type="dxa"/>
            <w:tcBorders>
              <w:top w:val="single" w:sz="4" w:space="0" w:color="auto"/>
              <w:left w:val="single" w:sz="4" w:space="0" w:color="auto"/>
              <w:bottom w:val="nil"/>
              <w:right w:val="single" w:sz="4" w:space="0" w:color="auto"/>
            </w:tcBorders>
            <w:vAlign w:val="center"/>
          </w:tcPr>
          <w:p w14:paraId="6181514C" w14:textId="77777777" w:rsidR="00570004" w:rsidRPr="001C7E11" w:rsidRDefault="00570004" w:rsidP="008C2E8B">
            <w:pPr>
              <w:pStyle w:val="TAC"/>
              <w:rPr>
                <w:lang w:val="en-US" w:eastAsia="zh-CN"/>
              </w:rPr>
            </w:pPr>
            <w:r w:rsidRPr="001C7E11">
              <w:rPr>
                <w:lang w:val="en-US" w:eastAsia="zh-CN"/>
              </w:rPr>
              <w:t>CA_n26(2A)</w:t>
            </w:r>
          </w:p>
          <w:p w14:paraId="3918B28B" w14:textId="77777777" w:rsidR="00570004" w:rsidRPr="001C7E11" w:rsidRDefault="00570004" w:rsidP="008C2E8B">
            <w:pPr>
              <w:pStyle w:val="TAC"/>
              <w:rPr>
                <w:lang w:val="en-US" w:eastAsia="zh-CN"/>
              </w:rPr>
            </w:pPr>
            <w:r w:rsidRPr="001C7E11">
              <w:rPr>
                <w:lang w:val="en-US" w:eastAsia="zh-CN"/>
              </w:rPr>
              <w:t>CA_n78C</w:t>
            </w:r>
          </w:p>
          <w:p w14:paraId="0386417C" w14:textId="77777777" w:rsidR="00570004" w:rsidRPr="001C7E11" w:rsidRDefault="00570004" w:rsidP="008C2E8B">
            <w:pPr>
              <w:pStyle w:val="TAC"/>
              <w:rPr>
                <w:lang w:val="en-US" w:eastAsia="zh-CN"/>
              </w:rPr>
            </w:pPr>
            <w:r w:rsidRPr="001C7E11">
              <w:rPr>
                <w:lang w:val="en-US" w:eastAsia="zh-CN"/>
              </w:rPr>
              <w:t>CA_n1A-n26A</w:t>
            </w:r>
          </w:p>
          <w:p w14:paraId="508AF45C" w14:textId="77777777" w:rsidR="00570004" w:rsidRPr="001C7E11" w:rsidRDefault="00570004" w:rsidP="008C2E8B">
            <w:pPr>
              <w:pStyle w:val="TAC"/>
              <w:rPr>
                <w:lang w:val="en-US" w:eastAsia="zh-CN"/>
              </w:rPr>
            </w:pPr>
            <w:r w:rsidRPr="001C7E11">
              <w:rPr>
                <w:lang w:val="en-US" w:eastAsia="zh-CN"/>
              </w:rPr>
              <w:t>CA_n1A-n78A</w:t>
            </w:r>
          </w:p>
          <w:p w14:paraId="7DCD3DBE" w14:textId="77777777" w:rsidR="00570004" w:rsidRPr="001C7E11" w:rsidRDefault="00570004" w:rsidP="008C2E8B">
            <w:pPr>
              <w:pStyle w:val="TAC"/>
              <w:rPr>
                <w:szCs w:val="18"/>
                <w:lang w:val="en-US" w:eastAsia="zh-CN"/>
              </w:rPr>
            </w:pPr>
            <w:r w:rsidRPr="001C7E11">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C69770" w14:textId="77777777" w:rsidR="00570004" w:rsidRPr="001C7E11" w:rsidRDefault="00570004" w:rsidP="008C2E8B">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AC6F70" w14:textId="77777777" w:rsidR="00570004" w:rsidRPr="001C7E11" w:rsidRDefault="00570004" w:rsidP="008C2E8B">
            <w:pPr>
              <w:pStyle w:val="TAC"/>
              <w:rPr>
                <w:rFonts w:eastAsia="SimSun" w:cs="Arial"/>
                <w:color w:val="000000"/>
                <w:szCs w:val="18"/>
                <w:lang w:val="en-US" w:eastAsia="zh-CN" w:bidi="ar"/>
              </w:rPr>
            </w:pPr>
            <w:r w:rsidRPr="001C7E11">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83C0E07" w14:textId="77777777" w:rsidR="00570004" w:rsidRPr="001C7E11" w:rsidRDefault="00570004" w:rsidP="008C2E8B">
            <w:pPr>
              <w:pStyle w:val="TAC"/>
              <w:rPr>
                <w:lang w:val="en-US"/>
              </w:rPr>
            </w:pPr>
            <w:r w:rsidRPr="001C7E11">
              <w:rPr>
                <w:kern w:val="2"/>
                <w:szCs w:val="22"/>
                <w:lang w:val="sv-SE" w:eastAsia="zh-CN"/>
              </w:rPr>
              <w:t>0</w:t>
            </w:r>
          </w:p>
        </w:tc>
      </w:tr>
      <w:tr w:rsidR="00570004" w:rsidRPr="001C7E11" w14:paraId="21523C84" w14:textId="77777777" w:rsidTr="008C2E8B">
        <w:trPr>
          <w:trHeight w:val="29"/>
        </w:trPr>
        <w:tc>
          <w:tcPr>
            <w:tcW w:w="2067" w:type="dxa"/>
            <w:tcBorders>
              <w:top w:val="nil"/>
              <w:left w:val="single" w:sz="4" w:space="0" w:color="auto"/>
              <w:bottom w:val="nil"/>
              <w:right w:val="single" w:sz="4" w:space="0" w:color="auto"/>
            </w:tcBorders>
            <w:vAlign w:val="center"/>
          </w:tcPr>
          <w:p w14:paraId="1FDD00D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C76C55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CCCFA"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D08C22"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C9CAAD2" w14:textId="77777777" w:rsidR="00570004" w:rsidRPr="001C7E11" w:rsidRDefault="00570004" w:rsidP="008C2E8B">
            <w:pPr>
              <w:pStyle w:val="TAC"/>
              <w:rPr>
                <w:lang w:val="en-US"/>
              </w:rPr>
            </w:pPr>
          </w:p>
        </w:tc>
      </w:tr>
      <w:tr w:rsidR="00570004" w:rsidRPr="001C7E11" w14:paraId="08B2F2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E8621A"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086A9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E1978"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3D8C1"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65AF1484" w14:textId="77777777" w:rsidR="00570004" w:rsidRPr="001C7E11" w:rsidRDefault="00570004" w:rsidP="008C2E8B">
            <w:pPr>
              <w:pStyle w:val="TAC"/>
              <w:rPr>
                <w:lang w:val="en-US"/>
              </w:rPr>
            </w:pPr>
          </w:p>
        </w:tc>
      </w:tr>
      <w:tr w:rsidR="00570004" w:rsidRPr="001C7E11" w14:paraId="0134403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1AAEEB" w14:textId="77777777" w:rsidR="00570004" w:rsidRPr="001C7E11" w:rsidRDefault="00570004" w:rsidP="008C2E8B">
            <w:pPr>
              <w:pStyle w:val="TAC"/>
              <w:rPr>
                <w:lang w:val="sv-SE" w:eastAsia="zh-CN"/>
              </w:rPr>
            </w:pPr>
            <w:r w:rsidRPr="001C7E11">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1EB54989" w14:textId="77777777" w:rsidR="00570004" w:rsidRPr="001C7E11" w:rsidRDefault="00570004" w:rsidP="008C2E8B">
            <w:pPr>
              <w:pStyle w:val="TAC"/>
              <w:rPr>
                <w:lang w:val="sv-SE"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D2D048" w14:textId="77777777" w:rsidR="00570004" w:rsidRPr="001C7E11" w:rsidRDefault="00570004" w:rsidP="008C2E8B">
            <w:pPr>
              <w:pStyle w:val="TAC"/>
              <w:rPr>
                <w:lang w:val="sv-SE"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8D26E2" w14:textId="77777777" w:rsidR="00570004" w:rsidRPr="001C7E11" w:rsidRDefault="00570004" w:rsidP="008C2E8B">
            <w:pPr>
              <w:pStyle w:val="TAC"/>
              <w:rPr>
                <w:rFonts w:cs="Arial"/>
                <w:color w:val="000000"/>
                <w:szCs w:val="18"/>
                <w:lang w:val="en-US" w:eastAsia="zh-CN" w:bidi="ar"/>
              </w:rPr>
            </w:pPr>
            <w:r w:rsidRPr="001C7E11">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1985F1" w14:textId="77777777" w:rsidR="00570004" w:rsidRPr="001C7E11" w:rsidRDefault="00570004" w:rsidP="008C2E8B">
            <w:pPr>
              <w:pStyle w:val="TAC"/>
              <w:rPr>
                <w:lang w:val="sv-SE" w:eastAsia="zh-CN"/>
              </w:rPr>
            </w:pPr>
            <w:r w:rsidRPr="001C7E11">
              <w:rPr>
                <w:lang w:val="en-US"/>
              </w:rPr>
              <w:t>0</w:t>
            </w:r>
          </w:p>
        </w:tc>
      </w:tr>
      <w:tr w:rsidR="00570004" w:rsidRPr="001C7E11" w14:paraId="2179785A" w14:textId="77777777" w:rsidTr="008C2E8B">
        <w:trPr>
          <w:trHeight w:val="29"/>
        </w:trPr>
        <w:tc>
          <w:tcPr>
            <w:tcW w:w="2067" w:type="dxa"/>
            <w:tcBorders>
              <w:top w:val="nil"/>
              <w:left w:val="single" w:sz="4" w:space="0" w:color="auto"/>
              <w:bottom w:val="nil"/>
              <w:right w:val="single" w:sz="4" w:space="0" w:color="auto"/>
            </w:tcBorders>
            <w:vAlign w:val="center"/>
          </w:tcPr>
          <w:p w14:paraId="4C90A419"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63F4214E"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EAAEB" w14:textId="77777777" w:rsidR="00570004" w:rsidRPr="001C7E11" w:rsidRDefault="00570004" w:rsidP="008C2E8B">
            <w:pPr>
              <w:pStyle w:val="TAC"/>
              <w:rPr>
                <w:lang w:val="sv-SE" w:eastAsia="zh-CN"/>
              </w:rPr>
            </w:pPr>
            <w:r w:rsidRPr="001C7E11">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DFBD54" w14:textId="77777777" w:rsidR="00570004" w:rsidRPr="001C7E11" w:rsidRDefault="00570004" w:rsidP="008C2E8B">
            <w:pPr>
              <w:pStyle w:val="TAC"/>
              <w:rPr>
                <w:rFonts w:cs="Arial"/>
                <w:color w:val="000000"/>
                <w:szCs w:val="18"/>
                <w:lang w:val="en-US" w:eastAsia="zh-CN" w:bidi="ar"/>
              </w:rPr>
            </w:pPr>
            <w:r w:rsidRPr="001C7E11">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0C6F360E" w14:textId="77777777" w:rsidR="00570004" w:rsidRPr="001C7E11" w:rsidRDefault="00570004" w:rsidP="008C2E8B">
            <w:pPr>
              <w:pStyle w:val="TAC"/>
              <w:rPr>
                <w:lang w:val="sv-SE" w:eastAsia="zh-CN"/>
              </w:rPr>
            </w:pPr>
          </w:p>
        </w:tc>
      </w:tr>
      <w:tr w:rsidR="00570004" w:rsidRPr="001C7E11" w14:paraId="2AFD8CB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0AD030"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5E1A3D1"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675B9" w14:textId="77777777" w:rsidR="00570004" w:rsidRPr="001C7E11" w:rsidRDefault="00570004" w:rsidP="008C2E8B">
            <w:pPr>
              <w:pStyle w:val="TAC"/>
              <w:rPr>
                <w:lang w:val="sv-SE"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EF0A28" w14:textId="77777777" w:rsidR="00570004" w:rsidRPr="001C7E11" w:rsidRDefault="00570004" w:rsidP="008C2E8B">
            <w:pPr>
              <w:pStyle w:val="TAC"/>
              <w:rPr>
                <w:rFonts w:cs="Arial"/>
                <w:color w:val="000000"/>
                <w:szCs w:val="18"/>
                <w:lang w:val="en-US" w:eastAsia="zh-CN" w:bidi="ar"/>
              </w:rPr>
            </w:pPr>
            <w:r w:rsidRPr="001C7E11">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65731B" w14:textId="77777777" w:rsidR="00570004" w:rsidRPr="001C7E11" w:rsidRDefault="00570004" w:rsidP="008C2E8B">
            <w:pPr>
              <w:pStyle w:val="TAC"/>
              <w:rPr>
                <w:lang w:val="sv-SE" w:eastAsia="zh-CN"/>
              </w:rPr>
            </w:pPr>
          </w:p>
        </w:tc>
      </w:tr>
      <w:tr w:rsidR="00570004" w:rsidRPr="001C7E11" w14:paraId="0125B65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0CA511" w14:textId="77777777" w:rsidR="00570004" w:rsidRPr="001C7E11" w:rsidRDefault="00570004" w:rsidP="008C2E8B">
            <w:pPr>
              <w:pStyle w:val="TAC"/>
              <w:rPr>
                <w:lang w:val="sv-SE" w:eastAsia="zh-CN"/>
              </w:rPr>
            </w:pPr>
            <w:r w:rsidRPr="001C7E11">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C2573C9" w14:textId="77777777" w:rsidR="00570004" w:rsidRPr="001C7E11" w:rsidRDefault="00570004" w:rsidP="008C2E8B">
            <w:pPr>
              <w:pStyle w:val="TAC"/>
              <w:rPr>
                <w:lang w:val="sv-SE" w:eastAsia="zh-CN"/>
              </w:rPr>
            </w:pPr>
            <w:r w:rsidRPr="001C7E11">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D7D476" w14:textId="77777777" w:rsidR="00570004" w:rsidRPr="001C7E11" w:rsidRDefault="00570004" w:rsidP="008C2E8B">
            <w:pPr>
              <w:pStyle w:val="TAC"/>
              <w:rPr>
                <w:szCs w:val="18"/>
                <w:lang w:val="en-US" w:eastAsia="zh-CN"/>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FEA92E"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AD1C5B" w14:textId="77777777" w:rsidR="00570004" w:rsidRPr="001C7E11" w:rsidRDefault="00570004" w:rsidP="008C2E8B">
            <w:pPr>
              <w:pStyle w:val="TAC"/>
              <w:rPr>
                <w:lang w:val="sv-SE" w:eastAsia="zh-CN"/>
              </w:rPr>
            </w:pPr>
            <w:r w:rsidRPr="001C7E11">
              <w:rPr>
                <w:rFonts w:eastAsia="SimSun"/>
                <w:lang w:val="en-US" w:eastAsia="zh-CN"/>
              </w:rPr>
              <w:t>0</w:t>
            </w:r>
          </w:p>
        </w:tc>
      </w:tr>
      <w:tr w:rsidR="00570004" w:rsidRPr="001C7E11" w14:paraId="43CBCF3A" w14:textId="77777777" w:rsidTr="008C2E8B">
        <w:trPr>
          <w:trHeight w:val="29"/>
        </w:trPr>
        <w:tc>
          <w:tcPr>
            <w:tcW w:w="2067" w:type="dxa"/>
            <w:tcBorders>
              <w:top w:val="nil"/>
              <w:left w:val="single" w:sz="4" w:space="0" w:color="auto"/>
              <w:bottom w:val="nil"/>
              <w:right w:val="single" w:sz="4" w:space="0" w:color="auto"/>
            </w:tcBorders>
            <w:vAlign w:val="center"/>
          </w:tcPr>
          <w:p w14:paraId="1ECFDA3B"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26F3C1A2"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82BAB" w14:textId="77777777" w:rsidR="00570004" w:rsidRPr="001C7E11" w:rsidRDefault="00570004" w:rsidP="008C2E8B">
            <w:pPr>
              <w:pStyle w:val="TAC"/>
              <w:rPr>
                <w:szCs w:val="18"/>
                <w:lang w:val="en-US" w:eastAsia="zh-CN"/>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903014"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12F2F" w14:textId="77777777" w:rsidR="00570004" w:rsidRPr="001C7E11" w:rsidRDefault="00570004" w:rsidP="008C2E8B">
            <w:pPr>
              <w:pStyle w:val="TAC"/>
              <w:rPr>
                <w:lang w:val="sv-SE" w:eastAsia="zh-CN"/>
              </w:rPr>
            </w:pPr>
          </w:p>
        </w:tc>
      </w:tr>
      <w:tr w:rsidR="00570004" w:rsidRPr="001C7E11" w14:paraId="2AFAB433" w14:textId="77777777" w:rsidTr="008C2E8B">
        <w:trPr>
          <w:trHeight w:val="29"/>
        </w:trPr>
        <w:tc>
          <w:tcPr>
            <w:tcW w:w="2067" w:type="dxa"/>
            <w:tcBorders>
              <w:top w:val="nil"/>
              <w:left w:val="single" w:sz="4" w:space="0" w:color="auto"/>
              <w:bottom w:val="nil"/>
              <w:right w:val="single" w:sz="4" w:space="0" w:color="auto"/>
            </w:tcBorders>
            <w:vAlign w:val="center"/>
          </w:tcPr>
          <w:p w14:paraId="7CD9CF67"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4AF69728"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1B35E" w14:textId="77777777" w:rsidR="00570004" w:rsidRPr="001C7E11" w:rsidRDefault="00570004" w:rsidP="008C2E8B">
            <w:pPr>
              <w:pStyle w:val="TAC"/>
              <w:rPr>
                <w:szCs w:val="18"/>
                <w:lang w:val="en-US" w:eastAsia="zh-CN"/>
              </w:rPr>
            </w:pPr>
            <w:r w:rsidRPr="001C7E11">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1B152F" w14:textId="77777777" w:rsidR="00570004" w:rsidRPr="001C7E11" w:rsidRDefault="00570004" w:rsidP="008C2E8B">
            <w:pPr>
              <w:pStyle w:val="TAC"/>
              <w:rPr>
                <w:rFonts w:cs="Arial"/>
                <w:lang w:val="en-US" w:eastAsia="zh-CN" w:bidi="ar"/>
              </w:rPr>
            </w:pPr>
            <w:r w:rsidRPr="001C7E11">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D08859D" w14:textId="77777777" w:rsidR="00570004" w:rsidRPr="001C7E11" w:rsidRDefault="00570004" w:rsidP="008C2E8B">
            <w:pPr>
              <w:pStyle w:val="TAC"/>
              <w:rPr>
                <w:lang w:val="sv-SE" w:eastAsia="zh-CN"/>
              </w:rPr>
            </w:pPr>
          </w:p>
        </w:tc>
      </w:tr>
      <w:tr w:rsidR="00570004" w:rsidRPr="001C7E11" w14:paraId="5FB7ABE8" w14:textId="77777777" w:rsidTr="008C2E8B">
        <w:trPr>
          <w:trHeight w:val="29"/>
        </w:trPr>
        <w:tc>
          <w:tcPr>
            <w:tcW w:w="2067" w:type="dxa"/>
            <w:tcBorders>
              <w:top w:val="nil"/>
              <w:left w:val="single" w:sz="4" w:space="0" w:color="auto"/>
              <w:bottom w:val="nil"/>
              <w:right w:val="single" w:sz="4" w:space="0" w:color="auto"/>
            </w:tcBorders>
            <w:vAlign w:val="center"/>
          </w:tcPr>
          <w:p w14:paraId="6EDFCC09"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1AA3685D"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76B44" w14:textId="77777777" w:rsidR="00570004" w:rsidRPr="001C7E11" w:rsidRDefault="00570004" w:rsidP="008C2E8B">
            <w:pPr>
              <w:pStyle w:val="TAC"/>
              <w:rPr>
                <w:szCs w:val="18"/>
                <w:lang w:val="en-US" w:eastAsia="zh-CN"/>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0ABB04" w14:textId="77777777" w:rsidR="00570004" w:rsidRPr="001C7E11" w:rsidRDefault="00570004" w:rsidP="008C2E8B">
            <w:pPr>
              <w:pStyle w:val="TAC"/>
              <w:rPr>
                <w:rFonts w:cs="Arial"/>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B53B7B" w14:textId="77777777" w:rsidR="00570004" w:rsidRPr="001C7E11" w:rsidRDefault="00570004" w:rsidP="008C2E8B">
            <w:pPr>
              <w:pStyle w:val="TAC"/>
              <w:rPr>
                <w:lang w:val="sv-SE" w:eastAsia="zh-CN"/>
              </w:rPr>
            </w:pPr>
            <w:r w:rsidRPr="001C7E11">
              <w:rPr>
                <w:rFonts w:eastAsia="SimSun"/>
                <w:lang w:val="en-US" w:eastAsia="zh-CN"/>
              </w:rPr>
              <w:t>1</w:t>
            </w:r>
          </w:p>
        </w:tc>
      </w:tr>
      <w:tr w:rsidR="00570004" w:rsidRPr="001C7E11" w14:paraId="64EE7C77" w14:textId="77777777" w:rsidTr="008C2E8B">
        <w:trPr>
          <w:trHeight w:val="29"/>
        </w:trPr>
        <w:tc>
          <w:tcPr>
            <w:tcW w:w="2067" w:type="dxa"/>
            <w:tcBorders>
              <w:top w:val="nil"/>
              <w:left w:val="single" w:sz="4" w:space="0" w:color="auto"/>
              <w:bottom w:val="nil"/>
              <w:right w:val="single" w:sz="4" w:space="0" w:color="auto"/>
            </w:tcBorders>
            <w:vAlign w:val="center"/>
          </w:tcPr>
          <w:p w14:paraId="244AD566"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65E97608"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1F1CA" w14:textId="77777777" w:rsidR="00570004" w:rsidRPr="001C7E11" w:rsidRDefault="00570004" w:rsidP="008C2E8B">
            <w:pPr>
              <w:pStyle w:val="TAC"/>
              <w:rPr>
                <w:szCs w:val="18"/>
                <w:lang w:val="en-US" w:eastAsia="zh-CN"/>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85A6E6" w14:textId="77777777" w:rsidR="00570004" w:rsidRPr="001C7E11" w:rsidRDefault="00570004" w:rsidP="008C2E8B">
            <w:pPr>
              <w:pStyle w:val="TAC"/>
              <w:rPr>
                <w:rFonts w:cs="Arial"/>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60C18F" w14:textId="77777777" w:rsidR="00570004" w:rsidRPr="001C7E11" w:rsidRDefault="00570004" w:rsidP="008C2E8B">
            <w:pPr>
              <w:pStyle w:val="TAC"/>
              <w:rPr>
                <w:lang w:val="sv-SE" w:eastAsia="zh-CN"/>
              </w:rPr>
            </w:pPr>
          </w:p>
        </w:tc>
      </w:tr>
      <w:tr w:rsidR="00570004" w:rsidRPr="001C7E11" w14:paraId="7B8E30C7" w14:textId="77777777" w:rsidTr="008C2E8B">
        <w:trPr>
          <w:trHeight w:val="29"/>
        </w:trPr>
        <w:tc>
          <w:tcPr>
            <w:tcW w:w="2067" w:type="dxa"/>
            <w:tcBorders>
              <w:top w:val="nil"/>
              <w:left w:val="single" w:sz="4" w:space="0" w:color="auto"/>
              <w:bottom w:val="nil"/>
              <w:right w:val="single" w:sz="4" w:space="0" w:color="auto"/>
            </w:tcBorders>
            <w:vAlign w:val="center"/>
          </w:tcPr>
          <w:p w14:paraId="2C29C230"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590B86EC"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4039F" w14:textId="77777777" w:rsidR="00570004" w:rsidRPr="001C7E11" w:rsidRDefault="00570004" w:rsidP="008C2E8B">
            <w:pPr>
              <w:pStyle w:val="TAC"/>
              <w:rPr>
                <w:szCs w:val="18"/>
                <w:lang w:val="en-US" w:eastAsia="zh-CN"/>
              </w:rPr>
            </w:pPr>
            <w:r w:rsidRPr="001C7E11">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4BB638" w14:textId="77777777" w:rsidR="00570004" w:rsidRPr="001C7E11" w:rsidRDefault="00570004" w:rsidP="008C2E8B">
            <w:pPr>
              <w:pStyle w:val="TAC"/>
              <w:rPr>
                <w:rFonts w:cs="Arial"/>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A3274" w14:textId="77777777" w:rsidR="00570004" w:rsidRPr="001C7E11" w:rsidRDefault="00570004" w:rsidP="008C2E8B">
            <w:pPr>
              <w:pStyle w:val="TAC"/>
              <w:rPr>
                <w:lang w:val="sv-SE" w:eastAsia="zh-CN"/>
              </w:rPr>
            </w:pPr>
          </w:p>
        </w:tc>
      </w:tr>
      <w:tr w:rsidR="00570004" w:rsidRPr="001C7E11" w14:paraId="13710019" w14:textId="77777777" w:rsidTr="008C2E8B">
        <w:trPr>
          <w:trHeight w:val="29"/>
        </w:trPr>
        <w:tc>
          <w:tcPr>
            <w:tcW w:w="2067" w:type="dxa"/>
            <w:tcBorders>
              <w:top w:val="nil"/>
              <w:left w:val="single" w:sz="4" w:space="0" w:color="auto"/>
              <w:bottom w:val="nil"/>
              <w:right w:val="single" w:sz="4" w:space="0" w:color="auto"/>
            </w:tcBorders>
            <w:vAlign w:val="center"/>
          </w:tcPr>
          <w:p w14:paraId="18F23BAE"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1FE83F94"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BE18A" w14:textId="77777777" w:rsidR="00570004" w:rsidRPr="001C7E11" w:rsidRDefault="00570004" w:rsidP="008C2E8B">
            <w:pPr>
              <w:pStyle w:val="TAC"/>
              <w:rPr>
                <w:rFonts w:eastAsia="SimSun"/>
                <w:lang w:val="en-US"/>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83DA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31122CE" w14:textId="77777777" w:rsidR="00570004" w:rsidRPr="001C7E11" w:rsidRDefault="00570004" w:rsidP="008C2E8B">
            <w:pPr>
              <w:pStyle w:val="TAC"/>
              <w:rPr>
                <w:lang w:val="sv-SE" w:eastAsia="zh-CN"/>
              </w:rPr>
            </w:pPr>
            <w:r w:rsidRPr="001C7E11">
              <w:rPr>
                <w:rFonts w:hint="eastAsia"/>
                <w:lang w:val="sv-SE" w:eastAsia="zh-CN"/>
              </w:rPr>
              <w:t>4</w:t>
            </w:r>
            <w:r w:rsidRPr="001C7E11">
              <w:rPr>
                <w:lang w:val="sv-SE" w:eastAsia="zh-CN"/>
              </w:rPr>
              <w:t xml:space="preserve"> and 5</w:t>
            </w:r>
          </w:p>
        </w:tc>
      </w:tr>
      <w:tr w:rsidR="00570004" w:rsidRPr="001C7E11" w14:paraId="481D951D" w14:textId="77777777" w:rsidTr="008C2E8B">
        <w:trPr>
          <w:trHeight w:val="29"/>
        </w:trPr>
        <w:tc>
          <w:tcPr>
            <w:tcW w:w="2067" w:type="dxa"/>
            <w:tcBorders>
              <w:top w:val="nil"/>
              <w:left w:val="single" w:sz="4" w:space="0" w:color="auto"/>
              <w:bottom w:val="nil"/>
              <w:right w:val="single" w:sz="4" w:space="0" w:color="auto"/>
            </w:tcBorders>
            <w:vAlign w:val="center"/>
          </w:tcPr>
          <w:p w14:paraId="711D6897"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10425AD3"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0EC4" w14:textId="77777777" w:rsidR="00570004" w:rsidRPr="001C7E11" w:rsidRDefault="00570004" w:rsidP="008C2E8B">
            <w:pPr>
              <w:pStyle w:val="TAC"/>
              <w:rPr>
                <w:rFonts w:eastAsia="SimSun"/>
                <w:lang w:val="en-US"/>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7A654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508CE442" w14:textId="77777777" w:rsidR="00570004" w:rsidRPr="001C7E11" w:rsidRDefault="00570004" w:rsidP="008C2E8B">
            <w:pPr>
              <w:pStyle w:val="TAC"/>
              <w:rPr>
                <w:lang w:val="sv-SE" w:eastAsia="zh-CN"/>
              </w:rPr>
            </w:pPr>
          </w:p>
        </w:tc>
      </w:tr>
      <w:tr w:rsidR="00570004" w:rsidRPr="001C7E11" w14:paraId="32561C7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1EE4AE9"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DBC8A2A"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D259A" w14:textId="77777777" w:rsidR="00570004" w:rsidRPr="001C7E11" w:rsidRDefault="00570004" w:rsidP="008C2E8B">
            <w:pPr>
              <w:pStyle w:val="TAC"/>
              <w:rPr>
                <w:rFonts w:eastAsia="SimSun"/>
                <w:lang w:val="en-US"/>
              </w:rPr>
            </w:pPr>
            <w:r w:rsidRPr="001C7E11">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68759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672EF60" w14:textId="77777777" w:rsidR="00570004" w:rsidRPr="001C7E11" w:rsidRDefault="00570004" w:rsidP="008C2E8B">
            <w:pPr>
              <w:pStyle w:val="TAC"/>
              <w:rPr>
                <w:lang w:val="sv-SE" w:eastAsia="zh-CN"/>
              </w:rPr>
            </w:pPr>
          </w:p>
        </w:tc>
      </w:tr>
      <w:tr w:rsidR="00570004" w:rsidRPr="001C7E11" w14:paraId="7386882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8E5B3E"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C4F2FD7"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EB2E89"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65191C"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810AC1"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5708317D" w14:textId="77777777" w:rsidTr="008C2E8B">
        <w:trPr>
          <w:trHeight w:val="29"/>
        </w:trPr>
        <w:tc>
          <w:tcPr>
            <w:tcW w:w="2067" w:type="dxa"/>
            <w:tcBorders>
              <w:top w:val="nil"/>
              <w:left w:val="single" w:sz="4" w:space="0" w:color="auto"/>
              <w:bottom w:val="nil"/>
              <w:right w:val="single" w:sz="4" w:space="0" w:color="auto"/>
            </w:tcBorders>
            <w:vAlign w:val="center"/>
          </w:tcPr>
          <w:p w14:paraId="0B22D5B5"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6D2C70" w14:textId="77777777" w:rsidR="00570004" w:rsidRPr="001C7E11"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E9A8E"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1991"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BDC3AA" w14:textId="77777777" w:rsidR="00570004" w:rsidRPr="001C7E11" w:rsidRDefault="00570004" w:rsidP="008C2E8B">
            <w:pPr>
              <w:pStyle w:val="TAC"/>
              <w:rPr>
                <w:rFonts w:eastAsia="SimSun"/>
                <w:kern w:val="2"/>
                <w:szCs w:val="22"/>
                <w:lang w:val="en-US" w:eastAsia="zh-CN"/>
              </w:rPr>
            </w:pPr>
          </w:p>
        </w:tc>
      </w:tr>
      <w:tr w:rsidR="00570004" w:rsidRPr="001C7E11" w14:paraId="1A79DF9A" w14:textId="77777777" w:rsidTr="008C2E8B">
        <w:trPr>
          <w:trHeight w:val="29"/>
        </w:trPr>
        <w:tc>
          <w:tcPr>
            <w:tcW w:w="2067" w:type="dxa"/>
            <w:tcBorders>
              <w:top w:val="nil"/>
              <w:left w:val="single" w:sz="4" w:space="0" w:color="auto"/>
              <w:bottom w:val="nil"/>
              <w:right w:val="single" w:sz="4" w:space="0" w:color="auto"/>
            </w:tcBorders>
            <w:vAlign w:val="center"/>
          </w:tcPr>
          <w:p w14:paraId="705F755A"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92601F2" w14:textId="77777777" w:rsidR="00570004" w:rsidRPr="001C7E11"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56B51"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92EA6D"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2F3835EF" w14:textId="77777777" w:rsidR="00570004" w:rsidRPr="001C7E11" w:rsidRDefault="00570004" w:rsidP="008C2E8B">
            <w:pPr>
              <w:pStyle w:val="TAC"/>
              <w:rPr>
                <w:rFonts w:eastAsia="SimSun"/>
                <w:kern w:val="2"/>
                <w:szCs w:val="22"/>
                <w:lang w:val="en-US" w:eastAsia="zh-CN"/>
              </w:rPr>
            </w:pPr>
          </w:p>
        </w:tc>
      </w:tr>
      <w:tr w:rsidR="00570004" w:rsidRPr="001C7E11" w14:paraId="3EC0BCDF" w14:textId="77777777" w:rsidTr="008C2E8B">
        <w:trPr>
          <w:trHeight w:val="29"/>
        </w:trPr>
        <w:tc>
          <w:tcPr>
            <w:tcW w:w="2067" w:type="dxa"/>
            <w:tcBorders>
              <w:top w:val="nil"/>
              <w:left w:val="single" w:sz="4" w:space="0" w:color="auto"/>
              <w:bottom w:val="nil"/>
              <w:right w:val="single" w:sz="4" w:space="0" w:color="auto"/>
            </w:tcBorders>
            <w:vAlign w:val="center"/>
          </w:tcPr>
          <w:p w14:paraId="5083DF40"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187EF3" w14:textId="77777777" w:rsidR="00570004" w:rsidRPr="001C7E11"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B3547" w14:textId="77777777" w:rsidR="00570004" w:rsidRPr="001C7E11" w:rsidRDefault="00570004" w:rsidP="008C2E8B">
            <w:pPr>
              <w:pStyle w:val="TAC"/>
              <w:rPr>
                <w:rFonts w:eastAsia="SimSun"/>
                <w:kern w:val="2"/>
                <w:szCs w:val="22"/>
                <w:lang w:val="en-US"/>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C7A827"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88AC552" w14:textId="77777777" w:rsidR="00570004" w:rsidRPr="001C7E11" w:rsidRDefault="00570004" w:rsidP="008C2E8B">
            <w:pPr>
              <w:pStyle w:val="TAC"/>
              <w:rPr>
                <w:rFonts w:eastAsia="SimSun"/>
                <w:kern w:val="2"/>
                <w:szCs w:val="22"/>
                <w:lang w:val="en-US" w:eastAsia="zh-CN"/>
              </w:rPr>
            </w:pPr>
            <w:r w:rsidRPr="001C7E11">
              <w:rPr>
                <w:rFonts w:hint="eastAsia"/>
                <w:lang w:val="sv-SE" w:eastAsia="zh-CN"/>
              </w:rPr>
              <w:t>4</w:t>
            </w:r>
            <w:r w:rsidRPr="001C7E11">
              <w:rPr>
                <w:lang w:val="sv-SE" w:eastAsia="zh-CN"/>
              </w:rPr>
              <w:t xml:space="preserve"> and 5</w:t>
            </w:r>
          </w:p>
        </w:tc>
      </w:tr>
      <w:tr w:rsidR="00570004" w:rsidRPr="001C7E11" w14:paraId="24680965" w14:textId="77777777" w:rsidTr="008C2E8B">
        <w:trPr>
          <w:trHeight w:val="29"/>
        </w:trPr>
        <w:tc>
          <w:tcPr>
            <w:tcW w:w="2067" w:type="dxa"/>
            <w:tcBorders>
              <w:top w:val="nil"/>
              <w:left w:val="single" w:sz="4" w:space="0" w:color="auto"/>
              <w:bottom w:val="nil"/>
              <w:right w:val="single" w:sz="4" w:space="0" w:color="auto"/>
            </w:tcBorders>
            <w:vAlign w:val="center"/>
          </w:tcPr>
          <w:p w14:paraId="031A87F0"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BDDBC42" w14:textId="77777777" w:rsidR="00570004" w:rsidRPr="001C7E11"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C010C" w14:textId="77777777" w:rsidR="00570004" w:rsidRPr="001C7E11" w:rsidRDefault="00570004" w:rsidP="008C2E8B">
            <w:pPr>
              <w:pStyle w:val="TAC"/>
              <w:rPr>
                <w:rFonts w:eastAsia="SimSun"/>
                <w:kern w:val="2"/>
                <w:szCs w:val="22"/>
                <w:lang w:val="en-US"/>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112EBB"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403AA210" w14:textId="77777777" w:rsidR="00570004" w:rsidRPr="001C7E11" w:rsidRDefault="00570004" w:rsidP="008C2E8B">
            <w:pPr>
              <w:pStyle w:val="TAC"/>
              <w:rPr>
                <w:rFonts w:eastAsia="SimSun"/>
                <w:kern w:val="2"/>
                <w:szCs w:val="22"/>
                <w:lang w:val="en-US" w:eastAsia="zh-CN"/>
              </w:rPr>
            </w:pPr>
          </w:p>
        </w:tc>
      </w:tr>
      <w:tr w:rsidR="00570004" w:rsidRPr="001C7E11" w14:paraId="6201580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3D2967"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6A39B9" w14:textId="77777777" w:rsidR="00570004" w:rsidRPr="001C7E11"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537DD" w14:textId="77777777" w:rsidR="00570004" w:rsidRPr="001C7E11" w:rsidRDefault="00570004" w:rsidP="008C2E8B">
            <w:pPr>
              <w:pStyle w:val="TAC"/>
              <w:rPr>
                <w:rFonts w:eastAsia="SimSun"/>
                <w:kern w:val="2"/>
                <w:szCs w:val="22"/>
                <w:lang w:val="en-US"/>
              </w:rPr>
            </w:pPr>
            <w:r w:rsidRPr="001C7E11">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ACE1F7" w14:textId="77777777" w:rsidR="00570004" w:rsidRPr="001C7E11" w:rsidRDefault="00570004" w:rsidP="008C2E8B">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7C65A1E9" w14:textId="77777777" w:rsidR="00570004" w:rsidRPr="001C7E11" w:rsidRDefault="00570004" w:rsidP="008C2E8B">
            <w:pPr>
              <w:pStyle w:val="TAC"/>
              <w:rPr>
                <w:rFonts w:eastAsia="SimSun"/>
                <w:kern w:val="2"/>
                <w:szCs w:val="22"/>
                <w:lang w:val="en-US" w:eastAsia="zh-CN"/>
              </w:rPr>
            </w:pPr>
          </w:p>
        </w:tc>
      </w:tr>
      <w:tr w:rsidR="00570004" w:rsidRPr="001C7E11" w14:paraId="7DACA985"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689B3CCA"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26780453" w14:textId="77777777" w:rsidR="00570004" w:rsidRPr="00CC477D" w:rsidRDefault="00570004" w:rsidP="008C2E8B">
            <w:pPr>
              <w:pStyle w:val="TAC"/>
              <w:rPr>
                <w:lang w:val="en-US"/>
              </w:rPr>
            </w:pPr>
            <w:r w:rsidRPr="00CC477D">
              <w:rPr>
                <w:lang w:val="en-US"/>
              </w:rPr>
              <w:t>n41</w:t>
            </w:r>
            <w:r w:rsidRPr="00CC477D">
              <w:rPr>
                <w:vertAlign w:val="superscript"/>
                <w:lang w:val="en-US"/>
              </w:rPr>
              <w:t>7</w:t>
            </w:r>
            <w:r w:rsidRPr="00676332">
              <w:rPr>
                <w:color w:val="FF0000"/>
                <w:vertAlign w:val="superscript"/>
                <w:lang w:val="en-US" w:eastAsia="zh-CN"/>
              </w:rPr>
              <w:t>,9</w:t>
            </w:r>
          </w:p>
          <w:p w14:paraId="654AB00E" w14:textId="77777777" w:rsidR="00570004" w:rsidRPr="00CC477D" w:rsidRDefault="00570004" w:rsidP="008C2E8B">
            <w:pPr>
              <w:pStyle w:val="TAC"/>
              <w:rPr>
                <w:lang w:val="sv-SE"/>
              </w:rPr>
            </w:pPr>
            <w:r w:rsidRPr="00CC477D">
              <w:rPr>
                <w:lang w:val="sv-SE"/>
              </w:rPr>
              <w:t>CA_n1A-n28A</w:t>
            </w:r>
          </w:p>
          <w:p w14:paraId="7D50E2FF" w14:textId="77777777" w:rsidR="00570004" w:rsidRPr="00E61D25" w:rsidRDefault="00570004" w:rsidP="008C2E8B">
            <w:pPr>
              <w:pStyle w:val="TAC"/>
              <w:rPr>
                <w:lang w:val="sv-SE"/>
              </w:rPr>
            </w:pPr>
            <w:r w:rsidRPr="00CC477D">
              <w:rPr>
                <w:lang w:val="sv-SE"/>
              </w:rPr>
              <w:t>CA_n1A-n41A</w:t>
            </w:r>
            <w:r w:rsidRPr="00CC477D">
              <w:rPr>
                <w:vertAlign w:val="superscript"/>
                <w:lang w:val="en-US"/>
              </w:rPr>
              <w:t>7</w:t>
            </w:r>
          </w:p>
          <w:p w14:paraId="23214FA4" w14:textId="77777777" w:rsidR="00570004" w:rsidRPr="001C7E11" w:rsidRDefault="00570004" w:rsidP="008C2E8B">
            <w:pPr>
              <w:pStyle w:val="TAC"/>
              <w:rPr>
                <w:rFonts w:eastAsia="SimSun"/>
                <w:kern w:val="2"/>
                <w:szCs w:val="18"/>
                <w:lang w:val="en-US" w:eastAsia="zh-CN"/>
              </w:rPr>
            </w:pPr>
            <w:r w:rsidRPr="00E61D25">
              <w:rPr>
                <w:lang w:val="sv-SE"/>
              </w:rPr>
              <w:t>CA_n28A-n41A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91BEC"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B1024E"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22E71"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0</w:t>
            </w:r>
          </w:p>
        </w:tc>
      </w:tr>
      <w:tr w:rsidR="00570004" w:rsidRPr="001C7E11" w14:paraId="4CF89BC4" w14:textId="77777777" w:rsidTr="008C2E8B">
        <w:trPr>
          <w:trHeight w:val="128"/>
        </w:trPr>
        <w:tc>
          <w:tcPr>
            <w:tcW w:w="2067" w:type="dxa"/>
            <w:tcBorders>
              <w:top w:val="nil"/>
              <w:left w:val="single" w:sz="4" w:space="0" w:color="auto"/>
              <w:bottom w:val="nil"/>
              <w:right w:val="single" w:sz="4" w:space="0" w:color="auto"/>
            </w:tcBorders>
            <w:vAlign w:val="center"/>
          </w:tcPr>
          <w:p w14:paraId="63F058E9"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8FDDC1"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AF94D"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7ABDAF"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CBE40C" w14:textId="77777777" w:rsidR="00570004" w:rsidRPr="001C7E11" w:rsidRDefault="00570004" w:rsidP="008C2E8B">
            <w:pPr>
              <w:pStyle w:val="TAC"/>
              <w:rPr>
                <w:rFonts w:eastAsia="SimSun"/>
                <w:kern w:val="2"/>
                <w:szCs w:val="22"/>
                <w:lang w:val="en-US" w:eastAsia="zh-CN"/>
              </w:rPr>
            </w:pPr>
          </w:p>
        </w:tc>
      </w:tr>
      <w:tr w:rsidR="00570004" w:rsidRPr="001C7E11" w14:paraId="672E8FBC"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787C8E55"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6D54CE"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B3B7A"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058C97"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0EF4B75" w14:textId="77777777" w:rsidR="00570004" w:rsidRPr="001C7E11" w:rsidRDefault="00570004" w:rsidP="008C2E8B">
            <w:pPr>
              <w:pStyle w:val="TAC"/>
              <w:rPr>
                <w:rFonts w:eastAsia="SimSun"/>
                <w:kern w:val="2"/>
                <w:szCs w:val="22"/>
                <w:lang w:val="en-US" w:eastAsia="zh-CN"/>
              </w:rPr>
            </w:pPr>
          </w:p>
        </w:tc>
      </w:tr>
      <w:tr w:rsidR="00570004" w:rsidRPr="001C7E11" w14:paraId="2A64D6F6"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04CFD09" w14:textId="77777777" w:rsidR="00570004" w:rsidRPr="001C7E11" w:rsidRDefault="00570004" w:rsidP="008C2E8B">
            <w:pPr>
              <w:pStyle w:val="TAC"/>
              <w:rPr>
                <w:lang w:eastAsia="zh-CN"/>
              </w:rPr>
            </w:pPr>
            <w:r w:rsidRPr="001C7E11">
              <w:rPr>
                <w:lang w:eastAsia="zh-CN"/>
              </w:rPr>
              <w:t>CA_n1A-n28A-n46A</w:t>
            </w:r>
          </w:p>
          <w:p w14:paraId="2493FEAA" w14:textId="77777777" w:rsidR="00570004" w:rsidRPr="001C7E11" w:rsidRDefault="00570004" w:rsidP="008C2E8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C9D82AB" w14:textId="77777777" w:rsidR="00570004" w:rsidRPr="001C7E11" w:rsidRDefault="00570004" w:rsidP="008C2E8B">
            <w:pPr>
              <w:pStyle w:val="TAC"/>
              <w:rPr>
                <w:lang w:eastAsia="zh-CN"/>
              </w:rPr>
            </w:pPr>
            <w:r w:rsidRPr="001C7E11">
              <w:rPr>
                <w:lang w:eastAsia="zh-CN"/>
              </w:rPr>
              <w:t>CA_n1A-n28A</w:t>
            </w:r>
          </w:p>
          <w:p w14:paraId="21AACA37" w14:textId="77777777" w:rsidR="00570004" w:rsidRPr="001C7E11" w:rsidRDefault="00570004" w:rsidP="008C2E8B">
            <w:pPr>
              <w:pStyle w:val="TAC"/>
              <w:rPr>
                <w:lang w:eastAsia="zh-CN"/>
              </w:rPr>
            </w:pPr>
            <w:r w:rsidRPr="001C7E11">
              <w:rPr>
                <w:lang w:eastAsia="zh-CN"/>
              </w:rPr>
              <w:t>CA_n1A-n46A</w:t>
            </w:r>
          </w:p>
          <w:p w14:paraId="301C6FA1" w14:textId="77777777" w:rsidR="00570004" w:rsidRPr="001C7E11" w:rsidRDefault="00570004" w:rsidP="008C2E8B">
            <w:pPr>
              <w:pStyle w:val="TAC"/>
              <w:rPr>
                <w:rFonts w:eastAsia="SimSun"/>
                <w:kern w:val="2"/>
                <w:szCs w:val="18"/>
                <w:lang w:val="en-US" w:eastAsia="zh-CN"/>
              </w:rPr>
            </w:pPr>
            <w:r w:rsidRPr="001C7E11">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DF3508C"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65FBA1" w14:textId="77777777" w:rsidR="00570004" w:rsidRPr="001C7E11" w:rsidRDefault="00570004" w:rsidP="008C2E8B">
            <w:pPr>
              <w:pStyle w:val="TAC"/>
              <w:rPr>
                <w:rFonts w:eastAsia="SimSun" w:cs="Arial"/>
                <w:color w:val="000000"/>
                <w:szCs w:val="18"/>
                <w:lang w:val="en-US" w:eastAsia="zh-CN"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05731121" w14:textId="77777777" w:rsidR="00570004" w:rsidRPr="001C7E11" w:rsidRDefault="00570004" w:rsidP="008C2E8B">
            <w:pPr>
              <w:pStyle w:val="TAC"/>
              <w:rPr>
                <w:rFonts w:eastAsia="SimSun"/>
                <w:kern w:val="2"/>
                <w:szCs w:val="22"/>
                <w:lang w:val="en-US" w:eastAsia="zh-CN"/>
              </w:rPr>
            </w:pPr>
            <w:r w:rsidRPr="001C7E11">
              <w:rPr>
                <w:rFonts w:hint="eastAsia"/>
                <w:lang w:eastAsia="zh-CN"/>
              </w:rPr>
              <w:t>0</w:t>
            </w:r>
          </w:p>
        </w:tc>
      </w:tr>
      <w:tr w:rsidR="00570004" w:rsidRPr="001C7E11" w14:paraId="42A89F56" w14:textId="77777777" w:rsidTr="008C2E8B">
        <w:trPr>
          <w:trHeight w:val="128"/>
        </w:trPr>
        <w:tc>
          <w:tcPr>
            <w:tcW w:w="2067" w:type="dxa"/>
            <w:tcBorders>
              <w:top w:val="nil"/>
              <w:left w:val="single" w:sz="4" w:space="0" w:color="auto"/>
              <w:bottom w:val="nil"/>
              <w:right w:val="single" w:sz="4" w:space="0" w:color="auto"/>
            </w:tcBorders>
            <w:vAlign w:val="center"/>
          </w:tcPr>
          <w:p w14:paraId="79976924"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0A978BF"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A1C2A" w14:textId="77777777" w:rsidR="00570004" w:rsidRPr="001C7E11" w:rsidRDefault="00570004" w:rsidP="008C2E8B">
            <w:pPr>
              <w:pStyle w:val="TAC"/>
              <w:rPr>
                <w:rFonts w:eastAsia="SimSun"/>
                <w:kern w:val="2"/>
                <w:szCs w:val="22"/>
                <w:lang w:val="en-US"/>
              </w:rPr>
            </w:pPr>
            <w:r w:rsidRPr="001C7E11">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675CDD" w14:textId="77777777" w:rsidR="00570004" w:rsidRPr="001C7E11" w:rsidRDefault="00570004" w:rsidP="008C2E8B">
            <w:pPr>
              <w:pStyle w:val="TAC"/>
              <w:rPr>
                <w:rFonts w:eastAsia="SimSun" w:cs="Arial"/>
                <w:color w:val="000000"/>
                <w:szCs w:val="18"/>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51624973" w14:textId="77777777" w:rsidR="00570004" w:rsidRPr="001C7E11" w:rsidRDefault="00570004" w:rsidP="008C2E8B">
            <w:pPr>
              <w:pStyle w:val="TAC"/>
              <w:rPr>
                <w:rFonts w:eastAsia="SimSun"/>
                <w:kern w:val="2"/>
                <w:szCs w:val="22"/>
                <w:lang w:val="en-US" w:eastAsia="zh-CN"/>
              </w:rPr>
            </w:pPr>
          </w:p>
        </w:tc>
      </w:tr>
      <w:tr w:rsidR="00570004" w:rsidRPr="001C7E11" w14:paraId="321BCB7B"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59F588EC"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92A80A"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56D77" w14:textId="77777777" w:rsidR="00570004" w:rsidRPr="001C7E11" w:rsidRDefault="00570004" w:rsidP="008C2E8B">
            <w:pPr>
              <w:pStyle w:val="TAC"/>
              <w:rPr>
                <w:rFonts w:eastAsia="SimSun"/>
                <w:kern w:val="2"/>
                <w:szCs w:val="22"/>
                <w:lang w:val="en-US"/>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51BEF" w14:textId="77777777" w:rsidR="00570004" w:rsidRPr="001C7E11" w:rsidRDefault="00570004" w:rsidP="008C2E8B">
            <w:pPr>
              <w:pStyle w:val="TAC"/>
              <w:rPr>
                <w:rFonts w:eastAsia="SimSun" w:cs="Arial"/>
                <w:color w:val="000000"/>
                <w:szCs w:val="18"/>
                <w:lang w:val="en-US" w:eastAsia="zh-CN" w:bidi="ar"/>
              </w:rPr>
            </w:pPr>
            <w:r w:rsidRPr="001C7E11">
              <w:t>10, 20, 40, 60, 80</w:t>
            </w:r>
          </w:p>
        </w:tc>
        <w:tc>
          <w:tcPr>
            <w:tcW w:w="1610" w:type="dxa"/>
            <w:tcBorders>
              <w:top w:val="nil"/>
              <w:left w:val="single" w:sz="4" w:space="0" w:color="auto"/>
              <w:bottom w:val="single" w:sz="4" w:space="0" w:color="auto"/>
              <w:right w:val="single" w:sz="4" w:space="0" w:color="auto"/>
            </w:tcBorders>
            <w:vAlign w:val="center"/>
          </w:tcPr>
          <w:p w14:paraId="6B8D9862" w14:textId="77777777" w:rsidR="00570004" w:rsidRPr="001C7E11" w:rsidRDefault="00570004" w:rsidP="008C2E8B">
            <w:pPr>
              <w:pStyle w:val="TAC"/>
              <w:rPr>
                <w:rFonts w:eastAsia="SimSun"/>
                <w:kern w:val="2"/>
                <w:szCs w:val="22"/>
                <w:lang w:val="en-US" w:eastAsia="zh-CN"/>
              </w:rPr>
            </w:pPr>
          </w:p>
        </w:tc>
      </w:tr>
      <w:tr w:rsidR="00570004" w:rsidRPr="001C7E11" w14:paraId="5E5091B1"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6F5A0C77" w14:textId="77777777" w:rsidR="00570004" w:rsidRPr="001C7E11" w:rsidRDefault="00570004" w:rsidP="008C2E8B">
            <w:pPr>
              <w:pStyle w:val="TAC"/>
              <w:rPr>
                <w:rFonts w:eastAsia="SimSun"/>
                <w:kern w:val="2"/>
                <w:szCs w:val="22"/>
                <w:lang w:val="en-US" w:eastAsia="zh-CN"/>
              </w:rPr>
            </w:pPr>
            <w:r w:rsidRPr="001C7E11">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6C9D28D0" w14:textId="77777777" w:rsidR="00570004" w:rsidRPr="001C7E11" w:rsidRDefault="00570004" w:rsidP="008C2E8B">
            <w:pPr>
              <w:pStyle w:val="TAC"/>
              <w:rPr>
                <w:lang w:eastAsia="zh-CN"/>
              </w:rPr>
            </w:pPr>
            <w:r w:rsidRPr="001C7E11">
              <w:rPr>
                <w:lang w:eastAsia="zh-CN"/>
              </w:rPr>
              <w:t>CA_n1A-n28A</w:t>
            </w:r>
          </w:p>
          <w:p w14:paraId="6433AFDE" w14:textId="77777777" w:rsidR="00570004" w:rsidRPr="001C7E11" w:rsidRDefault="00570004" w:rsidP="008C2E8B">
            <w:pPr>
              <w:pStyle w:val="TAC"/>
              <w:rPr>
                <w:lang w:eastAsia="zh-CN"/>
              </w:rPr>
            </w:pPr>
            <w:r w:rsidRPr="001C7E11">
              <w:rPr>
                <w:lang w:eastAsia="zh-CN"/>
              </w:rPr>
              <w:t>CA_n1A-n46A</w:t>
            </w:r>
          </w:p>
          <w:p w14:paraId="2DEEBEAD" w14:textId="77777777" w:rsidR="00570004" w:rsidRPr="001C7E11" w:rsidRDefault="00570004" w:rsidP="008C2E8B">
            <w:pPr>
              <w:pStyle w:val="TAC"/>
              <w:rPr>
                <w:rFonts w:eastAsia="SimSun"/>
                <w:kern w:val="2"/>
                <w:szCs w:val="18"/>
                <w:lang w:val="en-US" w:eastAsia="zh-CN"/>
              </w:rPr>
            </w:pPr>
            <w:r w:rsidRPr="001C7E11">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B15C352" w14:textId="77777777" w:rsidR="00570004" w:rsidRPr="001C7E11" w:rsidRDefault="00570004" w:rsidP="008C2E8B">
            <w:pPr>
              <w:pStyle w:val="TAC"/>
              <w:rPr>
                <w:rFonts w:eastAsia="SimSun"/>
                <w:kern w:val="2"/>
                <w:szCs w:val="22"/>
                <w:lang w:val="en-US"/>
              </w:rPr>
            </w:pPr>
            <w:r w:rsidRPr="001C7E11">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F2FDC6" w14:textId="77777777" w:rsidR="00570004" w:rsidRPr="001C7E11" w:rsidRDefault="00570004" w:rsidP="008C2E8B">
            <w:pPr>
              <w:pStyle w:val="TAC"/>
              <w:rPr>
                <w:rFonts w:eastAsia="SimSun" w:cs="Arial"/>
                <w:color w:val="000000"/>
                <w:szCs w:val="18"/>
                <w:lang w:val="en-US" w:eastAsia="zh-CN"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20FE7EBB" w14:textId="77777777" w:rsidR="00570004" w:rsidRPr="001C7E11" w:rsidRDefault="00570004" w:rsidP="008C2E8B">
            <w:pPr>
              <w:pStyle w:val="TAC"/>
              <w:rPr>
                <w:rFonts w:eastAsia="SimSun"/>
                <w:kern w:val="2"/>
                <w:szCs w:val="22"/>
                <w:lang w:val="en-US" w:eastAsia="zh-CN"/>
              </w:rPr>
            </w:pPr>
            <w:r w:rsidRPr="001C7E11">
              <w:rPr>
                <w:rFonts w:hint="eastAsia"/>
                <w:lang w:eastAsia="zh-CN"/>
              </w:rPr>
              <w:t>0</w:t>
            </w:r>
          </w:p>
        </w:tc>
      </w:tr>
      <w:tr w:rsidR="00570004" w:rsidRPr="001C7E11" w14:paraId="7688EF2F" w14:textId="77777777" w:rsidTr="008C2E8B">
        <w:trPr>
          <w:trHeight w:val="128"/>
        </w:trPr>
        <w:tc>
          <w:tcPr>
            <w:tcW w:w="2067" w:type="dxa"/>
            <w:tcBorders>
              <w:top w:val="nil"/>
              <w:left w:val="single" w:sz="4" w:space="0" w:color="auto"/>
              <w:bottom w:val="nil"/>
              <w:right w:val="single" w:sz="4" w:space="0" w:color="auto"/>
            </w:tcBorders>
            <w:vAlign w:val="center"/>
          </w:tcPr>
          <w:p w14:paraId="53F21143"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8D08A4"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13221" w14:textId="77777777" w:rsidR="00570004" w:rsidRPr="001C7E11" w:rsidRDefault="00570004" w:rsidP="008C2E8B">
            <w:pPr>
              <w:pStyle w:val="TAC"/>
              <w:rPr>
                <w:rFonts w:eastAsia="SimSun"/>
                <w:kern w:val="2"/>
                <w:szCs w:val="22"/>
                <w:lang w:val="en-US"/>
              </w:rPr>
            </w:pPr>
            <w:r w:rsidRPr="001C7E11">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3CD874" w14:textId="77777777" w:rsidR="00570004" w:rsidRPr="001C7E11" w:rsidRDefault="00570004" w:rsidP="008C2E8B">
            <w:pPr>
              <w:pStyle w:val="TAC"/>
              <w:rPr>
                <w:rFonts w:eastAsia="SimSun" w:cs="Arial"/>
                <w:color w:val="000000"/>
                <w:szCs w:val="18"/>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0F48CA63" w14:textId="77777777" w:rsidR="00570004" w:rsidRPr="001C7E11" w:rsidRDefault="00570004" w:rsidP="008C2E8B">
            <w:pPr>
              <w:pStyle w:val="TAC"/>
              <w:rPr>
                <w:rFonts w:eastAsia="SimSun"/>
                <w:kern w:val="2"/>
                <w:szCs w:val="22"/>
                <w:lang w:val="en-US" w:eastAsia="zh-CN"/>
              </w:rPr>
            </w:pPr>
          </w:p>
        </w:tc>
      </w:tr>
      <w:tr w:rsidR="00570004" w:rsidRPr="001C7E11" w14:paraId="698CAE34"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7E4CD941"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378421"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4C706" w14:textId="77777777" w:rsidR="00570004" w:rsidRPr="001C7E11" w:rsidRDefault="00570004" w:rsidP="008C2E8B">
            <w:pPr>
              <w:pStyle w:val="TAC"/>
              <w:rPr>
                <w:rFonts w:eastAsia="SimSun"/>
                <w:kern w:val="2"/>
                <w:szCs w:val="22"/>
                <w:lang w:val="en-US"/>
              </w:rPr>
            </w:pPr>
            <w:r w:rsidRPr="001C7E11">
              <w:rPr>
                <w:rFonts w:hint="eastAsia"/>
                <w:lang w:eastAsia="zh-CN"/>
              </w:rPr>
              <w:t>n4</w:t>
            </w:r>
            <w:r w:rsidRPr="001C7E11">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6E3ED47" w14:textId="77777777" w:rsidR="00570004" w:rsidRPr="001C7E11" w:rsidRDefault="00570004" w:rsidP="008C2E8B">
            <w:pPr>
              <w:pStyle w:val="TAC"/>
              <w:rPr>
                <w:rFonts w:eastAsia="SimSun" w:cs="Arial"/>
                <w:color w:val="000000"/>
                <w:szCs w:val="18"/>
                <w:lang w:val="en-US" w:eastAsia="zh-CN" w:bidi="ar"/>
              </w:rPr>
            </w:pPr>
            <w:r w:rsidRPr="001C7E11">
              <w:t>CA_n46C_BCS0</w:t>
            </w:r>
          </w:p>
        </w:tc>
        <w:tc>
          <w:tcPr>
            <w:tcW w:w="1610" w:type="dxa"/>
            <w:tcBorders>
              <w:top w:val="nil"/>
              <w:left w:val="single" w:sz="4" w:space="0" w:color="auto"/>
              <w:bottom w:val="single" w:sz="4" w:space="0" w:color="auto"/>
              <w:right w:val="single" w:sz="4" w:space="0" w:color="auto"/>
            </w:tcBorders>
            <w:vAlign w:val="center"/>
          </w:tcPr>
          <w:p w14:paraId="711263D4" w14:textId="77777777" w:rsidR="00570004" w:rsidRPr="001C7E11" w:rsidRDefault="00570004" w:rsidP="008C2E8B">
            <w:pPr>
              <w:pStyle w:val="TAC"/>
              <w:rPr>
                <w:rFonts w:eastAsia="SimSun"/>
                <w:kern w:val="2"/>
                <w:szCs w:val="22"/>
                <w:lang w:val="en-US" w:eastAsia="zh-CN"/>
              </w:rPr>
            </w:pPr>
          </w:p>
        </w:tc>
      </w:tr>
      <w:tr w:rsidR="00570004" w:rsidRPr="001C7E11" w14:paraId="683EF156"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5503FA33" w14:textId="77777777" w:rsidR="00570004" w:rsidRPr="001C7E11" w:rsidRDefault="00570004" w:rsidP="008C2E8B">
            <w:pPr>
              <w:pStyle w:val="TAC"/>
              <w:rPr>
                <w:rFonts w:eastAsia="SimSun"/>
                <w:kern w:val="2"/>
                <w:szCs w:val="22"/>
                <w:lang w:val="en-US" w:eastAsia="zh-CN"/>
              </w:rPr>
            </w:pPr>
            <w:r w:rsidRPr="001C7E11">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4A2534B" w14:textId="77777777" w:rsidR="00570004" w:rsidRPr="001C7E11" w:rsidRDefault="00570004" w:rsidP="008C2E8B">
            <w:pPr>
              <w:pStyle w:val="TAC"/>
              <w:rPr>
                <w:lang w:eastAsia="zh-CN"/>
              </w:rPr>
            </w:pPr>
            <w:r w:rsidRPr="001C7E11">
              <w:rPr>
                <w:lang w:eastAsia="zh-CN"/>
              </w:rPr>
              <w:t>CA_n1A-n28A</w:t>
            </w:r>
          </w:p>
          <w:p w14:paraId="326212C7" w14:textId="77777777" w:rsidR="00570004" w:rsidRPr="001C7E11" w:rsidRDefault="00570004" w:rsidP="008C2E8B">
            <w:pPr>
              <w:pStyle w:val="TAC"/>
              <w:rPr>
                <w:lang w:eastAsia="zh-CN"/>
              </w:rPr>
            </w:pPr>
            <w:r w:rsidRPr="001C7E11">
              <w:rPr>
                <w:lang w:eastAsia="zh-CN"/>
              </w:rPr>
              <w:t>CA_n1A-n46A</w:t>
            </w:r>
          </w:p>
          <w:p w14:paraId="77772E69" w14:textId="77777777" w:rsidR="00570004" w:rsidRPr="001C7E11" w:rsidRDefault="00570004" w:rsidP="008C2E8B">
            <w:pPr>
              <w:pStyle w:val="TAC"/>
              <w:rPr>
                <w:rFonts w:eastAsia="SimSun"/>
                <w:kern w:val="2"/>
                <w:szCs w:val="18"/>
                <w:lang w:val="en-US" w:eastAsia="zh-CN"/>
              </w:rPr>
            </w:pPr>
            <w:r w:rsidRPr="001C7E11">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23C7558" w14:textId="77777777" w:rsidR="00570004" w:rsidRPr="001C7E11" w:rsidRDefault="00570004" w:rsidP="008C2E8B">
            <w:pPr>
              <w:pStyle w:val="TAC"/>
              <w:rPr>
                <w:rFonts w:eastAsia="SimSun"/>
                <w:kern w:val="2"/>
                <w:szCs w:val="22"/>
                <w:lang w:val="en-US"/>
              </w:rPr>
            </w:pPr>
            <w:r w:rsidRPr="001C7E11">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6E8CE8" w14:textId="77777777" w:rsidR="00570004" w:rsidRPr="001C7E11" w:rsidRDefault="00570004" w:rsidP="008C2E8B">
            <w:pPr>
              <w:pStyle w:val="TAC"/>
              <w:rPr>
                <w:rFonts w:eastAsia="SimSun" w:cs="Arial"/>
                <w:color w:val="000000"/>
                <w:szCs w:val="18"/>
                <w:lang w:val="en-US" w:eastAsia="zh-CN"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0207540" w14:textId="77777777" w:rsidR="00570004" w:rsidRPr="001C7E11" w:rsidRDefault="00570004" w:rsidP="008C2E8B">
            <w:pPr>
              <w:pStyle w:val="TAC"/>
              <w:rPr>
                <w:rFonts w:eastAsia="SimSun"/>
                <w:kern w:val="2"/>
                <w:szCs w:val="22"/>
                <w:lang w:val="en-US" w:eastAsia="zh-CN"/>
              </w:rPr>
            </w:pPr>
            <w:r w:rsidRPr="001C7E11">
              <w:rPr>
                <w:rFonts w:hint="eastAsia"/>
                <w:lang w:eastAsia="zh-CN"/>
              </w:rPr>
              <w:t>0</w:t>
            </w:r>
          </w:p>
        </w:tc>
      </w:tr>
      <w:tr w:rsidR="00570004" w:rsidRPr="001C7E11" w14:paraId="265BAEBB" w14:textId="77777777" w:rsidTr="008C2E8B">
        <w:trPr>
          <w:trHeight w:val="128"/>
        </w:trPr>
        <w:tc>
          <w:tcPr>
            <w:tcW w:w="2067" w:type="dxa"/>
            <w:tcBorders>
              <w:top w:val="nil"/>
              <w:left w:val="single" w:sz="4" w:space="0" w:color="auto"/>
              <w:bottom w:val="nil"/>
              <w:right w:val="single" w:sz="4" w:space="0" w:color="auto"/>
            </w:tcBorders>
            <w:vAlign w:val="center"/>
          </w:tcPr>
          <w:p w14:paraId="51BD6F52"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647906"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3CC07" w14:textId="77777777" w:rsidR="00570004" w:rsidRPr="001C7E11" w:rsidRDefault="00570004" w:rsidP="008C2E8B">
            <w:pPr>
              <w:pStyle w:val="TAC"/>
              <w:rPr>
                <w:rFonts w:eastAsia="SimSun"/>
                <w:kern w:val="2"/>
                <w:szCs w:val="22"/>
                <w:lang w:val="en-US"/>
              </w:rPr>
            </w:pPr>
            <w:r w:rsidRPr="001C7E11">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36CAEF" w14:textId="77777777" w:rsidR="00570004" w:rsidRPr="001C7E11" w:rsidRDefault="00570004" w:rsidP="008C2E8B">
            <w:pPr>
              <w:pStyle w:val="TAC"/>
              <w:rPr>
                <w:rFonts w:eastAsia="SimSun" w:cs="Arial"/>
                <w:color w:val="000000"/>
                <w:szCs w:val="18"/>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28141AFA" w14:textId="77777777" w:rsidR="00570004" w:rsidRPr="001C7E11" w:rsidRDefault="00570004" w:rsidP="008C2E8B">
            <w:pPr>
              <w:pStyle w:val="TAC"/>
              <w:rPr>
                <w:rFonts w:eastAsia="SimSun"/>
                <w:kern w:val="2"/>
                <w:szCs w:val="22"/>
                <w:lang w:val="en-US" w:eastAsia="zh-CN"/>
              </w:rPr>
            </w:pPr>
          </w:p>
        </w:tc>
      </w:tr>
      <w:tr w:rsidR="00570004" w:rsidRPr="001C7E11" w14:paraId="632FB1A9"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64B0178"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8421A7"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BBAF7" w14:textId="77777777" w:rsidR="00570004" w:rsidRPr="001C7E11" w:rsidRDefault="00570004" w:rsidP="008C2E8B">
            <w:pPr>
              <w:pStyle w:val="TAC"/>
              <w:rPr>
                <w:rFonts w:eastAsia="SimSun"/>
                <w:kern w:val="2"/>
                <w:szCs w:val="22"/>
                <w:lang w:val="en-US"/>
              </w:rPr>
            </w:pPr>
            <w:r w:rsidRPr="001C7E11">
              <w:rPr>
                <w:rFonts w:hint="eastAsia"/>
                <w:lang w:eastAsia="zh-CN"/>
              </w:rPr>
              <w:t>n4</w:t>
            </w:r>
            <w:r w:rsidRPr="001C7E11">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B107184" w14:textId="77777777" w:rsidR="00570004" w:rsidRPr="001C7E11" w:rsidRDefault="00570004" w:rsidP="008C2E8B">
            <w:pPr>
              <w:pStyle w:val="TAC"/>
              <w:rPr>
                <w:rFonts w:eastAsia="SimSun" w:cs="Arial"/>
                <w:color w:val="000000"/>
                <w:szCs w:val="18"/>
                <w:lang w:val="en-US" w:eastAsia="zh-CN" w:bidi="ar"/>
              </w:rPr>
            </w:pPr>
            <w:r w:rsidRPr="001C7E11">
              <w:t>CA_n46D_BCS0</w:t>
            </w:r>
          </w:p>
        </w:tc>
        <w:tc>
          <w:tcPr>
            <w:tcW w:w="1610" w:type="dxa"/>
            <w:tcBorders>
              <w:top w:val="nil"/>
              <w:left w:val="single" w:sz="4" w:space="0" w:color="auto"/>
              <w:bottom w:val="single" w:sz="4" w:space="0" w:color="auto"/>
              <w:right w:val="single" w:sz="4" w:space="0" w:color="auto"/>
            </w:tcBorders>
            <w:vAlign w:val="center"/>
          </w:tcPr>
          <w:p w14:paraId="40DFC259" w14:textId="77777777" w:rsidR="00570004" w:rsidRPr="001C7E11" w:rsidRDefault="00570004" w:rsidP="008C2E8B">
            <w:pPr>
              <w:pStyle w:val="TAC"/>
              <w:rPr>
                <w:rFonts w:eastAsia="SimSun"/>
                <w:kern w:val="2"/>
                <w:szCs w:val="22"/>
                <w:lang w:val="en-US" w:eastAsia="zh-CN"/>
              </w:rPr>
            </w:pPr>
          </w:p>
        </w:tc>
      </w:tr>
      <w:tr w:rsidR="00570004" w:rsidRPr="001C7E11" w14:paraId="082FADE2"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37BF9EB9" w14:textId="77777777" w:rsidR="00570004" w:rsidRPr="001C7E11" w:rsidRDefault="00570004" w:rsidP="008C2E8B">
            <w:pPr>
              <w:pStyle w:val="TAC"/>
              <w:rPr>
                <w:rFonts w:eastAsia="SimSun"/>
                <w:kern w:val="2"/>
                <w:szCs w:val="22"/>
                <w:lang w:val="en-US" w:eastAsia="zh-CN"/>
              </w:rPr>
            </w:pPr>
            <w:r w:rsidRPr="001C7E11">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4D39027D" w14:textId="77777777" w:rsidR="00570004" w:rsidRPr="001C7E11" w:rsidRDefault="00570004" w:rsidP="008C2E8B">
            <w:pPr>
              <w:pStyle w:val="TAC"/>
              <w:rPr>
                <w:lang w:eastAsia="zh-CN"/>
              </w:rPr>
            </w:pPr>
            <w:r w:rsidRPr="001C7E11">
              <w:rPr>
                <w:lang w:eastAsia="zh-CN"/>
              </w:rPr>
              <w:t>CA_n1A-n28A</w:t>
            </w:r>
          </w:p>
          <w:p w14:paraId="1F2142BD" w14:textId="77777777" w:rsidR="00570004" w:rsidRPr="001C7E11" w:rsidRDefault="00570004" w:rsidP="008C2E8B">
            <w:pPr>
              <w:pStyle w:val="TAC"/>
              <w:rPr>
                <w:lang w:eastAsia="zh-CN"/>
              </w:rPr>
            </w:pPr>
            <w:r w:rsidRPr="001C7E11">
              <w:rPr>
                <w:lang w:eastAsia="zh-CN"/>
              </w:rPr>
              <w:t>CA_n1A-n46A</w:t>
            </w:r>
          </w:p>
          <w:p w14:paraId="5A0A1185" w14:textId="77777777" w:rsidR="00570004" w:rsidRPr="001C7E11" w:rsidRDefault="00570004" w:rsidP="008C2E8B">
            <w:pPr>
              <w:pStyle w:val="TAC"/>
              <w:rPr>
                <w:rFonts w:eastAsia="SimSun"/>
                <w:kern w:val="2"/>
                <w:szCs w:val="18"/>
                <w:lang w:val="en-US" w:eastAsia="zh-CN"/>
              </w:rPr>
            </w:pPr>
            <w:r w:rsidRPr="001C7E11">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F4EF262"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B575FE" w14:textId="77777777" w:rsidR="00570004" w:rsidRPr="001C7E11" w:rsidRDefault="00570004" w:rsidP="008C2E8B">
            <w:pPr>
              <w:pStyle w:val="TAC"/>
              <w:rPr>
                <w:rFonts w:eastAsia="SimSun" w:cs="Arial"/>
                <w:color w:val="000000"/>
                <w:szCs w:val="18"/>
                <w:lang w:val="en-US" w:eastAsia="zh-CN"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267C4354" w14:textId="77777777" w:rsidR="00570004" w:rsidRPr="001C7E11" w:rsidRDefault="00570004" w:rsidP="008C2E8B">
            <w:pPr>
              <w:pStyle w:val="TAC"/>
              <w:rPr>
                <w:rFonts w:eastAsia="SimSun"/>
                <w:kern w:val="2"/>
                <w:szCs w:val="22"/>
                <w:lang w:val="en-US" w:eastAsia="zh-CN"/>
              </w:rPr>
            </w:pPr>
            <w:r w:rsidRPr="001C7E11">
              <w:rPr>
                <w:rFonts w:hint="eastAsia"/>
                <w:lang w:eastAsia="zh-CN"/>
              </w:rPr>
              <w:t>0</w:t>
            </w:r>
          </w:p>
        </w:tc>
      </w:tr>
      <w:tr w:rsidR="00570004" w:rsidRPr="001C7E11" w14:paraId="692F3B9D" w14:textId="77777777" w:rsidTr="008C2E8B">
        <w:trPr>
          <w:trHeight w:val="128"/>
        </w:trPr>
        <w:tc>
          <w:tcPr>
            <w:tcW w:w="2067" w:type="dxa"/>
            <w:tcBorders>
              <w:top w:val="nil"/>
              <w:left w:val="single" w:sz="4" w:space="0" w:color="auto"/>
              <w:bottom w:val="nil"/>
              <w:right w:val="single" w:sz="4" w:space="0" w:color="auto"/>
            </w:tcBorders>
            <w:vAlign w:val="center"/>
          </w:tcPr>
          <w:p w14:paraId="282E6BB4"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E69F80"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1B371" w14:textId="77777777" w:rsidR="00570004" w:rsidRPr="001C7E11" w:rsidRDefault="00570004" w:rsidP="008C2E8B">
            <w:pPr>
              <w:pStyle w:val="TAC"/>
              <w:rPr>
                <w:rFonts w:eastAsia="SimSun"/>
                <w:kern w:val="2"/>
                <w:szCs w:val="22"/>
                <w:lang w:val="en-US"/>
              </w:rPr>
            </w:pPr>
            <w:r w:rsidRPr="001C7E11">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CDA388" w14:textId="77777777" w:rsidR="00570004" w:rsidRPr="001C7E11" w:rsidRDefault="00570004" w:rsidP="008C2E8B">
            <w:pPr>
              <w:pStyle w:val="TAC"/>
              <w:rPr>
                <w:rFonts w:eastAsia="SimSun" w:cs="Arial"/>
                <w:color w:val="000000"/>
                <w:szCs w:val="18"/>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7B077C0F" w14:textId="77777777" w:rsidR="00570004" w:rsidRPr="001C7E11" w:rsidRDefault="00570004" w:rsidP="008C2E8B">
            <w:pPr>
              <w:pStyle w:val="TAC"/>
              <w:rPr>
                <w:rFonts w:eastAsia="SimSun"/>
                <w:kern w:val="2"/>
                <w:szCs w:val="22"/>
                <w:lang w:val="en-US" w:eastAsia="zh-CN"/>
              </w:rPr>
            </w:pPr>
          </w:p>
        </w:tc>
      </w:tr>
      <w:tr w:rsidR="00570004" w:rsidRPr="001C7E11" w14:paraId="25B9BD7C"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540EF317"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909943"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48C5D" w14:textId="77777777" w:rsidR="00570004" w:rsidRPr="001C7E11" w:rsidRDefault="00570004" w:rsidP="008C2E8B">
            <w:pPr>
              <w:pStyle w:val="TAC"/>
              <w:rPr>
                <w:rFonts w:eastAsia="SimSun"/>
                <w:kern w:val="2"/>
                <w:szCs w:val="22"/>
                <w:lang w:val="en-US"/>
              </w:rPr>
            </w:pPr>
            <w:r w:rsidRPr="001C7E11">
              <w:rPr>
                <w:rFonts w:hint="eastAsia"/>
                <w:lang w:eastAsia="zh-CN"/>
              </w:rPr>
              <w:t>n4</w:t>
            </w:r>
            <w:r w:rsidRPr="001C7E11">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0998A46"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rPr>
              <w:t>CA_n46(2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4D5A8C00" w14:textId="77777777" w:rsidR="00570004" w:rsidRPr="001C7E11" w:rsidRDefault="00570004" w:rsidP="008C2E8B">
            <w:pPr>
              <w:pStyle w:val="TAC"/>
              <w:rPr>
                <w:rFonts w:eastAsia="SimSun"/>
                <w:kern w:val="2"/>
                <w:szCs w:val="22"/>
                <w:lang w:val="en-US" w:eastAsia="zh-CN"/>
              </w:rPr>
            </w:pPr>
          </w:p>
        </w:tc>
      </w:tr>
      <w:tr w:rsidR="00570004" w:rsidRPr="001C7E11" w14:paraId="52526838"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61A6FD96" w14:textId="77777777" w:rsidR="00570004" w:rsidRPr="001C7E11" w:rsidRDefault="00570004" w:rsidP="008C2E8B">
            <w:pPr>
              <w:pStyle w:val="TAC"/>
              <w:rPr>
                <w:rFonts w:eastAsia="SimSun"/>
                <w:kern w:val="2"/>
                <w:szCs w:val="22"/>
                <w:lang w:val="en-US"/>
              </w:rPr>
            </w:pPr>
            <w:r w:rsidRPr="001C7E11">
              <w:rPr>
                <w:rFonts w:cs="Arial"/>
                <w:szCs w:val="18"/>
              </w:rPr>
              <w:t>CA_n1</w:t>
            </w:r>
            <w:r w:rsidRPr="001C7E11">
              <w:rPr>
                <w:rFonts w:cs="Arial"/>
                <w:szCs w:val="18"/>
                <w:lang w:val="sv-SE"/>
              </w:rPr>
              <w:t>A-</w:t>
            </w:r>
            <w:r w:rsidRPr="001C7E11">
              <w:rPr>
                <w:rFonts w:cs="Arial"/>
                <w:szCs w:val="18"/>
              </w:rPr>
              <w:t>n28</w:t>
            </w:r>
            <w:r w:rsidRPr="001C7E11">
              <w:rPr>
                <w:rFonts w:cs="Arial"/>
                <w:szCs w:val="18"/>
                <w:lang w:val="sv-SE"/>
              </w:rPr>
              <w:t>A-n75A</w:t>
            </w:r>
          </w:p>
          <w:p w14:paraId="5E5B3E87" w14:textId="77777777" w:rsidR="00570004" w:rsidRPr="001C7E11" w:rsidRDefault="00570004" w:rsidP="008C2E8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D7AB57B" w14:textId="77777777" w:rsidR="00570004" w:rsidRPr="001C7E11" w:rsidRDefault="00570004" w:rsidP="008C2E8B">
            <w:pPr>
              <w:pStyle w:val="TAC"/>
              <w:rPr>
                <w:lang w:val="sv-SE"/>
              </w:rPr>
            </w:pPr>
            <w:r w:rsidRPr="001C7E11">
              <w:rPr>
                <w:rFonts w:cs="Arial"/>
                <w:szCs w:val="18"/>
              </w:rPr>
              <w:t>-</w:t>
            </w:r>
          </w:p>
          <w:p w14:paraId="179113DE"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B3D995" w14:textId="77777777" w:rsidR="00570004" w:rsidRPr="001C7E11" w:rsidRDefault="00570004" w:rsidP="008C2E8B">
            <w:pPr>
              <w:pStyle w:val="TAC"/>
              <w:rPr>
                <w:lang w:eastAsia="zh-CN"/>
              </w:rPr>
            </w:pPr>
            <w:r w:rsidRPr="001C7E11">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AEE9DF" w14:textId="77777777" w:rsidR="00570004" w:rsidRPr="001C7E11" w:rsidRDefault="00570004" w:rsidP="008C2E8B">
            <w:pPr>
              <w:pStyle w:val="TAC"/>
              <w:rPr>
                <w:rFonts w:cs="Arial"/>
                <w:szCs w:val="18"/>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EC116"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7B10B1EE" w14:textId="77777777" w:rsidTr="008C2E8B">
        <w:trPr>
          <w:trHeight w:val="128"/>
        </w:trPr>
        <w:tc>
          <w:tcPr>
            <w:tcW w:w="2067" w:type="dxa"/>
            <w:tcBorders>
              <w:top w:val="nil"/>
              <w:left w:val="single" w:sz="4" w:space="0" w:color="auto"/>
              <w:bottom w:val="nil"/>
              <w:right w:val="single" w:sz="4" w:space="0" w:color="auto"/>
            </w:tcBorders>
            <w:vAlign w:val="center"/>
          </w:tcPr>
          <w:p w14:paraId="3E7516AB"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CF36E4C"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DB1ABA" w14:textId="77777777" w:rsidR="00570004" w:rsidRPr="001C7E11" w:rsidRDefault="00570004" w:rsidP="008C2E8B">
            <w:pPr>
              <w:pStyle w:val="TAC"/>
              <w:rPr>
                <w:lang w:eastAsia="zh-CN"/>
              </w:rPr>
            </w:pPr>
            <w:r w:rsidRPr="001C7E11">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9CFF21" w14:textId="77777777" w:rsidR="00570004" w:rsidRPr="001C7E11" w:rsidRDefault="00570004" w:rsidP="008C2E8B">
            <w:pPr>
              <w:pStyle w:val="TAC"/>
              <w:rPr>
                <w:rFonts w:cs="Arial"/>
                <w:szCs w:val="18"/>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2AF45940" w14:textId="77777777" w:rsidR="00570004" w:rsidRPr="001C7E11" w:rsidRDefault="00570004" w:rsidP="008C2E8B">
            <w:pPr>
              <w:pStyle w:val="TAC"/>
              <w:rPr>
                <w:rFonts w:eastAsia="SimSun"/>
                <w:kern w:val="2"/>
                <w:szCs w:val="22"/>
                <w:lang w:val="en-US" w:eastAsia="zh-CN"/>
              </w:rPr>
            </w:pPr>
          </w:p>
        </w:tc>
      </w:tr>
      <w:tr w:rsidR="00570004" w:rsidRPr="001C7E11" w14:paraId="412EFE50"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4A86F4D1"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6ACB6B"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0AAB60" w14:textId="77777777" w:rsidR="00570004" w:rsidRPr="001C7E11" w:rsidRDefault="00570004" w:rsidP="008C2E8B">
            <w:pPr>
              <w:pStyle w:val="TAC"/>
              <w:rPr>
                <w:lang w:eastAsia="zh-CN"/>
              </w:rPr>
            </w:pPr>
            <w:r w:rsidRPr="001C7E11">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65D641B" w14:textId="77777777" w:rsidR="00570004" w:rsidRPr="001C7E11" w:rsidRDefault="00570004" w:rsidP="008C2E8B">
            <w:pPr>
              <w:pStyle w:val="TAC"/>
              <w:rPr>
                <w:rFonts w:cs="Arial"/>
                <w:szCs w:val="18"/>
              </w:rPr>
            </w:pPr>
            <w:r w:rsidRPr="001C7E11">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7D63EAC" w14:textId="77777777" w:rsidR="00570004" w:rsidRPr="001C7E11" w:rsidRDefault="00570004" w:rsidP="008C2E8B">
            <w:pPr>
              <w:pStyle w:val="TAC"/>
              <w:rPr>
                <w:rFonts w:eastAsia="SimSun"/>
                <w:kern w:val="2"/>
                <w:szCs w:val="22"/>
                <w:lang w:val="en-US" w:eastAsia="zh-CN"/>
              </w:rPr>
            </w:pPr>
          </w:p>
        </w:tc>
      </w:tr>
      <w:tr w:rsidR="00570004" w:rsidRPr="001C7E11" w14:paraId="10982E67"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42DF14E2" w14:textId="77777777" w:rsidR="00570004" w:rsidRPr="001C7E11" w:rsidRDefault="00570004" w:rsidP="008C2E8B">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0331096F" w14:textId="77777777" w:rsidR="00570004" w:rsidRPr="001C7E11" w:rsidRDefault="00570004" w:rsidP="008C2E8B">
            <w:pPr>
              <w:pStyle w:val="TAC"/>
              <w:rPr>
                <w:vertAlign w:val="superscript"/>
                <w:lang w:val="en-US"/>
              </w:rPr>
            </w:pPr>
            <w:r w:rsidRPr="001C7E11">
              <w:rPr>
                <w:lang w:val="en-US"/>
              </w:rPr>
              <w:t>n77</w:t>
            </w:r>
            <w:r w:rsidRPr="001C7E11">
              <w:rPr>
                <w:vertAlign w:val="superscript"/>
                <w:lang w:val="en-US"/>
              </w:rPr>
              <w:t>7,9</w:t>
            </w:r>
          </w:p>
          <w:p w14:paraId="0B4386F3" w14:textId="77777777" w:rsidR="00570004" w:rsidRPr="001C7E11" w:rsidRDefault="00570004" w:rsidP="008C2E8B">
            <w:pPr>
              <w:pStyle w:val="TAC"/>
              <w:rPr>
                <w:lang w:val="sv-SE"/>
              </w:rPr>
            </w:pPr>
            <w:r w:rsidRPr="001C7E11">
              <w:rPr>
                <w:lang w:val="sv-SE"/>
              </w:rPr>
              <w:t>CA_n1A-n28A</w:t>
            </w:r>
          </w:p>
          <w:p w14:paraId="389CBE6B" w14:textId="77777777" w:rsidR="00570004" w:rsidRPr="001C7E11" w:rsidRDefault="00570004" w:rsidP="008C2E8B">
            <w:pPr>
              <w:pStyle w:val="TAC"/>
              <w:rPr>
                <w:lang w:val="sv-SE"/>
              </w:rPr>
            </w:pPr>
            <w:r w:rsidRPr="001C7E11">
              <w:rPr>
                <w:lang w:val="sv-SE"/>
              </w:rPr>
              <w:t>CA_n1A-n77A</w:t>
            </w:r>
            <w:r w:rsidRPr="001C7E11">
              <w:rPr>
                <w:vertAlign w:val="superscript"/>
                <w:lang w:val="sv-SE"/>
              </w:rPr>
              <w:t>7</w:t>
            </w:r>
          </w:p>
          <w:p w14:paraId="7041EACC" w14:textId="77777777" w:rsidR="00570004" w:rsidRPr="001C7E11" w:rsidRDefault="00570004" w:rsidP="008C2E8B">
            <w:pPr>
              <w:pStyle w:val="TAC"/>
              <w:rPr>
                <w:rFonts w:eastAsia="SimSun"/>
                <w:szCs w:val="18"/>
                <w:lang w:val="en-US" w:eastAsia="zh-CN"/>
              </w:rPr>
            </w:pPr>
            <w:r w:rsidRPr="001C7E11">
              <w:rPr>
                <w:lang w:val="sv-SE"/>
              </w:rPr>
              <w:t>CA_n28A-n77A</w:t>
            </w:r>
            <w:r w:rsidRPr="001C7E11">
              <w:rPr>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98028" w14:textId="77777777" w:rsidR="00570004" w:rsidRPr="001C7E11" w:rsidRDefault="00570004" w:rsidP="008C2E8B">
            <w:pPr>
              <w:pStyle w:val="TAC"/>
              <w:rPr>
                <w:rFonts w:cs="Arial"/>
                <w:szCs w:val="18"/>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1655AC"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E18AD7" w14:textId="77777777" w:rsidR="00570004" w:rsidRPr="001C7E11" w:rsidRDefault="00570004" w:rsidP="008C2E8B">
            <w:pPr>
              <w:pStyle w:val="TAC"/>
              <w:rPr>
                <w:rFonts w:eastAsia="SimSun"/>
                <w:lang w:val="en-US" w:eastAsia="zh-CN"/>
              </w:rPr>
            </w:pPr>
            <w:r w:rsidRPr="001C7E11">
              <w:rPr>
                <w:rFonts w:eastAsia="SimSun"/>
                <w:lang w:val="en-US"/>
              </w:rPr>
              <w:t>0</w:t>
            </w:r>
          </w:p>
        </w:tc>
      </w:tr>
      <w:tr w:rsidR="00570004" w:rsidRPr="001C7E11" w14:paraId="359F2F73" w14:textId="77777777" w:rsidTr="008C2E8B">
        <w:trPr>
          <w:trHeight w:val="128"/>
        </w:trPr>
        <w:tc>
          <w:tcPr>
            <w:tcW w:w="2067" w:type="dxa"/>
            <w:tcBorders>
              <w:top w:val="nil"/>
              <w:left w:val="single" w:sz="4" w:space="0" w:color="auto"/>
              <w:bottom w:val="nil"/>
              <w:right w:val="single" w:sz="4" w:space="0" w:color="auto"/>
            </w:tcBorders>
            <w:vAlign w:val="center"/>
          </w:tcPr>
          <w:p w14:paraId="3938E628" w14:textId="77777777" w:rsidR="00570004" w:rsidRPr="001C7E11" w:rsidRDefault="00570004" w:rsidP="008C2E8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6E263F9"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22052" w14:textId="77777777" w:rsidR="00570004" w:rsidRPr="001C7E11" w:rsidRDefault="00570004" w:rsidP="008C2E8B">
            <w:pPr>
              <w:pStyle w:val="TAC"/>
              <w:rPr>
                <w:rFonts w:cs="Arial"/>
                <w:szCs w:val="18"/>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3ED3F7"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566CF7" w14:textId="77777777" w:rsidR="00570004" w:rsidRPr="001C7E11" w:rsidRDefault="00570004" w:rsidP="008C2E8B">
            <w:pPr>
              <w:pStyle w:val="TAC"/>
              <w:rPr>
                <w:rFonts w:eastAsia="SimSun"/>
                <w:lang w:val="en-US" w:eastAsia="zh-CN"/>
              </w:rPr>
            </w:pPr>
          </w:p>
        </w:tc>
      </w:tr>
      <w:tr w:rsidR="00570004" w:rsidRPr="001C7E11" w14:paraId="31A8549B" w14:textId="77777777" w:rsidTr="008C2E8B">
        <w:trPr>
          <w:trHeight w:val="128"/>
        </w:trPr>
        <w:tc>
          <w:tcPr>
            <w:tcW w:w="2067" w:type="dxa"/>
            <w:tcBorders>
              <w:top w:val="nil"/>
              <w:left w:val="single" w:sz="4" w:space="0" w:color="auto"/>
              <w:bottom w:val="nil"/>
              <w:right w:val="single" w:sz="4" w:space="0" w:color="auto"/>
            </w:tcBorders>
            <w:vAlign w:val="center"/>
          </w:tcPr>
          <w:p w14:paraId="36EC21F3" w14:textId="77777777" w:rsidR="00570004" w:rsidRPr="001C7E11" w:rsidRDefault="00570004" w:rsidP="008C2E8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BDF3295"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446A8" w14:textId="77777777" w:rsidR="00570004" w:rsidRPr="001C7E11" w:rsidRDefault="00570004" w:rsidP="008C2E8B">
            <w:pPr>
              <w:pStyle w:val="TAC"/>
              <w:rPr>
                <w:rFonts w:cs="Arial"/>
                <w:szCs w:val="18"/>
              </w:rPr>
            </w:pPr>
            <w:r w:rsidRPr="001C7E11">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794A4"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4E29D9" w14:textId="77777777" w:rsidR="00570004" w:rsidRPr="001C7E11" w:rsidRDefault="00570004" w:rsidP="008C2E8B">
            <w:pPr>
              <w:pStyle w:val="TAC"/>
              <w:rPr>
                <w:rFonts w:eastAsia="SimSun"/>
                <w:lang w:val="en-US" w:eastAsia="zh-CN"/>
              </w:rPr>
            </w:pPr>
          </w:p>
        </w:tc>
      </w:tr>
      <w:tr w:rsidR="00570004" w:rsidRPr="001C7E11" w14:paraId="1CEB06F4" w14:textId="77777777" w:rsidTr="008C2E8B">
        <w:trPr>
          <w:trHeight w:val="128"/>
        </w:trPr>
        <w:tc>
          <w:tcPr>
            <w:tcW w:w="2067" w:type="dxa"/>
            <w:tcBorders>
              <w:top w:val="nil"/>
              <w:left w:val="single" w:sz="4" w:space="0" w:color="auto"/>
              <w:bottom w:val="nil"/>
              <w:right w:val="single" w:sz="4" w:space="0" w:color="auto"/>
            </w:tcBorders>
            <w:vAlign w:val="center"/>
          </w:tcPr>
          <w:p w14:paraId="21C291EE" w14:textId="77777777" w:rsidR="00570004" w:rsidRPr="001C7E11" w:rsidRDefault="00570004" w:rsidP="008C2E8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0652636"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7BBCA" w14:textId="77777777" w:rsidR="00570004" w:rsidRPr="001C7E11" w:rsidRDefault="00570004" w:rsidP="008C2E8B">
            <w:pPr>
              <w:pStyle w:val="TAC"/>
              <w:rPr>
                <w:rFonts w:cs="Arial"/>
                <w:szCs w:val="18"/>
              </w:rPr>
            </w:pPr>
            <w:r w:rsidRPr="001C7E11">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6BE384"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03FC17" w14:textId="77777777" w:rsidR="00570004" w:rsidRPr="001C7E11" w:rsidRDefault="00570004" w:rsidP="008C2E8B">
            <w:pPr>
              <w:pStyle w:val="TAC"/>
              <w:rPr>
                <w:rFonts w:eastAsia="SimSun"/>
                <w:lang w:val="en-US" w:eastAsia="zh-CN"/>
              </w:rPr>
            </w:pPr>
            <w:r w:rsidRPr="001C7E11">
              <w:rPr>
                <w:rFonts w:eastAsia="SimSun"/>
                <w:lang w:val="en-US"/>
              </w:rPr>
              <w:t>1</w:t>
            </w:r>
          </w:p>
        </w:tc>
      </w:tr>
      <w:tr w:rsidR="00570004" w:rsidRPr="001C7E11" w14:paraId="383E72B7" w14:textId="77777777" w:rsidTr="008C2E8B">
        <w:trPr>
          <w:trHeight w:val="128"/>
        </w:trPr>
        <w:tc>
          <w:tcPr>
            <w:tcW w:w="2067" w:type="dxa"/>
            <w:tcBorders>
              <w:top w:val="nil"/>
              <w:left w:val="single" w:sz="4" w:space="0" w:color="auto"/>
              <w:bottom w:val="nil"/>
              <w:right w:val="single" w:sz="4" w:space="0" w:color="auto"/>
            </w:tcBorders>
            <w:vAlign w:val="center"/>
          </w:tcPr>
          <w:p w14:paraId="7F767735" w14:textId="77777777" w:rsidR="00570004" w:rsidRPr="001C7E11" w:rsidRDefault="00570004" w:rsidP="008C2E8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EC831C6"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A6D24" w14:textId="77777777" w:rsidR="00570004" w:rsidRPr="001C7E11" w:rsidRDefault="00570004" w:rsidP="008C2E8B">
            <w:pPr>
              <w:pStyle w:val="TAC"/>
              <w:rPr>
                <w:rFonts w:cs="Arial"/>
                <w:szCs w:val="18"/>
              </w:rPr>
            </w:pPr>
            <w:r w:rsidRPr="001C7E11">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9F3CB"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FA73F0" w14:textId="77777777" w:rsidR="00570004" w:rsidRPr="001C7E11" w:rsidRDefault="00570004" w:rsidP="008C2E8B">
            <w:pPr>
              <w:pStyle w:val="TAC"/>
              <w:rPr>
                <w:rFonts w:eastAsia="SimSun"/>
                <w:lang w:val="en-US" w:eastAsia="zh-CN"/>
              </w:rPr>
            </w:pPr>
          </w:p>
        </w:tc>
      </w:tr>
      <w:tr w:rsidR="00570004" w:rsidRPr="001C7E11" w14:paraId="26BAC404"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4EC3969E" w14:textId="77777777" w:rsidR="00570004" w:rsidRPr="001C7E11" w:rsidRDefault="00570004" w:rsidP="008C2E8B">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407617D2"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CA6C3" w14:textId="77777777" w:rsidR="00570004" w:rsidRPr="001C7E11" w:rsidRDefault="00570004" w:rsidP="008C2E8B">
            <w:pPr>
              <w:pStyle w:val="TAC"/>
              <w:rPr>
                <w:rFonts w:cs="Arial"/>
                <w:szCs w:val="18"/>
              </w:rPr>
            </w:pPr>
            <w:r w:rsidRPr="001C7E11">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647A8" w14:textId="77777777" w:rsidR="00570004" w:rsidRPr="001C7E11" w:rsidRDefault="00570004" w:rsidP="008C2E8B">
            <w:pPr>
              <w:pStyle w:val="TAC"/>
              <w:rPr>
                <w:lang w:val="en-US"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7B014" w14:textId="77777777" w:rsidR="00570004" w:rsidRPr="001C7E11" w:rsidRDefault="00570004" w:rsidP="008C2E8B">
            <w:pPr>
              <w:pStyle w:val="TAC"/>
              <w:rPr>
                <w:rFonts w:eastAsia="SimSun"/>
                <w:lang w:val="en-US" w:eastAsia="zh-CN"/>
              </w:rPr>
            </w:pPr>
          </w:p>
        </w:tc>
      </w:tr>
      <w:tr w:rsidR="00570004" w:rsidRPr="001C7E11" w14:paraId="738F155E"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65FE8247" w14:textId="77777777" w:rsidR="00570004" w:rsidRPr="001C7E11" w:rsidRDefault="00570004" w:rsidP="008C2E8B">
            <w:pPr>
              <w:pStyle w:val="TAC"/>
              <w:rPr>
                <w:rFonts w:eastAsia="SimSun"/>
                <w:kern w:val="2"/>
                <w:szCs w:val="22"/>
                <w:lang w:val="sv-SE" w:eastAsia="zh-CN"/>
              </w:rPr>
            </w:pPr>
            <w:r w:rsidRPr="001C7E11">
              <w:rPr>
                <w:rFonts w:eastAsia="游明朝"/>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6FD8B9CD" w14:textId="77777777" w:rsidR="00570004" w:rsidRPr="001C7E11" w:rsidRDefault="00570004" w:rsidP="008C2E8B">
            <w:pPr>
              <w:pStyle w:val="TAC"/>
              <w:rPr>
                <w:rFonts w:eastAsia="游明朝"/>
                <w:szCs w:val="18"/>
                <w:vertAlign w:val="superscript"/>
                <w:lang w:val="en-US" w:eastAsia="ja-JP"/>
              </w:rPr>
            </w:pPr>
            <w:r w:rsidRPr="001C7E11">
              <w:rPr>
                <w:rFonts w:eastAsia="游明朝"/>
                <w:szCs w:val="18"/>
                <w:lang w:val="en-US" w:eastAsia="ja-JP"/>
              </w:rPr>
              <w:t>n77</w:t>
            </w:r>
            <w:r w:rsidRPr="001C7E11">
              <w:rPr>
                <w:rFonts w:eastAsia="游明朝"/>
                <w:szCs w:val="18"/>
                <w:vertAlign w:val="superscript"/>
                <w:lang w:val="en-US" w:eastAsia="ja-JP"/>
              </w:rPr>
              <w:t>7,9</w:t>
            </w:r>
          </w:p>
          <w:p w14:paraId="685CEFC5" w14:textId="77777777" w:rsidR="00570004" w:rsidRPr="001C7E11" w:rsidRDefault="00570004" w:rsidP="008C2E8B">
            <w:pPr>
              <w:pStyle w:val="TAC"/>
              <w:rPr>
                <w:rFonts w:eastAsia="游明朝"/>
                <w:szCs w:val="18"/>
                <w:lang w:eastAsia="ja-JP"/>
              </w:rPr>
            </w:pPr>
            <w:r w:rsidRPr="001C7E11">
              <w:rPr>
                <w:rFonts w:eastAsia="游明朝"/>
                <w:szCs w:val="18"/>
                <w:lang w:eastAsia="ja-JP"/>
              </w:rPr>
              <w:t>CA_n1A-n28A</w:t>
            </w:r>
          </w:p>
          <w:p w14:paraId="506753F9" w14:textId="77777777" w:rsidR="00570004" w:rsidRPr="001C7E11" w:rsidRDefault="00570004" w:rsidP="008C2E8B">
            <w:pPr>
              <w:pStyle w:val="TAC"/>
              <w:rPr>
                <w:rFonts w:eastAsia="游明朝"/>
                <w:szCs w:val="18"/>
                <w:lang w:eastAsia="ja-JP"/>
              </w:rPr>
            </w:pPr>
            <w:r w:rsidRPr="001C7E11">
              <w:rPr>
                <w:rFonts w:eastAsia="游明朝"/>
                <w:szCs w:val="18"/>
                <w:lang w:eastAsia="ja-JP"/>
              </w:rPr>
              <w:t>CA_n1A-n77A</w:t>
            </w:r>
            <w:r w:rsidRPr="001C7E11">
              <w:rPr>
                <w:rFonts w:eastAsia="游明朝"/>
                <w:szCs w:val="18"/>
                <w:vertAlign w:val="superscript"/>
                <w:lang w:eastAsia="ja-JP"/>
              </w:rPr>
              <w:t>7</w:t>
            </w:r>
          </w:p>
          <w:p w14:paraId="270D5784" w14:textId="77777777" w:rsidR="00570004" w:rsidRPr="001C7E11" w:rsidRDefault="00570004" w:rsidP="008C2E8B">
            <w:pPr>
              <w:pStyle w:val="TAC"/>
              <w:rPr>
                <w:rFonts w:eastAsia="游明朝"/>
                <w:lang w:eastAsia="ja-JP"/>
              </w:rPr>
            </w:pPr>
            <w:r w:rsidRPr="001C7E11">
              <w:rPr>
                <w:rFonts w:eastAsia="游明朝"/>
                <w:lang w:eastAsia="ja-JP"/>
              </w:rPr>
              <w:t>CA_n28A-n77A</w:t>
            </w:r>
            <w:r w:rsidRPr="001C7E11">
              <w:rPr>
                <w:rFonts w:eastAsia="游明朝"/>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5E3378C" w14:textId="77777777" w:rsidR="00570004" w:rsidRPr="001C7E11" w:rsidRDefault="00570004" w:rsidP="008C2E8B">
            <w:pPr>
              <w:pStyle w:val="TAC"/>
              <w:rPr>
                <w:rFonts w:eastAsia="SimSun" w:cs="Arial"/>
                <w:kern w:val="2"/>
                <w:szCs w:val="18"/>
                <w:lang w:val="en-US"/>
              </w:rPr>
            </w:pPr>
            <w:r w:rsidRPr="001C7E11">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D6D279"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45532EB"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5E1DF22F" w14:textId="77777777" w:rsidTr="008C2E8B">
        <w:trPr>
          <w:trHeight w:val="128"/>
        </w:trPr>
        <w:tc>
          <w:tcPr>
            <w:tcW w:w="2067" w:type="dxa"/>
            <w:tcBorders>
              <w:top w:val="nil"/>
              <w:left w:val="single" w:sz="4" w:space="0" w:color="auto"/>
              <w:bottom w:val="nil"/>
              <w:right w:val="single" w:sz="4" w:space="0" w:color="auto"/>
            </w:tcBorders>
            <w:vAlign w:val="center"/>
          </w:tcPr>
          <w:p w14:paraId="5333B999"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2640591" w14:textId="77777777" w:rsidR="00570004" w:rsidRPr="001C7E11"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363D21" w14:textId="77777777" w:rsidR="00570004" w:rsidRPr="001C7E11" w:rsidRDefault="00570004" w:rsidP="008C2E8B">
            <w:pPr>
              <w:pStyle w:val="TAC"/>
              <w:rPr>
                <w:rFonts w:eastAsia="SimSun" w:cs="Arial"/>
                <w:kern w:val="2"/>
                <w:szCs w:val="18"/>
                <w:lang w:val="en-US"/>
              </w:rPr>
            </w:pPr>
            <w:r w:rsidRPr="001C7E11">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D3F056"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EB7D974" w14:textId="77777777" w:rsidR="00570004" w:rsidRPr="001C7E11" w:rsidRDefault="00570004" w:rsidP="008C2E8B">
            <w:pPr>
              <w:pStyle w:val="TAC"/>
              <w:rPr>
                <w:rFonts w:eastAsia="SimSun"/>
                <w:kern w:val="2"/>
                <w:szCs w:val="22"/>
                <w:lang w:val="en-US" w:eastAsia="zh-CN"/>
              </w:rPr>
            </w:pPr>
          </w:p>
        </w:tc>
      </w:tr>
      <w:tr w:rsidR="00570004" w:rsidRPr="001C7E11" w14:paraId="74EB8B2A" w14:textId="77777777" w:rsidTr="008C2E8B">
        <w:trPr>
          <w:trHeight w:val="128"/>
        </w:trPr>
        <w:tc>
          <w:tcPr>
            <w:tcW w:w="2067" w:type="dxa"/>
            <w:tcBorders>
              <w:top w:val="nil"/>
              <w:left w:val="single" w:sz="4" w:space="0" w:color="auto"/>
              <w:bottom w:val="nil"/>
              <w:right w:val="single" w:sz="4" w:space="0" w:color="auto"/>
            </w:tcBorders>
            <w:vAlign w:val="center"/>
          </w:tcPr>
          <w:p w14:paraId="3DE0D4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322FE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63E52B" w14:textId="77777777" w:rsidR="00570004" w:rsidRPr="001C7E11" w:rsidRDefault="00570004" w:rsidP="008C2E8B">
            <w:pPr>
              <w:pStyle w:val="TAC"/>
              <w:rPr>
                <w:rFonts w:cs="Arial"/>
                <w:szCs w:val="18"/>
                <w:lang w:val="en-US"/>
              </w:rPr>
            </w:pPr>
            <w:r w:rsidRPr="001C7E11">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B640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CA_n77(2</w:t>
            </w:r>
            <w:proofErr w:type="gramStart"/>
            <w:r w:rsidRPr="001C7E11">
              <w:rPr>
                <w:rFonts w:cs="Arial"/>
                <w:color w:val="000000"/>
                <w:szCs w:val="18"/>
                <w:lang w:val="en-US" w:bidi="ar"/>
              </w:rPr>
              <w:t>A)_</w:t>
            </w:r>
            <w:proofErr w:type="gramEnd"/>
            <w:r w:rsidRPr="001C7E11">
              <w:rPr>
                <w:rFonts w:cs="Arial"/>
                <w:color w:val="000000"/>
                <w:szCs w:val="18"/>
                <w:lang w:val="en-US" w:bidi="ar"/>
              </w:rPr>
              <w:t>BCS0</w:t>
            </w:r>
          </w:p>
        </w:tc>
        <w:tc>
          <w:tcPr>
            <w:tcW w:w="1610" w:type="dxa"/>
            <w:tcBorders>
              <w:top w:val="nil"/>
              <w:left w:val="single" w:sz="4" w:space="0" w:color="auto"/>
              <w:bottom w:val="single" w:sz="4" w:space="0" w:color="auto"/>
              <w:right w:val="single" w:sz="4" w:space="0" w:color="auto"/>
            </w:tcBorders>
            <w:vAlign w:val="center"/>
          </w:tcPr>
          <w:p w14:paraId="1D1976B4" w14:textId="77777777" w:rsidR="00570004" w:rsidRPr="001C7E11" w:rsidRDefault="00570004" w:rsidP="008C2E8B">
            <w:pPr>
              <w:pStyle w:val="TAC"/>
              <w:rPr>
                <w:lang w:val="en-US" w:eastAsia="zh-CN"/>
              </w:rPr>
            </w:pPr>
          </w:p>
        </w:tc>
      </w:tr>
      <w:tr w:rsidR="00570004" w:rsidRPr="001C7E11" w14:paraId="7E92A747" w14:textId="77777777" w:rsidTr="008C2E8B">
        <w:trPr>
          <w:trHeight w:val="128"/>
        </w:trPr>
        <w:tc>
          <w:tcPr>
            <w:tcW w:w="2067" w:type="dxa"/>
            <w:tcBorders>
              <w:top w:val="nil"/>
              <w:left w:val="single" w:sz="4" w:space="0" w:color="auto"/>
              <w:bottom w:val="nil"/>
              <w:right w:val="single" w:sz="4" w:space="0" w:color="auto"/>
            </w:tcBorders>
            <w:vAlign w:val="center"/>
          </w:tcPr>
          <w:p w14:paraId="0B46B7C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0622E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75627E"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03132" w14:textId="77777777" w:rsidR="00570004" w:rsidRPr="001C7E11" w:rsidRDefault="00570004" w:rsidP="008C2E8B">
            <w:pPr>
              <w:pStyle w:val="TAC"/>
              <w:rPr>
                <w:rFonts w:cs="Arial"/>
                <w:color w:val="000000"/>
                <w:szCs w:val="18"/>
                <w:lang w:val="en-US" w:bidi="ar"/>
              </w:rPr>
            </w:pPr>
            <w:r w:rsidRPr="001C7E11">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E7C388E" w14:textId="77777777" w:rsidR="00570004" w:rsidRPr="001C7E11" w:rsidRDefault="00570004" w:rsidP="008C2E8B">
            <w:pPr>
              <w:pStyle w:val="TAC"/>
              <w:rPr>
                <w:lang w:val="en-US" w:eastAsia="zh-CN"/>
              </w:rPr>
            </w:pPr>
            <w:r w:rsidRPr="001C7E11">
              <w:rPr>
                <w:rFonts w:hint="eastAsia"/>
                <w:lang w:val="en-US" w:eastAsia="zh-CN"/>
              </w:rPr>
              <w:t>1</w:t>
            </w:r>
          </w:p>
        </w:tc>
      </w:tr>
      <w:tr w:rsidR="00570004" w:rsidRPr="001C7E11" w14:paraId="090CECB2" w14:textId="77777777" w:rsidTr="008C2E8B">
        <w:trPr>
          <w:trHeight w:val="128"/>
        </w:trPr>
        <w:tc>
          <w:tcPr>
            <w:tcW w:w="2067" w:type="dxa"/>
            <w:tcBorders>
              <w:top w:val="nil"/>
              <w:left w:val="single" w:sz="4" w:space="0" w:color="auto"/>
              <w:bottom w:val="nil"/>
              <w:right w:val="single" w:sz="4" w:space="0" w:color="auto"/>
            </w:tcBorders>
            <w:vAlign w:val="center"/>
          </w:tcPr>
          <w:p w14:paraId="5B284D3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26617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76C895"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F9E39B" w14:textId="77777777" w:rsidR="00570004" w:rsidRPr="001C7E11" w:rsidRDefault="00570004" w:rsidP="008C2E8B">
            <w:pPr>
              <w:pStyle w:val="TAC"/>
              <w:rPr>
                <w:rFonts w:cs="Arial"/>
                <w:color w:val="000000"/>
                <w:szCs w:val="18"/>
                <w:lang w:val="en-US" w:bidi="ar"/>
              </w:rPr>
            </w:pPr>
            <w:r w:rsidRPr="001C7E11">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6F9D853A" w14:textId="77777777" w:rsidR="00570004" w:rsidRPr="001C7E11" w:rsidRDefault="00570004" w:rsidP="008C2E8B">
            <w:pPr>
              <w:pStyle w:val="TAC"/>
              <w:rPr>
                <w:lang w:val="en-US" w:eastAsia="zh-CN"/>
              </w:rPr>
            </w:pPr>
          </w:p>
        </w:tc>
      </w:tr>
      <w:tr w:rsidR="00570004" w:rsidRPr="001C7E11" w14:paraId="675D3781" w14:textId="77777777" w:rsidTr="008C2E8B">
        <w:trPr>
          <w:trHeight w:val="128"/>
        </w:trPr>
        <w:tc>
          <w:tcPr>
            <w:tcW w:w="2067" w:type="dxa"/>
            <w:tcBorders>
              <w:top w:val="nil"/>
              <w:left w:val="single" w:sz="4" w:space="0" w:color="auto"/>
              <w:bottom w:val="nil"/>
              <w:right w:val="single" w:sz="4" w:space="0" w:color="auto"/>
            </w:tcBorders>
            <w:vAlign w:val="center"/>
          </w:tcPr>
          <w:p w14:paraId="4FE12E6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BEC33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532677"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759C7" w14:textId="77777777" w:rsidR="00570004" w:rsidRPr="001C7E11" w:rsidRDefault="00570004" w:rsidP="008C2E8B">
            <w:pPr>
              <w:pStyle w:val="TAC"/>
              <w:rPr>
                <w:rFonts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313C0A20" w14:textId="77777777" w:rsidR="00570004" w:rsidRPr="001C7E11" w:rsidRDefault="00570004" w:rsidP="008C2E8B">
            <w:pPr>
              <w:pStyle w:val="TAC"/>
              <w:rPr>
                <w:lang w:val="en-US" w:eastAsia="zh-CN"/>
              </w:rPr>
            </w:pPr>
          </w:p>
        </w:tc>
      </w:tr>
      <w:tr w:rsidR="00570004" w:rsidRPr="001C7E11" w14:paraId="26AD8BBC" w14:textId="77777777" w:rsidTr="008C2E8B">
        <w:trPr>
          <w:trHeight w:val="128"/>
        </w:trPr>
        <w:tc>
          <w:tcPr>
            <w:tcW w:w="2067" w:type="dxa"/>
            <w:tcBorders>
              <w:top w:val="nil"/>
              <w:left w:val="single" w:sz="4" w:space="0" w:color="auto"/>
              <w:bottom w:val="nil"/>
              <w:right w:val="single" w:sz="4" w:space="0" w:color="auto"/>
            </w:tcBorders>
            <w:vAlign w:val="center"/>
          </w:tcPr>
          <w:p w14:paraId="7E272D72"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0076999" w14:textId="77777777" w:rsidR="00570004" w:rsidRPr="001C7E11" w:rsidRDefault="00570004" w:rsidP="008C2E8B">
            <w:pPr>
              <w:pStyle w:val="TAC"/>
              <w:rPr>
                <w:szCs w:val="18"/>
                <w:lang w:val="en-US" w:eastAsia="zh-CN"/>
              </w:rPr>
            </w:pPr>
            <w:r w:rsidRPr="001C7E11">
              <w:rPr>
                <w:szCs w:val="18"/>
                <w:lang w:val="en-US" w:eastAsia="zh-CN"/>
              </w:rPr>
              <w:t>CA_n1A_n28A</w:t>
            </w:r>
          </w:p>
          <w:p w14:paraId="776ADDBB" w14:textId="77777777" w:rsidR="00570004" w:rsidRPr="001C7E11" w:rsidRDefault="00570004" w:rsidP="008C2E8B">
            <w:pPr>
              <w:pStyle w:val="TAC"/>
              <w:rPr>
                <w:szCs w:val="18"/>
                <w:lang w:val="en-US" w:eastAsia="zh-CN"/>
              </w:rPr>
            </w:pPr>
            <w:r w:rsidRPr="001C7E11">
              <w:rPr>
                <w:szCs w:val="18"/>
                <w:lang w:val="en-US" w:eastAsia="zh-CN"/>
              </w:rPr>
              <w:t>CA_n1A_n77A                              CA_n28A_n77A</w:t>
            </w:r>
          </w:p>
          <w:p w14:paraId="59C95641" w14:textId="77777777" w:rsidR="00570004" w:rsidRPr="001C7E11" w:rsidRDefault="00570004" w:rsidP="008C2E8B">
            <w:pPr>
              <w:pStyle w:val="TAC"/>
              <w:rPr>
                <w:szCs w:val="18"/>
                <w:lang w:val="en-US" w:eastAsia="zh-CN"/>
              </w:rPr>
            </w:pPr>
            <w:r w:rsidRPr="001C7E11">
              <w:rPr>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1BFED741"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9491B6" w14:textId="77777777" w:rsidR="00570004" w:rsidRPr="001C7E11" w:rsidRDefault="00570004" w:rsidP="008C2E8B">
            <w:pPr>
              <w:pStyle w:val="TAC"/>
              <w:rPr>
                <w:rFonts w:eastAsia="DengXian" w:cs="Arial"/>
                <w:color w:val="000000"/>
                <w:szCs w:val="18"/>
                <w:lang w:val="en-US" w:bidi="ar"/>
              </w:rPr>
            </w:pPr>
            <w:r w:rsidRPr="001C7E11">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50A6B654" w14:textId="77777777" w:rsidR="00570004" w:rsidRPr="001C7E11" w:rsidRDefault="00570004" w:rsidP="008C2E8B">
            <w:pPr>
              <w:pStyle w:val="TAC"/>
              <w:rPr>
                <w:lang w:val="en-US" w:eastAsia="zh-CN"/>
              </w:rPr>
            </w:pPr>
            <w:r w:rsidRPr="001C7E11">
              <w:rPr>
                <w:lang w:val="en-US" w:eastAsia="zh-CN"/>
              </w:rPr>
              <w:t>4 and 5</w:t>
            </w:r>
          </w:p>
        </w:tc>
      </w:tr>
      <w:tr w:rsidR="00570004" w:rsidRPr="001C7E11" w14:paraId="22793A22" w14:textId="77777777" w:rsidTr="008C2E8B">
        <w:trPr>
          <w:trHeight w:val="128"/>
        </w:trPr>
        <w:tc>
          <w:tcPr>
            <w:tcW w:w="2067" w:type="dxa"/>
            <w:tcBorders>
              <w:top w:val="nil"/>
              <w:left w:val="single" w:sz="4" w:space="0" w:color="auto"/>
              <w:bottom w:val="nil"/>
              <w:right w:val="single" w:sz="4" w:space="0" w:color="auto"/>
            </w:tcBorders>
            <w:vAlign w:val="center"/>
          </w:tcPr>
          <w:p w14:paraId="6AD66F4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77072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5A246E"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3471D2" w14:textId="77777777" w:rsidR="00570004" w:rsidRPr="001C7E11" w:rsidRDefault="00570004" w:rsidP="008C2E8B">
            <w:pPr>
              <w:pStyle w:val="TAC"/>
              <w:rPr>
                <w:rFonts w:eastAsia="DengXian" w:cs="Arial"/>
                <w:color w:val="000000"/>
                <w:szCs w:val="18"/>
                <w:lang w:val="en-US" w:bidi="ar"/>
              </w:rPr>
            </w:pPr>
            <w:r w:rsidRPr="001C7E11">
              <w:rPr>
                <w:rFonts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73FF414E" w14:textId="77777777" w:rsidR="00570004" w:rsidRPr="001C7E11" w:rsidRDefault="00570004" w:rsidP="008C2E8B">
            <w:pPr>
              <w:pStyle w:val="TAC"/>
              <w:rPr>
                <w:lang w:val="en-US" w:eastAsia="zh-CN"/>
              </w:rPr>
            </w:pPr>
          </w:p>
        </w:tc>
      </w:tr>
      <w:tr w:rsidR="00570004" w:rsidRPr="001C7E11" w14:paraId="41A5BC9C"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1FB7FA4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0A2E8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A86AC7"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53DDE" w14:textId="77777777" w:rsidR="00570004" w:rsidRPr="001C7E11" w:rsidRDefault="00570004" w:rsidP="008C2E8B">
            <w:pPr>
              <w:pStyle w:val="TAC"/>
              <w:rPr>
                <w:rFonts w:eastAsia="DengXian"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BCS4 and 5</w:t>
            </w:r>
          </w:p>
        </w:tc>
        <w:tc>
          <w:tcPr>
            <w:tcW w:w="1610" w:type="dxa"/>
            <w:tcBorders>
              <w:top w:val="nil"/>
              <w:left w:val="single" w:sz="4" w:space="0" w:color="auto"/>
              <w:bottom w:val="single" w:sz="4" w:space="0" w:color="auto"/>
              <w:right w:val="single" w:sz="4" w:space="0" w:color="auto"/>
            </w:tcBorders>
            <w:vAlign w:val="center"/>
          </w:tcPr>
          <w:p w14:paraId="5AF344DD" w14:textId="77777777" w:rsidR="00570004" w:rsidRPr="001C7E11" w:rsidRDefault="00570004" w:rsidP="008C2E8B">
            <w:pPr>
              <w:pStyle w:val="TAC"/>
              <w:rPr>
                <w:lang w:val="en-US" w:eastAsia="zh-CN"/>
              </w:rPr>
            </w:pPr>
          </w:p>
        </w:tc>
      </w:tr>
      <w:tr w:rsidR="00570004" w:rsidRPr="001C7E11" w14:paraId="20086F19" w14:textId="77777777" w:rsidTr="008C2E8B">
        <w:trPr>
          <w:trHeight w:val="128"/>
        </w:trPr>
        <w:tc>
          <w:tcPr>
            <w:tcW w:w="2067" w:type="dxa"/>
            <w:tcBorders>
              <w:top w:val="nil"/>
              <w:left w:val="single" w:sz="4" w:space="0" w:color="auto"/>
              <w:bottom w:val="nil"/>
              <w:right w:val="single" w:sz="4" w:space="0" w:color="auto"/>
            </w:tcBorders>
            <w:vAlign w:val="center"/>
          </w:tcPr>
          <w:p w14:paraId="0E417CD9" w14:textId="77777777" w:rsidR="00570004" w:rsidRPr="001C7E11" w:rsidRDefault="00570004" w:rsidP="008C2E8B">
            <w:pPr>
              <w:pStyle w:val="TAC"/>
              <w:rPr>
                <w:lang w:val="en-US" w:eastAsia="zh-CN"/>
              </w:rPr>
            </w:pPr>
            <w:r w:rsidRPr="001C7E11">
              <w:rPr>
                <w:rFonts w:eastAsia="游明朝"/>
                <w:lang w:val="sv-SE" w:eastAsia="ja-JP"/>
              </w:rPr>
              <w:t>CA_n1A-n28A-n77(3A)</w:t>
            </w:r>
          </w:p>
        </w:tc>
        <w:tc>
          <w:tcPr>
            <w:tcW w:w="1829" w:type="dxa"/>
            <w:tcBorders>
              <w:top w:val="nil"/>
              <w:left w:val="single" w:sz="4" w:space="0" w:color="auto"/>
              <w:bottom w:val="nil"/>
              <w:right w:val="single" w:sz="4" w:space="0" w:color="auto"/>
            </w:tcBorders>
            <w:vAlign w:val="center"/>
          </w:tcPr>
          <w:p w14:paraId="015F51F3" w14:textId="77777777" w:rsidR="00570004" w:rsidRPr="001C7E11" w:rsidRDefault="00570004" w:rsidP="008C2E8B">
            <w:pPr>
              <w:pStyle w:val="TAC"/>
              <w:rPr>
                <w:rFonts w:eastAsia="游明朝"/>
                <w:szCs w:val="18"/>
                <w:lang w:eastAsia="ja-JP"/>
              </w:rPr>
            </w:pPr>
            <w:r w:rsidRPr="001C7E11">
              <w:rPr>
                <w:rFonts w:eastAsia="游明朝"/>
                <w:szCs w:val="18"/>
                <w:lang w:eastAsia="ja-JP"/>
              </w:rPr>
              <w:t>CA_n1A-n28A</w:t>
            </w:r>
          </w:p>
          <w:p w14:paraId="40D784D6" w14:textId="77777777" w:rsidR="00570004" w:rsidRPr="001C7E11" w:rsidRDefault="00570004" w:rsidP="008C2E8B">
            <w:pPr>
              <w:pStyle w:val="TAC"/>
              <w:rPr>
                <w:rFonts w:eastAsia="游明朝"/>
                <w:szCs w:val="18"/>
                <w:lang w:eastAsia="ja-JP"/>
              </w:rPr>
            </w:pPr>
            <w:r w:rsidRPr="001C7E11">
              <w:rPr>
                <w:rFonts w:eastAsia="游明朝"/>
                <w:szCs w:val="18"/>
                <w:lang w:eastAsia="ja-JP"/>
              </w:rPr>
              <w:t>CA_n1A-n77A</w:t>
            </w:r>
          </w:p>
          <w:p w14:paraId="270FCA01" w14:textId="77777777" w:rsidR="00570004" w:rsidRPr="001C7E11" w:rsidRDefault="00570004" w:rsidP="008C2E8B">
            <w:pPr>
              <w:pStyle w:val="TAC"/>
              <w:rPr>
                <w:szCs w:val="18"/>
                <w:lang w:val="en-US" w:eastAsia="zh-CN"/>
              </w:rPr>
            </w:pPr>
            <w:r w:rsidRPr="001C7E11">
              <w:rPr>
                <w:rFonts w:eastAsia="游明朝"/>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3C55983"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07C590" w14:textId="77777777" w:rsidR="00570004" w:rsidRPr="001C7E11" w:rsidRDefault="00570004" w:rsidP="008C2E8B">
            <w:pPr>
              <w:pStyle w:val="TAC"/>
              <w:rPr>
                <w:rFonts w:eastAsia="DengXian" w:cs="Arial"/>
                <w:color w:val="000000"/>
                <w:szCs w:val="18"/>
                <w:lang w:val="en-US" w:bidi="ar"/>
              </w:rPr>
            </w:pPr>
            <w:r w:rsidRPr="001C7E11">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6331062"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120A2154" w14:textId="77777777" w:rsidTr="008C2E8B">
        <w:trPr>
          <w:trHeight w:val="128"/>
        </w:trPr>
        <w:tc>
          <w:tcPr>
            <w:tcW w:w="2067" w:type="dxa"/>
            <w:tcBorders>
              <w:top w:val="nil"/>
              <w:left w:val="single" w:sz="4" w:space="0" w:color="auto"/>
              <w:bottom w:val="nil"/>
              <w:right w:val="single" w:sz="4" w:space="0" w:color="auto"/>
            </w:tcBorders>
            <w:vAlign w:val="center"/>
          </w:tcPr>
          <w:p w14:paraId="7E9AD05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37BE0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80CD8F"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5AAC56" w14:textId="77777777" w:rsidR="00570004" w:rsidRPr="001C7E11" w:rsidRDefault="00570004" w:rsidP="008C2E8B">
            <w:pPr>
              <w:pStyle w:val="TAC"/>
              <w:rPr>
                <w:rFonts w:eastAsia="DengXian" w:cs="Arial"/>
                <w:color w:val="000000"/>
                <w:szCs w:val="18"/>
                <w:lang w:val="en-US" w:bidi="ar"/>
              </w:rPr>
            </w:pPr>
            <w:r w:rsidRPr="001C7E11">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A921A5C" w14:textId="77777777" w:rsidR="00570004" w:rsidRPr="001C7E11" w:rsidRDefault="00570004" w:rsidP="008C2E8B">
            <w:pPr>
              <w:pStyle w:val="TAC"/>
              <w:rPr>
                <w:lang w:val="en-US" w:eastAsia="zh-CN"/>
              </w:rPr>
            </w:pPr>
          </w:p>
        </w:tc>
      </w:tr>
      <w:tr w:rsidR="00570004" w:rsidRPr="001C7E11" w14:paraId="6637CE8B"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9AD483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B74DD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336E8E" w14:textId="77777777" w:rsidR="00570004" w:rsidRPr="001C7E11" w:rsidRDefault="00570004" w:rsidP="008C2E8B">
            <w:pPr>
              <w:pStyle w:val="TAC"/>
              <w:rPr>
                <w:rFonts w:eastAsia="游明朝" w:cs="Arial"/>
                <w:szCs w:val="18"/>
                <w:lang w:eastAsia="ja-JP"/>
              </w:rPr>
            </w:pPr>
            <w:r w:rsidRPr="001C7E11">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2511E2" w14:textId="77777777" w:rsidR="00570004" w:rsidRPr="001C7E11" w:rsidRDefault="00570004" w:rsidP="008C2E8B">
            <w:pPr>
              <w:pStyle w:val="TAC"/>
              <w:rPr>
                <w:rFonts w:eastAsia="DengXian" w:cs="Arial"/>
                <w:color w:val="000000"/>
                <w:szCs w:val="18"/>
                <w:lang w:val="en-US" w:bidi="ar"/>
              </w:rPr>
            </w:pPr>
            <w:r w:rsidRPr="001C7E11">
              <w:rPr>
                <w:rFonts w:cs="Arial"/>
                <w:color w:val="000000"/>
                <w:szCs w:val="18"/>
                <w:lang w:val="en-US" w:bidi="ar"/>
              </w:rPr>
              <w:t>CA_n77(3</w:t>
            </w:r>
            <w:proofErr w:type="gramStart"/>
            <w:r w:rsidRPr="001C7E11">
              <w:rPr>
                <w:rFonts w:cs="Arial"/>
                <w:color w:val="000000"/>
                <w:szCs w:val="18"/>
                <w:lang w:val="en-US" w:bidi="ar"/>
              </w:rPr>
              <w:t>A)_</w:t>
            </w:r>
            <w:proofErr w:type="gramEnd"/>
            <w:r w:rsidRPr="001C7E11">
              <w:rPr>
                <w:rFonts w:cs="Arial"/>
                <w:color w:val="000000"/>
                <w:szCs w:val="18"/>
                <w:lang w:val="en-US" w:bidi="ar"/>
              </w:rPr>
              <w:t>BCS</w:t>
            </w:r>
            <w:r w:rsidRPr="001C7E11">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772BCBD6" w14:textId="77777777" w:rsidR="00570004" w:rsidRPr="001C7E11" w:rsidRDefault="00570004" w:rsidP="008C2E8B">
            <w:pPr>
              <w:pStyle w:val="TAC"/>
              <w:rPr>
                <w:lang w:val="en-US" w:eastAsia="zh-CN"/>
              </w:rPr>
            </w:pPr>
          </w:p>
        </w:tc>
      </w:tr>
      <w:tr w:rsidR="00570004" w:rsidRPr="001C7E11" w14:paraId="5BCB1B84"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5FBA9C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2ADE841" w14:textId="77777777" w:rsidR="00570004" w:rsidRDefault="00570004" w:rsidP="008C2E8B">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04B3C3BC" w14:textId="77777777" w:rsidR="00570004" w:rsidRPr="00E61D25" w:rsidRDefault="00570004" w:rsidP="008C2E8B">
            <w:pPr>
              <w:pStyle w:val="TAC"/>
              <w:rPr>
                <w:kern w:val="2"/>
                <w:szCs w:val="18"/>
                <w:lang w:val="en-US" w:eastAsia="zh-CN"/>
              </w:rPr>
            </w:pPr>
            <w:r w:rsidRPr="00E61D25">
              <w:rPr>
                <w:kern w:val="2"/>
                <w:szCs w:val="18"/>
                <w:lang w:val="en-US" w:eastAsia="zh-CN"/>
              </w:rPr>
              <w:t>CA_n1A-n28A</w:t>
            </w:r>
          </w:p>
          <w:p w14:paraId="7F68A6A9" w14:textId="77777777" w:rsidR="00570004" w:rsidRPr="00E61D25" w:rsidRDefault="00570004" w:rsidP="008C2E8B">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6CCE9767" w14:textId="77777777" w:rsidR="00570004" w:rsidRPr="001C7E11" w:rsidRDefault="00570004" w:rsidP="008C2E8B">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34DEB"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2101D1"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4F99C5"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123DE3D4" w14:textId="77777777" w:rsidTr="008C2E8B">
        <w:trPr>
          <w:trHeight w:val="128"/>
        </w:trPr>
        <w:tc>
          <w:tcPr>
            <w:tcW w:w="2067" w:type="dxa"/>
            <w:tcBorders>
              <w:top w:val="nil"/>
              <w:left w:val="single" w:sz="4" w:space="0" w:color="auto"/>
              <w:bottom w:val="nil"/>
              <w:right w:val="single" w:sz="4" w:space="0" w:color="auto"/>
            </w:tcBorders>
            <w:vAlign w:val="center"/>
          </w:tcPr>
          <w:p w14:paraId="19EB8806"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BCE0553"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F355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9F267F"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194BDB1" w14:textId="77777777" w:rsidR="00570004" w:rsidRPr="001C7E11" w:rsidRDefault="00570004" w:rsidP="008C2E8B">
            <w:pPr>
              <w:pStyle w:val="TAC"/>
              <w:rPr>
                <w:rFonts w:eastAsia="SimSun"/>
                <w:kern w:val="2"/>
                <w:szCs w:val="22"/>
                <w:lang w:val="en-US" w:eastAsia="zh-CN"/>
              </w:rPr>
            </w:pPr>
          </w:p>
        </w:tc>
      </w:tr>
      <w:tr w:rsidR="00570004" w:rsidRPr="001C7E11" w14:paraId="4E3AF9CE" w14:textId="77777777" w:rsidTr="008C2E8B">
        <w:trPr>
          <w:trHeight w:val="128"/>
        </w:trPr>
        <w:tc>
          <w:tcPr>
            <w:tcW w:w="2067" w:type="dxa"/>
            <w:tcBorders>
              <w:top w:val="nil"/>
              <w:left w:val="single" w:sz="4" w:space="0" w:color="auto"/>
              <w:bottom w:val="nil"/>
              <w:right w:val="single" w:sz="4" w:space="0" w:color="auto"/>
            </w:tcBorders>
            <w:vAlign w:val="center"/>
          </w:tcPr>
          <w:p w14:paraId="6B59FC27"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62B5096"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F8466"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472B47"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53FDC3" w14:textId="77777777" w:rsidR="00570004" w:rsidRPr="001C7E11" w:rsidRDefault="00570004" w:rsidP="008C2E8B">
            <w:pPr>
              <w:pStyle w:val="TAC"/>
              <w:rPr>
                <w:rFonts w:eastAsia="SimSun"/>
                <w:kern w:val="2"/>
                <w:szCs w:val="22"/>
                <w:lang w:val="en-US" w:eastAsia="zh-CN"/>
              </w:rPr>
            </w:pPr>
          </w:p>
        </w:tc>
      </w:tr>
      <w:tr w:rsidR="00570004" w:rsidRPr="001C7E11" w14:paraId="20723861" w14:textId="77777777" w:rsidTr="008C2E8B">
        <w:trPr>
          <w:trHeight w:val="128"/>
        </w:trPr>
        <w:tc>
          <w:tcPr>
            <w:tcW w:w="2067" w:type="dxa"/>
            <w:tcBorders>
              <w:top w:val="nil"/>
              <w:left w:val="single" w:sz="4" w:space="0" w:color="auto"/>
              <w:bottom w:val="nil"/>
              <w:right w:val="single" w:sz="4" w:space="0" w:color="auto"/>
            </w:tcBorders>
            <w:vAlign w:val="center"/>
          </w:tcPr>
          <w:p w14:paraId="478E371E"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E5473A"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40E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9C187"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12346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1</w:t>
            </w:r>
          </w:p>
        </w:tc>
      </w:tr>
      <w:tr w:rsidR="00570004" w:rsidRPr="001C7E11" w14:paraId="66E7FA67" w14:textId="77777777" w:rsidTr="008C2E8B">
        <w:trPr>
          <w:trHeight w:val="128"/>
        </w:trPr>
        <w:tc>
          <w:tcPr>
            <w:tcW w:w="2067" w:type="dxa"/>
            <w:tcBorders>
              <w:top w:val="nil"/>
              <w:left w:val="single" w:sz="4" w:space="0" w:color="auto"/>
              <w:bottom w:val="nil"/>
              <w:right w:val="single" w:sz="4" w:space="0" w:color="auto"/>
            </w:tcBorders>
            <w:vAlign w:val="center"/>
          </w:tcPr>
          <w:p w14:paraId="58E9A19A"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5E96BE9"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D90C1"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06FE0C"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4D0C91" w14:textId="77777777" w:rsidR="00570004" w:rsidRPr="001C7E11" w:rsidRDefault="00570004" w:rsidP="008C2E8B">
            <w:pPr>
              <w:pStyle w:val="TAC"/>
              <w:rPr>
                <w:rFonts w:eastAsia="SimSun"/>
                <w:kern w:val="2"/>
                <w:szCs w:val="22"/>
                <w:lang w:val="en-US" w:eastAsia="zh-CN"/>
              </w:rPr>
            </w:pPr>
          </w:p>
        </w:tc>
      </w:tr>
      <w:tr w:rsidR="00570004" w:rsidRPr="001C7E11" w14:paraId="4A7829BA" w14:textId="77777777" w:rsidTr="008C2E8B">
        <w:trPr>
          <w:trHeight w:val="128"/>
        </w:trPr>
        <w:tc>
          <w:tcPr>
            <w:tcW w:w="2067" w:type="dxa"/>
            <w:tcBorders>
              <w:top w:val="nil"/>
              <w:left w:val="single" w:sz="4" w:space="0" w:color="auto"/>
              <w:bottom w:val="nil"/>
              <w:right w:val="single" w:sz="4" w:space="0" w:color="auto"/>
            </w:tcBorders>
            <w:vAlign w:val="center"/>
          </w:tcPr>
          <w:p w14:paraId="6C7E388D"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4C7215"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16905" w14:textId="77777777" w:rsidR="00570004" w:rsidRPr="001C7E11" w:rsidRDefault="00570004" w:rsidP="008C2E8B">
            <w:pPr>
              <w:pStyle w:val="TAC"/>
              <w:rPr>
                <w:rFonts w:eastAsia="SimSun"/>
                <w:kern w:val="2"/>
                <w:szCs w:val="22"/>
                <w:lang w:val="en-US" w:eastAsia="zh-CN"/>
              </w:rPr>
            </w:pPr>
            <w:r w:rsidRPr="001C7E11">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E6B30B" w14:textId="77777777" w:rsidR="00570004" w:rsidRPr="001C7E11" w:rsidRDefault="00570004" w:rsidP="008C2E8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6F78C0" w14:textId="77777777" w:rsidR="00570004" w:rsidRPr="001C7E11" w:rsidRDefault="00570004" w:rsidP="008C2E8B">
            <w:pPr>
              <w:pStyle w:val="TAC"/>
              <w:rPr>
                <w:rFonts w:eastAsia="SimSun"/>
                <w:kern w:val="2"/>
                <w:szCs w:val="22"/>
                <w:lang w:val="en-US" w:eastAsia="zh-CN"/>
              </w:rPr>
            </w:pPr>
          </w:p>
        </w:tc>
      </w:tr>
      <w:tr w:rsidR="00570004" w:rsidRPr="001C7E11" w14:paraId="622F496A" w14:textId="77777777" w:rsidTr="008C2E8B">
        <w:trPr>
          <w:trHeight w:val="128"/>
        </w:trPr>
        <w:tc>
          <w:tcPr>
            <w:tcW w:w="2067" w:type="dxa"/>
            <w:tcBorders>
              <w:top w:val="nil"/>
              <w:left w:val="single" w:sz="4" w:space="0" w:color="auto"/>
              <w:bottom w:val="nil"/>
              <w:right w:val="single" w:sz="4" w:space="0" w:color="auto"/>
            </w:tcBorders>
            <w:vAlign w:val="center"/>
          </w:tcPr>
          <w:p w14:paraId="7EE5A573"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B0927A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540A" w14:textId="77777777" w:rsidR="00570004" w:rsidRPr="001C7E11" w:rsidRDefault="00570004" w:rsidP="008C2E8B">
            <w:pPr>
              <w:pStyle w:val="TAC"/>
              <w:rPr>
                <w:szCs w:val="18"/>
                <w:lang w:val="en-US" w:eastAsia="zh-CN"/>
              </w:rPr>
            </w:pPr>
            <w:r w:rsidRPr="001C7E11">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FBCEB5" w14:textId="77777777" w:rsidR="00570004" w:rsidRPr="001C7E11" w:rsidRDefault="00570004" w:rsidP="008C2E8B">
            <w:pPr>
              <w:pStyle w:val="TAC"/>
              <w:rPr>
                <w:rFonts w:cs="Arial"/>
                <w:color w:val="000000"/>
                <w:szCs w:val="18"/>
                <w:lang w:val="en-US" w:eastAsia="zh-CN" w:bidi="ar"/>
              </w:rPr>
            </w:pPr>
            <w:r w:rsidRPr="001C7E11">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535F61B" w14:textId="77777777" w:rsidR="00570004" w:rsidRPr="001C7E11" w:rsidRDefault="00570004" w:rsidP="008C2E8B">
            <w:pPr>
              <w:pStyle w:val="TAC"/>
              <w:rPr>
                <w:rFonts w:eastAsia="SimSun"/>
                <w:kern w:val="2"/>
                <w:szCs w:val="22"/>
                <w:lang w:val="en-US" w:eastAsia="zh-CN"/>
              </w:rPr>
            </w:pPr>
            <w:r w:rsidRPr="001C7E11">
              <w:rPr>
                <w:rFonts w:eastAsia="SimSun"/>
                <w:kern w:val="2"/>
                <w:szCs w:val="18"/>
                <w:lang w:val="en-US" w:eastAsia="zh-CN"/>
              </w:rPr>
              <w:t>2</w:t>
            </w:r>
          </w:p>
        </w:tc>
      </w:tr>
      <w:tr w:rsidR="00570004" w:rsidRPr="001C7E11" w14:paraId="1BE34F5A" w14:textId="77777777" w:rsidTr="008C2E8B">
        <w:trPr>
          <w:trHeight w:val="128"/>
        </w:trPr>
        <w:tc>
          <w:tcPr>
            <w:tcW w:w="2067" w:type="dxa"/>
            <w:tcBorders>
              <w:top w:val="nil"/>
              <w:left w:val="single" w:sz="4" w:space="0" w:color="auto"/>
              <w:bottom w:val="nil"/>
              <w:right w:val="single" w:sz="4" w:space="0" w:color="auto"/>
            </w:tcBorders>
            <w:vAlign w:val="center"/>
          </w:tcPr>
          <w:p w14:paraId="4B205F05"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EA11C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95D75" w14:textId="77777777" w:rsidR="00570004" w:rsidRPr="001C7E11" w:rsidRDefault="00570004" w:rsidP="008C2E8B">
            <w:pPr>
              <w:pStyle w:val="TAC"/>
              <w:rPr>
                <w:szCs w:val="18"/>
                <w:lang w:val="en-US" w:eastAsia="zh-CN"/>
              </w:rPr>
            </w:pPr>
            <w:r w:rsidRPr="001C7E11">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431AA3" w14:textId="77777777" w:rsidR="00570004" w:rsidRPr="001C7E11" w:rsidRDefault="00570004" w:rsidP="008C2E8B">
            <w:pPr>
              <w:pStyle w:val="TAC"/>
              <w:rPr>
                <w:rFonts w:cs="Arial"/>
                <w:color w:val="000000"/>
                <w:szCs w:val="18"/>
                <w:lang w:val="en-US" w:eastAsia="zh-CN" w:bidi="ar"/>
              </w:rPr>
            </w:pPr>
            <w:r w:rsidRPr="001C7E11">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60619D7B" w14:textId="77777777" w:rsidR="00570004" w:rsidRPr="001C7E11" w:rsidRDefault="00570004" w:rsidP="008C2E8B">
            <w:pPr>
              <w:pStyle w:val="TAC"/>
              <w:rPr>
                <w:rFonts w:eastAsia="SimSun"/>
                <w:kern w:val="2"/>
                <w:szCs w:val="22"/>
                <w:lang w:val="en-US" w:eastAsia="zh-CN"/>
              </w:rPr>
            </w:pPr>
          </w:p>
        </w:tc>
      </w:tr>
      <w:tr w:rsidR="00570004" w:rsidRPr="001C7E11" w14:paraId="4A405600"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7A67F719"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7F7E4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B6D57"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3E6166" w14:textId="77777777" w:rsidR="00570004" w:rsidRPr="001C7E11" w:rsidRDefault="00570004" w:rsidP="008C2E8B">
            <w:pPr>
              <w:pStyle w:val="TAC"/>
              <w:rPr>
                <w:rFonts w:cs="Arial"/>
                <w:color w:val="000000"/>
                <w:szCs w:val="18"/>
                <w:lang w:val="en-US" w:eastAsia="zh-CN" w:bidi="ar"/>
              </w:rPr>
            </w:pPr>
            <w:r w:rsidRPr="001C7E11">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B4D46" w14:textId="77777777" w:rsidR="00570004" w:rsidRPr="001C7E11" w:rsidRDefault="00570004" w:rsidP="008C2E8B">
            <w:pPr>
              <w:pStyle w:val="TAC"/>
              <w:rPr>
                <w:rFonts w:eastAsia="SimSun"/>
                <w:kern w:val="2"/>
                <w:szCs w:val="22"/>
                <w:lang w:val="en-US" w:eastAsia="zh-CN"/>
              </w:rPr>
            </w:pPr>
          </w:p>
        </w:tc>
      </w:tr>
      <w:tr w:rsidR="00570004" w:rsidRPr="001C7E11" w14:paraId="0ED6CF70"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21301ECF" w14:textId="77777777" w:rsidR="00570004" w:rsidRPr="001C7E11" w:rsidRDefault="00570004" w:rsidP="008C2E8B">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4E1AB8C0" w14:textId="77777777" w:rsidR="00570004" w:rsidRDefault="00570004" w:rsidP="008C2E8B">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722E7783" w14:textId="77777777" w:rsidR="00570004" w:rsidRPr="00E61D25" w:rsidRDefault="00570004" w:rsidP="008C2E8B">
            <w:pPr>
              <w:pStyle w:val="TAC"/>
              <w:rPr>
                <w:kern w:val="2"/>
                <w:szCs w:val="18"/>
                <w:lang w:val="en-US" w:eastAsia="zh-CN"/>
              </w:rPr>
            </w:pPr>
            <w:r w:rsidRPr="00E61D25">
              <w:rPr>
                <w:kern w:val="2"/>
                <w:szCs w:val="18"/>
                <w:lang w:val="en-US" w:eastAsia="zh-CN"/>
              </w:rPr>
              <w:t>CA_n78(2A)</w:t>
            </w:r>
            <w:r>
              <w:rPr>
                <w:rFonts w:eastAsia="游明朝" w:cs="Arial"/>
                <w:szCs w:val="18"/>
                <w:vertAlign w:val="superscript"/>
                <w:lang w:val="en-US"/>
              </w:rPr>
              <w:t>7</w:t>
            </w:r>
          </w:p>
          <w:p w14:paraId="7BABCDA7" w14:textId="77777777" w:rsidR="00570004" w:rsidRPr="00E61D25" w:rsidRDefault="00570004" w:rsidP="008C2E8B">
            <w:pPr>
              <w:pStyle w:val="TAC"/>
              <w:rPr>
                <w:kern w:val="2"/>
                <w:szCs w:val="18"/>
                <w:lang w:val="en-US" w:eastAsia="zh-CN"/>
              </w:rPr>
            </w:pPr>
            <w:r w:rsidRPr="00E61D25">
              <w:rPr>
                <w:kern w:val="2"/>
                <w:szCs w:val="18"/>
                <w:lang w:val="en-US" w:eastAsia="zh-CN"/>
              </w:rPr>
              <w:t>CA_n1A-n28A</w:t>
            </w:r>
          </w:p>
          <w:p w14:paraId="08FD839F" w14:textId="77777777" w:rsidR="00570004" w:rsidRPr="00E61D25" w:rsidRDefault="00570004" w:rsidP="008C2E8B">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00AF194C" w14:textId="77777777" w:rsidR="00570004" w:rsidRPr="001C7E11" w:rsidRDefault="00570004" w:rsidP="008C2E8B">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6A245E"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0206FC"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D2D8E0"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2D0B3823" w14:textId="77777777" w:rsidTr="008C2E8B">
        <w:trPr>
          <w:trHeight w:val="128"/>
        </w:trPr>
        <w:tc>
          <w:tcPr>
            <w:tcW w:w="2067" w:type="dxa"/>
            <w:tcBorders>
              <w:top w:val="nil"/>
              <w:left w:val="single" w:sz="4" w:space="0" w:color="auto"/>
              <w:bottom w:val="nil"/>
              <w:right w:val="single" w:sz="4" w:space="0" w:color="auto"/>
            </w:tcBorders>
            <w:vAlign w:val="center"/>
          </w:tcPr>
          <w:p w14:paraId="61E0A8CB"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2B85AED"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4EE24"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B0D631"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15CAA1" w14:textId="77777777" w:rsidR="00570004" w:rsidRPr="001C7E11" w:rsidRDefault="00570004" w:rsidP="008C2E8B">
            <w:pPr>
              <w:pStyle w:val="TAC"/>
              <w:rPr>
                <w:rFonts w:eastAsia="SimSun"/>
                <w:kern w:val="2"/>
                <w:szCs w:val="22"/>
                <w:lang w:val="en-US" w:eastAsia="zh-CN"/>
              </w:rPr>
            </w:pPr>
          </w:p>
        </w:tc>
      </w:tr>
      <w:tr w:rsidR="00570004" w:rsidRPr="001C7E11" w14:paraId="7C70C1D8"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27572A7"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BC45A4"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8574D" w14:textId="77777777" w:rsidR="00570004" w:rsidRPr="001C7E11" w:rsidRDefault="00570004" w:rsidP="008C2E8B">
            <w:pPr>
              <w:pStyle w:val="TAC"/>
              <w:rPr>
                <w:rFonts w:eastAsia="SimSun"/>
                <w:kern w:val="2"/>
                <w:szCs w:val="22"/>
                <w:lang w:val="en-US" w:eastAsia="zh-CN"/>
              </w:rPr>
            </w:pPr>
            <w:r w:rsidRPr="001C7E11">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A240E" w14:textId="77777777" w:rsidR="00570004" w:rsidRPr="001C7E11" w:rsidRDefault="00570004" w:rsidP="008C2E8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4D5E2F5" w14:textId="77777777" w:rsidR="00570004" w:rsidRPr="001C7E11" w:rsidRDefault="00570004" w:rsidP="008C2E8B">
            <w:pPr>
              <w:pStyle w:val="TAC"/>
              <w:rPr>
                <w:rFonts w:eastAsia="SimSun"/>
                <w:kern w:val="2"/>
                <w:szCs w:val="22"/>
                <w:lang w:val="en-US" w:eastAsia="zh-CN"/>
              </w:rPr>
            </w:pPr>
          </w:p>
        </w:tc>
      </w:tr>
      <w:tr w:rsidR="00570004" w:rsidRPr="001C7E11" w14:paraId="5D2D9E23"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CC96A71" w14:textId="77777777" w:rsidR="00570004" w:rsidRPr="001C7E11" w:rsidRDefault="00570004" w:rsidP="008C2E8B">
            <w:pPr>
              <w:pStyle w:val="TAC"/>
              <w:rPr>
                <w:rFonts w:eastAsia="SimSun"/>
                <w:kern w:val="2"/>
                <w:szCs w:val="22"/>
                <w:lang w:val="en-US"/>
              </w:rPr>
            </w:pPr>
            <w:r w:rsidRPr="001C7E11">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60524FA" w14:textId="77777777" w:rsidR="00570004" w:rsidRPr="001C7E11" w:rsidRDefault="00570004" w:rsidP="008C2E8B">
            <w:pPr>
              <w:pStyle w:val="TAC"/>
              <w:rPr>
                <w:rFonts w:eastAsia="SimSun"/>
                <w:kern w:val="2"/>
                <w:szCs w:val="18"/>
                <w:lang w:val="en-US" w:eastAsia="zh-CN"/>
              </w:rPr>
            </w:pPr>
            <w:r w:rsidRPr="001C7E11">
              <w:rPr>
                <w:rFonts w:eastAsia="SimSun"/>
                <w:kern w:val="2"/>
                <w:szCs w:val="18"/>
                <w:lang w:val="en-US" w:eastAsia="zh-CN"/>
              </w:rPr>
              <w:t>CA_n1A-n28A</w:t>
            </w:r>
          </w:p>
          <w:p w14:paraId="2E685FF1" w14:textId="77777777" w:rsidR="00570004" w:rsidRPr="001C7E11" w:rsidRDefault="00570004" w:rsidP="008C2E8B">
            <w:pPr>
              <w:pStyle w:val="TAC"/>
              <w:rPr>
                <w:rFonts w:eastAsia="SimSun"/>
                <w:kern w:val="2"/>
                <w:szCs w:val="18"/>
                <w:lang w:val="en-US" w:eastAsia="zh-CN"/>
              </w:rPr>
            </w:pPr>
            <w:r w:rsidRPr="001C7E11">
              <w:rPr>
                <w:rFonts w:eastAsia="SimSun"/>
                <w:kern w:val="2"/>
                <w:szCs w:val="18"/>
                <w:lang w:val="en-US" w:eastAsia="zh-CN"/>
              </w:rPr>
              <w:t>CA_n1A-n78A</w:t>
            </w:r>
          </w:p>
          <w:p w14:paraId="75356136" w14:textId="77777777" w:rsidR="00570004" w:rsidRPr="001C7E11" w:rsidRDefault="00570004" w:rsidP="008C2E8B">
            <w:pPr>
              <w:pStyle w:val="TAC"/>
              <w:rPr>
                <w:lang w:val="sv-SE"/>
              </w:rPr>
            </w:pPr>
            <w:r w:rsidRPr="001C7E11">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BDF4B75" w14:textId="77777777" w:rsidR="00570004" w:rsidRPr="001C7E11" w:rsidRDefault="00570004" w:rsidP="008C2E8B">
            <w:pPr>
              <w:pStyle w:val="TAC"/>
              <w:rPr>
                <w:rFonts w:eastAsia="SimSun"/>
                <w:kern w:val="2"/>
                <w:szCs w:val="22"/>
                <w:lang w:val="en-US"/>
              </w:rPr>
            </w:pPr>
            <w:r w:rsidRPr="001C7E11">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E7E46"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1F3B2B" w14:textId="77777777" w:rsidR="00570004" w:rsidRPr="001C7E11" w:rsidRDefault="00570004" w:rsidP="008C2E8B">
            <w:pPr>
              <w:pStyle w:val="TAC"/>
              <w:rPr>
                <w:rFonts w:eastAsia="SimSun"/>
                <w:kern w:val="2"/>
                <w:szCs w:val="22"/>
                <w:lang w:val="en-US"/>
              </w:rPr>
            </w:pPr>
            <w:r w:rsidRPr="001C7E11">
              <w:rPr>
                <w:rFonts w:eastAsia="SimSun"/>
                <w:kern w:val="2"/>
                <w:szCs w:val="22"/>
                <w:lang w:val="en-US" w:eastAsia="zh-CN"/>
              </w:rPr>
              <w:t>0</w:t>
            </w:r>
          </w:p>
        </w:tc>
      </w:tr>
      <w:tr w:rsidR="00570004" w:rsidRPr="001C7E11" w14:paraId="17746363" w14:textId="77777777" w:rsidTr="008C2E8B">
        <w:trPr>
          <w:trHeight w:val="128"/>
        </w:trPr>
        <w:tc>
          <w:tcPr>
            <w:tcW w:w="2067" w:type="dxa"/>
            <w:tcBorders>
              <w:top w:val="nil"/>
              <w:left w:val="single" w:sz="4" w:space="0" w:color="auto"/>
              <w:bottom w:val="nil"/>
              <w:right w:val="single" w:sz="4" w:space="0" w:color="auto"/>
            </w:tcBorders>
            <w:vAlign w:val="center"/>
          </w:tcPr>
          <w:p w14:paraId="3A18836D"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976B6DA"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A51A343" w14:textId="77777777" w:rsidR="00570004" w:rsidRPr="001C7E11" w:rsidRDefault="00570004" w:rsidP="008C2E8B">
            <w:pPr>
              <w:pStyle w:val="TAC"/>
              <w:rPr>
                <w:rFonts w:eastAsia="SimSun"/>
                <w:kern w:val="2"/>
                <w:szCs w:val="22"/>
                <w:lang w:val="en-US"/>
              </w:rPr>
            </w:pPr>
            <w:r w:rsidRPr="001C7E11">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F1018D"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nil"/>
              <w:right w:val="single" w:sz="4" w:space="0" w:color="auto"/>
            </w:tcBorders>
            <w:vAlign w:val="center"/>
          </w:tcPr>
          <w:p w14:paraId="00D5719E" w14:textId="77777777" w:rsidR="00570004" w:rsidRPr="001C7E11" w:rsidRDefault="00570004" w:rsidP="008C2E8B">
            <w:pPr>
              <w:pStyle w:val="TAC"/>
              <w:rPr>
                <w:rFonts w:eastAsia="SimSun"/>
                <w:kern w:val="2"/>
                <w:szCs w:val="22"/>
                <w:lang w:val="en-US"/>
              </w:rPr>
            </w:pPr>
          </w:p>
        </w:tc>
      </w:tr>
      <w:tr w:rsidR="00570004" w:rsidRPr="001C7E11" w14:paraId="1095F8BE"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67158E27" w14:textId="77777777" w:rsidR="00570004" w:rsidRPr="001C7E11"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FB548F" w14:textId="77777777" w:rsidR="00570004" w:rsidRPr="001C7E11" w:rsidRDefault="00570004" w:rsidP="008C2E8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4E7C0C7" w14:textId="77777777" w:rsidR="00570004" w:rsidRPr="001C7E11" w:rsidRDefault="00570004" w:rsidP="008C2E8B">
            <w:pPr>
              <w:pStyle w:val="TAC"/>
              <w:rPr>
                <w:rFonts w:eastAsia="SimSun"/>
                <w:kern w:val="2"/>
                <w:szCs w:val="22"/>
                <w:lang w:val="en-US"/>
              </w:rPr>
            </w:pPr>
            <w:r w:rsidRPr="001C7E11">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B4911"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C8EE28B" w14:textId="77777777" w:rsidR="00570004" w:rsidRPr="001C7E11" w:rsidRDefault="00570004" w:rsidP="008C2E8B">
            <w:pPr>
              <w:pStyle w:val="TAC"/>
              <w:rPr>
                <w:rFonts w:eastAsia="SimSun"/>
                <w:kern w:val="2"/>
                <w:szCs w:val="22"/>
                <w:lang w:val="en-US"/>
              </w:rPr>
            </w:pPr>
          </w:p>
        </w:tc>
      </w:tr>
      <w:tr w:rsidR="00570004" w:rsidRPr="001C7E11" w14:paraId="3EFEB18C"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64744971"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5C326BA3" w14:textId="77777777" w:rsidR="00570004" w:rsidRDefault="00570004" w:rsidP="008C2E8B">
            <w:pPr>
              <w:keepNext/>
              <w:keepLines/>
              <w:spacing w:after="0"/>
              <w:jc w:val="center"/>
              <w:rPr>
                <w:rFonts w:ascii="Arial" w:eastAsia="游明朝" w:hAnsi="Arial"/>
                <w:sz w:val="18"/>
                <w:lang w:val="en-US" w:eastAsia="ja-JP"/>
              </w:rPr>
            </w:pPr>
            <w:r>
              <w:rPr>
                <w:rFonts w:ascii="Arial" w:eastAsia="游明朝"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游明朝" w:hAnsi="Arial"/>
                <w:sz w:val="18"/>
                <w:vertAlign w:val="superscript"/>
                <w:lang w:eastAsia="ja-JP"/>
              </w:rPr>
              <w:t>,9</w:t>
            </w:r>
          </w:p>
          <w:p w14:paraId="15582229" w14:textId="77777777" w:rsidR="00570004" w:rsidRPr="00E61D25" w:rsidRDefault="00570004" w:rsidP="008C2E8B">
            <w:pPr>
              <w:pStyle w:val="TAC"/>
              <w:rPr>
                <w:lang w:val="sv-SE"/>
              </w:rPr>
            </w:pPr>
            <w:r w:rsidRPr="00E61D25">
              <w:rPr>
                <w:lang w:val="sv-SE"/>
              </w:rPr>
              <w:t>CA_n1A-n28A</w:t>
            </w:r>
          </w:p>
          <w:p w14:paraId="71233F7B" w14:textId="77777777" w:rsidR="00570004" w:rsidRPr="00E61D25" w:rsidRDefault="00570004" w:rsidP="008C2E8B">
            <w:pPr>
              <w:pStyle w:val="TAC"/>
              <w:rPr>
                <w:lang w:val="sv-SE"/>
              </w:rPr>
            </w:pPr>
            <w:r w:rsidRPr="00E61D25">
              <w:rPr>
                <w:lang w:val="sv-SE"/>
              </w:rPr>
              <w:t>CA_n1A-n79A</w:t>
            </w:r>
            <w:r>
              <w:rPr>
                <w:rFonts w:eastAsia="游明朝" w:cs="Arial"/>
                <w:szCs w:val="18"/>
                <w:vertAlign w:val="superscript"/>
                <w:lang w:val="en-US"/>
              </w:rPr>
              <w:t>7</w:t>
            </w:r>
          </w:p>
          <w:p w14:paraId="7047418D" w14:textId="77777777" w:rsidR="00570004" w:rsidRPr="001C7E11" w:rsidRDefault="00570004" w:rsidP="008C2E8B">
            <w:pPr>
              <w:pStyle w:val="TAC"/>
              <w:rPr>
                <w:lang w:val="sv-SE"/>
              </w:rPr>
            </w:pPr>
            <w:r w:rsidRPr="00E61D25">
              <w:rPr>
                <w:lang w:val="sv-SE"/>
              </w:rPr>
              <w:t>CA_n28A-n79A</w:t>
            </w:r>
            <w:r>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AA9F67"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222E3"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F12AAC"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0</w:t>
            </w:r>
          </w:p>
        </w:tc>
      </w:tr>
      <w:tr w:rsidR="00570004" w:rsidRPr="001C7E11" w14:paraId="1C15A542" w14:textId="77777777" w:rsidTr="008C2E8B">
        <w:trPr>
          <w:trHeight w:val="128"/>
        </w:trPr>
        <w:tc>
          <w:tcPr>
            <w:tcW w:w="2067" w:type="dxa"/>
            <w:tcBorders>
              <w:top w:val="nil"/>
              <w:left w:val="single" w:sz="4" w:space="0" w:color="auto"/>
              <w:bottom w:val="nil"/>
              <w:right w:val="single" w:sz="4" w:space="0" w:color="auto"/>
            </w:tcBorders>
            <w:vAlign w:val="center"/>
          </w:tcPr>
          <w:p w14:paraId="4BEE1004"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6E94BB0"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9576F"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6C1583"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23AC7" w14:textId="77777777" w:rsidR="00570004" w:rsidRPr="001C7E11" w:rsidRDefault="00570004" w:rsidP="008C2E8B">
            <w:pPr>
              <w:pStyle w:val="TAC"/>
              <w:rPr>
                <w:rFonts w:eastAsia="SimSun"/>
                <w:kern w:val="2"/>
                <w:szCs w:val="22"/>
                <w:lang w:val="en-US" w:eastAsia="zh-CN"/>
              </w:rPr>
            </w:pPr>
          </w:p>
        </w:tc>
      </w:tr>
      <w:tr w:rsidR="00570004" w:rsidRPr="001C7E11" w14:paraId="552F0649"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05719AF7"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529BDE"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27EF2"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3CE7F3"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9B2D8B" w14:textId="77777777" w:rsidR="00570004" w:rsidRPr="001C7E11" w:rsidRDefault="00570004" w:rsidP="008C2E8B">
            <w:pPr>
              <w:pStyle w:val="TAC"/>
              <w:rPr>
                <w:rFonts w:eastAsia="SimSun"/>
                <w:kern w:val="2"/>
                <w:szCs w:val="22"/>
                <w:lang w:val="en-US" w:eastAsia="zh-CN"/>
              </w:rPr>
            </w:pPr>
          </w:p>
        </w:tc>
      </w:tr>
      <w:tr w:rsidR="00570004" w:rsidRPr="001C7E11" w14:paraId="50A06057" w14:textId="77777777" w:rsidTr="008C2E8B">
        <w:trPr>
          <w:trHeight w:val="128"/>
        </w:trPr>
        <w:tc>
          <w:tcPr>
            <w:tcW w:w="2067" w:type="dxa"/>
            <w:tcBorders>
              <w:top w:val="single" w:sz="4" w:space="0" w:color="auto"/>
              <w:left w:val="single" w:sz="4" w:space="0" w:color="auto"/>
              <w:bottom w:val="nil"/>
              <w:right w:val="single" w:sz="4" w:space="0" w:color="auto"/>
            </w:tcBorders>
          </w:tcPr>
          <w:p w14:paraId="081101BA" w14:textId="77777777" w:rsidR="00570004" w:rsidRPr="001C7E11" w:rsidRDefault="00570004" w:rsidP="008C2E8B">
            <w:pPr>
              <w:pStyle w:val="TAC"/>
              <w:rPr>
                <w:rFonts w:eastAsia="SimSun"/>
                <w:kern w:val="2"/>
                <w:szCs w:val="22"/>
                <w:lang w:val="en-US" w:eastAsia="zh-CN"/>
              </w:rPr>
            </w:pPr>
            <w:r w:rsidRPr="001C7E11">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0F7C02EE" w14:textId="77777777" w:rsidR="00570004" w:rsidRPr="001C7E11" w:rsidRDefault="00570004" w:rsidP="008C2E8B">
            <w:pPr>
              <w:pStyle w:val="TAC"/>
              <w:rPr>
                <w:rFonts w:cs="Arial"/>
                <w:color w:val="000000"/>
                <w:szCs w:val="18"/>
              </w:rPr>
            </w:pPr>
            <w:r w:rsidRPr="001C7E11">
              <w:rPr>
                <w:rFonts w:cs="Arial"/>
                <w:color w:val="000000"/>
                <w:szCs w:val="18"/>
              </w:rPr>
              <w:t>CA_n1A-n28A</w:t>
            </w:r>
          </w:p>
          <w:p w14:paraId="23892D71" w14:textId="77777777" w:rsidR="00570004" w:rsidRPr="001C7E11" w:rsidRDefault="00570004" w:rsidP="008C2E8B">
            <w:pPr>
              <w:pStyle w:val="TAC"/>
              <w:rPr>
                <w:rFonts w:cs="Arial"/>
                <w:color w:val="000000"/>
                <w:szCs w:val="18"/>
              </w:rPr>
            </w:pPr>
            <w:r w:rsidRPr="001C7E11">
              <w:rPr>
                <w:rFonts w:cs="Arial"/>
                <w:color w:val="000000"/>
                <w:szCs w:val="18"/>
              </w:rPr>
              <w:t>CA_n1A-n102A</w:t>
            </w:r>
          </w:p>
          <w:p w14:paraId="60A11EBE" w14:textId="77777777" w:rsidR="00570004" w:rsidRPr="001C7E11" w:rsidRDefault="00570004" w:rsidP="008C2E8B">
            <w:pPr>
              <w:pStyle w:val="TAC"/>
              <w:rPr>
                <w:rFonts w:eastAsia="SimSun"/>
                <w:kern w:val="2"/>
                <w:szCs w:val="22"/>
                <w:lang w:val="en-US" w:eastAsia="zh-CN"/>
              </w:rPr>
            </w:pPr>
            <w:r w:rsidRPr="001C7E11">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0253EEF" w14:textId="77777777" w:rsidR="00570004" w:rsidRPr="001C7E11" w:rsidRDefault="00570004" w:rsidP="008C2E8B">
            <w:pPr>
              <w:pStyle w:val="TAC"/>
              <w:rPr>
                <w:rFonts w:eastAsia="SimSun"/>
                <w:kern w:val="2"/>
                <w:szCs w:val="22"/>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EC1D7B"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033DC8A" w14:textId="77777777" w:rsidR="00570004" w:rsidRPr="001C7E11" w:rsidRDefault="00570004" w:rsidP="008C2E8B">
            <w:pPr>
              <w:pStyle w:val="TAC"/>
              <w:rPr>
                <w:rFonts w:eastAsia="SimSun"/>
                <w:kern w:val="2"/>
                <w:szCs w:val="22"/>
                <w:lang w:val="en-US" w:eastAsia="zh-CN"/>
              </w:rPr>
            </w:pPr>
            <w:r w:rsidRPr="001C7E11">
              <w:rPr>
                <w:rFonts w:hint="eastAsia"/>
                <w:szCs w:val="18"/>
                <w:lang w:val="en-US" w:eastAsia="zh-CN"/>
              </w:rPr>
              <w:t>0</w:t>
            </w:r>
          </w:p>
        </w:tc>
      </w:tr>
      <w:tr w:rsidR="00570004" w:rsidRPr="001C7E11" w14:paraId="1ED90319" w14:textId="77777777" w:rsidTr="008C2E8B">
        <w:trPr>
          <w:trHeight w:val="128"/>
        </w:trPr>
        <w:tc>
          <w:tcPr>
            <w:tcW w:w="2067" w:type="dxa"/>
            <w:tcBorders>
              <w:top w:val="nil"/>
              <w:left w:val="single" w:sz="4" w:space="0" w:color="auto"/>
              <w:bottom w:val="nil"/>
              <w:right w:val="single" w:sz="4" w:space="0" w:color="auto"/>
            </w:tcBorders>
            <w:vAlign w:val="center"/>
          </w:tcPr>
          <w:p w14:paraId="339CCB03"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251107"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AF257" w14:textId="77777777" w:rsidR="00570004" w:rsidRPr="001C7E11" w:rsidRDefault="00570004" w:rsidP="008C2E8B">
            <w:pPr>
              <w:pStyle w:val="TAC"/>
              <w:rPr>
                <w:rFonts w:eastAsia="SimSun"/>
                <w:kern w:val="2"/>
                <w:szCs w:val="22"/>
                <w:lang w:val="en-US"/>
              </w:rPr>
            </w:pPr>
            <w:r w:rsidRPr="001C7E11">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C14F"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AA7B509" w14:textId="77777777" w:rsidR="00570004" w:rsidRPr="001C7E11" w:rsidRDefault="00570004" w:rsidP="008C2E8B">
            <w:pPr>
              <w:pStyle w:val="TAC"/>
              <w:rPr>
                <w:rFonts w:eastAsia="SimSun"/>
                <w:kern w:val="2"/>
                <w:szCs w:val="22"/>
                <w:lang w:val="en-US" w:eastAsia="zh-CN"/>
              </w:rPr>
            </w:pPr>
          </w:p>
        </w:tc>
      </w:tr>
      <w:tr w:rsidR="00570004" w:rsidRPr="001C7E11" w14:paraId="401BBE06"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06588DFB"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4B9CFF"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288B4"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D31F5A"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666C837" w14:textId="77777777" w:rsidR="00570004" w:rsidRPr="001C7E11" w:rsidRDefault="00570004" w:rsidP="008C2E8B">
            <w:pPr>
              <w:pStyle w:val="TAC"/>
              <w:rPr>
                <w:rFonts w:eastAsia="SimSun"/>
                <w:kern w:val="2"/>
                <w:szCs w:val="22"/>
                <w:lang w:val="en-US" w:eastAsia="zh-CN"/>
              </w:rPr>
            </w:pPr>
          </w:p>
        </w:tc>
      </w:tr>
      <w:tr w:rsidR="00570004" w:rsidRPr="001C7E11" w14:paraId="2B54A8FC"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355B012" w14:textId="77777777" w:rsidR="00570004" w:rsidRPr="001C7E11" w:rsidRDefault="00570004" w:rsidP="008C2E8B">
            <w:pPr>
              <w:pStyle w:val="TAC"/>
              <w:rPr>
                <w:rFonts w:eastAsia="SimSun"/>
                <w:kern w:val="2"/>
                <w:szCs w:val="22"/>
                <w:lang w:val="en-US" w:eastAsia="zh-CN"/>
              </w:rPr>
            </w:pPr>
            <w:r w:rsidRPr="001C7E11">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09504562" w14:textId="77777777" w:rsidR="00570004" w:rsidRPr="001C7E11" w:rsidRDefault="00570004" w:rsidP="008C2E8B">
            <w:pPr>
              <w:pStyle w:val="TAC"/>
              <w:rPr>
                <w:rFonts w:cs="Arial"/>
                <w:color w:val="000000"/>
                <w:szCs w:val="18"/>
              </w:rPr>
            </w:pPr>
            <w:r w:rsidRPr="001C7E11">
              <w:rPr>
                <w:rFonts w:cs="Arial"/>
                <w:color w:val="000000"/>
                <w:szCs w:val="18"/>
              </w:rPr>
              <w:t>CA_n1A-n28A</w:t>
            </w:r>
          </w:p>
          <w:p w14:paraId="678285D5" w14:textId="77777777" w:rsidR="00570004" w:rsidRPr="001C7E11" w:rsidRDefault="00570004" w:rsidP="008C2E8B">
            <w:pPr>
              <w:pStyle w:val="TAC"/>
              <w:rPr>
                <w:rFonts w:cs="Arial"/>
                <w:color w:val="000000"/>
                <w:szCs w:val="18"/>
              </w:rPr>
            </w:pPr>
            <w:r w:rsidRPr="001C7E11">
              <w:rPr>
                <w:rFonts w:cs="Arial"/>
                <w:color w:val="000000"/>
                <w:szCs w:val="18"/>
              </w:rPr>
              <w:t>CA_n1A-n102A</w:t>
            </w:r>
          </w:p>
          <w:p w14:paraId="1555364A" w14:textId="77777777" w:rsidR="00570004" w:rsidRPr="001C7E11" w:rsidRDefault="00570004" w:rsidP="008C2E8B">
            <w:pPr>
              <w:pStyle w:val="TAC"/>
              <w:rPr>
                <w:rFonts w:cs="Arial"/>
                <w:color w:val="000000"/>
                <w:szCs w:val="18"/>
              </w:rPr>
            </w:pPr>
            <w:r w:rsidRPr="001C7E11">
              <w:rPr>
                <w:rFonts w:cs="Arial"/>
                <w:color w:val="000000"/>
                <w:szCs w:val="18"/>
              </w:rPr>
              <w:t>CA_n1A-n102B</w:t>
            </w:r>
          </w:p>
          <w:p w14:paraId="01107CAB" w14:textId="77777777" w:rsidR="00570004" w:rsidRPr="001C7E11" w:rsidRDefault="00570004" w:rsidP="008C2E8B">
            <w:pPr>
              <w:pStyle w:val="TAC"/>
              <w:rPr>
                <w:rFonts w:cs="Arial"/>
                <w:color w:val="000000"/>
                <w:szCs w:val="18"/>
              </w:rPr>
            </w:pPr>
            <w:r w:rsidRPr="001C7E11">
              <w:rPr>
                <w:rFonts w:cs="Arial"/>
                <w:color w:val="000000"/>
                <w:szCs w:val="18"/>
              </w:rPr>
              <w:t>CA_n28A-n102A</w:t>
            </w:r>
          </w:p>
          <w:p w14:paraId="708B600B" w14:textId="77777777" w:rsidR="00570004" w:rsidRPr="001C7E11" w:rsidRDefault="00570004" w:rsidP="008C2E8B">
            <w:pPr>
              <w:pStyle w:val="TAC"/>
              <w:rPr>
                <w:rFonts w:eastAsia="SimSun"/>
                <w:kern w:val="2"/>
                <w:szCs w:val="22"/>
                <w:lang w:val="en-US" w:eastAsia="zh-CN"/>
              </w:rPr>
            </w:pPr>
            <w:r w:rsidRPr="001C7E11">
              <w:rPr>
                <w:rFonts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2DF0817B" w14:textId="77777777" w:rsidR="00570004" w:rsidRPr="001C7E11" w:rsidRDefault="00570004" w:rsidP="008C2E8B">
            <w:pPr>
              <w:pStyle w:val="TAC"/>
              <w:rPr>
                <w:rFonts w:eastAsia="SimSun"/>
                <w:kern w:val="2"/>
                <w:szCs w:val="22"/>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A417E2"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8352EE3" w14:textId="77777777" w:rsidR="00570004" w:rsidRPr="001C7E11" w:rsidRDefault="00570004" w:rsidP="008C2E8B">
            <w:pPr>
              <w:pStyle w:val="TAC"/>
              <w:rPr>
                <w:rFonts w:eastAsia="SimSun"/>
                <w:kern w:val="2"/>
                <w:szCs w:val="22"/>
                <w:lang w:val="en-US" w:eastAsia="zh-CN"/>
              </w:rPr>
            </w:pPr>
            <w:r w:rsidRPr="001C7E11">
              <w:rPr>
                <w:szCs w:val="18"/>
                <w:lang w:val="en-US" w:eastAsia="zh-CN"/>
              </w:rPr>
              <w:t>0</w:t>
            </w:r>
          </w:p>
        </w:tc>
      </w:tr>
      <w:tr w:rsidR="00570004" w:rsidRPr="001C7E11" w14:paraId="4EE05166" w14:textId="77777777" w:rsidTr="008C2E8B">
        <w:trPr>
          <w:trHeight w:val="128"/>
        </w:trPr>
        <w:tc>
          <w:tcPr>
            <w:tcW w:w="2067" w:type="dxa"/>
            <w:tcBorders>
              <w:top w:val="nil"/>
              <w:left w:val="single" w:sz="4" w:space="0" w:color="auto"/>
              <w:bottom w:val="nil"/>
              <w:right w:val="single" w:sz="4" w:space="0" w:color="auto"/>
            </w:tcBorders>
            <w:vAlign w:val="center"/>
          </w:tcPr>
          <w:p w14:paraId="69E3A263"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CD99DCF"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7F2FB" w14:textId="77777777" w:rsidR="00570004" w:rsidRPr="001C7E11" w:rsidRDefault="00570004" w:rsidP="008C2E8B">
            <w:pPr>
              <w:pStyle w:val="TAC"/>
              <w:rPr>
                <w:rFonts w:eastAsia="SimSun"/>
                <w:kern w:val="2"/>
                <w:szCs w:val="22"/>
                <w:lang w:val="en-US"/>
              </w:rPr>
            </w:pPr>
            <w:r w:rsidRPr="001C7E11">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81466D"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77782C3" w14:textId="77777777" w:rsidR="00570004" w:rsidRPr="001C7E11" w:rsidRDefault="00570004" w:rsidP="008C2E8B">
            <w:pPr>
              <w:pStyle w:val="TAC"/>
              <w:rPr>
                <w:rFonts w:eastAsia="SimSun"/>
                <w:kern w:val="2"/>
                <w:szCs w:val="22"/>
                <w:lang w:val="en-US" w:eastAsia="zh-CN"/>
              </w:rPr>
            </w:pPr>
          </w:p>
        </w:tc>
      </w:tr>
      <w:tr w:rsidR="00570004" w:rsidRPr="001C7E11" w14:paraId="66892EF7"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0E9F98BD"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B3469B"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867C6"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A1EB00"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8C13132" w14:textId="77777777" w:rsidR="00570004" w:rsidRPr="001C7E11" w:rsidRDefault="00570004" w:rsidP="008C2E8B">
            <w:pPr>
              <w:pStyle w:val="TAC"/>
              <w:rPr>
                <w:rFonts w:eastAsia="SimSun"/>
                <w:kern w:val="2"/>
                <w:szCs w:val="22"/>
                <w:lang w:val="en-US" w:eastAsia="zh-CN"/>
              </w:rPr>
            </w:pPr>
          </w:p>
        </w:tc>
      </w:tr>
      <w:tr w:rsidR="00570004" w:rsidRPr="001C7E11" w14:paraId="78EDC535"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37DBB7D6" w14:textId="77777777" w:rsidR="00570004" w:rsidRPr="001C7E11" w:rsidRDefault="00570004" w:rsidP="008C2E8B">
            <w:pPr>
              <w:pStyle w:val="TAC"/>
              <w:rPr>
                <w:rFonts w:eastAsia="SimSun"/>
                <w:kern w:val="2"/>
                <w:szCs w:val="22"/>
                <w:lang w:val="en-US" w:eastAsia="zh-CN"/>
              </w:rPr>
            </w:pPr>
            <w:r w:rsidRPr="001C7E11">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03285B1F" w14:textId="77777777" w:rsidR="00570004" w:rsidRPr="001C7E11" w:rsidRDefault="00570004" w:rsidP="008C2E8B">
            <w:pPr>
              <w:pStyle w:val="TAC"/>
              <w:rPr>
                <w:szCs w:val="18"/>
                <w:lang w:val="en-US" w:eastAsia="zh-CN"/>
              </w:rPr>
            </w:pPr>
            <w:r w:rsidRPr="001C7E11">
              <w:rPr>
                <w:szCs w:val="18"/>
                <w:lang w:val="en-US" w:eastAsia="zh-CN"/>
              </w:rPr>
              <w:t>CA_n1A-n28A</w:t>
            </w:r>
          </w:p>
          <w:p w14:paraId="3E3C6797" w14:textId="77777777" w:rsidR="00570004" w:rsidRPr="001C7E11" w:rsidRDefault="00570004" w:rsidP="008C2E8B">
            <w:pPr>
              <w:pStyle w:val="TAC"/>
              <w:rPr>
                <w:szCs w:val="18"/>
                <w:lang w:val="en-US" w:eastAsia="zh-CN"/>
              </w:rPr>
            </w:pPr>
            <w:r w:rsidRPr="001C7E11">
              <w:rPr>
                <w:szCs w:val="18"/>
                <w:lang w:val="en-US" w:eastAsia="zh-CN"/>
              </w:rPr>
              <w:t>CA_n1A-n102A</w:t>
            </w:r>
          </w:p>
          <w:p w14:paraId="2E5ECF98" w14:textId="77777777" w:rsidR="00570004" w:rsidRPr="001C7E11" w:rsidRDefault="00570004" w:rsidP="008C2E8B">
            <w:pPr>
              <w:pStyle w:val="TAC"/>
              <w:rPr>
                <w:szCs w:val="18"/>
                <w:lang w:val="en-US" w:eastAsia="zh-CN"/>
              </w:rPr>
            </w:pPr>
            <w:r w:rsidRPr="001C7E11">
              <w:rPr>
                <w:szCs w:val="18"/>
                <w:lang w:val="en-US" w:eastAsia="zh-CN"/>
              </w:rPr>
              <w:t>CA_n1A-n102C</w:t>
            </w:r>
          </w:p>
          <w:p w14:paraId="064ECC7E" w14:textId="77777777" w:rsidR="00570004" w:rsidRPr="001C7E11" w:rsidRDefault="00570004" w:rsidP="008C2E8B">
            <w:pPr>
              <w:pStyle w:val="TAC"/>
              <w:rPr>
                <w:szCs w:val="18"/>
                <w:lang w:val="en-US" w:eastAsia="zh-CN"/>
              </w:rPr>
            </w:pPr>
            <w:r w:rsidRPr="001C7E11">
              <w:rPr>
                <w:szCs w:val="18"/>
                <w:lang w:val="en-US" w:eastAsia="zh-CN"/>
              </w:rPr>
              <w:t>CA_n28A-n102A</w:t>
            </w:r>
          </w:p>
          <w:p w14:paraId="1807C230"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7CB158B1"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A4736A"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1EC7FC0" w14:textId="77777777" w:rsidR="00570004" w:rsidRPr="001C7E11" w:rsidRDefault="00570004" w:rsidP="008C2E8B">
            <w:pPr>
              <w:pStyle w:val="TAC"/>
              <w:rPr>
                <w:rFonts w:eastAsia="SimSun"/>
                <w:kern w:val="2"/>
                <w:szCs w:val="22"/>
                <w:lang w:val="en-US" w:eastAsia="zh-CN"/>
              </w:rPr>
            </w:pPr>
            <w:r w:rsidRPr="001C7E11">
              <w:rPr>
                <w:szCs w:val="18"/>
                <w:lang w:val="en-US" w:eastAsia="zh-CN"/>
              </w:rPr>
              <w:t>0</w:t>
            </w:r>
          </w:p>
        </w:tc>
      </w:tr>
      <w:tr w:rsidR="00570004" w:rsidRPr="001C7E11" w14:paraId="700FD5C4" w14:textId="77777777" w:rsidTr="008C2E8B">
        <w:trPr>
          <w:trHeight w:val="128"/>
        </w:trPr>
        <w:tc>
          <w:tcPr>
            <w:tcW w:w="2067" w:type="dxa"/>
            <w:tcBorders>
              <w:top w:val="nil"/>
              <w:left w:val="single" w:sz="4" w:space="0" w:color="auto"/>
              <w:bottom w:val="nil"/>
              <w:right w:val="single" w:sz="4" w:space="0" w:color="auto"/>
            </w:tcBorders>
            <w:vAlign w:val="center"/>
          </w:tcPr>
          <w:p w14:paraId="54B38800"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6754AAF"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ED784"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05EC8C8"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F4974B9" w14:textId="77777777" w:rsidR="00570004" w:rsidRPr="001C7E11" w:rsidRDefault="00570004" w:rsidP="008C2E8B">
            <w:pPr>
              <w:pStyle w:val="TAC"/>
              <w:rPr>
                <w:rFonts w:eastAsia="SimSun"/>
                <w:kern w:val="2"/>
                <w:szCs w:val="22"/>
                <w:lang w:val="en-US" w:eastAsia="zh-CN"/>
              </w:rPr>
            </w:pPr>
          </w:p>
        </w:tc>
      </w:tr>
      <w:tr w:rsidR="00570004" w:rsidRPr="001C7E11" w14:paraId="799761E3"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A88A416"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0B986A"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2EBBA"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7A3AE1"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A318A67" w14:textId="77777777" w:rsidR="00570004" w:rsidRPr="001C7E11" w:rsidRDefault="00570004" w:rsidP="008C2E8B">
            <w:pPr>
              <w:pStyle w:val="TAC"/>
              <w:rPr>
                <w:rFonts w:eastAsia="SimSun"/>
                <w:kern w:val="2"/>
                <w:szCs w:val="22"/>
                <w:lang w:val="en-US" w:eastAsia="zh-CN"/>
              </w:rPr>
            </w:pPr>
          </w:p>
        </w:tc>
      </w:tr>
      <w:tr w:rsidR="00570004" w:rsidRPr="001C7E11" w14:paraId="0672543C"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3F9344D1"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FC3C970" w14:textId="77777777" w:rsidR="00570004" w:rsidRPr="001C7E11" w:rsidRDefault="00570004" w:rsidP="008C2E8B">
            <w:pPr>
              <w:pStyle w:val="TAC"/>
              <w:rPr>
                <w:szCs w:val="18"/>
                <w:lang w:val="en-US" w:eastAsia="zh-CN"/>
              </w:rPr>
            </w:pPr>
            <w:r w:rsidRPr="001C7E11">
              <w:rPr>
                <w:szCs w:val="18"/>
                <w:lang w:val="en-US" w:eastAsia="zh-CN"/>
              </w:rPr>
              <w:t>CA_n1A-n28A</w:t>
            </w:r>
          </w:p>
          <w:p w14:paraId="65139A6A" w14:textId="77777777" w:rsidR="00570004" w:rsidRPr="001C7E11" w:rsidRDefault="00570004" w:rsidP="008C2E8B">
            <w:pPr>
              <w:pStyle w:val="TAC"/>
              <w:rPr>
                <w:szCs w:val="18"/>
                <w:lang w:val="en-US" w:eastAsia="zh-CN"/>
              </w:rPr>
            </w:pPr>
            <w:r w:rsidRPr="001C7E11">
              <w:rPr>
                <w:szCs w:val="18"/>
                <w:lang w:val="en-US" w:eastAsia="zh-CN"/>
              </w:rPr>
              <w:t>CA_n1A-n102A</w:t>
            </w:r>
          </w:p>
          <w:p w14:paraId="3C17AE59"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3885E00"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8B25C1"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2342B69" w14:textId="77777777" w:rsidR="00570004" w:rsidRPr="001C7E11" w:rsidRDefault="00570004" w:rsidP="008C2E8B">
            <w:pPr>
              <w:pStyle w:val="TAC"/>
              <w:rPr>
                <w:rFonts w:eastAsia="SimSun"/>
                <w:kern w:val="2"/>
                <w:szCs w:val="22"/>
                <w:lang w:val="en-US" w:eastAsia="zh-CN"/>
              </w:rPr>
            </w:pPr>
            <w:r w:rsidRPr="001C7E11">
              <w:rPr>
                <w:szCs w:val="18"/>
                <w:lang w:val="en-US" w:eastAsia="zh-CN"/>
              </w:rPr>
              <w:t>0</w:t>
            </w:r>
          </w:p>
        </w:tc>
      </w:tr>
      <w:tr w:rsidR="00570004" w:rsidRPr="001C7E11" w14:paraId="725895AB" w14:textId="77777777" w:rsidTr="008C2E8B">
        <w:trPr>
          <w:trHeight w:val="128"/>
        </w:trPr>
        <w:tc>
          <w:tcPr>
            <w:tcW w:w="2067" w:type="dxa"/>
            <w:tcBorders>
              <w:top w:val="nil"/>
              <w:left w:val="single" w:sz="4" w:space="0" w:color="auto"/>
              <w:bottom w:val="nil"/>
              <w:right w:val="single" w:sz="4" w:space="0" w:color="auto"/>
            </w:tcBorders>
            <w:vAlign w:val="center"/>
          </w:tcPr>
          <w:p w14:paraId="6B16234A"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B54AF24"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C93B"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067850B"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E67E211" w14:textId="77777777" w:rsidR="00570004" w:rsidRPr="001C7E11" w:rsidRDefault="00570004" w:rsidP="008C2E8B">
            <w:pPr>
              <w:pStyle w:val="TAC"/>
              <w:rPr>
                <w:rFonts w:eastAsia="SimSun"/>
                <w:kern w:val="2"/>
                <w:szCs w:val="22"/>
                <w:lang w:val="en-US" w:eastAsia="zh-CN"/>
              </w:rPr>
            </w:pPr>
          </w:p>
        </w:tc>
      </w:tr>
      <w:tr w:rsidR="00570004" w:rsidRPr="001C7E11" w14:paraId="699C8CA4"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4B72A5C0"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84D8E7F"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04627"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6FF97E"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CC340DE" w14:textId="77777777" w:rsidR="00570004" w:rsidRPr="001C7E11" w:rsidRDefault="00570004" w:rsidP="008C2E8B">
            <w:pPr>
              <w:pStyle w:val="TAC"/>
              <w:rPr>
                <w:rFonts w:eastAsia="SimSun"/>
                <w:kern w:val="2"/>
                <w:szCs w:val="22"/>
                <w:lang w:val="en-US" w:eastAsia="zh-CN"/>
              </w:rPr>
            </w:pPr>
          </w:p>
        </w:tc>
      </w:tr>
      <w:tr w:rsidR="00570004" w:rsidRPr="001C7E11" w14:paraId="36CA20CB"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35CC637E"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7D11B289" w14:textId="77777777" w:rsidR="00570004" w:rsidRPr="001C7E11" w:rsidRDefault="00570004" w:rsidP="008C2E8B">
            <w:pPr>
              <w:pStyle w:val="TAC"/>
              <w:rPr>
                <w:szCs w:val="18"/>
                <w:lang w:val="en-US" w:eastAsia="zh-CN"/>
              </w:rPr>
            </w:pPr>
            <w:r w:rsidRPr="001C7E11">
              <w:rPr>
                <w:szCs w:val="18"/>
                <w:lang w:val="en-US" w:eastAsia="zh-CN"/>
              </w:rPr>
              <w:t>CA_n1A-n28A</w:t>
            </w:r>
          </w:p>
          <w:p w14:paraId="2AFB22D7" w14:textId="77777777" w:rsidR="00570004" w:rsidRPr="001C7E11" w:rsidRDefault="00570004" w:rsidP="008C2E8B">
            <w:pPr>
              <w:pStyle w:val="TAC"/>
              <w:rPr>
                <w:szCs w:val="18"/>
                <w:lang w:val="en-US" w:eastAsia="zh-CN"/>
              </w:rPr>
            </w:pPr>
            <w:r w:rsidRPr="001C7E11">
              <w:rPr>
                <w:szCs w:val="18"/>
                <w:lang w:val="en-US" w:eastAsia="zh-CN"/>
              </w:rPr>
              <w:t>CA_n1A-n102A</w:t>
            </w:r>
          </w:p>
          <w:p w14:paraId="7F744953"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B2DF056"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9DE66"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85A9A7" w14:textId="77777777" w:rsidR="00570004" w:rsidRPr="001C7E11" w:rsidRDefault="00570004" w:rsidP="008C2E8B">
            <w:pPr>
              <w:pStyle w:val="TAC"/>
              <w:rPr>
                <w:rFonts w:eastAsia="SimSun"/>
                <w:kern w:val="2"/>
                <w:szCs w:val="22"/>
                <w:lang w:val="en-US" w:eastAsia="zh-CN"/>
              </w:rPr>
            </w:pPr>
            <w:r w:rsidRPr="001C7E11">
              <w:rPr>
                <w:szCs w:val="18"/>
                <w:lang w:val="en-US" w:eastAsia="zh-CN"/>
              </w:rPr>
              <w:t>0</w:t>
            </w:r>
          </w:p>
        </w:tc>
      </w:tr>
      <w:tr w:rsidR="00570004" w:rsidRPr="001C7E11" w14:paraId="0051E50D" w14:textId="77777777" w:rsidTr="008C2E8B">
        <w:trPr>
          <w:trHeight w:val="128"/>
        </w:trPr>
        <w:tc>
          <w:tcPr>
            <w:tcW w:w="2067" w:type="dxa"/>
            <w:tcBorders>
              <w:top w:val="nil"/>
              <w:left w:val="single" w:sz="4" w:space="0" w:color="auto"/>
              <w:bottom w:val="nil"/>
              <w:right w:val="single" w:sz="4" w:space="0" w:color="auto"/>
            </w:tcBorders>
            <w:vAlign w:val="center"/>
          </w:tcPr>
          <w:p w14:paraId="0358DD46"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32D6B86"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2A3CA"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ED22107"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E49CD32" w14:textId="77777777" w:rsidR="00570004" w:rsidRPr="001C7E11" w:rsidRDefault="00570004" w:rsidP="008C2E8B">
            <w:pPr>
              <w:pStyle w:val="TAC"/>
              <w:rPr>
                <w:rFonts w:eastAsia="SimSun"/>
                <w:kern w:val="2"/>
                <w:szCs w:val="22"/>
                <w:lang w:val="en-US" w:eastAsia="zh-CN"/>
              </w:rPr>
            </w:pPr>
          </w:p>
        </w:tc>
      </w:tr>
      <w:tr w:rsidR="00570004" w:rsidRPr="001C7E11" w14:paraId="48C732EA"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60CCD27A"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B3795A"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32A30"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B671FE"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D3FEF2B" w14:textId="77777777" w:rsidR="00570004" w:rsidRPr="001C7E11" w:rsidRDefault="00570004" w:rsidP="008C2E8B">
            <w:pPr>
              <w:pStyle w:val="TAC"/>
              <w:rPr>
                <w:rFonts w:eastAsia="SimSun"/>
                <w:kern w:val="2"/>
                <w:szCs w:val="22"/>
                <w:lang w:val="en-US" w:eastAsia="zh-CN"/>
              </w:rPr>
            </w:pPr>
          </w:p>
        </w:tc>
      </w:tr>
      <w:tr w:rsidR="00570004" w:rsidRPr="001C7E11" w14:paraId="110F8B72"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1CF9233C"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1CC981AD" w14:textId="77777777" w:rsidR="00570004" w:rsidRPr="001C7E11" w:rsidRDefault="00570004" w:rsidP="008C2E8B">
            <w:pPr>
              <w:pStyle w:val="TAC"/>
              <w:rPr>
                <w:szCs w:val="18"/>
                <w:lang w:val="en-US" w:eastAsia="zh-CN"/>
              </w:rPr>
            </w:pPr>
            <w:r w:rsidRPr="001C7E11">
              <w:rPr>
                <w:szCs w:val="18"/>
                <w:lang w:val="en-US" w:eastAsia="zh-CN"/>
              </w:rPr>
              <w:t>CA_n1A-n28A</w:t>
            </w:r>
          </w:p>
          <w:p w14:paraId="79808B42" w14:textId="77777777" w:rsidR="00570004" w:rsidRPr="001C7E11" w:rsidRDefault="00570004" w:rsidP="008C2E8B">
            <w:pPr>
              <w:pStyle w:val="TAC"/>
              <w:rPr>
                <w:szCs w:val="18"/>
                <w:lang w:val="en-US" w:eastAsia="zh-CN"/>
              </w:rPr>
            </w:pPr>
            <w:r w:rsidRPr="001C7E11">
              <w:rPr>
                <w:szCs w:val="18"/>
                <w:lang w:val="en-US" w:eastAsia="zh-CN"/>
              </w:rPr>
              <w:t>CA_n1A-n102A</w:t>
            </w:r>
          </w:p>
          <w:p w14:paraId="536B52C5" w14:textId="77777777" w:rsidR="00570004" w:rsidRPr="001C7E11" w:rsidRDefault="00570004" w:rsidP="008C2E8B">
            <w:pPr>
              <w:pStyle w:val="TAC"/>
              <w:rPr>
                <w:rFonts w:eastAsia="SimSun"/>
                <w:kern w:val="2"/>
                <w:szCs w:val="22"/>
                <w:lang w:val="en-US" w:eastAsia="zh-CN"/>
              </w:rPr>
            </w:pPr>
            <w:r w:rsidRPr="001C7E11">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75329B4"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73CBF0"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1637F17" w14:textId="77777777" w:rsidR="00570004" w:rsidRPr="001C7E11" w:rsidRDefault="00570004" w:rsidP="008C2E8B">
            <w:pPr>
              <w:pStyle w:val="TAC"/>
              <w:rPr>
                <w:rFonts w:eastAsia="SimSun"/>
                <w:kern w:val="2"/>
                <w:szCs w:val="22"/>
                <w:lang w:val="en-US" w:eastAsia="zh-CN"/>
              </w:rPr>
            </w:pPr>
            <w:r w:rsidRPr="001C7E11">
              <w:rPr>
                <w:szCs w:val="18"/>
                <w:lang w:val="en-US" w:eastAsia="zh-CN"/>
              </w:rPr>
              <w:t>0</w:t>
            </w:r>
          </w:p>
        </w:tc>
      </w:tr>
      <w:tr w:rsidR="00570004" w:rsidRPr="001C7E11" w14:paraId="2D7CE840" w14:textId="77777777" w:rsidTr="008C2E8B">
        <w:trPr>
          <w:trHeight w:val="128"/>
        </w:trPr>
        <w:tc>
          <w:tcPr>
            <w:tcW w:w="2067" w:type="dxa"/>
            <w:tcBorders>
              <w:top w:val="nil"/>
              <w:left w:val="single" w:sz="4" w:space="0" w:color="auto"/>
              <w:bottom w:val="nil"/>
              <w:right w:val="single" w:sz="4" w:space="0" w:color="auto"/>
            </w:tcBorders>
            <w:vAlign w:val="center"/>
          </w:tcPr>
          <w:p w14:paraId="1C655215"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60AB5E9"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19406"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5C85EB5"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2E605E4" w14:textId="77777777" w:rsidR="00570004" w:rsidRPr="001C7E11" w:rsidRDefault="00570004" w:rsidP="008C2E8B">
            <w:pPr>
              <w:pStyle w:val="TAC"/>
              <w:rPr>
                <w:rFonts w:eastAsia="SimSun"/>
                <w:kern w:val="2"/>
                <w:szCs w:val="22"/>
                <w:lang w:val="en-US" w:eastAsia="zh-CN"/>
              </w:rPr>
            </w:pPr>
          </w:p>
        </w:tc>
      </w:tr>
      <w:tr w:rsidR="00570004" w:rsidRPr="001C7E11" w14:paraId="0C8FFC67"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BE6B2B9"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632405" w14:textId="77777777" w:rsidR="00570004" w:rsidRPr="001C7E11"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B23B" w14:textId="77777777" w:rsidR="00570004" w:rsidRPr="001C7E11" w:rsidRDefault="00570004" w:rsidP="008C2E8B">
            <w:pPr>
              <w:pStyle w:val="TAC"/>
              <w:rPr>
                <w:rFonts w:eastAsia="SimSun"/>
                <w:kern w:val="2"/>
                <w:szCs w:val="22"/>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E72FD0"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6"/>
              </w:rPr>
              <w:t>CA_n102(2</w:t>
            </w:r>
            <w:proofErr w:type="gramStart"/>
            <w:r w:rsidRPr="001C7E11">
              <w:rPr>
                <w:rFonts w:cs="Arial"/>
                <w:color w:val="000000"/>
                <w:szCs w:val="16"/>
              </w:rPr>
              <w:t>A)_</w:t>
            </w:r>
            <w:proofErr w:type="gramEnd"/>
            <w:r w:rsidRPr="001C7E11">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6F22291C" w14:textId="77777777" w:rsidR="00570004" w:rsidRPr="001C7E11" w:rsidRDefault="00570004" w:rsidP="008C2E8B">
            <w:pPr>
              <w:pStyle w:val="TAC"/>
              <w:rPr>
                <w:rFonts w:eastAsia="SimSun"/>
                <w:kern w:val="2"/>
                <w:szCs w:val="22"/>
                <w:lang w:val="en-US" w:eastAsia="zh-CN"/>
              </w:rPr>
            </w:pPr>
          </w:p>
        </w:tc>
      </w:tr>
      <w:tr w:rsidR="00570004" w:rsidRPr="001C7E11" w14:paraId="50FB5BEC"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AD2BE2F" w14:textId="77777777" w:rsidR="00570004" w:rsidRPr="001C7E11" w:rsidRDefault="00570004" w:rsidP="008C2E8B">
            <w:pPr>
              <w:pStyle w:val="TAC"/>
              <w:rPr>
                <w:lang w:val="en-US" w:eastAsia="zh-CN"/>
              </w:rPr>
            </w:pPr>
            <w:r w:rsidRPr="001C7E11">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51D6BE7B" w14:textId="77777777" w:rsidR="00570004" w:rsidRPr="001C7E11" w:rsidRDefault="00570004" w:rsidP="008C2E8B">
            <w:pPr>
              <w:pStyle w:val="TAC"/>
              <w:rPr>
                <w:lang w:val="en-US"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656515F" w14:textId="77777777" w:rsidR="00570004" w:rsidRPr="001C7E11" w:rsidRDefault="00570004" w:rsidP="008C2E8B">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7C7770" w14:textId="77777777" w:rsidR="00570004" w:rsidRPr="001C7E11" w:rsidRDefault="00570004" w:rsidP="008C2E8B">
            <w:pPr>
              <w:pStyle w:val="TAC"/>
              <w:rPr>
                <w:rFonts w:cs="Arial"/>
                <w:color w:val="000000"/>
                <w:szCs w:val="18"/>
                <w:lang w:val="en-US" w:eastAsia="zh-CN" w:bidi="ar"/>
              </w:rPr>
            </w:pPr>
            <w:r w:rsidRPr="001C7E11">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49FED9EE" w14:textId="77777777" w:rsidR="00570004" w:rsidRPr="001C7E11" w:rsidRDefault="00570004" w:rsidP="008C2E8B">
            <w:pPr>
              <w:pStyle w:val="TAC"/>
              <w:rPr>
                <w:lang w:val="en-US" w:eastAsia="zh-CN"/>
              </w:rPr>
            </w:pPr>
            <w:r w:rsidRPr="001C7E11">
              <w:rPr>
                <w:lang w:val="en-US"/>
              </w:rPr>
              <w:t>0</w:t>
            </w:r>
          </w:p>
        </w:tc>
      </w:tr>
      <w:tr w:rsidR="00570004" w:rsidRPr="001C7E11" w14:paraId="61CA55E9" w14:textId="77777777" w:rsidTr="008C2E8B">
        <w:trPr>
          <w:trHeight w:val="128"/>
        </w:trPr>
        <w:tc>
          <w:tcPr>
            <w:tcW w:w="2067" w:type="dxa"/>
            <w:tcBorders>
              <w:top w:val="nil"/>
              <w:left w:val="single" w:sz="4" w:space="0" w:color="auto"/>
              <w:bottom w:val="nil"/>
              <w:right w:val="single" w:sz="4" w:space="0" w:color="auto"/>
            </w:tcBorders>
            <w:vAlign w:val="center"/>
          </w:tcPr>
          <w:p w14:paraId="56024C1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2EFD8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01933" w14:textId="77777777" w:rsidR="00570004" w:rsidRPr="001C7E11" w:rsidRDefault="00570004" w:rsidP="008C2E8B">
            <w:pPr>
              <w:pStyle w:val="TAC"/>
              <w:rPr>
                <w:lang w:val="en-US"/>
              </w:rPr>
            </w:pPr>
            <w:r w:rsidRPr="001C7E11">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93A37A" w14:textId="77777777" w:rsidR="00570004" w:rsidRPr="001C7E11" w:rsidRDefault="00570004" w:rsidP="008C2E8B">
            <w:pPr>
              <w:pStyle w:val="TAC"/>
              <w:rPr>
                <w:rFonts w:cs="Arial"/>
                <w:color w:val="000000"/>
                <w:szCs w:val="18"/>
                <w:lang w:val="en-US" w:eastAsia="zh-CN" w:bidi="ar"/>
              </w:rPr>
            </w:pPr>
            <w:r w:rsidRPr="001C7E11">
              <w:rPr>
                <w:lang w:val="en-US"/>
              </w:rPr>
              <w:t>5, 10, 15, 20, 25, 30, 40</w:t>
            </w:r>
          </w:p>
        </w:tc>
        <w:tc>
          <w:tcPr>
            <w:tcW w:w="1610" w:type="dxa"/>
            <w:tcBorders>
              <w:top w:val="nil"/>
              <w:left w:val="single" w:sz="4" w:space="0" w:color="auto"/>
              <w:bottom w:val="nil"/>
              <w:right w:val="single" w:sz="4" w:space="0" w:color="auto"/>
            </w:tcBorders>
            <w:vAlign w:val="center"/>
          </w:tcPr>
          <w:p w14:paraId="10F3532B" w14:textId="77777777" w:rsidR="00570004" w:rsidRPr="001C7E11" w:rsidRDefault="00570004" w:rsidP="008C2E8B">
            <w:pPr>
              <w:pStyle w:val="TAC"/>
              <w:rPr>
                <w:lang w:val="en-US" w:eastAsia="zh-CN"/>
              </w:rPr>
            </w:pPr>
          </w:p>
        </w:tc>
      </w:tr>
      <w:tr w:rsidR="00570004" w:rsidRPr="001C7E11" w14:paraId="07041AED"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2A4EBBD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87F12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C4AA6" w14:textId="77777777" w:rsidR="00570004" w:rsidRPr="001C7E11" w:rsidRDefault="00570004" w:rsidP="008C2E8B">
            <w:pPr>
              <w:pStyle w:val="TAC"/>
              <w:rPr>
                <w:lang w:val="en-US"/>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08B373" w14:textId="77777777" w:rsidR="00570004" w:rsidRPr="001C7E11" w:rsidRDefault="00570004" w:rsidP="008C2E8B">
            <w:pPr>
              <w:pStyle w:val="TAC"/>
              <w:rPr>
                <w:rFonts w:cs="Arial"/>
                <w:color w:val="000000"/>
                <w:szCs w:val="18"/>
                <w:lang w:val="en-US" w:eastAsia="zh-CN" w:bidi="ar"/>
              </w:rPr>
            </w:pPr>
            <w:r w:rsidRPr="001C7E11">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D900E5" w14:textId="77777777" w:rsidR="00570004" w:rsidRPr="001C7E11" w:rsidRDefault="00570004" w:rsidP="008C2E8B">
            <w:pPr>
              <w:pStyle w:val="TAC"/>
              <w:rPr>
                <w:lang w:val="en-US" w:eastAsia="zh-CN"/>
              </w:rPr>
            </w:pPr>
          </w:p>
        </w:tc>
      </w:tr>
      <w:tr w:rsidR="00570004" w:rsidRPr="001C7E11" w14:paraId="53BB95EC"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43899F62"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eastAsia="SimSun" w:hint="eastAsia"/>
                <w:lang w:eastAsia="zh-CN"/>
              </w:rPr>
              <w:t>n40A</w:t>
            </w:r>
            <w:r w:rsidRPr="001C7E11">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1B44FAA"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SimSun" w:hint="eastAsia"/>
                <w:lang w:eastAsia="zh-CN"/>
              </w:rPr>
              <w:t>n40A</w:t>
            </w:r>
          </w:p>
          <w:p w14:paraId="4D60F729"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SimSun"/>
                <w:lang w:eastAsia="zh-CN"/>
              </w:rPr>
              <w:t>n77A</w:t>
            </w:r>
          </w:p>
          <w:p w14:paraId="1BF6C7E6"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eastAsia="SimSun" w:hint="eastAsia"/>
                <w:lang w:eastAsia="zh-CN"/>
              </w:rPr>
              <w:t>n40A</w:t>
            </w:r>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55F7A86" w14:textId="77777777" w:rsidR="00570004" w:rsidRPr="001C7E11" w:rsidRDefault="00570004" w:rsidP="008C2E8B">
            <w:pPr>
              <w:pStyle w:val="TAC"/>
              <w:rPr>
                <w:lang w:val="en-US" w:eastAsia="zh-CN"/>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EC5AD2"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7864F297"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23ABA31C" w14:textId="77777777" w:rsidTr="008C2E8B">
        <w:trPr>
          <w:trHeight w:val="128"/>
        </w:trPr>
        <w:tc>
          <w:tcPr>
            <w:tcW w:w="2067" w:type="dxa"/>
            <w:tcBorders>
              <w:top w:val="nil"/>
              <w:left w:val="single" w:sz="4" w:space="0" w:color="auto"/>
              <w:bottom w:val="nil"/>
              <w:right w:val="single" w:sz="4" w:space="0" w:color="auto"/>
            </w:tcBorders>
            <w:vAlign w:val="center"/>
          </w:tcPr>
          <w:p w14:paraId="5E735D5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D1C8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1184C" w14:textId="77777777" w:rsidR="00570004" w:rsidRPr="001C7E11" w:rsidRDefault="00570004" w:rsidP="008C2E8B">
            <w:pPr>
              <w:pStyle w:val="TAC"/>
              <w:rPr>
                <w:lang w:val="en-US" w:eastAsia="zh-CN"/>
              </w:rPr>
            </w:pPr>
            <w:r w:rsidRPr="001C7E11">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DDB74"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nil"/>
              <w:right w:val="single" w:sz="4" w:space="0" w:color="auto"/>
            </w:tcBorders>
            <w:vAlign w:val="center"/>
          </w:tcPr>
          <w:p w14:paraId="71389B53" w14:textId="77777777" w:rsidR="00570004" w:rsidRPr="001C7E11" w:rsidRDefault="00570004" w:rsidP="008C2E8B">
            <w:pPr>
              <w:pStyle w:val="TAC"/>
              <w:rPr>
                <w:lang w:val="en-US" w:eastAsia="zh-CN"/>
              </w:rPr>
            </w:pPr>
          </w:p>
        </w:tc>
      </w:tr>
      <w:tr w:rsidR="00570004" w:rsidRPr="001C7E11" w14:paraId="709733B6"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0A9D28A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2CC94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2C7B8" w14:textId="77777777" w:rsidR="00570004" w:rsidRPr="001C7E11" w:rsidRDefault="00570004" w:rsidP="008C2E8B">
            <w:pPr>
              <w:pStyle w:val="TAC"/>
              <w:rPr>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49B49"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61743" w14:textId="77777777" w:rsidR="00570004" w:rsidRPr="001C7E11" w:rsidRDefault="00570004" w:rsidP="008C2E8B">
            <w:pPr>
              <w:pStyle w:val="TAC"/>
              <w:rPr>
                <w:lang w:val="en-US" w:eastAsia="zh-CN"/>
              </w:rPr>
            </w:pPr>
          </w:p>
        </w:tc>
      </w:tr>
      <w:tr w:rsidR="00570004" w:rsidRPr="001C7E11" w14:paraId="1771BC17"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73A7CD2B"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eastAsia="SimSun" w:hint="eastAsia"/>
                <w:lang w:eastAsia="zh-CN"/>
              </w:rPr>
              <w:t>n40A</w:t>
            </w:r>
            <w:r w:rsidRPr="001C7E11">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776D4CC"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SimSun" w:hint="eastAsia"/>
                <w:lang w:eastAsia="zh-CN"/>
              </w:rPr>
              <w:t>n40A</w:t>
            </w:r>
          </w:p>
          <w:p w14:paraId="74CE586B"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SimSun"/>
                <w:lang w:eastAsia="zh-CN"/>
              </w:rPr>
              <w:t>n77A</w:t>
            </w:r>
          </w:p>
          <w:p w14:paraId="2B22F78F"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eastAsia="SimSun" w:hint="eastAsia"/>
                <w:lang w:eastAsia="zh-CN"/>
              </w:rPr>
              <w:t>n40A</w:t>
            </w:r>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77FF7FF" w14:textId="77777777" w:rsidR="00570004" w:rsidRPr="001C7E11" w:rsidRDefault="00570004" w:rsidP="008C2E8B">
            <w:pPr>
              <w:pStyle w:val="TAC"/>
              <w:rPr>
                <w:lang w:val="en-US" w:eastAsia="zh-CN"/>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9E3AE"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2A804F5F"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689413BF" w14:textId="77777777" w:rsidTr="008C2E8B">
        <w:trPr>
          <w:trHeight w:val="128"/>
        </w:trPr>
        <w:tc>
          <w:tcPr>
            <w:tcW w:w="2067" w:type="dxa"/>
            <w:tcBorders>
              <w:top w:val="nil"/>
              <w:left w:val="single" w:sz="4" w:space="0" w:color="auto"/>
              <w:bottom w:val="nil"/>
              <w:right w:val="single" w:sz="4" w:space="0" w:color="auto"/>
            </w:tcBorders>
            <w:vAlign w:val="center"/>
          </w:tcPr>
          <w:p w14:paraId="01498A4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49DFE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F0679" w14:textId="77777777" w:rsidR="00570004" w:rsidRPr="001C7E11" w:rsidRDefault="00570004" w:rsidP="008C2E8B">
            <w:pPr>
              <w:pStyle w:val="TAC"/>
              <w:rPr>
                <w:lang w:val="en-US" w:eastAsia="zh-CN"/>
              </w:rPr>
            </w:pPr>
            <w:r w:rsidRPr="001C7E11">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480A7A"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nil"/>
              <w:right w:val="single" w:sz="4" w:space="0" w:color="auto"/>
            </w:tcBorders>
            <w:vAlign w:val="center"/>
          </w:tcPr>
          <w:p w14:paraId="49C6BED7" w14:textId="77777777" w:rsidR="00570004" w:rsidRPr="001C7E11" w:rsidRDefault="00570004" w:rsidP="008C2E8B">
            <w:pPr>
              <w:pStyle w:val="TAC"/>
              <w:rPr>
                <w:lang w:val="en-US" w:eastAsia="zh-CN"/>
              </w:rPr>
            </w:pPr>
          </w:p>
        </w:tc>
      </w:tr>
      <w:tr w:rsidR="00570004" w:rsidRPr="001C7E11" w14:paraId="11F0D61A"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13C677D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EFDA0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B37F8" w14:textId="77777777" w:rsidR="00570004" w:rsidRPr="001C7E11" w:rsidRDefault="00570004" w:rsidP="008C2E8B">
            <w:pPr>
              <w:pStyle w:val="TAC"/>
              <w:rPr>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F1C9B" w14:textId="77777777" w:rsidR="00570004" w:rsidRPr="001C7E11" w:rsidRDefault="00570004" w:rsidP="008C2E8B">
            <w:pPr>
              <w:pStyle w:val="TAC"/>
              <w:rPr>
                <w:rFonts w:cs="Arial"/>
                <w:color w:val="000000"/>
                <w:szCs w:val="18"/>
                <w:lang w:val="en-US" w:eastAsia="zh-CN" w:bidi="ar"/>
              </w:rPr>
            </w:pPr>
            <w:r w:rsidRPr="001C7E11">
              <w:t>CA_n77(2</w:t>
            </w:r>
            <w:proofErr w:type="gramStart"/>
            <w:r w:rsidRPr="001C7E11">
              <w:t>A)_</w:t>
            </w:r>
            <w:proofErr w:type="gramEnd"/>
            <w:r w:rsidRPr="001C7E11">
              <w:t>BCS1</w:t>
            </w:r>
          </w:p>
        </w:tc>
        <w:tc>
          <w:tcPr>
            <w:tcW w:w="1610" w:type="dxa"/>
            <w:tcBorders>
              <w:top w:val="nil"/>
              <w:left w:val="single" w:sz="4" w:space="0" w:color="auto"/>
              <w:bottom w:val="single" w:sz="4" w:space="0" w:color="auto"/>
              <w:right w:val="single" w:sz="4" w:space="0" w:color="auto"/>
            </w:tcBorders>
            <w:vAlign w:val="center"/>
          </w:tcPr>
          <w:p w14:paraId="5229355B" w14:textId="77777777" w:rsidR="00570004" w:rsidRPr="001C7E11" w:rsidRDefault="00570004" w:rsidP="008C2E8B">
            <w:pPr>
              <w:pStyle w:val="TAC"/>
              <w:rPr>
                <w:lang w:val="en-US" w:eastAsia="zh-CN"/>
              </w:rPr>
            </w:pPr>
          </w:p>
        </w:tc>
      </w:tr>
      <w:tr w:rsidR="00570004" w:rsidRPr="001C7E11" w14:paraId="79790A23"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5F526874" w14:textId="77777777" w:rsidR="00570004" w:rsidRPr="001C7E11" w:rsidRDefault="00570004" w:rsidP="008C2E8B">
            <w:pPr>
              <w:pStyle w:val="TAC"/>
              <w:rPr>
                <w:lang w:val="en-US" w:eastAsia="zh-CN"/>
              </w:rPr>
            </w:pPr>
            <w:r w:rsidRPr="001C7E11">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77E0F24" w14:textId="77777777" w:rsidR="00570004" w:rsidRPr="001C7E11" w:rsidRDefault="00570004" w:rsidP="008C2E8B">
            <w:pPr>
              <w:pStyle w:val="TAC"/>
              <w:rPr>
                <w:lang w:val="en-US" w:eastAsia="zh-CN"/>
              </w:rPr>
            </w:pPr>
            <w:r w:rsidRPr="001C7E11">
              <w:rPr>
                <w:lang w:val="en-US" w:eastAsia="zh-CN"/>
              </w:rPr>
              <w:t>CA_n1A-n40A</w:t>
            </w:r>
          </w:p>
          <w:p w14:paraId="3A17D296" w14:textId="77777777" w:rsidR="00570004" w:rsidRPr="001C7E11" w:rsidRDefault="00570004" w:rsidP="008C2E8B">
            <w:pPr>
              <w:pStyle w:val="TAC"/>
              <w:rPr>
                <w:lang w:val="en-US" w:eastAsia="zh-CN"/>
              </w:rPr>
            </w:pPr>
            <w:r w:rsidRPr="001C7E11">
              <w:rPr>
                <w:lang w:val="en-US" w:eastAsia="zh-CN"/>
              </w:rPr>
              <w:t>CA_n1A-n78A</w:t>
            </w:r>
          </w:p>
          <w:p w14:paraId="3EF69DBB" w14:textId="77777777" w:rsidR="00570004" w:rsidRPr="001C7E11" w:rsidRDefault="00570004" w:rsidP="008C2E8B">
            <w:pPr>
              <w:pStyle w:val="TAC"/>
              <w:rPr>
                <w:lang w:val="en-US" w:eastAsia="zh-CN"/>
              </w:rPr>
            </w:pPr>
            <w:r w:rsidRPr="001C7E11">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0DF597"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934F7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5D39A4" w14:textId="77777777" w:rsidR="00570004" w:rsidRPr="001C7E11" w:rsidRDefault="00570004" w:rsidP="008C2E8B">
            <w:pPr>
              <w:pStyle w:val="TAC"/>
              <w:rPr>
                <w:lang w:val="en-US" w:eastAsia="zh-CN"/>
              </w:rPr>
            </w:pPr>
            <w:r w:rsidRPr="001C7E11">
              <w:rPr>
                <w:lang w:val="en-US" w:eastAsia="zh-CN"/>
              </w:rPr>
              <w:t>0</w:t>
            </w:r>
          </w:p>
        </w:tc>
      </w:tr>
      <w:tr w:rsidR="00570004" w:rsidRPr="001C7E11" w14:paraId="6133D163" w14:textId="77777777" w:rsidTr="008C2E8B">
        <w:trPr>
          <w:trHeight w:val="128"/>
        </w:trPr>
        <w:tc>
          <w:tcPr>
            <w:tcW w:w="2067" w:type="dxa"/>
            <w:tcBorders>
              <w:top w:val="nil"/>
              <w:left w:val="single" w:sz="4" w:space="0" w:color="auto"/>
              <w:bottom w:val="nil"/>
              <w:right w:val="single" w:sz="4" w:space="0" w:color="auto"/>
            </w:tcBorders>
            <w:vAlign w:val="center"/>
          </w:tcPr>
          <w:p w14:paraId="3386DE7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108D7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FBDBD" w14:textId="77777777" w:rsidR="00570004" w:rsidRPr="001C7E11" w:rsidRDefault="00570004" w:rsidP="008C2E8B">
            <w:pPr>
              <w:pStyle w:val="TAC"/>
              <w:rPr>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EEB54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AD58C8" w14:textId="77777777" w:rsidR="00570004" w:rsidRPr="001C7E11" w:rsidRDefault="00570004" w:rsidP="008C2E8B">
            <w:pPr>
              <w:pStyle w:val="TAC"/>
              <w:rPr>
                <w:lang w:val="en-US" w:eastAsia="zh-CN"/>
              </w:rPr>
            </w:pPr>
          </w:p>
        </w:tc>
      </w:tr>
      <w:tr w:rsidR="00570004" w:rsidRPr="001C7E11" w14:paraId="61D90CDB" w14:textId="77777777" w:rsidTr="008C2E8B">
        <w:trPr>
          <w:trHeight w:val="128"/>
        </w:trPr>
        <w:tc>
          <w:tcPr>
            <w:tcW w:w="2067" w:type="dxa"/>
            <w:tcBorders>
              <w:top w:val="nil"/>
              <w:left w:val="single" w:sz="4" w:space="0" w:color="auto"/>
              <w:bottom w:val="nil"/>
              <w:right w:val="single" w:sz="4" w:space="0" w:color="auto"/>
            </w:tcBorders>
            <w:vAlign w:val="center"/>
          </w:tcPr>
          <w:p w14:paraId="1BF4AFE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0D5B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D3ABC"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431F5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15BBF9" w14:textId="77777777" w:rsidR="00570004" w:rsidRPr="001C7E11" w:rsidRDefault="00570004" w:rsidP="008C2E8B">
            <w:pPr>
              <w:pStyle w:val="TAC"/>
              <w:rPr>
                <w:lang w:val="en-US" w:eastAsia="zh-CN"/>
              </w:rPr>
            </w:pPr>
          </w:p>
        </w:tc>
      </w:tr>
      <w:tr w:rsidR="00570004" w:rsidRPr="001C7E11" w14:paraId="039BA708" w14:textId="77777777" w:rsidTr="008C2E8B">
        <w:trPr>
          <w:trHeight w:val="128"/>
        </w:trPr>
        <w:tc>
          <w:tcPr>
            <w:tcW w:w="2067" w:type="dxa"/>
            <w:tcBorders>
              <w:top w:val="nil"/>
              <w:left w:val="single" w:sz="4" w:space="0" w:color="auto"/>
              <w:bottom w:val="nil"/>
              <w:right w:val="single" w:sz="4" w:space="0" w:color="auto"/>
            </w:tcBorders>
            <w:vAlign w:val="center"/>
          </w:tcPr>
          <w:p w14:paraId="5ECF1FB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01DBB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186D" w14:textId="77777777" w:rsidR="00570004" w:rsidRPr="001C7E11" w:rsidRDefault="00570004" w:rsidP="008C2E8B">
            <w:pPr>
              <w:pStyle w:val="TAC"/>
              <w:rPr>
                <w:lang w:val="en-US" w:eastAsia="zh-CN"/>
              </w:rPr>
            </w:pPr>
            <w:r w:rsidRPr="001C7E11">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F3E27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44CDE4" w14:textId="77777777" w:rsidR="00570004" w:rsidRPr="001C7E11" w:rsidRDefault="00570004" w:rsidP="008C2E8B">
            <w:pPr>
              <w:pStyle w:val="TAC"/>
              <w:rPr>
                <w:lang w:val="en-US" w:eastAsia="zh-CN"/>
              </w:rPr>
            </w:pPr>
            <w:r w:rsidRPr="001C7E11">
              <w:rPr>
                <w:lang w:val="en-US" w:eastAsia="zh-CN"/>
              </w:rPr>
              <w:t>1</w:t>
            </w:r>
          </w:p>
        </w:tc>
      </w:tr>
      <w:tr w:rsidR="00570004" w:rsidRPr="001C7E11" w14:paraId="1718D61E" w14:textId="77777777" w:rsidTr="008C2E8B">
        <w:trPr>
          <w:trHeight w:val="128"/>
        </w:trPr>
        <w:tc>
          <w:tcPr>
            <w:tcW w:w="2067" w:type="dxa"/>
            <w:tcBorders>
              <w:top w:val="nil"/>
              <w:left w:val="single" w:sz="4" w:space="0" w:color="auto"/>
              <w:bottom w:val="nil"/>
              <w:right w:val="single" w:sz="4" w:space="0" w:color="auto"/>
            </w:tcBorders>
            <w:vAlign w:val="center"/>
          </w:tcPr>
          <w:p w14:paraId="0563937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1DAA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8A1C3" w14:textId="77777777" w:rsidR="00570004" w:rsidRPr="001C7E11" w:rsidRDefault="00570004" w:rsidP="008C2E8B">
            <w:pPr>
              <w:pStyle w:val="TAC"/>
              <w:rPr>
                <w:lang w:val="en-US" w:eastAsia="zh-CN"/>
              </w:rPr>
            </w:pPr>
            <w:r w:rsidRPr="001C7E11">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D2683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CF3FC09" w14:textId="77777777" w:rsidR="00570004" w:rsidRPr="001C7E11" w:rsidRDefault="00570004" w:rsidP="008C2E8B">
            <w:pPr>
              <w:pStyle w:val="TAC"/>
              <w:rPr>
                <w:lang w:val="en-US" w:eastAsia="zh-CN"/>
              </w:rPr>
            </w:pPr>
          </w:p>
        </w:tc>
      </w:tr>
      <w:tr w:rsidR="00570004" w:rsidRPr="001C7E11" w14:paraId="0E951DAE" w14:textId="77777777" w:rsidTr="008C2E8B">
        <w:trPr>
          <w:trHeight w:val="128"/>
        </w:trPr>
        <w:tc>
          <w:tcPr>
            <w:tcW w:w="2067" w:type="dxa"/>
            <w:tcBorders>
              <w:top w:val="nil"/>
              <w:left w:val="single" w:sz="4" w:space="0" w:color="auto"/>
              <w:bottom w:val="nil"/>
              <w:right w:val="single" w:sz="4" w:space="0" w:color="auto"/>
            </w:tcBorders>
            <w:vAlign w:val="center"/>
          </w:tcPr>
          <w:p w14:paraId="2EDAF62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21BA9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001D5" w14:textId="77777777" w:rsidR="00570004" w:rsidRPr="001C7E11" w:rsidRDefault="00570004" w:rsidP="008C2E8B">
            <w:pPr>
              <w:pStyle w:val="TAC"/>
              <w:rPr>
                <w:lang w:val="en-US" w:eastAsia="zh-CN"/>
              </w:rPr>
            </w:pPr>
            <w:r w:rsidRPr="001C7E11">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30D1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29F47D" w14:textId="77777777" w:rsidR="00570004" w:rsidRPr="001C7E11" w:rsidRDefault="00570004" w:rsidP="008C2E8B">
            <w:pPr>
              <w:pStyle w:val="TAC"/>
              <w:rPr>
                <w:lang w:val="en-US" w:eastAsia="zh-CN"/>
              </w:rPr>
            </w:pPr>
          </w:p>
        </w:tc>
      </w:tr>
      <w:tr w:rsidR="00570004" w:rsidRPr="001C7E11" w14:paraId="275566A8" w14:textId="77777777" w:rsidTr="008C2E8B">
        <w:trPr>
          <w:trHeight w:val="128"/>
        </w:trPr>
        <w:tc>
          <w:tcPr>
            <w:tcW w:w="2067" w:type="dxa"/>
            <w:tcBorders>
              <w:top w:val="nil"/>
              <w:left w:val="single" w:sz="4" w:space="0" w:color="auto"/>
              <w:bottom w:val="nil"/>
              <w:right w:val="single" w:sz="4" w:space="0" w:color="auto"/>
            </w:tcBorders>
            <w:vAlign w:val="center"/>
          </w:tcPr>
          <w:p w14:paraId="09A04D8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CA885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E0F3C" w14:textId="77777777" w:rsidR="00570004" w:rsidRPr="001C7E11" w:rsidRDefault="00570004" w:rsidP="008C2E8B">
            <w:pPr>
              <w:pStyle w:val="TAC"/>
              <w:rPr>
                <w:lang w:val="en-US" w:eastAsia="zh-CN"/>
              </w:rPr>
            </w:pPr>
            <w:r w:rsidRPr="001C7E11">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FB342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A0CC7B0" w14:textId="77777777" w:rsidR="00570004" w:rsidRPr="001C7E11" w:rsidRDefault="00570004" w:rsidP="008C2E8B">
            <w:pPr>
              <w:pStyle w:val="TAC"/>
              <w:rPr>
                <w:lang w:val="en-US" w:eastAsia="zh-CN"/>
              </w:rPr>
            </w:pPr>
            <w:r w:rsidRPr="001C7E11">
              <w:rPr>
                <w:lang w:val="en-US" w:eastAsia="zh-CN"/>
              </w:rPr>
              <w:t>2</w:t>
            </w:r>
          </w:p>
        </w:tc>
      </w:tr>
      <w:tr w:rsidR="00570004" w:rsidRPr="001C7E11" w14:paraId="47DBFD0D" w14:textId="77777777" w:rsidTr="008C2E8B">
        <w:trPr>
          <w:trHeight w:val="128"/>
        </w:trPr>
        <w:tc>
          <w:tcPr>
            <w:tcW w:w="2067" w:type="dxa"/>
            <w:tcBorders>
              <w:top w:val="nil"/>
              <w:left w:val="single" w:sz="4" w:space="0" w:color="auto"/>
              <w:bottom w:val="nil"/>
              <w:right w:val="single" w:sz="4" w:space="0" w:color="auto"/>
            </w:tcBorders>
            <w:vAlign w:val="center"/>
          </w:tcPr>
          <w:p w14:paraId="12500BF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E770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359FB" w14:textId="77777777" w:rsidR="00570004" w:rsidRPr="001C7E11" w:rsidRDefault="00570004" w:rsidP="008C2E8B">
            <w:pPr>
              <w:pStyle w:val="TAC"/>
              <w:rPr>
                <w:lang w:val="en-US" w:eastAsia="zh-CN"/>
              </w:rPr>
            </w:pPr>
            <w:r w:rsidRPr="001C7E11">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5F93D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2AB6F4D9" w14:textId="77777777" w:rsidR="00570004" w:rsidRPr="001C7E11" w:rsidRDefault="00570004" w:rsidP="008C2E8B">
            <w:pPr>
              <w:pStyle w:val="TAC"/>
              <w:rPr>
                <w:lang w:val="en-US" w:eastAsia="zh-CN"/>
              </w:rPr>
            </w:pPr>
          </w:p>
        </w:tc>
      </w:tr>
      <w:tr w:rsidR="00570004" w:rsidRPr="001C7E11" w14:paraId="56C2BF75" w14:textId="77777777" w:rsidTr="008C2E8B">
        <w:trPr>
          <w:trHeight w:val="128"/>
        </w:trPr>
        <w:tc>
          <w:tcPr>
            <w:tcW w:w="2067" w:type="dxa"/>
            <w:tcBorders>
              <w:top w:val="nil"/>
              <w:left w:val="single" w:sz="4" w:space="0" w:color="auto"/>
              <w:bottom w:val="nil"/>
              <w:right w:val="single" w:sz="4" w:space="0" w:color="auto"/>
            </w:tcBorders>
            <w:vAlign w:val="center"/>
          </w:tcPr>
          <w:p w14:paraId="5D87BBD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3E9C1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29C0" w14:textId="77777777" w:rsidR="00570004" w:rsidRPr="001C7E11" w:rsidRDefault="00570004" w:rsidP="008C2E8B">
            <w:pPr>
              <w:pStyle w:val="TAC"/>
              <w:rPr>
                <w:lang w:val="en-US" w:eastAsia="zh-CN"/>
              </w:rPr>
            </w:pPr>
            <w:r w:rsidRPr="001C7E11">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6987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F32442" w14:textId="77777777" w:rsidR="00570004" w:rsidRPr="001C7E11" w:rsidRDefault="00570004" w:rsidP="008C2E8B">
            <w:pPr>
              <w:pStyle w:val="TAC"/>
              <w:rPr>
                <w:lang w:val="en-US" w:eastAsia="zh-CN"/>
              </w:rPr>
            </w:pPr>
          </w:p>
        </w:tc>
      </w:tr>
      <w:tr w:rsidR="00570004" w:rsidRPr="001C7E11" w14:paraId="320C6FD1" w14:textId="77777777" w:rsidTr="008C2E8B">
        <w:trPr>
          <w:trHeight w:val="128"/>
        </w:trPr>
        <w:tc>
          <w:tcPr>
            <w:tcW w:w="2067" w:type="dxa"/>
            <w:tcBorders>
              <w:top w:val="nil"/>
              <w:left w:val="single" w:sz="4" w:space="0" w:color="auto"/>
              <w:bottom w:val="nil"/>
              <w:right w:val="single" w:sz="4" w:space="0" w:color="auto"/>
            </w:tcBorders>
            <w:vAlign w:val="center"/>
          </w:tcPr>
          <w:p w14:paraId="0837D04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3E3F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0DB01"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E93EC" w14:textId="77777777" w:rsidR="00570004" w:rsidRPr="001C7E11" w:rsidRDefault="00570004" w:rsidP="008C2E8B">
            <w:pPr>
              <w:pStyle w:val="TAC"/>
              <w:rPr>
                <w:rFonts w:cs="Arial"/>
                <w:color w:val="000000"/>
                <w:szCs w:val="18"/>
                <w:lang w:val="en-US" w:bidi="ar"/>
              </w:rPr>
            </w:pPr>
            <w:r w:rsidRPr="001C7E11">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4FDA76B"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14674165" w14:textId="77777777" w:rsidTr="008C2E8B">
        <w:trPr>
          <w:trHeight w:val="128"/>
        </w:trPr>
        <w:tc>
          <w:tcPr>
            <w:tcW w:w="2067" w:type="dxa"/>
            <w:tcBorders>
              <w:top w:val="nil"/>
              <w:left w:val="single" w:sz="4" w:space="0" w:color="auto"/>
              <w:bottom w:val="nil"/>
              <w:right w:val="single" w:sz="4" w:space="0" w:color="auto"/>
            </w:tcBorders>
            <w:vAlign w:val="center"/>
          </w:tcPr>
          <w:p w14:paraId="222A646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5A246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32F40"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A88E0E" w14:textId="77777777" w:rsidR="00570004" w:rsidRPr="001C7E11" w:rsidRDefault="00570004" w:rsidP="008C2E8B">
            <w:pPr>
              <w:pStyle w:val="TAC"/>
              <w:rPr>
                <w:rFonts w:cs="Arial"/>
                <w:color w:val="000000"/>
                <w:szCs w:val="18"/>
                <w:lang w:val="en-US" w:bidi="ar"/>
              </w:rPr>
            </w:pPr>
            <w:r w:rsidRPr="001C7E11">
              <w:rPr>
                <w:rFonts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1B5E86D4" w14:textId="77777777" w:rsidR="00570004" w:rsidRPr="001C7E11" w:rsidRDefault="00570004" w:rsidP="008C2E8B">
            <w:pPr>
              <w:pStyle w:val="TAC"/>
              <w:rPr>
                <w:lang w:val="en-US" w:eastAsia="zh-CN"/>
              </w:rPr>
            </w:pPr>
          </w:p>
        </w:tc>
      </w:tr>
      <w:tr w:rsidR="00570004" w:rsidRPr="001C7E11" w14:paraId="7ABBA212" w14:textId="77777777" w:rsidTr="008C2E8B">
        <w:trPr>
          <w:trHeight w:val="128"/>
        </w:trPr>
        <w:tc>
          <w:tcPr>
            <w:tcW w:w="2067" w:type="dxa"/>
            <w:tcBorders>
              <w:top w:val="nil"/>
              <w:left w:val="single" w:sz="4" w:space="0" w:color="auto"/>
              <w:bottom w:val="single" w:sz="4" w:space="0" w:color="auto"/>
              <w:right w:val="single" w:sz="4" w:space="0" w:color="auto"/>
            </w:tcBorders>
            <w:vAlign w:val="center"/>
          </w:tcPr>
          <w:p w14:paraId="5844730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FD4A8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1E4DB"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557308" w14:textId="77777777" w:rsidR="00570004" w:rsidRPr="001C7E11" w:rsidRDefault="00570004" w:rsidP="008C2E8B">
            <w:pPr>
              <w:pStyle w:val="TAC"/>
              <w:rPr>
                <w:rFonts w:cs="Arial"/>
                <w:color w:val="000000"/>
                <w:szCs w:val="18"/>
                <w:lang w:val="en-US" w:bidi="ar"/>
              </w:rPr>
            </w:pPr>
            <w:r w:rsidRPr="001C7E11">
              <w:rPr>
                <w:rFonts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302AF311" w14:textId="77777777" w:rsidR="00570004" w:rsidRPr="001C7E11" w:rsidRDefault="00570004" w:rsidP="008C2E8B">
            <w:pPr>
              <w:pStyle w:val="TAC"/>
              <w:rPr>
                <w:lang w:val="en-US" w:eastAsia="zh-CN"/>
              </w:rPr>
            </w:pPr>
          </w:p>
        </w:tc>
      </w:tr>
      <w:tr w:rsidR="00570004" w:rsidRPr="001C7E11" w14:paraId="05F89717" w14:textId="77777777" w:rsidTr="008C2E8B">
        <w:trPr>
          <w:trHeight w:val="128"/>
        </w:trPr>
        <w:tc>
          <w:tcPr>
            <w:tcW w:w="2067" w:type="dxa"/>
            <w:tcBorders>
              <w:top w:val="single" w:sz="4" w:space="0" w:color="auto"/>
              <w:left w:val="single" w:sz="4" w:space="0" w:color="auto"/>
              <w:bottom w:val="nil"/>
              <w:right w:val="single" w:sz="4" w:space="0" w:color="auto"/>
            </w:tcBorders>
            <w:vAlign w:val="center"/>
          </w:tcPr>
          <w:p w14:paraId="0B459703" w14:textId="77777777" w:rsidR="00570004" w:rsidRPr="001C7E11" w:rsidRDefault="00570004" w:rsidP="008C2E8B">
            <w:pPr>
              <w:pStyle w:val="TAC"/>
              <w:rPr>
                <w:lang w:val="en-US" w:eastAsia="zh-CN"/>
              </w:rPr>
            </w:pPr>
            <w:r w:rsidRPr="001C7E11">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07BEF4FB"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C8FF13"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EE571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8FE95F" w14:textId="77777777" w:rsidR="00570004" w:rsidRPr="001C7E11" w:rsidRDefault="00570004" w:rsidP="008C2E8B">
            <w:pPr>
              <w:pStyle w:val="TAC"/>
              <w:rPr>
                <w:lang w:val="en-US" w:eastAsia="zh-CN"/>
              </w:rPr>
            </w:pPr>
            <w:r w:rsidRPr="001C7E11">
              <w:rPr>
                <w:lang w:val="en-US" w:eastAsia="zh-CN"/>
              </w:rPr>
              <w:t>0</w:t>
            </w:r>
          </w:p>
        </w:tc>
      </w:tr>
      <w:tr w:rsidR="00570004" w:rsidRPr="001C7E11" w14:paraId="33DD2947" w14:textId="77777777" w:rsidTr="008C2E8B">
        <w:trPr>
          <w:trHeight w:val="29"/>
        </w:trPr>
        <w:tc>
          <w:tcPr>
            <w:tcW w:w="2067" w:type="dxa"/>
            <w:tcBorders>
              <w:top w:val="nil"/>
              <w:left w:val="single" w:sz="4" w:space="0" w:color="auto"/>
              <w:bottom w:val="nil"/>
              <w:right w:val="single" w:sz="4" w:space="0" w:color="auto"/>
            </w:tcBorders>
            <w:vAlign w:val="center"/>
          </w:tcPr>
          <w:p w14:paraId="2CC8FB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76E57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D9238" w14:textId="77777777" w:rsidR="00570004" w:rsidRPr="001C7E11" w:rsidRDefault="00570004" w:rsidP="008C2E8B">
            <w:pPr>
              <w:pStyle w:val="TAC"/>
              <w:rPr>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EF4A9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E0D009B" w14:textId="77777777" w:rsidR="00570004" w:rsidRPr="001C7E11" w:rsidRDefault="00570004" w:rsidP="008C2E8B">
            <w:pPr>
              <w:pStyle w:val="TAC"/>
              <w:rPr>
                <w:lang w:val="en-US" w:eastAsia="zh-CN"/>
              </w:rPr>
            </w:pPr>
          </w:p>
        </w:tc>
      </w:tr>
      <w:tr w:rsidR="00570004" w:rsidRPr="001C7E11" w14:paraId="31628B84" w14:textId="77777777" w:rsidTr="008C2E8B">
        <w:trPr>
          <w:trHeight w:val="29"/>
        </w:trPr>
        <w:tc>
          <w:tcPr>
            <w:tcW w:w="2067" w:type="dxa"/>
            <w:tcBorders>
              <w:top w:val="nil"/>
              <w:left w:val="single" w:sz="4" w:space="0" w:color="auto"/>
              <w:bottom w:val="nil"/>
              <w:right w:val="single" w:sz="4" w:space="0" w:color="auto"/>
            </w:tcBorders>
            <w:vAlign w:val="center"/>
          </w:tcPr>
          <w:p w14:paraId="468563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3411E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EA986"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DA49C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4D37CD" w14:textId="77777777" w:rsidR="00570004" w:rsidRPr="001C7E11" w:rsidRDefault="00570004" w:rsidP="008C2E8B">
            <w:pPr>
              <w:pStyle w:val="TAC"/>
              <w:rPr>
                <w:lang w:val="en-US" w:eastAsia="zh-CN"/>
              </w:rPr>
            </w:pPr>
          </w:p>
        </w:tc>
      </w:tr>
      <w:tr w:rsidR="00570004" w:rsidRPr="001C7E11" w14:paraId="31E1D15A" w14:textId="77777777" w:rsidTr="008C2E8B">
        <w:trPr>
          <w:trHeight w:val="29"/>
        </w:trPr>
        <w:tc>
          <w:tcPr>
            <w:tcW w:w="2067" w:type="dxa"/>
            <w:tcBorders>
              <w:top w:val="nil"/>
              <w:left w:val="single" w:sz="4" w:space="0" w:color="auto"/>
              <w:bottom w:val="nil"/>
              <w:right w:val="single" w:sz="4" w:space="0" w:color="auto"/>
            </w:tcBorders>
            <w:vAlign w:val="center"/>
          </w:tcPr>
          <w:p w14:paraId="2C8F0AD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9FA35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8F94C"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0AC2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8294251"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031B9FBC" w14:textId="77777777" w:rsidTr="008C2E8B">
        <w:trPr>
          <w:trHeight w:val="29"/>
        </w:trPr>
        <w:tc>
          <w:tcPr>
            <w:tcW w:w="2067" w:type="dxa"/>
            <w:tcBorders>
              <w:top w:val="nil"/>
              <w:left w:val="single" w:sz="4" w:space="0" w:color="auto"/>
              <w:bottom w:val="nil"/>
              <w:right w:val="single" w:sz="4" w:space="0" w:color="auto"/>
            </w:tcBorders>
            <w:vAlign w:val="center"/>
          </w:tcPr>
          <w:p w14:paraId="3F293ED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C5B989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9A954" w14:textId="77777777" w:rsidR="00570004" w:rsidRPr="001C7E11" w:rsidRDefault="00570004" w:rsidP="008C2E8B">
            <w:pPr>
              <w:pStyle w:val="TAC"/>
              <w:rPr>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E1D88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373B904D" w14:textId="77777777" w:rsidR="00570004" w:rsidRPr="001C7E11" w:rsidRDefault="00570004" w:rsidP="008C2E8B">
            <w:pPr>
              <w:pStyle w:val="TAC"/>
              <w:rPr>
                <w:lang w:val="en-US" w:eastAsia="zh-CN"/>
              </w:rPr>
            </w:pPr>
          </w:p>
        </w:tc>
      </w:tr>
      <w:tr w:rsidR="00570004" w:rsidRPr="001C7E11" w14:paraId="4334D89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CBA6E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CE707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E5F54"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BCCE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10D12994" w14:textId="77777777" w:rsidR="00570004" w:rsidRPr="001C7E11" w:rsidRDefault="00570004" w:rsidP="008C2E8B">
            <w:pPr>
              <w:pStyle w:val="TAC"/>
              <w:rPr>
                <w:lang w:val="en-US" w:eastAsia="zh-CN"/>
              </w:rPr>
            </w:pPr>
          </w:p>
        </w:tc>
      </w:tr>
      <w:tr w:rsidR="00570004" w:rsidRPr="001C7E11" w14:paraId="77F5AD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664A82" w14:textId="77777777" w:rsidR="00570004" w:rsidRPr="001C7E11" w:rsidRDefault="00570004" w:rsidP="008C2E8B">
            <w:pPr>
              <w:pStyle w:val="TAC"/>
              <w:rPr>
                <w:lang w:val="en-US" w:eastAsia="zh-CN"/>
              </w:rPr>
            </w:pPr>
            <w:r w:rsidRPr="001C7E11">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384550C4" w14:textId="77777777" w:rsidR="00570004" w:rsidRPr="00E61D25" w:rsidRDefault="00570004" w:rsidP="008C2E8B">
            <w:pPr>
              <w:pStyle w:val="TAC"/>
              <w:rPr>
                <w:rFonts w:cs="Arial"/>
                <w:szCs w:val="18"/>
                <w:lang w:val="en-US" w:eastAsia="zh-CN"/>
              </w:rPr>
            </w:pPr>
            <w:r w:rsidRPr="00E61D25">
              <w:rPr>
                <w:rFonts w:cs="Arial"/>
                <w:szCs w:val="18"/>
                <w:lang w:val="en-US" w:eastAsia="zh-CN"/>
              </w:rPr>
              <w:t>CA_n1A-n40A</w:t>
            </w:r>
          </w:p>
          <w:p w14:paraId="56384C7D" w14:textId="77777777" w:rsidR="00570004" w:rsidRDefault="00570004" w:rsidP="008C2E8B">
            <w:pPr>
              <w:pStyle w:val="TAC"/>
              <w:rPr>
                <w:rFonts w:cs="Arial"/>
                <w:szCs w:val="18"/>
                <w:lang w:val="en-US" w:eastAsia="zh-CN"/>
              </w:rPr>
            </w:pPr>
            <w:r w:rsidRPr="00E61D25">
              <w:rPr>
                <w:rFonts w:cs="Arial"/>
                <w:szCs w:val="18"/>
                <w:lang w:val="en-US" w:eastAsia="zh-CN"/>
              </w:rPr>
              <w:t>CA_n1A-n105A</w:t>
            </w:r>
          </w:p>
          <w:p w14:paraId="48DB36B8" w14:textId="77777777" w:rsidR="00570004" w:rsidRPr="001C7E11" w:rsidRDefault="00570004" w:rsidP="008C2E8B">
            <w:pPr>
              <w:pStyle w:val="TAC"/>
              <w:rPr>
                <w:lang w:val="en-US" w:eastAsia="zh-CN"/>
              </w:rPr>
            </w:pPr>
            <w:r w:rsidRPr="00C62692">
              <w:rPr>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CCF0C7C" w14:textId="77777777" w:rsidR="00570004" w:rsidRPr="001C7E11" w:rsidRDefault="00570004" w:rsidP="008C2E8B">
            <w:pPr>
              <w:pStyle w:val="TAC"/>
              <w:rPr>
                <w:lang w:val="en-US" w:eastAsia="zh-CN"/>
              </w:rPr>
            </w:pPr>
            <w:r w:rsidRPr="001C7E11">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1EAA24"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7210A8"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08F76E8" w14:textId="77777777" w:rsidTr="008C2E8B">
        <w:trPr>
          <w:trHeight w:val="29"/>
        </w:trPr>
        <w:tc>
          <w:tcPr>
            <w:tcW w:w="2067" w:type="dxa"/>
            <w:tcBorders>
              <w:top w:val="nil"/>
              <w:left w:val="single" w:sz="4" w:space="0" w:color="auto"/>
              <w:bottom w:val="nil"/>
              <w:right w:val="single" w:sz="4" w:space="0" w:color="auto"/>
            </w:tcBorders>
            <w:vAlign w:val="center"/>
          </w:tcPr>
          <w:p w14:paraId="271CA16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69A2D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926EA" w14:textId="77777777" w:rsidR="00570004" w:rsidRPr="001C7E11" w:rsidRDefault="00570004" w:rsidP="008C2E8B">
            <w:pPr>
              <w:pStyle w:val="TAC"/>
              <w:rPr>
                <w:lang w:val="en-US" w:eastAsia="zh-CN"/>
              </w:rPr>
            </w:pPr>
            <w:r w:rsidRPr="001C7E11">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76AECE"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11CFFD5" w14:textId="77777777" w:rsidR="00570004" w:rsidRPr="001C7E11" w:rsidRDefault="00570004" w:rsidP="008C2E8B">
            <w:pPr>
              <w:pStyle w:val="TAC"/>
              <w:rPr>
                <w:lang w:val="en-US" w:eastAsia="zh-CN"/>
              </w:rPr>
            </w:pPr>
          </w:p>
        </w:tc>
      </w:tr>
      <w:tr w:rsidR="00570004" w:rsidRPr="001C7E11" w14:paraId="678ECCD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D164B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12AB4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1E1D4" w14:textId="77777777" w:rsidR="00570004" w:rsidRPr="001C7E11" w:rsidRDefault="00570004" w:rsidP="008C2E8B">
            <w:pPr>
              <w:pStyle w:val="TAC"/>
              <w:rPr>
                <w:lang w:val="en-US" w:eastAsia="zh-CN"/>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3815D34"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E16FE7" w14:textId="77777777" w:rsidR="00570004" w:rsidRPr="001C7E11" w:rsidRDefault="00570004" w:rsidP="008C2E8B">
            <w:pPr>
              <w:pStyle w:val="TAC"/>
              <w:rPr>
                <w:lang w:val="en-US" w:eastAsia="zh-CN"/>
              </w:rPr>
            </w:pPr>
          </w:p>
        </w:tc>
      </w:tr>
      <w:tr w:rsidR="00570004" w:rsidRPr="001C7E11" w14:paraId="0688039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55C286" w14:textId="77777777" w:rsidR="00570004" w:rsidRPr="001C7E11" w:rsidRDefault="00570004" w:rsidP="008C2E8B">
            <w:pPr>
              <w:pStyle w:val="TAC"/>
              <w:rPr>
                <w:lang w:val="en-US" w:eastAsia="zh-CN"/>
              </w:rPr>
            </w:pPr>
            <w:r w:rsidRPr="001C7E11">
              <w:rPr>
                <w:lang w:val="en-US" w:eastAsia="zh-CN"/>
              </w:rPr>
              <w:lastRenderedPageBreak/>
              <w:t>CA_n1A-n41A-n77A</w:t>
            </w:r>
          </w:p>
        </w:tc>
        <w:tc>
          <w:tcPr>
            <w:tcW w:w="1829" w:type="dxa"/>
            <w:tcBorders>
              <w:top w:val="single" w:sz="4" w:space="0" w:color="auto"/>
              <w:left w:val="single" w:sz="4" w:space="0" w:color="auto"/>
              <w:bottom w:val="nil"/>
              <w:right w:val="single" w:sz="4" w:space="0" w:color="auto"/>
            </w:tcBorders>
            <w:vAlign w:val="center"/>
          </w:tcPr>
          <w:p w14:paraId="31148E22" w14:textId="77777777" w:rsidR="00570004" w:rsidRPr="00CC477D" w:rsidRDefault="00570004" w:rsidP="008C2E8B">
            <w:pPr>
              <w:pStyle w:val="TAC"/>
            </w:pPr>
            <w:r w:rsidRPr="00CC477D">
              <w:rPr>
                <w:lang w:val="en-US"/>
              </w:rPr>
              <w:t>n41</w:t>
            </w:r>
            <w:r w:rsidRPr="00CC477D">
              <w:rPr>
                <w:vertAlign w:val="superscript"/>
                <w:lang w:val="en-US"/>
              </w:rPr>
              <w:t>7</w:t>
            </w:r>
            <w:r w:rsidRPr="00676332">
              <w:rPr>
                <w:color w:val="FF0000"/>
                <w:vertAlign w:val="superscript"/>
                <w:lang w:val="en-US" w:eastAsia="zh-CN"/>
              </w:rPr>
              <w:t>,9</w:t>
            </w:r>
          </w:p>
          <w:p w14:paraId="7C9D8723" w14:textId="77777777" w:rsidR="00570004" w:rsidRPr="00CC477D" w:rsidRDefault="00570004" w:rsidP="008C2E8B">
            <w:pPr>
              <w:pStyle w:val="TAC"/>
            </w:pPr>
            <w:r w:rsidRPr="00CC477D">
              <w:rPr>
                <w:lang w:val="en-US"/>
              </w:rPr>
              <w:t>n77</w:t>
            </w:r>
            <w:r w:rsidRPr="00CC477D">
              <w:rPr>
                <w:vertAlign w:val="superscript"/>
                <w:lang w:val="en-US"/>
              </w:rPr>
              <w:t>7,9</w:t>
            </w:r>
          </w:p>
          <w:p w14:paraId="42565349" w14:textId="77777777" w:rsidR="00570004" w:rsidRPr="00CC477D" w:rsidRDefault="00570004" w:rsidP="008C2E8B">
            <w:pPr>
              <w:keepNext/>
              <w:keepLines/>
              <w:spacing w:after="0"/>
              <w:jc w:val="center"/>
              <w:rPr>
                <w:rFonts w:ascii="Arial" w:hAnsi="Arial"/>
                <w:sz w:val="18"/>
                <w:lang w:val="sv-SE"/>
              </w:rPr>
            </w:pPr>
            <w:r w:rsidRPr="00CC477D">
              <w:rPr>
                <w:rFonts w:ascii="Arial" w:hAnsi="Arial"/>
                <w:sz w:val="18"/>
                <w:lang w:val="sv-SE"/>
              </w:rPr>
              <w:t>CA_n1A-n41A</w:t>
            </w:r>
            <w:r w:rsidRPr="00CC477D">
              <w:rPr>
                <w:rFonts w:ascii="Arial" w:hAnsi="Arial"/>
                <w:sz w:val="18"/>
                <w:vertAlign w:val="superscript"/>
                <w:lang w:val="en-US"/>
              </w:rPr>
              <w:t>7</w:t>
            </w:r>
          </w:p>
          <w:p w14:paraId="04C5DDE2" w14:textId="77777777" w:rsidR="00570004" w:rsidRPr="00CC477D" w:rsidRDefault="00570004" w:rsidP="008C2E8B">
            <w:pPr>
              <w:keepNext/>
              <w:keepLines/>
              <w:spacing w:after="0"/>
              <w:jc w:val="center"/>
              <w:rPr>
                <w:rFonts w:ascii="Arial" w:hAnsi="Arial"/>
                <w:sz w:val="18"/>
                <w:lang w:val="sv-SE"/>
              </w:rPr>
            </w:pPr>
            <w:r w:rsidRPr="00CC477D">
              <w:rPr>
                <w:rFonts w:ascii="Arial" w:hAnsi="Arial"/>
                <w:sz w:val="18"/>
                <w:lang w:val="sv-SE"/>
              </w:rPr>
              <w:t>CA_n1A-n77A</w:t>
            </w:r>
            <w:r w:rsidRPr="00CC477D">
              <w:rPr>
                <w:rFonts w:ascii="Arial" w:hAnsi="Arial"/>
                <w:sz w:val="18"/>
                <w:vertAlign w:val="superscript"/>
                <w:lang w:val="en-US"/>
              </w:rPr>
              <w:t>7</w:t>
            </w:r>
          </w:p>
          <w:p w14:paraId="35DDC9B8" w14:textId="77777777" w:rsidR="00570004" w:rsidRPr="001C7E11" w:rsidRDefault="00570004" w:rsidP="008C2E8B">
            <w:pPr>
              <w:pStyle w:val="TAC"/>
              <w:rPr>
                <w:szCs w:val="18"/>
                <w:lang w:val="en-US" w:eastAsia="zh-CN"/>
              </w:rPr>
            </w:pPr>
            <w:r w:rsidRPr="00CC477D">
              <w:rPr>
                <w:lang w:val="sv-SE"/>
              </w:rPr>
              <w:t>CA_n41A-n77A</w:t>
            </w:r>
            <w:r w:rsidRPr="00CC477D">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06E8A"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ED5DA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FA2DE" w14:textId="77777777" w:rsidR="00570004" w:rsidRPr="001C7E11" w:rsidRDefault="00570004" w:rsidP="008C2E8B">
            <w:pPr>
              <w:pStyle w:val="TAC"/>
              <w:rPr>
                <w:lang w:val="en-US" w:eastAsia="zh-CN"/>
              </w:rPr>
            </w:pPr>
            <w:r w:rsidRPr="001C7E11">
              <w:rPr>
                <w:lang w:val="en-US" w:eastAsia="zh-CN"/>
              </w:rPr>
              <w:t>0</w:t>
            </w:r>
          </w:p>
        </w:tc>
      </w:tr>
      <w:tr w:rsidR="00570004" w:rsidRPr="001C7E11" w14:paraId="25EFF350" w14:textId="77777777" w:rsidTr="008C2E8B">
        <w:trPr>
          <w:trHeight w:val="29"/>
        </w:trPr>
        <w:tc>
          <w:tcPr>
            <w:tcW w:w="2067" w:type="dxa"/>
            <w:tcBorders>
              <w:top w:val="nil"/>
              <w:left w:val="single" w:sz="4" w:space="0" w:color="auto"/>
              <w:bottom w:val="nil"/>
              <w:right w:val="single" w:sz="4" w:space="0" w:color="auto"/>
            </w:tcBorders>
            <w:vAlign w:val="center"/>
          </w:tcPr>
          <w:p w14:paraId="2AFE11F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0327D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C1C0D"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6CFA5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CD7AE1" w14:textId="77777777" w:rsidR="00570004" w:rsidRPr="001C7E11" w:rsidRDefault="00570004" w:rsidP="008C2E8B">
            <w:pPr>
              <w:pStyle w:val="TAC"/>
              <w:rPr>
                <w:lang w:val="en-US" w:eastAsia="zh-CN"/>
              </w:rPr>
            </w:pPr>
          </w:p>
        </w:tc>
      </w:tr>
      <w:tr w:rsidR="00570004" w:rsidRPr="001C7E11" w14:paraId="54276B6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1561B4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615D1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E1813"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E5D7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C50396" w14:textId="77777777" w:rsidR="00570004" w:rsidRPr="001C7E11" w:rsidRDefault="00570004" w:rsidP="008C2E8B">
            <w:pPr>
              <w:pStyle w:val="TAC"/>
              <w:rPr>
                <w:lang w:val="en-US" w:eastAsia="zh-CN"/>
              </w:rPr>
            </w:pPr>
          </w:p>
        </w:tc>
      </w:tr>
      <w:tr w:rsidR="00570004" w:rsidRPr="001C7E11" w14:paraId="705B58B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504D6D" w14:textId="77777777" w:rsidR="00570004" w:rsidRPr="001C7E11" w:rsidRDefault="00570004" w:rsidP="008C2E8B">
            <w:pPr>
              <w:pStyle w:val="TAC"/>
              <w:rPr>
                <w:lang w:val="en-US" w:eastAsia="zh-CN"/>
              </w:rPr>
            </w:pPr>
            <w:r w:rsidRPr="001C7E11">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2EB6FD81" w14:textId="77777777" w:rsidR="00570004" w:rsidRPr="00CC477D" w:rsidRDefault="00570004" w:rsidP="008C2E8B">
            <w:pPr>
              <w:pStyle w:val="TAC"/>
              <w:rPr>
                <w:szCs w:val="18"/>
                <w:lang w:eastAsia="zh-CN"/>
              </w:rPr>
            </w:pPr>
            <w:r w:rsidRPr="00CC477D">
              <w:rPr>
                <w:szCs w:val="18"/>
                <w:lang w:val="en-US" w:eastAsia="zh-CN"/>
              </w:rPr>
              <w:t>n41</w:t>
            </w:r>
            <w:r w:rsidRPr="00CC477D">
              <w:rPr>
                <w:szCs w:val="18"/>
                <w:vertAlign w:val="superscript"/>
                <w:lang w:val="en-US" w:eastAsia="zh-CN"/>
              </w:rPr>
              <w:t>7</w:t>
            </w:r>
            <w:r w:rsidRPr="00676332">
              <w:rPr>
                <w:color w:val="FF0000"/>
                <w:vertAlign w:val="superscript"/>
                <w:lang w:val="en-US" w:eastAsia="zh-CN"/>
              </w:rPr>
              <w:t>,9</w:t>
            </w:r>
          </w:p>
          <w:p w14:paraId="3D280C77" w14:textId="77777777" w:rsidR="00570004" w:rsidRPr="00CC477D" w:rsidRDefault="00570004" w:rsidP="008C2E8B">
            <w:pPr>
              <w:pStyle w:val="TAC"/>
              <w:rPr>
                <w:szCs w:val="18"/>
                <w:lang w:eastAsia="zh-CN"/>
              </w:rPr>
            </w:pPr>
            <w:r w:rsidRPr="00CC477D">
              <w:rPr>
                <w:szCs w:val="18"/>
                <w:lang w:val="en-US" w:eastAsia="zh-CN"/>
              </w:rPr>
              <w:t>n77</w:t>
            </w:r>
            <w:r w:rsidRPr="00CC477D">
              <w:rPr>
                <w:szCs w:val="18"/>
                <w:vertAlign w:val="superscript"/>
                <w:lang w:val="en-US" w:eastAsia="zh-CN"/>
              </w:rPr>
              <w:t>7,9</w:t>
            </w:r>
          </w:p>
          <w:p w14:paraId="4472F976" w14:textId="77777777" w:rsidR="00570004" w:rsidRPr="00CC477D" w:rsidRDefault="00570004" w:rsidP="008C2E8B">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CA_n1A-n41A</w:t>
            </w:r>
            <w:r w:rsidRPr="00CC477D">
              <w:rPr>
                <w:rFonts w:ascii="Arial" w:hAnsi="Arial"/>
                <w:sz w:val="18"/>
                <w:vertAlign w:val="superscript"/>
                <w:lang w:val="en-US"/>
              </w:rPr>
              <w:t>7</w:t>
            </w:r>
          </w:p>
          <w:p w14:paraId="09D9019B" w14:textId="77777777" w:rsidR="00570004" w:rsidRPr="00CC477D" w:rsidRDefault="00570004" w:rsidP="008C2E8B">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CA_n1A-n77A</w:t>
            </w:r>
            <w:r w:rsidRPr="00CC477D">
              <w:rPr>
                <w:rFonts w:ascii="Arial" w:hAnsi="Arial"/>
                <w:sz w:val="18"/>
                <w:vertAlign w:val="superscript"/>
                <w:lang w:val="en-US"/>
              </w:rPr>
              <w:t>7</w:t>
            </w:r>
          </w:p>
          <w:p w14:paraId="651F53B3" w14:textId="77777777" w:rsidR="00570004" w:rsidRPr="001C7E11" w:rsidRDefault="00570004" w:rsidP="008C2E8B">
            <w:pPr>
              <w:pStyle w:val="TAC"/>
              <w:rPr>
                <w:lang w:val="en-US" w:eastAsia="zh-CN"/>
              </w:rPr>
            </w:pPr>
            <w:r w:rsidRPr="00CC477D">
              <w:rPr>
                <w:lang w:val="en-US" w:eastAsia="zh-CN"/>
              </w:rPr>
              <w:t>CA_n41A-n77A</w:t>
            </w:r>
            <w:r w:rsidRPr="00CC477D">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DAE34C"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EE2A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B01A7"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63994994" w14:textId="77777777" w:rsidTr="008C2E8B">
        <w:trPr>
          <w:trHeight w:val="29"/>
        </w:trPr>
        <w:tc>
          <w:tcPr>
            <w:tcW w:w="2067" w:type="dxa"/>
            <w:tcBorders>
              <w:top w:val="nil"/>
              <w:left w:val="single" w:sz="4" w:space="0" w:color="auto"/>
              <w:bottom w:val="nil"/>
              <w:right w:val="single" w:sz="4" w:space="0" w:color="auto"/>
            </w:tcBorders>
            <w:vAlign w:val="center"/>
          </w:tcPr>
          <w:p w14:paraId="7B66E6F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B6F85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98B0"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B808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EEF77D" w14:textId="77777777" w:rsidR="00570004" w:rsidRPr="001C7E11" w:rsidRDefault="00570004" w:rsidP="008C2E8B">
            <w:pPr>
              <w:pStyle w:val="TAC"/>
              <w:rPr>
                <w:lang w:val="en-US" w:eastAsia="zh-CN"/>
              </w:rPr>
            </w:pPr>
          </w:p>
        </w:tc>
      </w:tr>
      <w:tr w:rsidR="00570004" w:rsidRPr="001C7E11" w14:paraId="617B890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A8A46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B8FEDC"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5EACF"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DB31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92D1496" w14:textId="77777777" w:rsidR="00570004" w:rsidRPr="001C7E11" w:rsidRDefault="00570004" w:rsidP="008C2E8B">
            <w:pPr>
              <w:pStyle w:val="TAC"/>
              <w:rPr>
                <w:lang w:val="en-US" w:eastAsia="zh-CN"/>
              </w:rPr>
            </w:pPr>
          </w:p>
        </w:tc>
      </w:tr>
      <w:tr w:rsidR="00570004" w:rsidRPr="001C7E11" w14:paraId="5BD32B1F" w14:textId="77777777" w:rsidTr="008C2E8B">
        <w:trPr>
          <w:trHeight w:val="29"/>
        </w:trPr>
        <w:tc>
          <w:tcPr>
            <w:tcW w:w="2067" w:type="dxa"/>
            <w:tcBorders>
              <w:top w:val="nil"/>
              <w:left w:val="single" w:sz="4" w:space="0" w:color="auto"/>
              <w:bottom w:val="nil"/>
              <w:right w:val="single" w:sz="4" w:space="0" w:color="auto"/>
            </w:tcBorders>
            <w:vAlign w:val="center"/>
          </w:tcPr>
          <w:p w14:paraId="5B4560EF" w14:textId="77777777" w:rsidR="00570004" w:rsidRPr="001C7E11" w:rsidRDefault="00570004" w:rsidP="008C2E8B">
            <w:pPr>
              <w:pStyle w:val="TAC"/>
              <w:rPr>
                <w:lang w:val="en-US" w:eastAsia="zh-CN"/>
              </w:rPr>
            </w:pPr>
            <w:r w:rsidRPr="001C7E11">
              <w:rPr>
                <w:lang w:val="en-US" w:eastAsia="zh-CN"/>
              </w:rPr>
              <w:t>CA_n1A-n41A-n77(3A)</w:t>
            </w:r>
          </w:p>
        </w:tc>
        <w:tc>
          <w:tcPr>
            <w:tcW w:w="1829" w:type="dxa"/>
            <w:tcBorders>
              <w:top w:val="nil"/>
              <w:left w:val="single" w:sz="4" w:space="0" w:color="auto"/>
              <w:bottom w:val="nil"/>
              <w:right w:val="single" w:sz="4" w:space="0" w:color="auto"/>
            </w:tcBorders>
            <w:vAlign w:val="center"/>
          </w:tcPr>
          <w:p w14:paraId="0FA486EC" w14:textId="77777777" w:rsidR="00570004" w:rsidRPr="001C7E11" w:rsidRDefault="00570004" w:rsidP="008C2E8B">
            <w:pPr>
              <w:pStyle w:val="TAC"/>
              <w:rPr>
                <w:szCs w:val="18"/>
                <w:lang w:val="en-US" w:eastAsia="zh-CN"/>
              </w:rPr>
            </w:pPr>
            <w:r w:rsidRPr="001C7E11">
              <w:rPr>
                <w:szCs w:val="18"/>
                <w:lang w:val="en-US" w:eastAsia="zh-CN"/>
              </w:rPr>
              <w:t>CA_n1A-n41A</w:t>
            </w:r>
          </w:p>
          <w:p w14:paraId="35D8B3E6" w14:textId="77777777" w:rsidR="00570004" w:rsidRPr="001C7E11" w:rsidRDefault="00570004" w:rsidP="008C2E8B">
            <w:pPr>
              <w:pStyle w:val="TAC"/>
              <w:rPr>
                <w:szCs w:val="18"/>
                <w:lang w:val="en-US" w:eastAsia="zh-CN"/>
              </w:rPr>
            </w:pPr>
            <w:r w:rsidRPr="001C7E11">
              <w:rPr>
                <w:szCs w:val="18"/>
                <w:lang w:val="en-US" w:eastAsia="zh-CN"/>
              </w:rPr>
              <w:t>CA_n1A-n77A</w:t>
            </w:r>
          </w:p>
          <w:p w14:paraId="557A3FD1" w14:textId="77777777" w:rsidR="00570004" w:rsidRPr="001C7E11" w:rsidRDefault="00570004" w:rsidP="008C2E8B">
            <w:pPr>
              <w:pStyle w:val="TAC"/>
              <w:rPr>
                <w:szCs w:val="18"/>
                <w:lang w:val="en-US" w:eastAsia="zh-CN"/>
              </w:rPr>
            </w:pPr>
            <w:r w:rsidRPr="001C7E11">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EF16C8"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9D90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181B10"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B4DA427" w14:textId="77777777" w:rsidTr="008C2E8B">
        <w:trPr>
          <w:trHeight w:val="29"/>
        </w:trPr>
        <w:tc>
          <w:tcPr>
            <w:tcW w:w="2067" w:type="dxa"/>
            <w:tcBorders>
              <w:top w:val="nil"/>
              <w:left w:val="single" w:sz="4" w:space="0" w:color="auto"/>
              <w:bottom w:val="nil"/>
              <w:right w:val="single" w:sz="4" w:space="0" w:color="auto"/>
            </w:tcBorders>
            <w:vAlign w:val="center"/>
          </w:tcPr>
          <w:p w14:paraId="4F2A3D4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7D675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173CE"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4767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71516D" w14:textId="77777777" w:rsidR="00570004" w:rsidRPr="001C7E11" w:rsidRDefault="00570004" w:rsidP="008C2E8B">
            <w:pPr>
              <w:pStyle w:val="TAC"/>
              <w:rPr>
                <w:lang w:val="en-US" w:eastAsia="zh-CN"/>
              </w:rPr>
            </w:pPr>
          </w:p>
        </w:tc>
      </w:tr>
      <w:tr w:rsidR="00570004" w:rsidRPr="001C7E11" w14:paraId="21115E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9F590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27AB8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D0EAB"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8BD2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85CF434" w14:textId="77777777" w:rsidR="00570004" w:rsidRPr="001C7E11" w:rsidRDefault="00570004" w:rsidP="008C2E8B">
            <w:pPr>
              <w:pStyle w:val="TAC"/>
              <w:rPr>
                <w:lang w:val="en-US" w:eastAsia="zh-CN"/>
              </w:rPr>
            </w:pPr>
          </w:p>
        </w:tc>
      </w:tr>
      <w:tr w:rsidR="00570004" w:rsidRPr="001C7E11" w14:paraId="6676723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26FF99B"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CC77C30"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p>
          <w:p w14:paraId="5BF3FED9"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79</w:t>
            </w:r>
            <w:r w:rsidRPr="001C7E11">
              <w:rPr>
                <w:lang w:val="sv-SE"/>
              </w:rPr>
              <w:t>A</w:t>
            </w:r>
          </w:p>
          <w:p w14:paraId="3A84BAA0" w14:textId="77777777" w:rsidR="00570004" w:rsidRPr="001C7E11" w:rsidRDefault="00570004" w:rsidP="008C2E8B">
            <w:pPr>
              <w:pStyle w:val="TAC"/>
              <w:rPr>
                <w:szCs w:val="18"/>
                <w:lang w:val="en-US"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F86644"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7805E3" w14:textId="77777777" w:rsidR="00570004" w:rsidRPr="001C7E11" w:rsidRDefault="00570004" w:rsidP="008C2E8B">
            <w:pPr>
              <w:pStyle w:val="TAC"/>
              <w:rPr>
                <w:rFonts w:cs="Arial"/>
                <w:color w:val="000000"/>
                <w:szCs w:val="18"/>
                <w:lang w:val="en-US" w:eastAsia="zh-CN" w:bidi="ar"/>
              </w:rPr>
            </w:pPr>
            <w:r w:rsidRPr="001C7E11">
              <w:rPr>
                <w:rFonts w:hint="eastAsia"/>
              </w:rPr>
              <w:t>5</w:t>
            </w:r>
            <w:r w:rsidRPr="001C7E11">
              <w:t>, 10, 15, 20</w:t>
            </w:r>
          </w:p>
        </w:tc>
        <w:tc>
          <w:tcPr>
            <w:tcW w:w="1610" w:type="dxa"/>
            <w:tcBorders>
              <w:top w:val="single" w:sz="4" w:space="0" w:color="auto"/>
              <w:left w:val="single" w:sz="4" w:space="0" w:color="auto"/>
              <w:bottom w:val="nil"/>
              <w:right w:val="single" w:sz="4" w:space="0" w:color="auto"/>
            </w:tcBorders>
            <w:vAlign w:val="center"/>
          </w:tcPr>
          <w:p w14:paraId="2B869E5F"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5D3EF82E" w14:textId="77777777" w:rsidTr="008C2E8B">
        <w:trPr>
          <w:trHeight w:val="29"/>
        </w:trPr>
        <w:tc>
          <w:tcPr>
            <w:tcW w:w="2067" w:type="dxa"/>
            <w:tcBorders>
              <w:top w:val="nil"/>
              <w:left w:val="single" w:sz="4" w:space="0" w:color="auto"/>
              <w:bottom w:val="nil"/>
              <w:right w:val="single" w:sz="4" w:space="0" w:color="auto"/>
            </w:tcBorders>
            <w:vAlign w:val="center"/>
          </w:tcPr>
          <w:p w14:paraId="69094BD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4AECA4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3ADFC" w14:textId="77777777" w:rsidR="00570004" w:rsidRPr="001C7E11" w:rsidRDefault="00570004" w:rsidP="008C2E8B">
            <w:pPr>
              <w:pStyle w:val="TAC"/>
              <w:rPr>
                <w:lang w:val="en-US" w:eastAsia="zh-CN"/>
              </w:rPr>
            </w:pPr>
            <w:r w:rsidRPr="001C7E11">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6775D" w14:textId="77777777" w:rsidR="00570004" w:rsidRPr="001C7E11" w:rsidRDefault="00570004" w:rsidP="008C2E8B">
            <w:pPr>
              <w:pStyle w:val="TAC"/>
              <w:rPr>
                <w:rFonts w:cs="Arial"/>
                <w:color w:val="000000"/>
                <w:szCs w:val="18"/>
                <w:lang w:val="en-US" w:eastAsia="zh-CN" w:bidi="ar"/>
              </w:rPr>
            </w:pPr>
            <w:r w:rsidRPr="001C7E11">
              <w:rPr>
                <w:rFonts w:hint="eastAsia"/>
              </w:rPr>
              <w:t>1</w:t>
            </w:r>
            <w:r w:rsidRPr="001C7E11">
              <w:t>0, 15, 20, 30, 40, 50, 60, 80, 90, 100</w:t>
            </w:r>
          </w:p>
        </w:tc>
        <w:tc>
          <w:tcPr>
            <w:tcW w:w="1610" w:type="dxa"/>
            <w:tcBorders>
              <w:top w:val="nil"/>
              <w:left w:val="single" w:sz="4" w:space="0" w:color="auto"/>
              <w:bottom w:val="nil"/>
              <w:right w:val="single" w:sz="4" w:space="0" w:color="auto"/>
            </w:tcBorders>
            <w:vAlign w:val="center"/>
          </w:tcPr>
          <w:p w14:paraId="6D9DE3F4" w14:textId="77777777" w:rsidR="00570004" w:rsidRPr="001C7E11" w:rsidRDefault="00570004" w:rsidP="008C2E8B">
            <w:pPr>
              <w:pStyle w:val="TAC"/>
              <w:rPr>
                <w:lang w:val="en-US" w:eastAsia="zh-CN"/>
              </w:rPr>
            </w:pPr>
          </w:p>
        </w:tc>
      </w:tr>
      <w:tr w:rsidR="00570004" w:rsidRPr="001C7E11" w14:paraId="456DF1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3C3F65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CD7A1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07C39" w14:textId="77777777" w:rsidR="00570004" w:rsidRPr="001C7E11" w:rsidRDefault="00570004" w:rsidP="008C2E8B">
            <w:pPr>
              <w:pStyle w:val="TAC"/>
              <w:rPr>
                <w:lang w:val="en-US" w:eastAsia="zh-CN"/>
              </w:rPr>
            </w:pPr>
            <w:r w:rsidRPr="001C7E11">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3A6A53" w14:textId="77777777" w:rsidR="00570004" w:rsidRPr="001C7E11" w:rsidRDefault="00570004" w:rsidP="008C2E8B">
            <w:pPr>
              <w:pStyle w:val="TAC"/>
              <w:rPr>
                <w:rFonts w:cs="Arial"/>
                <w:color w:val="000000"/>
                <w:szCs w:val="18"/>
                <w:lang w:val="en-US" w:eastAsia="zh-CN" w:bidi="ar"/>
              </w:rPr>
            </w:pPr>
            <w:r w:rsidRPr="001C7E11">
              <w:rPr>
                <w:rFonts w:hint="eastAsia"/>
                <w:lang w:bidi="ar"/>
              </w:rPr>
              <w:t>4</w:t>
            </w:r>
            <w:r w:rsidRPr="001C7E11">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90DE745" w14:textId="77777777" w:rsidR="00570004" w:rsidRPr="001C7E11" w:rsidRDefault="00570004" w:rsidP="008C2E8B">
            <w:pPr>
              <w:pStyle w:val="TAC"/>
              <w:rPr>
                <w:lang w:val="en-US" w:eastAsia="zh-CN"/>
              </w:rPr>
            </w:pPr>
          </w:p>
        </w:tc>
      </w:tr>
      <w:tr w:rsidR="00570004" w:rsidRPr="001C7E11" w14:paraId="29C09E4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5E4CD82" w14:textId="77777777" w:rsidR="00570004" w:rsidRPr="001C7E11" w:rsidRDefault="00570004" w:rsidP="008C2E8B">
            <w:pPr>
              <w:pStyle w:val="TAC"/>
              <w:rPr>
                <w:lang w:eastAsia="zh-CN"/>
              </w:rPr>
            </w:pPr>
            <w:r w:rsidRPr="001C7E11">
              <w:rPr>
                <w:lang w:eastAsia="zh-CN"/>
              </w:rPr>
              <w:t>CA_n1A-n46A-n78A</w:t>
            </w:r>
          </w:p>
          <w:p w14:paraId="55ACB15E"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D1D4561" w14:textId="77777777" w:rsidR="00570004" w:rsidRPr="001C7E11" w:rsidRDefault="00570004" w:rsidP="008C2E8B">
            <w:pPr>
              <w:pStyle w:val="TAC"/>
              <w:rPr>
                <w:lang w:eastAsia="zh-CN"/>
              </w:rPr>
            </w:pPr>
            <w:r w:rsidRPr="001C7E11">
              <w:rPr>
                <w:lang w:eastAsia="zh-CN"/>
              </w:rPr>
              <w:t>CA_n1A-n46A</w:t>
            </w:r>
          </w:p>
          <w:p w14:paraId="46FB7919" w14:textId="77777777" w:rsidR="00570004" w:rsidRPr="001C7E11" w:rsidRDefault="00570004" w:rsidP="008C2E8B">
            <w:pPr>
              <w:pStyle w:val="TAC"/>
              <w:rPr>
                <w:lang w:eastAsia="zh-CN"/>
              </w:rPr>
            </w:pPr>
            <w:r w:rsidRPr="001C7E11">
              <w:rPr>
                <w:lang w:eastAsia="zh-CN"/>
              </w:rPr>
              <w:t>CA_n1A-n78A</w:t>
            </w:r>
          </w:p>
          <w:p w14:paraId="38618C46" w14:textId="77777777" w:rsidR="00570004" w:rsidRPr="001C7E11" w:rsidRDefault="00570004" w:rsidP="008C2E8B">
            <w:pPr>
              <w:pStyle w:val="TAC"/>
              <w:rPr>
                <w:szCs w:val="18"/>
                <w:lang w:val="en-US" w:eastAsia="zh-CN"/>
              </w:rPr>
            </w:pPr>
            <w:r w:rsidRPr="001C7E11">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4F2B41"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3B1D94"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67EA7CBF"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3013DE80" w14:textId="77777777" w:rsidTr="008C2E8B">
        <w:trPr>
          <w:trHeight w:val="29"/>
        </w:trPr>
        <w:tc>
          <w:tcPr>
            <w:tcW w:w="2067" w:type="dxa"/>
            <w:tcBorders>
              <w:top w:val="nil"/>
              <w:left w:val="single" w:sz="4" w:space="0" w:color="auto"/>
              <w:bottom w:val="nil"/>
              <w:right w:val="single" w:sz="4" w:space="0" w:color="auto"/>
            </w:tcBorders>
            <w:vAlign w:val="center"/>
          </w:tcPr>
          <w:p w14:paraId="5D83E88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7D20E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3C975"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34664C" w14:textId="77777777" w:rsidR="00570004" w:rsidRPr="001C7E11" w:rsidRDefault="00570004" w:rsidP="008C2E8B">
            <w:pPr>
              <w:pStyle w:val="TAC"/>
              <w:rPr>
                <w:lang w:bidi="ar"/>
              </w:rPr>
            </w:pPr>
            <w:r w:rsidRPr="001C7E11">
              <w:t>10, 20, 40, 60, 80</w:t>
            </w:r>
          </w:p>
        </w:tc>
        <w:tc>
          <w:tcPr>
            <w:tcW w:w="1610" w:type="dxa"/>
            <w:tcBorders>
              <w:top w:val="nil"/>
              <w:left w:val="single" w:sz="4" w:space="0" w:color="auto"/>
              <w:bottom w:val="nil"/>
              <w:right w:val="single" w:sz="4" w:space="0" w:color="auto"/>
            </w:tcBorders>
            <w:vAlign w:val="center"/>
          </w:tcPr>
          <w:p w14:paraId="23452E74" w14:textId="77777777" w:rsidR="00570004" w:rsidRPr="001C7E11" w:rsidRDefault="00570004" w:rsidP="008C2E8B">
            <w:pPr>
              <w:pStyle w:val="TAC"/>
              <w:rPr>
                <w:lang w:val="en-US" w:eastAsia="zh-CN"/>
              </w:rPr>
            </w:pPr>
          </w:p>
        </w:tc>
      </w:tr>
      <w:tr w:rsidR="00570004" w:rsidRPr="001C7E11" w14:paraId="4CB571B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4B9D7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E54E6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C98C9"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E1DAD" w14:textId="77777777" w:rsidR="00570004" w:rsidRPr="001C7E11" w:rsidRDefault="00570004" w:rsidP="008C2E8B">
            <w:pPr>
              <w:pStyle w:val="TAC"/>
              <w:rPr>
                <w:lang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455AB4" w14:textId="77777777" w:rsidR="00570004" w:rsidRPr="001C7E11" w:rsidRDefault="00570004" w:rsidP="008C2E8B">
            <w:pPr>
              <w:pStyle w:val="TAC"/>
              <w:rPr>
                <w:lang w:val="en-US" w:eastAsia="zh-CN"/>
              </w:rPr>
            </w:pPr>
          </w:p>
        </w:tc>
      </w:tr>
      <w:tr w:rsidR="00570004" w:rsidRPr="001C7E11" w14:paraId="0CC6F31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D99BBA" w14:textId="77777777" w:rsidR="00570004" w:rsidRPr="001C7E11" w:rsidRDefault="00570004" w:rsidP="008C2E8B">
            <w:pPr>
              <w:pStyle w:val="TAC"/>
              <w:rPr>
                <w:lang w:val="en-US" w:eastAsia="zh-CN"/>
              </w:rPr>
            </w:pPr>
            <w:r w:rsidRPr="001C7E11">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22382BA1" w14:textId="77777777" w:rsidR="00570004" w:rsidRPr="001C7E11" w:rsidRDefault="00570004" w:rsidP="008C2E8B">
            <w:pPr>
              <w:pStyle w:val="TAC"/>
              <w:rPr>
                <w:lang w:eastAsia="zh-CN"/>
              </w:rPr>
            </w:pPr>
            <w:r w:rsidRPr="001C7E11">
              <w:rPr>
                <w:lang w:eastAsia="zh-CN"/>
              </w:rPr>
              <w:t>CA_n1A-n46A</w:t>
            </w:r>
          </w:p>
          <w:p w14:paraId="5FEE7908" w14:textId="77777777" w:rsidR="00570004" w:rsidRPr="001C7E11" w:rsidRDefault="00570004" w:rsidP="008C2E8B">
            <w:pPr>
              <w:pStyle w:val="TAC"/>
              <w:rPr>
                <w:lang w:eastAsia="zh-CN"/>
              </w:rPr>
            </w:pPr>
            <w:r w:rsidRPr="001C7E11">
              <w:rPr>
                <w:lang w:eastAsia="zh-CN"/>
              </w:rPr>
              <w:t>CA_n1A-n78A</w:t>
            </w:r>
          </w:p>
          <w:p w14:paraId="5AA614ED" w14:textId="77777777" w:rsidR="00570004" w:rsidRPr="001C7E11" w:rsidRDefault="00570004" w:rsidP="008C2E8B">
            <w:pPr>
              <w:pStyle w:val="TAC"/>
              <w:rPr>
                <w:szCs w:val="18"/>
                <w:lang w:val="en-US" w:eastAsia="zh-CN"/>
              </w:rPr>
            </w:pPr>
            <w:r w:rsidRPr="001C7E11">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7DACF4"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60D2D9"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7D85B03C"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2C8993A8" w14:textId="77777777" w:rsidTr="008C2E8B">
        <w:trPr>
          <w:trHeight w:val="29"/>
        </w:trPr>
        <w:tc>
          <w:tcPr>
            <w:tcW w:w="2067" w:type="dxa"/>
            <w:tcBorders>
              <w:top w:val="nil"/>
              <w:left w:val="single" w:sz="4" w:space="0" w:color="auto"/>
              <w:bottom w:val="nil"/>
              <w:right w:val="single" w:sz="4" w:space="0" w:color="auto"/>
            </w:tcBorders>
            <w:vAlign w:val="center"/>
          </w:tcPr>
          <w:p w14:paraId="4768BEF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726B5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9947"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8421FF" w14:textId="77777777" w:rsidR="00570004" w:rsidRPr="001C7E11" w:rsidRDefault="00570004" w:rsidP="008C2E8B">
            <w:pPr>
              <w:pStyle w:val="TAC"/>
              <w:rPr>
                <w:lang w:bidi="ar"/>
              </w:rPr>
            </w:pPr>
            <w:r w:rsidRPr="001C7E11">
              <w:t>CA_n46C_BCS0</w:t>
            </w:r>
          </w:p>
        </w:tc>
        <w:tc>
          <w:tcPr>
            <w:tcW w:w="1610" w:type="dxa"/>
            <w:tcBorders>
              <w:top w:val="nil"/>
              <w:left w:val="single" w:sz="4" w:space="0" w:color="auto"/>
              <w:bottom w:val="nil"/>
              <w:right w:val="single" w:sz="4" w:space="0" w:color="auto"/>
            </w:tcBorders>
            <w:vAlign w:val="center"/>
          </w:tcPr>
          <w:p w14:paraId="4E18E803" w14:textId="77777777" w:rsidR="00570004" w:rsidRPr="001C7E11" w:rsidRDefault="00570004" w:rsidP="008C2E8B">
            <w:pPr>
              <w:pStyle w:val="TAC"/>
              <w:rPr>
                <w:lang w:val="en-US" w:eastAsia="zh-CN"/>
              </w:rPr>
            </w:pPr>
          </w:p>
        </w:tc>
      </w:tr>
      <w:tr w:rsidR="00570004" w:rsidRPr="001C7E11" w14:paraId="298930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F2625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B3299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FC0CD"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A459BB" w14:textId="77777777" w:rsidR="00570004" w:rsidRPr="001C7E11" w:rsidRDefault="00570004" w:rsidP="008C2E8B">
            <w:pPr>
              <w:pStyle w:val="TAC"/>
              <w:rPr>
                <w:lang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32BEE" w14:textId="77777777" w:rsidR="00570004" w:rsidRPr="001C7E11" w:rsidRDefault="00570004" w:rsidP="008C2E8B">
            <w:pPr>
              <w:pStyle w:val="TAC"/>
              <w:rPr>
                <w:lang w:val="en-US" w:eastAsia="zh-CN"/>
              </w:rPr>
            </w:pPr>
          </w:p>
        </w:tc>
      </w:tr>
      <w:tr w:rsidR="00570004" w:rsidRPr="001C7E11" w14:paraId="0E22584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F245B3D" w14:textId="77777777" w:rsidR="00570004" w:rsidRPr="001C7E11" w:rsidRDefault="00570004" w:rsidP="008C2E8B">
            <w:pPr>
              <w:pStyle w:val="TAC"/>
              <w:rPr>
                <w:lang w:val="en-US" w:eastAsia="zh-CN"/>
              </w:rPr>
            </w:pPr>
            <w:r w:rsidRPr="001C7E11">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00CCFB8C" w14:textId="77777777" w:rsidR="00570004" w:rsidRPr="001C7E11" w:rsidRDefault="00570004" w:rsidP="008C2E8B">
            <w:pPr>
              <w:pStyle w:val="TAC"/>
              <w:rPr>
                <w:lang w:eastAsia="zh-CN"/>
              </w:rPr>
            </w:pPr>
            <w:r w:rsidRPr="001C7E11">
              <w:rPr>
                <w:lang w:eastAsia="zh-CN"/>
              </w:rPr>
              <w:t>CA_n1A-n46A</w:t>
            </w:r>
          </w:p>
          <w:p w14:paraId="52DAC8CE" w14:textId="77777777" w:rsidR="00570004" w:rsidRPr="001C7E11" w:rsidRDefault="00570004" w:rsidP="008C2E8B">
            <w:pPr>
              <w:pStyle w:val="TAC"/>
              <w:rPr>
                <w:lang w:eastAsia="zh-CN"/>
              </w:rPr>
            </w:pPr>
            <w:r w:rsidRPr="001C7E11">
              <w:rPr>
                <w:lang w:eastAsia="zh-CN"/>
              </w:rPr>
              <w:t>CA_n1A-n78A</w:t>
            </w:r>
          </w:p>
          <w:p w14:paraId="2E56615A" w14:textId="77777777" w:rsidR="00570004" w:rsidRPr="001C7E11" w:rsidRDefault="00570004" w:rsidP="008C2E8B">
            <w:pPr>
              <w:pStyle w:val="TAC"/>
              <w:rPr>
                <w:szCs w:val="18"/>
                <w:lang w:val="en-US" w:eastAsia="zh-CN"/>
              </w:rPr>
            </w:pPr>
            <w:r w:rsidRPr="001C7E11">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E188D2"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4AB2EF"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09BF6214"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3CB87E96" w14:textId="77777777" w:rsidTr="008C2E8B">
        <w:trPr>
          <w:trHeight w:val="29"/>
        </w:trPr>
        <w:tc>
          <w:tcPr>
            <w:tcW w:w="2067" w:type="dxa"/>
            <w:tcBorders>
              <w:top w:val="nil"/>
              <w:left w:val="single" w:sz="4" w:space="0" w:color="auto"/>
              <w:bottom w:val="nil"/>
              <w:right w:val="single" w:sz="4" w:space="0" w:color="auto"/>
            </w:tcBorders>
            <w:vAlign w:val="center"/>
          </w:tcPr>
          <w:p w14:paraId="56A192C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88C73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F6A8A"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6F6A4" w14:textId="77777777" w:rsidR="00570004" w:rsidRPr="001C7E11" w:rsidRDefault="00570004" w:rsidP="008C2E8B">
            <w:pPr>
              <w:pStyle w:val="TAC"/>
              <w:rPr>
                <w:lang w:bidi="ar"/>
              </w:rPr>
            </w:pPr>
            <w:r w:rsidRPr="001C7E11">
              <w:t>CA_n46D_BCS0</w:t>
            </w:r>
          </w:p>
        </w:tc>
        <w:tc>
          <w:tcPr>
            <w:tcW w:w="1610" w:type="dxa"/>
            <w:tcBorders>
              <w:top w:val="nil"/>
              <w:left w:val="single" w:sz="4" w:space="0" w:color="auto"/>
              <w:bottom w:val="nil"/>
              <w:right w:val="single" w:sz="4" w:space="0" w:color="auto"/>
            </w:tcBorders>
            <w:vAlign w:val="center"/>
          </w:tcPr>
          <w:p w14:paraId="1820C87F" w14:textId="77777777" w:rsidR="00570004" w:rsidRPr="001C7E11" w:rsidRDefault="00570004" w:rsidP="008C2E8B">
            <w:pPr>
              <w:pStyle w:val="TAC"/>
              <w:rPr>
                <w:lang w:val="en-US" w:eastAsia="zh-CN"/>
              </w:rPr>
            </w:pPr>
          </w:p>
        </w:tc>
      </w:tr>
      <w:tr w:rsidR="00570004" w:rsidRPr="001C7E11" w14:paraId="5C838A2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DD212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4D94C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19EAA"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0A9B7" w14:textId="77777777" w:rsidR="00570004" w:rsidRPr="001C7E11" w:rsidRDefault="00570004" w:rsidP="008C2E8B">
            <w:pPr>
              <w:pStyle w:val="TAC"/>
              <w:rPr>
                <w:lang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B8FAB" w14:textId="77777777" w:rsidR="00570004" w:rsidRPr="001C7E11" w:rsidRDefault="00570004" w:rsidP="008C2E8B">
            <w:pPr>
              <w:pStyle w:val="TAC"/>
              <w:rPr>
                <w:lang w:val="en-US" w:eastAsia="zh-CN"/>
              </w:rPr>
            </w:pPr>
          </w:p>
        </w:tc>
      </w:tr>
      <w:tr w:rsidR="00570004" w:rsidRPr="001C7E11" w14:paraId="49ADF04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D58F89A" w14:textId="77777777" w:rsidR="00570004" w:rsidRPr="001C7E11" w:rsidRDefault="00570004" w:rsidP="008C2E8B">
            <w:pPr>
              <w:pStyle w:val="TAC"/>
              <w:rPr>
                <w:lang w:val="en-US" w:eastAsia="zh-CN"/>
              </w:rPr>
            </w:pPr>
            <w:r w:rsidRPr="001C7E11">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9460962" w14:textId="77777777" w:rsidR="00570004" w:rsidRPr="001C7E11" w:rsidRDefault="00570004" w:rsidP="008C2E8B">
            <w:pPr>
              <w:pStyle w:val="TAC"/>
              <w:rPr>
                <w:lang w:eastAsia="zh-CN"/>
              </w:rPr>
            </w:pPr>
            <w:r w:rsidRPr="001C7E11">
              <w:rPr>
                <w:lang w:eastAsia="zh-CN"/>
              </w:rPr>
              <w:t>CA_n1A-n46A</w:t>
            </w:r>
          </w:p>
          <w:p w14:paraId="2EE2BB7C" w14:textId="77777777" w:rsidR="00570004" w:rsidRPr="001C7E11" w:rsidRDefault="00570004" w:rsidP="008C2E8B">
            <w:pPr>
              <w:pStyle w:val="TAC"/>
              <w:rPr>
                <w:lang w:eastAsia="zh-CN"/>
              </w:rPr>
            </w:pPr>
            <w:r w:rsidRPr="001C7E11">
              <w:rPr>
                <w:lang w:eastAsia="zh-CN"/>
              </w:rPr>
              <w:t>CA_n1A-n78A</w:t>
            </w:r>
          </w:p>
          <w:p w14:paraId="4B3F5771" w14:textId="77777777" w:rsidR="00570004" w:rsidRPr="001C7E11" w:rsidRDefault="00570004" w:rsidP="008C2E8B">
            <w:pPr>
              <w:pStyle w:val="TAC"/>
              <w:rPr>
                <w:szCs w:val="18"/>
                <w:lang w:val="en-US" w:eastAsia="zh-CN"/>
              </w:rPr>
            </w:pPr>
            <w:r w:rsidRPr="001C7E11">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80A6A42"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9B4882"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A397799"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38475F6A" w14:textId="77777777" w:rsidTr="008C2E8B">
        <w:trPr>
          <w:trHeight w:val="29"/>
        </w:trPr>
        <w:tc>
          <w:tcPr>
            <w:tcW w:w="2067" w:type="dxa"/>
            <w:tcBorders>
              <w:top w:val="nil"/>
              <w:left w:val="single" w:sz="4" w:space="0" w:color="auto"/>
              <w:bottom w:val="nil"/>
              <w:right w:val="single" w:sz="4" w:space="0" w:color="auto"/>
            </w:tcBorders>
            <w:vAlign w:val="center"/>
          </w:tcPr>
          <w:p w14:paraId="30E81A3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42162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7D6A4"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D22593" w14:textId="77777777" w:rsidR="00570004" w:rsidRPr="001C7E11" w:rsidRDefault="00570004" w:rsidP="008C2E8B">
            <w:pPr>
              <w:pStyle w:val="TAC"/>
              <w:rPr>
                <w:lang w:bidi="ar"/>
              </w:rPr>
            </w:pPr>
            <w:r w:rsidRPr="001C7E11">
              <w:rPr>
                <w:rFonts w:cs="Arial"/>
                <w:szCs w:val="18"/>
              </w:rPr>
              <w:t>CA_n46(2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7DF843A0" w14:textId="77777777" w:rsidR="00570004" w:rsidRPr="001C7E11" w:rsidRDefault="00570004" w:rsidP="008C2E8B">
            <w:pPr>
              <w:pStyle w:val="TAC"/>
              <w:rPr>
                <w:lang w:val="en-US" w:eastAsia="zh-CN"/>
              </w:rPr>
            </w:pPr>
          </w:p>
        </w:tc>
      </w:tr>
      <w:tr w:rsidR="00570004" w:rsidRPr="001C7E11" w14:paraId="676EE3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243CF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430F2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8C240"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0F9EC" w14:textId="77777777" w:rsidR="00570004" w:rsidRPr="001C7E11" w:rsidRDefault="00570004" w:rsidP="008C2E8B">
            <w:pPr>
              <w:pStyle w:val="TAC"/>
              <w:rPr>
                <w:lang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0C97F" w14:textId="77777777" w:rsidR="00570004" w:rsidRPr="001C7E11" w:rsidRDefault="00570004" w:rsidP="008C2E8B">
            <w:pPr>
              <w:pStyle w:val="TAC"/>
              <w:rPr>
                <w:lang w:val="en-US" w:eastAsia="zh-CN"/>
              </w:rPr>
            </w:pPr>
          </w:p>
        </w:tc>
      </w:tr>
      <w:tr w:rsidR="00570004" w:rsidRPr="001C7E11" w14:paraId="35DDD08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40D3D17" w14:textId="77777777" w:rsidR="00570004" w:rsidRPr="001C7E11" w:rsidRDefault="00570004" w:rsidP="008C2E8B">
            <w:pPr>
              <w:pStyle w:val="TAC"/>
              <w:rPr>
                <w:lang w:val="en-US" w:eastAsia="zh-CN"/>
              </w:rPr>
            </w:pPr>
            <w:r w:rsidRPr="001C7E11">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AED60BE" w14:textId="77777777" w:rsidR="00570004" w:rsidRPr="00E61D25" w:rsidRDefault="00570004" w:rsidP="008C2E8B">
            <w:pPr>
              <w:pStyle w:val="TAC"/>
              <w:rPr>
                <w:lang w:eastAsia="zh-CN"/>
              </w:rPr>
            </w:pPr>
            <w:r w:rsidRPr="00E61D25">
              <w:rPr>
                <w:lang w:eastAsia="zh-CN"/>
              </w:rPr>
              <w:t>CA_n1A-n46A</w:t>
            </w:r>
          </w:p>
          <w:p w14:paraId="6FA51424" w14:textId="77777777" w:rsidR="00570004" w:rsidRPr="00E61D25" w:rsidRDefault="00570004" w:rsidP="008C2E8B">
            <w:pPr>
              <w:pStyle w:val="TAC"/>
              <w:rPr>
                <w:lang w:eastAsia="zh-CN"/>
              </w:rPr>
            </w:pPr>
            <w:r w:rsidRPr="00E61D25">
              <w:rPr>
                <w:lang w:eastAsia="zh-CN"/>
              </w:rPr>
              <w:t>CA_n1A-n78A</w:t>
            </w:r>
          </w:p>
          <w:p w14:paraId="2B028EFB" w14:textId="77777777" w:rsidR="00570004" w:rsidRDefault="00570004" w:rsidP="008C2E8B">
            <w:pPr>
              <w:pStyle w:val="TAC"/>
              <w:rPr>
                <w:lang w:eastAsia="zh-CN"/>
              </w:rPr>
            </w:pPr>
            <w:r w:rsidRPr="00E61D25">
              <w:rPr>
                <w:lang w:eastAsia="zh-CN"/>
              </w:rPr>
              <w:t>CA_n46A-n78A</w:t>
            </w:r>
          </w:p>
          <w:p w14:paraId="1C340E39" w14:textId="77777777" w:rsidR="00570004" w:rsidRPr="001C7E11" w:rsidRDefault="00570004" w:rsidP="008C2E8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126EC9"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30D2D6"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46152FF6"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4F1EE465" w14:textId="77777777" w:rsidTr="008C2E8B">
        <w:trPr>
          <w:trHeight w:val="29"/>
        </w:trPr>
        <w:tc>
          <w:tcPr>
            <w:tcW w:w="2067" w:type="dxa"/>
            <w:tcBorders>
              <w:top w:val="nil"/>
              <w:left w:val="single" w:sz="4" w:space="0" w:color="auto"/>
              <w:bottom w:val="nil"/>
              <w:right w:val="single" w:sz="4" w:space="0" w:color="auto"/>
            </w:tcBorders>
            <w:vAlign w:val="center"/>
          </w:tcPr>
          <w:p w14:paraId="19949A1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E7304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4E7AA"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A861F6" w14:textId="77777777" w:rsidR="00570004" w:rsidRPr="001C7E11" w:rsidRDefault="00570004" w:rsidP="008C2E8B">
            <w:pPr>
              <w:pStyle w:val="TAC"/>
              <w:rPr>
                <w:lang w:bidi="ar"/>
              </w:rPr>
            </w:pPr>
            <w:r w:rsidRPr="001C7E11">
              <w:t>10, 20, 40, 60, 80</w:t>
            </w:r>
          </w:p>
        </w:tc>
        <w:tc>
          <w:tcPr>
            <w:tcW w:w="1610" w:type="dxa"/>
            <w:tcBorders>
              <w:top w:val="nil"/>
              <w:left w:val="single" w:sz="4" w:space="0" w:color="auto"/>
              <w:bottom w:val="nil"/>
              <w:right w:val="single" w:sz="4" w:space="0" w:color="auto"/>
            </w:tcBorders>
            <w:vAlign w:val="center"/>
          </w:tcPr>
          <w:p w14:paraId="42C30836" w14:textId="77777777" w:rsidR="00570004" w:rsidRPr="001C7E11" w:rsidRDefault="00570004" w:rsidP="008C2E8B">
            <w:pPr>
              <w:pStyle w:val="TAC"/>
              <w:rPr>
                <w:lang w:val="en-US" w:eastAsia="zh-CN"/>
              </w:rPr>
            </w:pPr>
          </w:p>
        </w:tc>
      </w:tr>
      <w:tr w:rsidR="00570004" w:rsidRPr="001C7E11" w14:paraId="61703B6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2CDC4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0C0EC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FA091"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DF9DF6" w14:textId="77777777" w:rsidR="00570004" w:rsidRPr="001C7E11" w:rsidRDefault="00570004" w:rsidP="008C2E8B">
            <w:pPr>
              <w:pStyle w:val="TAC"/>
              <w:rPr>
                <w:lang w:bidi="ar"/>
              </w:rPr>
            </w:pPr>
            <w:r w:rsidRPr="001C7E11">
              <w:rPr>
                <w:rFonts w:cs="Arial"/>
                <w:szCs w:val="18"/>
              </w:rPr>
              <w:t>CA_n78(2</w:t>
            </w:r>
            <w:proofErr w:type="gramStart"/>
            <w:r w:rsidRPr="001C7E11">
              <w:rPr>
                <w:rFonts w:cs="Arial"/>
                <w:szCs w:val="18"/>
              </w:rPr>
              <w:t>A)_</w:t>
            </w:r>
            <w:proofErr w:type="gramEnd"/>
            <w:r w:rsidRPr="001C7E11">
              <w:rPr>
                <w:rFonts w:cs="Arial"/>
                <w:szCs w:val="18"/>
              </w:rPr>
              <w:t>BCS2</w:t>
            </w:r>
          </w:p>
        </w:tc>
        <w:tc>
          <w:tcPr>
            <w:tcW w:w="1610" w:type="dxa"/>
            <w:tcBorders>
              <w:top w:val="nil"/>
              <w:left w:val="single" w:sz="4" w:space="0" w:color="auto"/>
              <w:bottom w:val="single" w:sz="4" w:space="0" w:color="auto"/>
              <w:right w:val="single" w:sz="4" w:space="0" w:color="auto"/>
            </w:tcBorders>
            <w:vAlign w:val="center"/>
          </w:tcPr>
          <w:p w14:paraId="7FBBC48C" w14:textId="77777777" w:rsidR="00570004" w:rsidRPr="001C7E11" w:rsidRDefault="00570004" w:rsidP="008C2E8B">
            <w:pPr>
              <w:pStyle w:val="TAC"/>
              <w:rPr>
                <w:lang w:val="en-US" w:eastAsia="zh-CN"/>
              </w:rPr>
            </w:pPr>
          </w:p>
        </w:tc>
      </w:tr>
      <w:tr w:rsidR="00570004" w:rsidRPr="001C7E11" w14:paraId="5F7DEA3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9A49526" w14:textId="77777777" w:rsidR="00570004" w:rsidRPr="001C7E11" w:rsidRDefault="00570004" w:rsidP="008C2E8B">
            <w:pPr>
              <w:pStyle w:val="TAC"/>
              <w:rPr>
                <w:lang w:val="en-US" w:eastAsia="zh-CN"/>
              </w:rPr>
            </w:pPr>
            <w:r w:rsidRPr="001C7E11">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29FA9066" w14:textId="77777777" w:rsidR="00570004" w:rsidRPr="00E61D25" w:rsidRDefault="00570004" w:rsidP="008C2E8B">
            <w:pPr>
              <w:pStyle w:val="TAC"/>
              <w:rPr>
                <w:lang w:eastAsia="zh-CN"/>
              </w:rPr>
            </w:pPr>
            <w:r w:rsidRPr="00E61D25">
              <w:rPr>
                <w:lang w:eastAsia="zh-CN"/>
              </w:rPr>
              <w:t>CA_n1A-n46A</w:t>
            </w:r>
          </w:p>
          <w:p w14:paraId="0C82585F" w14:textId="77777777" w:rsidR="00570004" w:rsidRPr="00E61D25" w:rsidRDefault="00570004" w:rsidP="008C2E8B">
            <w:pPr>
              <w:pStyle w:val="TAC"/>
              <w:rPr>
                <w:lang w:eastAsia="zh-CN"/>
              </w:rPr>
            </w:pPr>
            <w:r w:rsidRPr="00E61D25">
              <w:rPr>
                <w:lang w:eastAsia="zh-CN"/>
              </w:rPr>
              <w:t>CA_n1A-n78A</w:t>
            </w:r>
          </w:p>
          <w:p w14:paraId="7F84FAA4" w14:textId="77777777" w:rsidR="00570004" w:rsidRDefault="00570004" w:rsidP="008C2E8B">
            <w:pPr>
              <w:pStyle w:val="TAC"/>
              <w:rPr>
                <w:lang w:eastAsia="zh-CN"/>
              </w:rPr>
            </w:pPr>
            <w:r w:rsidRPr="00E61D25">
              <w:rPr>
                <w:lang w:eastAsia="zh-CN"/>
              </w:rPr>
              <w:t>CA_n46A-n78A</w:t>
            </w:r>
          </w:p>
          <w:p w14:paraId="2B906662" w14:textId="77777777" w:rsidR="00570004" w:rsidRPr="001C7E11" w:rsidRDefault="00570004" w:rsidP="008C2E8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B47A5E"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C74DE6"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4C046405"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0E1186C1" w14:textId="77777777" w:rsidTr="008C2E8B">
        <w:trPr>
          <w:trHeight w:val="29"/>
        </w:trPr>
        <w:tc>
          <w:tcPr>
            <w:tcW w:w="2067" w:type="dxa"/>
            <w:tcBorders>
              <w:top w:val="nil"/>
              <w:left w:val="single" w:sz="4" w:space="0" w:color="auto"/>
              <w:bottom w:val="nil"/>
              <w:right w:val="single" w:sz="4" w:space="0" w:color="auto"/>
            </w:tcBorders>
            <w:vAlign w:val="center"/>
          </w:tcPr>
          <w:p w14:paraId="7C8EDDA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DA26D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FB6A1"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E19C0" w14:textId="77777777" w:rsidR="00570004" w:rsidRPr="001C7E11" w:rsidRDefault="00570004" w:rsidP="008C2E8B">
            <w:pPr>
              <w:pStyle w:val="TAC"/>
              <w:rPr>
                <w:lang w:bidi="ar"/>
              </w:rPr>
            </w:pPr>
            <w:r w:rsidRPr="001C7E11">
              <w:rPr>
                <w:rFonts w:cs="Arial"/>
                <w:szCs w:val="18"/>
              </w:rPr>
              <w:t>CA_n46C_BCS0</w:t>
            </w:r>
          </w:p>
        </w:tc>
        <w:tc>
          <w:tcPr>
            <w:tcW w:w="1610" w:type="dxa"/>
            <w:tcBorders>
              <w:top w:val="nil"/>
              <w:left w:val="single" w:sz="4" w:space="0" w:color="auto"/>
              <w:bottom w:val="nil"/>
              <w:right w:val="single" w:sz="4" w:space="0" w:color="auto"/>
            </w:tcBorders>
            <w:vAlign w:val="center"/>
          </w:tcPr>
          <w:p w14:paraId="5B8EBDBB" w14:textId="77777777" w:rsidR="00570004" w:rsidRPr="001C7E11" w:rsidRDefault="00570004" w:rsidP="008C2E8B">
            <w:pPr>
              <w:pStyle w:val="TAC"/>
              <w:rPr>
                <w:lang w:val="en-US" w:eastAsia="zh-CN"/>
              </w:rPr>
            </w:pPr>
          </w:p>
        </w:tc>
      </w:tr>
      <w:tr w:rsidR="00570004" w:rsidRPr="001C7E11" w14:paraId="2657FF6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6B491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DFF34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521FD"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5EB63" w14:textId="77777777" w:rsidR="00570004" w:rsidRPr="001C7E11" w:rsidRDefault="00570004" w:rsidP="008C2E8B">
            <w:pPr>
              <w:pStyle w:val="TAC"/>
              <w:rPr>
                <w:lang w:bidi="ar"/>
              </w:rPr>
            </w:pPr>
            <w:r w:rsidRPr="001C7E11">
              <w:rPr>
                <w:rFonts w:cs="Arial"/>
                <w:szCs w:val="18"/>
              </w:rPr>
              <w:t>CA_n78(2</w:t>
            </w:r>
            <w:proofErr w:type="gramStart"/>
            <w:r w:rsidRPr="001C7E11">
              <w:rPr>
                <w:rFonts w:cs="Arial"/>
                <w:szCs w:val="18"/>
              </w:rPr>
              <w:t>A)_</w:t>
            </w:r>
            <w:proofErr w:type="gramEnd"/>
            <w:r w:rsidRPr="001C7E11">
              <w:rPr>
                <w:rFonts w:cs="Arial"/>
                <w:szCs w:val="18"/>
              </w:rPr>
              <w:t>BCS2</w:t>
            </w:r>
          </w:p>
        </w:tc>
        <w:tc>
          <w:tcPr>
            <w:tcW w:w="1610" w:type="dxa"/>
            <w:tcBorders>
              <w:top w:val="nil"/>
              <w:left w:val="single" w:sz="4" w:space="0" w:color="auto"/>
              <w:bottom w:val="single" w:sz="4" w:space="0" w:color="auto"/>
              <w:right w:val="single" w:sz="4" w:space="0" w:color="auto"/>
            </w:tcBorders>
            <w:vAlign w:val="center"/>
          </w:tcPr>
          <w:p w14:paraId="5DD3EDD5" w14:textId="77777777" w:rsidR="00570004" w:rsidRPr="001C7E11" w:rsidRDefault="00570004" w:rsidP="008C2E8B">
            <w:pPr>
              <w:pStyle w:val="TAC"/>
              <w:rPr>
                <w:lang w:val="en-US" w:eastAsia="zh-CN"/>
              </w:rPr>
            </w:pPr>
          </w:p>
        </w:tc>
      </w:tr>
      <w:tr w:rsidR="00570004" w:rsidRPr="001C7E11" w14:paraId="4EB9EC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8EE42BA" w14:textId="77777777" w:rsidR="00570004" w:rsidRPr="001C7E11" w:rsidRDefault="00570004" w:rsidP="008C2E8B">
            <w:pPr>
              <w:pStyle w:val="TAC"/>
              <w:rPr>
                <w:lang w:val="en-US" w:eastAsia="zh-CN"/>
              </w:rPr>
            </w:pPr>
            <w:r w:rsidRPr="001C7E11">
              <w:rPr>
                <w:lang w:eastAsia="zh-CN"/>
              </w:rPr>
              <w:lastRenderedPageBreak/>
              <w:t>CA_n1A-n46D-n78(2A)</w:t>
            </w:r>
          </w:p>
        </w:tc>
        <w:tc>
          <w:tcPr>
            <w:tcW w:w="1829" w:type="dxa"/>
            <w:tcBorders>
              <w:top w:val="single" w:sz="4" w:space="0" w:color="auto"/>
              <w:left w:val="single" w:sz="4" w:space="0" w:color="auto"/>
              <w:bottom w:val="nil"/>
              <w:right w:val="single" w:sz="4" w:space="0" w:color="auto"/>
            </w:tcBorders>
            <w:vAlign w:val="center"/>
          </w:tcPr>
          <w:p w14:paraId="07829C69" w14:textId="77777777" w:rsidR="00570004" w:rsidRPr="00E61D25" w:rsidRDefault="00570004" w:rsidP="008C2E8B">
            <w:pPr>
              <w:pStyle w:val="TAC"/>
              <w:rPr>
                <w:lang w:eastAsia="zh-CN"/>
              </w:rPr>
            </w:pPr>
            <w:r w:rsidRPr="00E61D25">
              <w:rPr>
                <w:lang w:eastAsia="zh-CN"/>
              </w:rPr>
              <w:t>CA_n1A-n46A</w:t>
            </w:r>
          </w:p>
          <w:p w14:paraId="38B71C85" w14:textId="77777777" w:rsidR="00570004" w:rsidRPr="00E61D25" w:rsidRDefault="00570004" w:rsidP="008C2E8B">
            <w:pPr>
              <w:pStyle w:val="TAC"/>
              <w:rPr>
                <w:lang w:eastAsia="zh-CN"/>
              </w:rPr>
            </w:pPr>
            <w:r w:rsidRPr="00E61D25">
              <w:rPr>
                <w:lang w:eastAsia="zh-CN"/>
              </w:rPr>
              <w:t>CA_n1A-n78A</w:t>
            </w:r>
          </w:p>
          <w:p w14:paraId="63CDF2E1" w14:textId="77777777" w:rsidR="00570004" w:rsidRDefault="00570004" w:rsidP="008C2E8B">
            <w:pPr>
              <w:pStyle w:val="TAC"/>
              <w:rPr>
                <w:lang w:eastAsia="zh-CN"/>
              </w:rPr>
            </w:pPr>
            <w:r w:rsidRPr="00E61D25">
              <w:rPr>
                <w:lang w:eastAsia="zh-CN"/>
              </w:rPr>
              <w:t>CA_n46A-n78A</w:t>
            </w:r>
          </w:p>
          <w:p w14:paraId="6EEB9666" w14:textId="77777777" w:rsidR="00570004" w:rsidRPr="001C7E11" w:rsidRDefault="00570004" w:rsidP="008C2E8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F5C023"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D8ECF0"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61066E14"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5F34EEBD" w14:textId="77777777" w:rsidTr="008C2E8B">
        <w:trPr>
          <w:trHeight w:val="29"/>
        </w:trPr>
        <w:tc>
          <w:tcPr>
            <w:tcW w:w="2067" w:type="dxa"/>
            <w:tcBorders>
              <w:top w:val="nil"/>
              <w:left w:val="single" w:sz="4" w:space="0" w:color="auto"/>
              <w:bottom w:val="nil"/>
              <w:right w:val="single" w:sz="4" w:space="0" w:color="auto"/>
            </w:tcBorders>
            <w:vAlign w:val="center"/>
          </w:tcPr>
          <w:p w14:paraId="4DB79D8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2310F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FCF05"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5B820" w14:textId="77777777" w:rsidR="00570004" w:rsidRPr="001C7E11" w:rsidRDefault="00570004" w:rsidP="008C2E8B">
            <w:pPr>
              <w:pStyle w:val="TAC"/>
              <w:rPr>
                <w:lang w:bidi="ar"/>
              </w:rPr>
            </w:pPr>
            <w:r w:rsidRPr="001C7E11">
              <w:rPr>
                <w:rFonts w:cs="Arial"/>
                <w:szCs w:val="18"/>
              </w:rPr>
              <w:t>CA_n46D_BCS0</w:t>
            </w:r>
          </w:p>
        </w:tc>
        <w:tc>
          <w:tcPr>
            <w:tcW w:w="1610" w:type="dxa"/>
            <w:tcBorders>
              <w:top w:val="nil"/>
              <w:left w:val="single" w:sz="4" w:space="0" w:color="auto"/>
              <w:bottom w:val="nil"/>
              <w:right w:val="single" w:sz="4" w:space="0" w:color="auto"/>
            </w:tcBorders>
            <w:vAlign w:val="center"/>
          </w:tcPr>
          <w:p w14:paraId="40357E24" w14:textId="77777777" w:rsidR="00570004" w:rsidRPr="001C7E11" w:rsidRDefault="00570004" w:rsidP="008C2E8B">
            <w:pPr>
              <w:pStyle w:val="TAC"/>
              <w:rPr>
                <w:lang w:val="en-US" w:eastAsia="zh-CN"/>
              </w:rPr>
            </w:pPr>
          </w:p>
        </w:tc>
      </w:tr>
      <w:tr w:rsidR="00570004" w:rsidRPr="001C7E11" w14:paraId="0E18457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B7A35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0178B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2302B"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EDA55" w14:textId="77777777" w:rsidR="00570004" w:rsidRPr="001C7E11" w:rsidRDefault="00570004" w:rsidP="008C2E8B">
            <w:pPr>
              <w:pStyle w:val="TAC"/>
              <w:rPr>
                <w:lang w:bidi="ar"/>
              </w:rPr>
            </w:pPr>
            <w:r w:rsidRPr="001C7E11">
              <w:rPr>
                <w:rFonts w:cs="Arial"/>
                <w:szCs w:val="18"/>
              </w:rPr>
              <w:t>CA_n78(2</w:t>
            </w:r>
            <w:proofErr w:type="gramStart"/>
            <w:r w:rsidRPr="001C7E11">
              <w:rPr>
                <w:rFonts w:cs="Arial"/>
                <w:szCs w:val="18"/>
              </w:rPr>
              <w:t>A)_</w:t>
            </w:r>
            <w:proofErr w:type="gramEnd"/>
            <w:r w:rsidRPr="001C7E11">
              <w:rPr>
                <w:rFonts w:cs="Arial"/>
                <w:szCs w:val="18"/>
              </w:rPr>
              <w:t>BCS2</w:t>
            </w:r>
          </w:p>
        </w:tc>
        <w:tc>
          <w:tcPr>
            <w:tcW w:w="1610" w:type="dxa"/>
            <w:tcBorders>
              <w:top w:val="nil"/>
              <w:left w:val="single" w:sz="4" w:space="0" w:color="auto"/>
              <w:bottom w:val="single" w:sz="4" w:space="0" w:color="auto"/>
              <w:right w:val="single" w:sz="4" w:space="0" w:color="auto"/>
            </w:tcBorders>
            <w:vAlign w:val="center"/>
          </w:tcPr>
          <w:p w14:paraId="3D8ABA42" w14:textId="77777777" w:rsidR="00570004" w:rsidRPr="001C7E11" w:rsidRDefault="00570004" w:rsidP="008C2E8B">
            <w:pPr>
              <w:pStyle w:val="TAC"/>
              <w:rPr>
                <w:lang w:val="en-US" w:eastAsia="zh-CN"/>
              </w:rPr>
            </w:pPr>
          </w:p>
        </w:tc>
      </w:tr>
      <w:tr w:rsidR="00570004" w:rsidRPr="001C7E11" w14:paraId="7EA5EBE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2E2872" w14:textId="77777777" w:rsidR="00570004" w:rsidRPr="001C7E11" w:rsidRDefault="00570004" w:rsidP="008C2E8B">
            <w:pPr>
              <w:pStyle w:val="TAC"/>
              <w:rPr>
                <w:lang w:val="en-US" w:eastAsia="zh-CN"/>
              </w:rPr>
            </w:pPr>
            <w:r w:rsidRPr="001C7E11">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09D27010" w14:textId="77777777" w:rsidR="00570004" w:rsidRPr="00E61D25" w:rsidRDefault="00570004" w:rsidP="008C2E8B">
            <w:pPr>
              <w:pStyle w:val="TAC"/>
              <w:rPr>
                <w:lang w:eastAsia="zh-CN"/>
              </w:rPr>
            </w:pPr>
            <w:r w:rsidRPr="00E61D25">
              <w:rPr>
                <w:lang w:eastAsia="zh-CN"/>
              </w:rPr>
              <w:t>CA_n1A-n46A</w:t>
            </w:r>
          </w:p>
          <w:p w14:paraId="6921D6B3" w14:textId="77777777" w:rsidR="00570004" w:rsidRPr="00E61D25" w:rsidRDefault="00570004" w:rsidP="008C2E8B">
            <w:pPr>
              <w:pStyle w:val="TAC"/>
              <w:rPr>
                <w:lang w:eastAsia="zh-CN"/>
              </w:rPr>
            </w:pPr>
            <w:r w:rsidRPr="00E61D25">
              <w:rPr>
                <w:lang w:eastAsia="zh-CN"/>
              </w:rPr>
              <w:t>CA_n1A-n78A</w:t>
            </w:r>
          </w:p>
          <w:p w14:paraId="52367668" w14:textId="77777777" w:rsidR="00570004" w:rsidRDefault="00570004" w:rsidP="008C2E8B">
            <w:pPr>
              <w:pStyle w:val="TAC"/>
              <w:rPr>
                <w:lang w:eastAsia="zh-CN"/>
              </w:rPr>
            </w:pPr>
            <w:r w:rsidRPr="00E61D25">
              <w:rPr>
                <w:lang w:eastAsia="zh-CN"/>
              </w:rPr>
              <w:t>CA_n46A-n78A</w:t>
            </w:r>
          </w:p>
          <w:p w14:paraId="0E694468" w14:textId="77777777" w:rsidR="00570004" w:rsidRPr="001C7E11" w:rsidRDefault="00570004" w:rsidP="008C2E8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720E56" w14:textId="77777777" w:rsidR="00570004" w:rsidRPr="001C7E11" w:rsidRDefault="00570004" w:rsidP="008C2E8B">
            <w:pPr>
              <w:pStyle w:val="TAC"/>
              <w:rPr>
                <w:lang w:eastAsia="zh-CN"/>
              </w:rPr>
            </w:pPr>
            <w:r w:rsidRPr="001C7E11">
              <w:rPr>
                <w:rFonts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9D0129" w14:textId="77777777" w:rsidR="00570004" w:rsidRPr="001C7E11" w:rsidRDefault="00570004" w:rsidP="008C2E8B">
            <w:pPr>
              <w:pStyle w:val="TAC"/>
              <w:rPr>
                <w:lang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B426EEA"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1F40E6D1" w14:textId="77777777" w:rsidTr="008C2E8B">
        <w:trPr>
          <w:trHeight w:val="29"/>
        </w:trPr>
        <w:tc>
          <w:tcPr>
            <w:tcW w:w="2067" w:type="dxa"/>
            <w:tcBorders>
              <w:top w:val="nil"/>
              <w:left w:val="single" w:sz="4" w:space="0" w:color="auto"/>
              <w:bottom w:val="nil"/>
              <w:right w:val="single" w:sz="4" w:space="0" w:color="auto"/>
            </w:tcBorders>
            <w:vAlign w:val="center"/>
          </w:tcPr>
          <w:p w14:paraId="3E59235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CAE843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34597" w14:textId="77777777" w:rsidR="00570004" w:rsidRPr="001C7E11" w:rsidRDefault="00570004" w:rsidP="008C2E8B">
            <w:pPr>
              <w:pStyle w:val="TAC"/>
              <w:rPr>
                <w:lang w:eastAsia="zh-CN"/>
              </w:rPr>
            </w:pPr>
            <w:r w:rsidRPr="001C7E11">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618566" w14:textId="77777777" w:rsidR="00570004" w:rsidRPr="001C7E11" w:rsidRDefault="00570004" w:rsidP="008C2E8B">
            <w:pPr>
              <w:pStyle w:val="TAC"/>
              <w:rPr>
                <w:lang w:bidi="ar"/>
              </w:rPr>
            </w:pPr>
            <w:r w:rsidRPr="001C7E11">
              <w:rPr>
                <w:rFonts w:cs="Arial"/>
                <w:szCs w:val="18"/>
              </w:rPr>
              <w:t>CA_n46(2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3C478833" w14:textId="77777777" w:rsidR="00570004" w:rsidRPr="001C7E11" w:rsidRDefault="00570004" w:rsidP="008C2E8B">
            <w:pPr>
              <w:pStyle w:val="TAC"/>
              <w:rPr>
                <w:lang w:val="en-US" w:eastAsia="zh-CN"/>
              </w:rPr>
            </w:pPr>
          </w:p>
        </w:tc>
      </w:tr>
      <w:tr w:rsidR="00570004" w:rsidRPr="001C7E11" w14:paraId="6DA87F5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E3B50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A54E0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F0CA8"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53FA8" w14:textId="77777777" w:rsidR="00570004" w:rsidRPr="001C7E11" w:rsidRDefault="00570004" w:rsidP="008C2E8B">
            <w:pPr>
              <w:pStyle w:val="TAC"/>
              <w:rPr>
                <w:lang w:bidi="ar"/>
              </w:rPr>
            </w:pPr>
            <w:r w:rsidRPr="001C7E11">
              <w:rPr>
                <w:rFonts w:cs="Arial"/>
                <w:szCs w:val="18"/>
              </w:rPr>
              <w:t>CA_n78(2</w:t>
            </w:r>
            <w:proofErr w:type="gramStart"/>
            <w:r w:rsidRPr="001C7E11">
              <w:rPr>
                <w:rFonts w:cs="Arial"/>
                <w:szCs w:val="18"/>
              </w:rPr>
              <w:t>A)_</w:t>
            </w:r>
            <w:proofErr w:type="gramEnd"/>
            <w:r w:rsidRPr="001C7E11">
              <w:rPr>
                <w:rFonts w:cs="Arial"/>
                <w:szCs w:val="18"/>
              </w:rPr>
              <w:t>BCS2</w:t>
            </w:r>
          </w:p>
        </w:tc>
        <w:tc>
          <w:tcPr>
            <w:tcW w:w="1610" w:type="dxa"/>
            <w:tcBorders>
              <w:top w:val="nil"/>
              <w:left w:val="single" w:sz="4" w:space="0" w:color="auto"/>
              <w:bottom w:val="single" w:sz="4" w:space="0" w:color="auto"/>
              <w:right w:val="single" w:sz="4" w:space="0" w:color="auto"/>
            </w:tcBorders>
            <w:vAlign w:val="center"/>
          </w:tcPr>
          <w:p w14:paraId="19E7D379" w14:textId="77777777" w:rsidR="00570004" w:rsidRPr="001C7E11" w:rsidRDefault="00570004" w:rsidP="008C2E8B">
            <w:pPr>
              <w:pStyle w:val="TAC"/>
              <w:rPr>
                <w:lang w:val="en-US" w:eastAsia="zh-CN"/>
              </w:rPr>
            </w:pPr>
          </w:p>
        </w:tc>
      </w:tr>
      <w:tr w:rsidR="00570004" w:rsidRPr="001C7E11" w14:paraId="2A22CCA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42A9AF3" w14:textId="77777777" w:rsidR="00570004" w:rsidRPr="001C7E11" w:rsidRDefault="00570004" w:rsidP="008C2E8B">
            <w:pPr>
              <w:pStyle w:val="TAC"/>
              <w:rPr>
                <w:lang w:val="en-US" w:eastAsia="zh-CN"/>
              </w:rPr>
            </w:pPr>
            <w:r w:rsidRPr="001C7E11">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18754D7" w14:textId="77777777" w:rsidR="00570004" w:rsidRPr="001C7E11" w:rsidRDefault="00570004" w:rsidP="008C2E8B">
            <w:pPr>
              <w:pStyle w:val="TAC"/>
              <w:rPr>
                <w:szCs w:val="18"/>
                <w:lang w:val="en-US" w:eastAsia="zh-CN"/>
              </w:rPr>
            </w:pPr>
            <w:r w:rsidRPr="001C7E11">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5FCE799F" w14:textId="77777777" w:rsidR="00570004" w:rsidRPr="001C7E11" w:rsidRDefault="00570004" w:rsidP="008C2E8B">
            <w:pPr>
              <w:pStyle w:val="TAC"/>
              <w:rPr>
                <w:lang w:eastAsia="zh-CN"/>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CA779" w14:textId="77777777" w:rsidR="00570004" w:rsidRPr="001C7E11" w:rsidRDefault="00570004" w:rsidP="008C2E8B">
            <w:pPr>
              <w:pStyle w:val="TAC"/>
              <w:rPr>
                <w:rFonts w:cs="Arial"/>
                <w:szCs w:val="18"/>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59519736"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755F5022" w14:textId="77777777" w:rsidTr="008C2E8B">
        <w:trPr>
          <w:trHeight w:val="29"/>
        </w:trPr>
        <w:tc>
          <w:tcPr>
            <w:tcW w:w="2067" w:type="dxa"/>
            <w:tcBorders>
              <w:top w:val="nil"/>
              <w:left w:val="single" w:sz="4" w:space="0" w:color="auto"/>
              <w:bottom w:val="nil"/>
              <w:right w:val="single" w:sz="4" w:space="0" w:color="auto"/>
            </w:tcBorders>
            <w:vAlign w:val="center"/>
          </w:tcPr>
          <w:p w14:paraId="141315C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37B36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927E" w14:textId="77777777" w:rsidR="00570004" w:rsidRPr="001C7E11" w:rsidRDefault="00570004" w:rsidP="008C2E8B">
            <w:pPr>
              <w:pStyle w:val="TAC"/>
              <w:rPr>
                <w:lang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C02D353" w14:textId="77777777" w:rsidR="00570004" w:rsidRPr="001C7E11" w:rsidRDefault="00570004" w:rsidP="008C2E8B">
            <w:pPr>
              <w:pStyle w:val="TAC"/>
              <w:rPr>
                <w:rFonts w:cs="Arial"/>
                <w:szCs w:val="18"/>
              </w:rPr>
            </w:pPr>
            <w:r w:rsidRPr="001C7E11">
              <w:t>5, 10, 15, 20</w:t>
            </w:r>
          </w:p>
        </w:tc>
        <w:tc>
          <w:tcPr>
            <w:tcW w:w="1610" w:type="dxa"/>
            <w:tcBorders>
              <w:top w:val="nil"/>
              <w:left w:val="single" w:sz="4" w:space="0" w:color="auto"/>
              <w:bottom w:val="nil"/>
              <w:right w:val="single" w:sz="4" w:space="0" w:color="auto"/>
            </w:tcBorders>
            <w:vAlign w:val="center"/>
          </w:tcPr>
          <w:p w14:paraId="7371F20A" w14:textId="77777777" w:rsidR="00570004" w:rsidRPr="001C7E11" w:rsidRDefault="00570004" w:rsidP="008C2E8B">
            <w:pPr>
              <w:pStyle w:val="TAC"/>
              <w:rPr>
                <w:lang w:val="en-US" w:eastAsia="zh-CN"/>
              </w:rPr>
            </w:pPr>
          </w:p>
        </w:tc>
      </w:tr>
      <w:tr w:rsidR="00570004" w:rsidRPr="001C7E11" w14:paraId="4A23A08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9214C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33C37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EE71B" w14:textId="77777777" w:rsidR="00570004" w:rsidRPr="001C7E11" w:rsidRDefault="00570004" w:rsidP="008C2E8B">
            <w:pPr>
              <w:pStyle w:val="TAC"/>
              <w:rPr>
                <w:lang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54AABD" w14:textId="77777777" w:rsidR="00570004" w:rsidRPr="001C7E11" w:rsidRDefault="00570004" w:rsidP="008C2E8B">
            <w:pPr>
              <w:pStyle w:val="TAC"/>
              <w:rPr>
                <w:rFonts w:cs="Arial"/>
                <w:szCs w:val="18"/>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6C36A" w14:textId="77777777" w:rsidR="00570004" w:rsidRPr="001C7E11" w:rsidRDefault="00570004" w:rsidP="008C2E8B">
            <w:pPr>
              <w:pStyle w:val="TAC"/>
              <w:rPr>
                <w:lang w:val="en-US" w:eastAsia="zh-CN"/>
              </w:rPr>
            </w:pPr>
          </w:p>
        </w:tc>
      </w:tr>
      <w:tr w:rsidR="00570004" w:rsidRPr="001C7E11" w14:paraId="6888B7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D2783E" w14:textId="77777777" w:rsidR="00570004" w:rsidRPr="001C7E11" w:rsidRDefault="00570004" w:rsidP="008C2E8B">
            <w:pPr>
              <w:pStyle w:val="TAC"/>
              <w:rPr>
                <w:lang w:val="en-US" w:eastAsia="zh-CN"/>
              </w:rPr>
            </w:pPr>
            <w:r w:rsidRPr="001C7E11">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C5BBF82" w14:textId="77777777" w:rsidR="00570004" w:rsidRPr="001C7E11" w:rsidRDefault="00570004" w:rsidP="008C2E8B">
            <w:pPr>
              <w:pStyle w:val="TAC"/>
              <w:rPr>
                <w:szCs w:val="18"/>
                <w:lang w:val="en-US" w:eastAsia="zh-CN"/>
              </w:rPr>
            </w:pPr>
            <w:r w:rsidRPr="001C7E11">
              <w:rPr>
                <w:lang w:eastAsia="zh-CN"/>
              </w:rPr>
              <w:t>CA_n1A-n78A</w:t>
            </w:r>
            <w:r w:rsidRPr="001C7E11">
              <w:rPr>
                <w:lang w:eastAsia="zh-CN"/>
              </w:rPr>
              <w:br/>
            </w:r>
            <w:r w:rsidRPr="001C7E11">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CEC806" w14:textId="77777777" w:rsidR="00570004" w:rsidRPr="001C7E11" w:rsidRDefault="00570004" w:rsidP="008C2E8B">
            <w:pPr>
              <w:pStyle w:val="TAC"/>
              <w:rPr>
                <w:lang w:eastAsia="zh-CN"/>
              </w:rPr>
            </w:pPr>
            <w:r w:rsidRPr="001C7E11">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C7A4C" w14:textId="77777777" w:rsidR="00570004" w:rsidRPr="001C7E11" w:rsidRDefault="00570004" w:rsidP="008C2E8B">
            <w:pPr>
              <w:pStyle w:val="TAC"/>
              <w:rPr>
                <w:rFonts w:cs="Arial"/>
                <w:szCs w:val="18"/>
              </w:rPr>
            </w:pPr>
            <w:r w:rsidRPr="001C7E11">
              <w:t xml:space="preserve">5, </w:t>
            </w:r>
            <w:r w:rsidRPr="001C7E11">
              <w:rPr>
                <w:rFonts w:hint="eastAsia"/>
              </w:rPr>
              <w:t>1</w:t>
            </w:r>
            <w:r w:rsidRPr="001C7E11">
              <w:t>0, 15, 20, 30, 40, 45, 50</w:t>
            </w:r>
          </w:p>
        </w:tc>
        <w:tc>
          <w:tcPr>
            <w:tcW w:w="1610" w:type="dxa"/>
            <w:tcBorders>
              <w:top w:val="single" w:sz="4" w:space="0" w:color="auto"/>
              <w:left w:val="single" w:sz="4" w:space="0" w:color="auto"/>
              <w:bottom w:val="nil"/>
              <w:right w:val="single" w:sz="4" w:space="0" w:color="auto"/>
            </w:tcBorders>
            <w:vAlign w:val="center"/>
          </w:tcPr>
          <w:p w14:paraId="264CBA02"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48D8DB51" w14:textId="77777777" w:rsidTr="008C2E8B">
        <w:trPr>
          <w:trHeight w:val="29"/>
        </w:trPr>
        <w:tc>
          <w:tcPr>
            <w:tcW w:w="2067" w:type="dxa"/>
            <w:tcBorders>
              <w:top w:val="nil"/>
              <w:left w:val="single" w:sz="4" w:space="0" w:color="auto"/>
              <w:bottom w:val="nil"/>
              <w:right w:val="single" w:sz="4" w:space="0" w:color="auto"/>
            </w:tcBorders>
            <w:vAlign w:val="center"/>
          </w:tcPr>
          <w:p w14:paraId="5FE3E6E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1F3DE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6DA60" w14:textId="77777777" w:rsidR="00570004" w:rsidRPr="001C7E11" w:rsidRDefault="00570004" w:rsidP="008C2E8B">
            <w:pPr>
              <w:pStyle w:val="TAC"/>
              <w:rPr>
                <w:lang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84480B2" w14:textId="77777777" w:rsidR="00570004" w:rsidRPr="001C7E11" w:rsidRDefault="00570004" w:rsidP="008C2E8B">
            <w:pPr>
              <w:pStyle w:val="TAC"/>
              <w:rPr>
                <w:rFonts w:cs="Arial"/>
                <w:szCs w:val="18"/>
              </w:rPr>
            </w:pPr>
            <w:r w:rsidRPr="001C7E11">
              <w:t>5, 10, 15, 20</w:t>
            </w:r>
          </w:p>
        </w:tc>
        <w:tc>
          <w:tcPr>
            <w:tcW w:w="1610" w:type="dxa"/>
            <w:tcBorders>
              <w:top w:val="nil"/>
              <w:left w:val="single" w:sz="4" w:space="0" w:color="auto"/>
              <w:bottom w:val="nil"/>
              <w:right w:val="single" w:sz="4" w:space="0" w:color="auto"/>
            </w:tcBorders>
            <w:vAlign w:val="center"/>
          </w:tcPr>
          <w:p w14:paraId="270A151E" w14:textId="77777777" w:rsidR="00570004" w:rsidRPr="001C7E11" w:rsidRDefault="00570004" w:rsidP="008C2E8B">
            <w:pPr>
              <w:pStyle w:val="TAC"/>
              <w:rPr>
                <w:lang w:val="en-US" w:eastAsia="zh-CN"/>
              </w:rPr>
            </w:pPr>
          </w:p>
        </w:tc>
      </w:tr>
      <w:tr w:rsidR="00570004" w:rsidRPr="001C7E11" w14:paraId="3C353CF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628DD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E83BA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591F8" w14:textId="77777777" w:rsidR="00570004" w:rsidRPr="001C7E11" w:rsidRDefault="00570004" w:rsidP="008C2E8B">
            <w:pPr>
              <w:pStyle w:val="TAC"/>
              <w:rPr>
                <w:lang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0FDAD30" w14:textId="77777777" w:rsidR="00570004" w:rsidRPr="001C7E11" w:rsidRDefault="00570004" w:rsidP="008C2E8B">
            <w:pPr>
              <w:pStyle w:val="TAC"/>
              <w:rPr>
                <w:rFonts w:cs="Arial"/>
                <w:szCs w:val="18"/>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EE9D8F7" w14:textId="77777777" w:rsidR="00570004" w:rsidRPr="001C7E11" w:rsidRDefault="00570004" w:rsidP="008C2E8B">
            <w:pPr>
              <w:pStyle w:val="TAC"/>
              <w:rPr>
                <w:lang w:val="en-US" w:eastAsia="zh-CN"/>
              </w:rPr>
            </w:pPr>
          </w:p>
        </w:tc>
      </w:tr>
      <w:tr w:rsidR="00570004" w:rsidRPr="001C7E11" w14:paraId="7CD2D0D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171BE21" w14:textId="77777777" w:rsidR="00570004" w:rsidRPr="001C7E11" w:rsidRDefault="00570004" w:rsidP="008C2E8B">
            <w:pPr>
              <w:pStyle w:val="TAC"/>
              <w:rPr>
                <w:lang w:val="en-US" w:eastAsia="zh-CN"/>
              </w:rPr>
            </w:pPr>
            <w:r w:rsidRPr="001C7E11">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6397DA5E"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A134F2" w14:textId="77777777" w:rsidR="00570004" w:rsidRPr="001C7E11" w:rsidRDefault="00570004" w:rsidP="008C2E8B">
            <w:pPr>
              <w:pStyle w:val="TAC"/>
              <w:rPr>
                <w:lang w:eastAsia="zh-CN"/>
              </w:rPr>
            </w:pPr>
            <w:r w:rsidRPr="001C7E11">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8F7DC" w14:textId="77777777" w:rsidR="00570004" w:rsidRPr="001C7E11" w:rsidRDefault="00570004" w:rsidP="008C2E8B">
            <w:pPr>
              <w:pStyle w:val="TAC"/>
              <w:rPr>
                <w:lang w:val="en-US" w:eastAsia="zh-CN" w:bidi="ar"/>
              </w:rPr>
            </w:pPr>
            <w:r w:rsidRPr="001C7E11">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3DC9ABDB" w14:textId="77777777" w:rsidR="00570004" w:rsidRPr="001C7E11" w:rsidRDefault="00570004" w:rsidP="008C2E8B">
            <w:pPr>
              <w:pStyle w:val="TAC"/>
              <w:rPr>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570004" w:rsidRPr="001C7E11" w14:paraId="6C44B1C9" w14:textId="77777777" w:rsidTr="008C2E8B">
        <w:trPr>
          <w:trHeight w:val="29"/>
        </w:trPr>
        <w:tc>
          <w:tcPr>
            <w:tcW w:w="2067" w:type="dxa"/>
            <w:tcBorders>
              <w:top w:val="nil"/>
              <w:left w:val="single" w:sz="4" w:space="0" w:color="auto"/>
              <w:bottom w:val="nil"/>
              <w:right w:val="single" w:sz="4" w:space="0" w:color="auto"/>
            </w:tcBorders>
            <w:vAlign w:val="center"/>
          </w:tcPr>
          <w:p w14:paraId="3EA2B19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84579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FD108" w14:textId="77777777" w:rsidR="00570004" w:rsidRPr="001C7E11" w:rsidRDefault="00570004" w:rsidP="008C2E8B">
            <w:pPr>
              <w:pStyle w:val="TAC"/>
              <w:rPr>
                <w:lang w:eastAsia="zh-CN"/>
              </w:rPr>
            </w:pPr>
            <w:r w:rsidRPr="001C7E11">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1A2EFB6" w14:textId="77777777" w:rsidR="00570004" w:rsidRPr="001C7E11" w:rsidRDefault="00570004" w:rsidP="008C2E8B">
            <w:pPr>
              <w:pStyle w:val="TAC"/>
              <w:rPr>
                <w:lang w:val="en-US" w:eastAsia="zh-CN" w:bidi="ar"/>
              </w:rPr>
            </w:pPr>
            <w:r w:rsidRPr="001C7E11">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02D2CE65" w14:textId="77777777" w:rsidR="00570004" w:rsidRPr="001C7E11" w:rsidRDefault="00570004" w:rsidP="008C2E8B">
            <w:pPr>
              <w:pStyle w:val="TAC"/>
              <w:rPr>
                <w:lang w:val="en-US" w:eastAsia="zh-CN"/>
              </w:rPr>
            </w:pPr>
          </w:p>
        </w:tc>
      </w:tr>
      <w:tr w:rsidR="00570004" w:rsidRPr="001C7E11" w14:paraId="42B868B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65559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967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527F3"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1A3FE9" w14:textId="77777777" w:rsidR="00570004" w:rsidRPr="001C7E11" w:rsidRDefault="00570004" w:rsidP="008C2E8B">
            <w:pPr>
              <w:pStyle w:val="TAC"/>
              <w:rPr>
                <w:lang w:val="en-US" w:eastAsia="zh-CN" w:bidi="ar"/>
              </w:rPr>
            </w:pPr>
            <w:r w:rsidRPr="001C7E11">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212B50D" w14:textId="77777777" w:rsidR="00570004" w:rsidRPr="001C7E11" w:rsidRDefault="00570004" w:rsidP="008C2E8B">
            <w:pPr>
              <w:pStyle w:val="TAC"/>
              <w:rPr>
                <w:lang w:val="en-US" w:eastAsia="zh-CN"/>
              </w:rPr>
            </w:pPr>
          </w:p>
        </w:tc>
      </w:tr>
      <w:tr w:rsidR="00570004" w:rsidRPr="001C7E11" w14:paraId="0F85FC0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955E9D" w14:textId="77777777" w:rsidR="00570004" w:rsidRPr="001C7E11" w:rsidRDefault="00570004" w:rsidP="008C2E8B">
            <w:pPr>
              <w:pStyle w:val="TAC"/>
              <w:rPr>
                <w:lang w:val="en-US" w:eastAsia="zh-CN"/>
              </w:rPr>
            </w:pPr>
            <w:r w:rsidRPr="001C7E11">
              <w:rPr>
                <w:lang w:val="en-US" w:eastAsia="zh-CN"/>
              </w:rPr>
              <w:t>CA_n1A-n77A-n79A</w:t>
            </w:r>
            <w:r w:rsidRPr="001C7E11">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85B80BA" w14:textId="77777777" w:rsidR="00570004" w:rsidRDefault="00570004" w:rsidP="008C2E8B">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69665BA6" w14:textId="77777777" w:rsidR="00570004" w:rsidRPr="001314EA" w:rsidRDefault="00570004" w:rsidP="008C2E8B">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16D6E7B8" w14:textId="77777777" w:rsidR="00570004" w:rsidRPr="00E61D25" w:rsidRDefault="00570004" w:rsidP="008C2E8B">
            <w:pPr>
              <w:pStyle w:val="TAC"/>
              <w:rPr>
                <w:szCs w:val="18"/>
                <w:lang w:val="en-US" w:eastAsia="zh-CN"/>
              </w:rPr>
            </w:pPr>
            <w:r w:rsidRPr="00E61D25">
              <w:rPr>
                <w:szCs w:val="18"/>
                <w:lang w:val="en-US" w:eastAsia="zh-CN"/>
              </w:rPr>
              <w:t>CA_n1A-n77A</w:t>
            </w:r>
            <w:r w:rsidRPr="00BC3984">
              <w:rPr>
                <w:rFonts w:eastAsia="游明朝"/>
                <w:vertAlign w:val="superscript"/>
                <w:lang w:val="en-US"/>
              </w:rPr>
              <w:t>7</w:t>
            </w:r>
          </w:p>
          <w:p w14:paraId="4D842D59" w14:textId="77777777" w:rsidR="00570004" w:rsidRPr="00E61D25" w:rsidRDefault="00570004" w:rsidP="008C2E8B">
            <w:pPr>
              <w:pStyle w:val="TAC"/>
              <w:rPr>
                <w:szCs w:val="18"/>
                <w:lang w:val="en-US" w:eastAsia="zh-CN"/>
              </w:rPr>
            </w:pPr>
            <w:r w:rsidRPr="00E61D25">
              <w:rPr>
                <w:szCs w:val="18"/>
                <w:lang w:val="en-US" w:eastAsia="zh-CN"/>
              </w:rPr>
              <w:t>CA_n1A-n79A</w:t>
            </w:r>
            <w:r w:rsidRPr="00BC3984">
              <w:rPr>
                <w:rFonts w:eastAsia="游明朝"/>
                <w:vertAlign w:val="superscript"/>
                <w:lang w:val="en-US"/>
              </w:rPr>
              <w:t>7</w:t>
            </w:r>
          </w:p>
          <w:p w14:paraId="62CC8F50" w14:textId="77777777" w:rsidR="00570004" w:rsidRPr="001C7E11" w:rsidRDefault="00570004" w:rsidP="008C2E8B">
            <w:pPr>
              <w:pStyle w:val="TAC"/>
              <w:rPr>
                <w:lang w:val="en-US" w:eastAsia="zh-CN"/>
              </w:rPr>
            </w:pPr>
            <w:r w:rsidRPr="00E61D25">
              <w:rPr>
                <w:szCs w:val="18"/>
                <w:lang w:val="en-US" w:eastAsia="zh-CN"/>
              </w:rPr>
              <w:t>CA_n77A-n79A</w:t>
            </w:r>
            <w:r w:rsidRPr="00BC3984">
              <w:rPr>
                <w:rFonts w:eastAsia="游明朝"/>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A2E40D"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13A7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0BFA16" w14:textId="77777777" w:rsidR="00570004" w:rsidRPr="001C7E11" w:rsidRDefault="00570004" w:rsidP="008C2E8B">
            <w:pPr>
              <w:pStyle w:val="TAC"/>
              <w:rPr>
                <w:lang w:val="en-US" w:eastAsia="zh-CN"/>
              </w:rPr>
            </w:pPr>
            <w:r w:rsidRPr="001C7E11">
              <w:rPr>
                <w:lang w:val="en-US" w:eastAsia="zh-CN"/>
              </w:rPr>
              <w:t>0</w:t>
            </w:r>
          </w:p>
        </w:tc>
      </w:tr>
      <w:tr w:rsidR="00570004" w:rsidRPr="001C7E11" w14:paraId="737854B1" w14:textId="77777777" w:rsidTr="008C2E8B">
        <w:trPr>
          <w:trHeight w:val="29"/>
        </w:trPr>
        <w:tc>
          <w:tcPr>
            <w:tcW w:w="2067" w:type="dxa"/>
            <w:tcBorders>
              <w:top w:val="nil"/>
              <w:left w:val="single" w:sz="4" w:space="0" w:color="auto"/>
              <w:bottom w:val="nil"/>
              <w:right w:val="single" w:sz="4" w:space="0" w:color="auto"/>
            </w:tcBorders>
            <w:vAlign w:val="center"/>
          </w:tcPr>
          <w:p w14:paraId="222270D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E4E8DF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A061D"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9734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C8773F4" w14:textId="77777777" w:rsidR="00570004" w:rsidRPr="001C7E11" w:rsidRDefault="00570004" w:rsidP="008C2E8B">
            <w:pPr>
              <w:pStyle w:val="TAC"/>
              <w:rPr>
                <w:lang w:val="en-US" w:eastAsia="zh-CN"/>
              </w:rPr>
            </w:pPr>
          </w:p>
        </w:tc>
      </w:tr>
      <w:tr w:rsidR="00570004" w:rsidRPr="001C7E11" w14:paraId="1E3CCC6A" w14:textId="77777777" w:rsidTr="008C2E8B">
        <w:trPr>
          <w:trHeight w:val="90"/>
        </w:trPr>
        <w:tc>
          <w:tcPr>
            <w:tcW w:w="2067" w:type="dxa"/>
            <w:tcBorders>
              <w:top w:val="nil"/>
              <w:left w:val="single" w:sz="4" w:space="0" w:color="auto"/>
              <w:bottom w:val="nil"/>
              <w:right w:val="single" w:sz="4" w:space="0" w:color="auto"/>
            </w:tcBorders>
            <w:vAlign w:val="center"/>
          </w:tcPr>
          <w:p w14:paraId="6A5610A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C97E0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3D411"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1B52A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E2C78" w14:textId="77777777" w:rsidR="00570004" w:rsidRPr="001C7E11" w:rsidRDefault="00570004" w:rsidP="008C2E8B">
            <w:pPr>
              <w:pStyle w:val="TAC"/>
              <w:rPr>
                <w:lang w:val="en-US" w:eastAsia="zh-CN"/>
              </w:rPr>
            </w:pPr>
          </w:p>
        </w:tc>
      </w:tr>
      <w:tr w:rsidR="00570004" w:rsidRPr="001C7E11" w14:paraId="162A61BD" w14:textId="77777777" w:rsidTr="008C2E8B">
        <w:trPr>
          <w:trHeight w:val="90"/>
        </w:trPr>
        <w:tc>
          <w:tcPr>
            <w:tcW w:w="2067" w:type="dxa"/>
            <w:tcBorders>
              <w:top w:val="nil"/>
              <w:left w:val="single" w:sz="4" w:space="0" w:color="auto"/>
              <w:bottom w:val="nil"/>
              <w:right w:val="single" w:sz="4" w:space="0" w:color="auto"/>
            </w:tcBorders>
            <w:vAlign w:val="center"/>
          </w:tcPr>
          <w:p w14:paraId="1D7AC9A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97395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00D2E"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86959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B25DA0A" w14:textId="77777777" w:rsidR="00570004" w:rsidRPr="001C7E11" w:rsidRDefault="00570004" w:rsidP="008C2E8B">
            <w:pPr>
              <w:pStyle w:val="TAC"/>
              <w:rPr>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570004" w:rsidRPr="001C7E11" w14:paraId="7D09A0D8" w14:textId="77777777" w:rsidTr="008C2E8B">
        <w:trPr>
          <w:trHeight w:val="90"/>
        </w:trPr>
        <w:tc>
          <w:tcPr>
            <w:tcW w:w="2067" w:type="dxa"/>
            <w:tcBorders>
              <w:top w:val="nil"/>
              <w:left w:val="single" w:sz="4" w:space="0" w:color="auto"/>
              <w:bottom w:val="nil"/>
              <w:right w:val="single" w:sz="4" w:space="0" w:color="auto"/>
            </w:tcBorders>
            <w:vAlign w:val="center"/>
          </w:tcPr>
          <w:p w14:paraId="72F45AA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46FEC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8FC05"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942F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FEA5D4A" w14:textId="77777777" w:rsidR="00570004" w:rsidRPr="001C7E11" w:rsidRDefault="00570004" w:rsidP="008C2E8B">
            <w:pPr>
              <w:pStyle w:val="TAC"/>
              <w:rPr>
                <w:lang w:val="en-US" w:eastAsia="zh-CN"/>
              </w:rPr>
            </w:pPr>
          </w:p>
        </w:tc>
      </w:tr>
      <w:tr w:rsidR="00570004" w:rsidRPr="001C7E11" w14:paraId="236E46FA" w14:textId="77777777" w:rsidTr="008C2E8B">
        <w:trPr>
          <w:trHeight w:val="90"/>
        </w:trPr>
        <w:tc>
          <w:tcPr>
            <w:tcW w:w="2067" w:type="dxa"/>
            <w:tcBorders>
              <w:top w:val="nil"/>
              <w:left w:val="single" w:sz="4" w:space="0" w:color="auto"/>
              <w:bottom w:val="single" w:sz="4" w:space="0" w:color="auto"/>
              <w:right w:val="single" w:sz="4" w:space="0" w:color="auto"/>
            </w:tcBorders>
            <w:vAlign w:val="center"/>
          </w:tcPr>
          <w:p w14:paraId="756C6AD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4AA09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F20B6"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96C2E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8BF06A3" w14:textId="77777777" w:rsidR="00570004" w:rsidRPr="001C7E11" w:rsidRDefault="00570004" w:rsidP="008C2E8B">
            <w:pPr>
              <w:pStyle w:val="TAC"/>
              <w:rPr>
                <w:lang w:val="en-US" w:eastAsia="zh-CN"/>
              </w:rPr>
            </w:pPr>
          </w:p>
        </w:tc>
      </w:tr>
      <w:tr w:rsidR="00570004" w:rsidRPr="001C7E11" w14:paraId="382C67EB" w14:textId="77777777" w:rsidTr="008C2E8B">
        <w:trPr>
          <w:trHeight w:val="90"/>
        </w:trPr>
        <w:tc>
          <w:tcPr>
            <w:tcW w:w="2067" w:type="dxa"/>
            <w:tcBorders>
              <w:top w:val="single" w:sz="4" w:space="0" w:color="auto"/>
              <w:left w:val="single" w:sz="4" w:space="0" w:color="auto"/>
              <w:bottom w:val="nil"/>
              <w:right w:val="single" w:sz="4" w:space="0" w:color="auto"/>
            </w:tcBorders>
            <w:vAlign w:val="center"/>
          </w:tcPr>
          <w:p w14:paraId="58A59B4B" w14:textId="77777777" w:rsidR="00570004" w:rsidRPr="001C7E11" w:rsidRDefault="00570004" w:rsidP="008C2E8B">
            <w:pPr>
              <w:pStyle w:val="TAC"/>
              <w:rPr>
                <w:lang w:val="en-US" w:eastAsia="zh-CN"/>
              </w:rPr>
            </w:pP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1C7E11">
              <w:rPr>
                <w:rFonts w:eastAsia="DengXian"/>
                <w:lang w:val="sv-SE"/>
              </w:rPr>
              <w:t>A-</w:t>
            </w:r>
            <w:r w:rsidRPr="001C7E11">
              <w:rPr>
                <w:rFonts w:eastAsia="SimSun"/>
                <w:lang w:eastAsia="zh-CN"/>
              </w:rPr>
              <w:t>n77(2A)-n79A</w:t>
            </w:r>
          </w:p>
        </w:tc>
        <w:tc>
          <w:tcPr>
            <w:tcW w:w="1829" w:type="dxa"/>
            <w:tcBorders>
              <w:top w:val="single" w:sz="4" w:space="0" w:color="auto"/>
              <w:left w:val="single" w:sz="4" w:space="0" w:color="auto"/>
              <w:bottom w:val="nil"/>
              <w:right w:val="single" w:sz="4" w:space="0" w:color="auto"/>
            </w:tcBorders>
            <w:vAlign w:val="center"/>
          </w:tcPr>
          <w:p w14:paraId="6443681B" w14:textId="77777777" w:rsidR="00570004" w:rsidRPr="001C7E11" w:rsidRDefault="00570004" w:rsidP="008C2E8B">
            <w:pPr>
              <w:pStyle w:val="TAC"/>
              <w:rPr>
                <w:rFonts w:eastAsia="DengXian"/>
                <w:lang w:eastAsia="zh-CN"/>
              </w:rPr>
            </w:pPr>
            <w:r w:rsidRPr="001C7E11">
              <w:rPr>
                <w:rFonts w:eastAsia="DengXian"/>
                <w:lang w:eastAsia="zh-CN"/>
              </w:rPr>
              <w:t>CA_n1A-n77A</w:t>
            </w:r>
          </w:p>
          <w:p w14:paraId="08FDC82D" w14:textId="77777777" w:rsidR="00570004" w:rsidRPr="001C7E11" w:rsidRDefault="00570004" w:rsidP="008C2E8B">
            <w:pPr>
              <w:pStyle w:val="TAC"/>
              <w:rPr>
                <w:rFonts w:eastAsia="DengXian"/>
                <w:lang w:eastAsia="zh-CN"/>
              </w:rPr>
            </w:pPr>
            <w:r w:rsidRPr="001C7E11">
              <w:rPr>
                <w:rFonts w:eastAsia="DengXian"/>
                <w:lang w:eastAsia="zh-CN"/>
              </w:rPr>
              <w:t>CA_n1A-n79A</w:t>
            </w:r>
          </w:p>
          <w:p w14:paraId="0AF51D33" w14:textId="77777777" w:rsidR="00570004" w:rsidRPr="001C7E11" w:rsidRDefault="00570004" w:rsidP="008C2E8B">
            <w:pPr>
              <w:pStyle w:val="TAC"/>
              <w:rPr>
                <w:rFonts w:eastAsia="DengXian"/>
                <w:lang w:eastAsia="zh-CN"/>
              </w:rPr>
            </w:pPr>
            <w:r w:rsidRPr="001C7E11">
              <w:rPr>
                <w:rFonts w:eastAsia="DengXian"/>
                <w:lang w:eastAsia="zh-CN"/>
              </w:rPr>
              <w:t>CA_n77A-n79A</w:t>
            </w:r>
          </w:p>
          <w:p w14:paraId="786DDF80" w14:textId="77777777" w:rsidR="00570004" w:rsidRPr="001C7E11" w:rsidRDefault="00570004" w:rsidP="008C2E8B">
            <w:pPr>
              <w:pStyle w:val="TAC"/>
              <w:rPr>
                <w:lang w:val="en-US" w:eastAsia="zh-CN"/>
              </w:rPr>
            </w:pPr>
            <w:r w:rsidRPr="001C7E11">
              <w:rPr>
                <w:rFonts w:eastAsia="DengXian"/>
                <w:lang w:eastAsia="zh-CN"/>
              </w:rPr>
              <w:t>CA</w:t>
            </w:r>
            <w:r w:rsidRPr="00676332">
              <w:rPr>
                <w:rFonts w:eastAsia="DengXian"/>
                <w:lang w:eastAsia="zh-CN"/>
              </w:rPr>
              <w:t>_ n77(2A)</w:t>
            </w:r>
          </w:p>
        </w:tc>
        <w:tc>
          <w:tcPr>
            <w:tcW w:w="830" w:type="dxa"/>
            <w:tcBorders>
              <w:top w:val="single" w:sz="4" w:space="0" w:color="auto"/>
              <w:left w:val="single" w:sz="4" w:space="0" w:color="auto"/>
              <w:bottom w:val="single" w:sz="4" w:space="0" w:color="auto"/>
              <w:right w:val="single" w:sz="4" w:space="0" w:color="auto"/>
            </w:tcBorders>
            <w:vAlign w:val="center"/>
          </w:tcPr>
          <w:p w14:paraId="2A2437A0" w14:textId="77777777" w:rsidR="00570004" w:rsidRPr="001C7E11" w:rsidRDefault="00570004" w:rsidP="008C2E8B">
            <w:pPr>
              <w:pStyle w:val="TAC"/>
              <w:rPr>
                <w:lang w:val="en-US" w:eastAsia="zh-CN"/>
              </w:rPr>
            </w:pPr>
            <w:r w:rsidRPr="001C7E11">
              <w:rPr>
                <w:rFonts w:eastAsia="DengXian"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76ADFF" w14:textId="77777777" w:rsidR="00570004" w:rsidRPr="001C7E11" w:rsidRDefault="00570004" w:rsidP="008C2E8B">
            <w:pPr>
              <w:pStyle w:val="TAC"/>
              <w:rPr>
                <w:rFonts w:cs="Arial"/>
                <w:color w:val="000000"/>
                <w:szCs w:val="18"/>
                <w:lang w:val="en-US" w:eastAsia="zh-CN" w:bidi="ar"/>
              </w:rPr>
            </w:pPr>
            <w:r w:rsidRPr="001C7E11">
              <w:rPr>
                <w:rFonts w:eastAsia="DengXian"/>
              </w:rPr>
              <w:t xml:space="preserve">5, </w:t>
            </w:r>
            <w:r w:rsidRPr="001C7E11">
              <w:rPr>
                <w:rFonts w:eastAsia="DengXian" w:hint="eastAsia"/>
              </w:rPr>
              <w:t>1</w:t>
            </w:r>
            <w:r w:rsidRPr="001C7E11">
              <w:rPr>
                <w:rFonts w:eastAsia="DengXian"/>
              </w:rPr>
              <w:t>0, 15, 20</w:t>
            </w:r>
          </w:p>
        </w:tc>
        <w:tc>
          <w:tcPr>
            <w:tcW w:w="1610" w:type="dxa"/>
            <w:tcBorders>
              <w:top w:val="single" w:sz="4" w:space="0" w:color="auto"/>
              <w:left w:val="single" w:sz="4" w:space="0" w:color="auto"/>
              <w:bottom w:val="nil"/>
              <w:right w:val="single" w:sz="4" w:space="0" w:color="auto"/>
            </w:tcBorders>
            <w:vAlign w:val="center"/>
          </w:tcPr>
          <w:p w14:paraId="45FDE44E" w14:textId="77777777" w:rsidR="00570004" w:rsidRPr="001C7E11" w:rsidRDefault="00570004" w:rsidP="008C2E8B">
            <w:pPr>
              <w:pStyle w:val="TAC"/>
              <w:rPr>
                <w:lang w:val="en-US" w:eastAsia="zh-CN"/>
              </w:rPr>
            </w:pPr>
            <w:r w:rsidRPr="001C7E11">
              <w:rPr>
                <w:rFonts w:eastAsia="DengXian" w:hint="eastAsia"/>
                <w:lang w:eastAsia="zh-CN"/>
              </w:rPr>
              <w:t>0</w:t>
            </w:r>
          </w:p>
        </w:tc>
      </w:tr>
      <w:tr w:rsidR="00570004" w:rsidRPr="001C7E11" w14:paraId="7E976A2E" w14:textId="77777777" w:rsidTr="008C2E8B">
        <w:trPr>
          <w:trHeight w:val="90"/>
        </w:trPr>
        <w:tc>
          <w:tcPr>
            <w:tcW w:w="2067" w:type="dxa"/>
            <w:tcBorders>
              <w:top w:val="nil"/>
              <w:left w:val="single" w:sz="4" w:space="0" w:color="auto"/>
              <w:bottom w:val="nil"/>
              <w:right w:val="single" w:sz="4" w:space="0" w:color="auto"/>
            </w:tcBorders>
            <w:vAlign w:val="center"/>
          </w:tcPr>
          <w:p w14:paraId="1A9B653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867CF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5F4D8" w14:textId="77777777" w:rsidR="00570004" w:rsidRPr="001C7E11" w:rsidRDefault="00570004" w:rsidP="008C2E8B">
            <w:pPr>
              <w:pStyle w:val="TAC"/>
              <w:rPr>
                <w:lang w:val="en-US" w:eastAsia="zh-CN"/>
              </w:rPr>
            </w:pPr>
            <w:r w:rsidRPr="001C7E11">
              <w:rPr>
                <w:rFonts w:eastAsia="DengXian" w:hint="eastAsia"/>
                <w:lang w:eastAsia="zh-CN"/>
              </w:rPr>
              <w:t>n</w:t>
            </w:r>
            <w:r w:rsidRPr="001C7E11">
              <w:rPr>
                <w:rFonts w:eastAsia="DengXian"/>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83EAA68" w14:textId="77777777" w:rsidR="00570004" w:rsidRPr="001C7E11" w:rsidRDefault="00570004" w:rsidP="008C2E8B">
            <w:pPr>
              <w:pStyle w:val="TAC"/>
              <w:rPr>
                <w:rFonts w:cs="Arial"/>
                <w:color w:val="000000"/>
                <w:szCs w:val="18"/>
                <w:lang w:val="en-US" w:eastAsia="zh-CN" w:bidi="ar"/>
              </w:rPr>
            </w:pPr>
            <w:r w:rsidRPr="001C7E11">
              <w:rPr>
                <w:rFonts w:eastAsia="DengXian"/>
              </w:rPr>
              <w:t>CA_n77(2</w:t>
            </w:r>
            <w:proofErr w:type="gramStart"/>
            <w:r w:rsidRPr="001C7E11">
              <w:rPr>
                <w:rFonts w:eastAsia="DengXian"/>
              </w:rPr>
              <w:t>A)_</w:t>
            </w:r>
            <w:proofErr w:type="gramEnd"/>
            <w:r w:rsidRPr="001C7E11">
              <w:rPr>
                <w:rFonts w:eastAsia="DengXian"/>
              </w:rPr>
              <w:t>BCS0</w:t>
            </w:r>
          </w:p>
        </w:tc>
        <w:tc>
          <w:tcPr>
            <w:tcW w:w="1610" w:type="dxa"/>
            <w:tcBorders>
              <w:top w:val="nil"/>
              <w:left w:val="single" w:sz="4" w:space="0" w:color="auto"/>
              <w:bottom w:val="nil"/>
              <w:right w:val="single" w:sz="4" w:space="0" w:color="auto"/>
            </w:tcBorders>
            <w:vAlign w:val="center"/>
          </w:tcPr>
          <w:p w14:paraId="271C2A81" w14:textId="77777777" w:rsidR="00570004" w:rsidRPr="001C7E11" w:rsidRDefault="00570004" w:rsidP="008C2E8B">
            <w:pPr>
              <w:pStyle w:val="TAC"/>
              <w:rPr>
                <w:lang w:val="en-US" w:eastAsia="zh-CN"/>
              </w:rPr>
            </w:pPr>
          </w:p>
        </w:tc>
      </w:tr>
      <w:tr w:rsidR="00570004" w:rsidRPr="001C7E11" w14:paraId="4446D3C1" w14:textId="77777777" w:rsidTr="008C2E8B">
        <w:trPr>
          <w:trHeight w:val="90"/>
        </w:trPr>
        <w:tc>
          <w:tcPr>
            <w:tcW w:w="2067" w:type="dxa"/>
            <w:tcBorders>
              <w:top w:val="nil"/>
              <w:left w:val="single" w:sz="4" w:space="0" w:color="auto"/>
              <w:bottom w:val="single" w:sz="4" w:space="0" w:color="auto"/>
              <w:right w:val="single" w:sz="4" w:space="0" w:color="auto"/>
            </w:tcBorders>
            <w:vAlign w:val="center"/>
          </w:tcPr>
          <w:p w14:paraId="11D1665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4EF1C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EAD58" w14:textId="77777777" w:rsidR="00570004" w:rsidRPr="001C7E11" w:rsidRDefault="00570004" w:rsidP="008C2E8B">
            <w:pPr>
              <w:pStyle w:val="TAC"/>
              <w:rPr>
                <w:lang w:val="en-US" w:eastAsia="zh-CN"/>
              </w:rPr>
            </w:pPr>
            <w:r w:rsidRPr="001C7E11">
              <w:rPr>
                <w:rFonts w:eastAsia="DengXian"/>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6CF670" w14:textId="77777777" w:rsidR="00570004" w:rsidRPr="001C7E11" w:rsidRDefault="00570004" w:rsidP="008C2E8B">
            <w:pPr>
              <w:pStyle w:val="TAC"/>
              <w:rPr>
                <w:rFonts w:cs="Arial"/>
                <w:color w:val="000000"/>
                <w:szCs w:val="18"/>
                <w:lang w:val="en-US" w:eastAsia="zh-CN" w:bidi="ar"/>
              </w:rPr>
            </w:pPr>
            <w:r w:rsidRPr="001C7E11">
              <w:rPr>
                <w:rFonts w:eastAsia="DengXian"/>
              </w:rPr>
              <w:t>40, 50, 60, 80, 100</w:t>
            </w:r>
          </w:p>
        </w:tc>
        <w:tc>
          <w:tcPr>
            <w:tcW w:w="1610" w:type="dxa"/>
            <w:tcBorders>
              <w:top w:val="nil"/>
              <w:left w:val="single" w:sz="4" w:space="0" w:color="auto"/>
              <w:bottom w:val="single" w:sz="4" w:space="0" w:color="auto"/>
              <w:right w:val="single" w:sz="4" w:space="0" w:color="auto"/>
            </w:tcBorders>
            <w:vAlign w:val="center"/>
          </w:tcPr>
          <w:p w14:paraId="7D370EFC" w14:textId="77777777" w:rsidR="00570004" w:rsidRPr="001C7E11" w:rsidRDefault="00570004" w:rsidP="008C2E8B">
            <w:pPr>
              <w:pStyle w:val="TAC"/>
              <w:rPr>
                <w:lang w:val="en-US" w:eastAsia="zh-CN"/>
              </w:rPr>
            </w:pPr>
          </w:p>
        </w:tc>
      </w:tr>
      <w:tr w:rsidR="00570004" w:rsidRPr="001C7E11" w14:paraId="6A2288D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3676D7" w14:textId="77777777" w:rsidR="00570004" w:rsidRPr="001C7E11" w:rsidRDefault="00570004" w:rsidP="008C2E8B">
            <w:pPr>
              <w:pStyle w:val="TAC"/>
              <w:rPr>
                <w:lang w:val="en-US" w:eastAsia="zh-CN"/>
              </w:rPr>
            </w:pPr>
            <w:r w:rsidRPr="001C7E11">
              <w:rPr>
                <w:rFonts w:eastAsia="游明朝"/>
                <w:lang w:eastAsia="zh-CN"/>
              </w:rPr>
              <w:t>CA_n1A-n77(2A)-n79A</w:t>
            </w:r>
            <w:r w:rsidRPr="001C7E11">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07A0D3F" w14:textId="77777777" w:rsidR="00570004" w:rsidRDefault="00570004" w:rsidP="008C2E8B">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655AD62B" w14:textId="77777777" w:rsidR="00570004" w:rsidRPr="001314EA" w:rsidRDefault="00570004" w:rsidP="008C2E8B">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68D716DF" w14:textId="77777777" w:rsidR="00570004" w:rsidRPr="00E61D25" w:rsidRDefault="00570004" w:rsidP="008C2E8B">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1E9559DB" w14:textId="77777777" w:rsidR="00570004" w:rsidRPr="00E61D25" w:rsidRDefault="00570004" w:rsidP="008C2E8B">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62A4EF2A" w14:textId="77777777" w:rsidR="00570004" w:rsidRDefault="00570004" w:rsidP="008C2E8B">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6C77F878" w14:textId="77777777" w:rsidR="00570004" w:rsidRPr="001C7E11" w:rsidRDefault="00570004" w:rsidP="008C2E8B">
            <w:pPr>
              <w:pStyle w:val="TAC"/>
              <w:rPr>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84081B" w14:textId="77777777" w:rsidR="00570004" w:rsidRPr="001C7E11" w:rsidRDefault="00570004" w:rsidP="008C2E8B">
            <w:pPr>
              <w:pStyle w:val="TAC"/>
              <w:rPr>
                <w:lang w:val="en-US" w:eastAsia="zh-CN"/>
              </w:rPr>
            </w:pPr>
            <w:r w:rsidRPr="001C7E11">
              <w:rPr>
                <w:rFonts w:eastAsia="游明朝" w:hint="eastAsia"/>
                <w:lang w:eastAsia="ja-JP"/>
              </w:rPr>
              <w:t>n</w:t>
            </w:r>
            <w:r w:rsidRPr="001C7E11">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137DF0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740CF9"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11A3EB4" w14:textId="77777777" w:rsidTr="008C2E8B">
        <w:trPr>
          <w:trHeight w:val="29"/>
        </w:trPr>
        <w:tc>
          <w:tcPr>
            <w:tcW w:w="2067" w:type="dxa"/>
            <w:tcBorders>
              <w:top w:val="nil"/>
              <w:left w:val="single" w:sz="4" w:space="0" w:color="auto"/>
              <w:bottom w:val="nil"/>
              <w:right w:val="single" w:sz="4" w:space="0" w:color="auto"/>
            </w:tcBorders>
            <w:vAlign w:val="center"/>
          </w:tcPr>
          <w:p w14:paraId="49E89EE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C242AD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BE1FB"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69217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w:t>
            </w:r>
            <w:r w:rsidRPr="001C7E11">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B34BBED" w14:textId="77777777" w:rsidR="00570004" w:rsidRPr="001C7E11" w:rsidRDefault="00570004" w:rsidP="008C2E8B">
            <w:pPr>
              <w:pStyle w:val="TAC"/>
              <w:rPr>
                <w:lang w:val="en-US" w:eastAsia="zh-CN"/>
              </w:rPr>
            </w:pPr>
          </w:p>
        </w:tc>
      </w:tr>
      <w:tr w:rsidR="00570004" w:rsidRPr="001C7E11" w14:paraId="01BDC21F" w14:textId="77777777" w:rsidTr="008C2E8B">
        <w:trPr>
          <w:trHeight w:val="29"/>
        </w:trPr>
        <w:tc>
          <w:tcPr>
            <w:tcW w:w="2067" w:type="dxa"/>
            <w:tcBorders>
              <w:top w:val="nil"/>
              <w:left w:val="single" w:sz="4" w:space="0" w:color="auto"/>
              <w:bottom w:val="nil"/>
              <w:right w:val="single" w:sz="4" w:space="0" w:color="auto"/>
            </w:tcBorders>
            <w:vAlign w:val="center"/>
          </w:tcPr>
          <w:p w14:paraId="06E43D6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158E1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B5C3"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61D6A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7586B5" w14:textId="77777777" w:rsidR="00570004" w:rsidRPr="001C7E11" w:rsidRDefault="00570004" w:rsidP="008C2E8B">
            <w:pPr>
              <w:pStyle w:val="TAC"/>
              <w:rPr>
                <w:lang w:val="en-US" w:eastAsia="zh-CN"/>
              </w:rPr>
            </w:pPr>
          </w:p>
        </w:tc>
      </w:tr>
      <w:tr w:rsidR="00570004" w:rsidRPr="001C7E11" w14:paraId="48B1CB04" w14:textId="77777777" w:rsidTr="008C2E8B">
        <w:trPr>
          <w:trHeight w:val="29"/>
        </w:trPr>
        <w:tc>
          <w:tcPr>
            <w:tcW w:w="2067" w:type="dxa"/>
            <w:tcBorders>
              <w:top w:val="nil"/>
              <w:left w:val="single" w:sz="4" w:space="0" w:color="auto"/>
              <w:bottom w:val="nil"/>
              <w:right w:val="single" w:sz="4" w:space="0" w:color="auto"/>
            </w:tcBorders>
            <w:vAlign w:val="center"/>
          </w:tcPr>
          <w:p w14:paraId="67CCD61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3EC88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F405A" w14:textId="77777777" w:rsidR="00570004" w:rsidRPr="001C7E11" w:rsidRDefault="00570004" w:rsidP="008C2E8B">
            <w:pPr>
              <w:pStyle w:val="TAC"/>
              <w:rPr>
                <w:lang w:val="en-US" w:eastAsia="zh-CN"/>
              </w:rPr>
            </w:pPr>
            <w:r w:rsidRPr="001C7E11">
              <w:rPr>
                <w:rFonts w:eastAsia="游明朝" w:hint="eastAsia"/>
                <w:lang w:eastAsia="ja-JP"/>
              </w:rPr>
              <w:t>n</w:t>
            </w:r>
            <w:r w:rsidRPr="001C7E11">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7492B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E2D3E0A" w14:textId="77777777" w:rsidR="00570004" w:rsidRPr="001C7E11" w:rsidRDefault="00570004" w:rsidP="008C2E8B">
            <w:pPr>
              <w:pStyle w:val="TAC"/>
              <w:rPr>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570004" w:rsidRPr="001C7E11" w14:paraId="0F8040F9" w14:textId="77777777" w:rsidTr="008C2E8B">
        <w:trPr>
          <w:trHeight w:val="29"/>
        </w:trPr>
        <w:tc>
          <w:tcPr>
            <w:tcW w:w="2067" w:type="dxa"/>
            <w:tcBorders>
              <w:top w:val="nil"/>
              <w:left w:val="single" w:sz="4" w:space="0" w:color="auto"/>
              <w:bottom w:val="nil"/>
              <w:right w:val="single" w:sz="4" w:space="0" w:color="auto"/>
            </w:tcBorders>
            <w:vAlign w:val="center"/>
          </w:tcPr>
          <w:p w14:paraId="67C639E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A96BB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999D"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8FC3B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nil"/>
              <w:right w:val="single" w:sz="4" w:space="0" w:color="auto"/>
            </w:tcBorders>
            <w:vAlign w:val="center"/>
          </w:tcPr>
          <w:p w14:paraId="32555A91" w14:textId="77777777" w:rsidR="00570004" w:rsidRPr="001C7E11" w:rsidRDefault="00570004" w:rsidP="008C2E8B">
            <w:pPr>
              <w:pStyle w:val="TAC"/>
              <w:rPr>
                <w:lang w:val="en-US" w:eastAsia="zh-CN"/>
              </w:rPr>
            </w:pPr>
          </w:p>
        </w:tc>
      </w:tr>
      <w:tr w:rsidR="00570004" w:rsidRPr="001C7E11" w14:paraId="27399FB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49513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CC29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28D2D"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EBB2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F0ED621" w14:textId="77777777" w:rsidR="00570004" w:rsidRPr="001C7E11" w:rsidRDefault="00570004" w:rsidP="008C2E8B">
            <w:pPr>
              <w:pStyle w:val="TAC"/>
              <w:rPr>
                <w:lang w:val="en-US" w:eastAsia="zh-CN"/>
              </w:rPr>
            </w:pPr>
          </w:p>
        </w:tc>
      </w:tr>
      <w:tr w:rsidR="00570004" w:rsidRPr="001C7E11" w14:paraId="513F1CB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B0B5FF" w14:textId="77777777" w:rsidR="00570004" w:rsidRPr="001C7E11" w:rsidRDefault="00570004" w:rsidP="008C2E8B">
            <w:pPr>
              <w:pStyle w:val="TAC"/>
              <w:rPr>
                <w:lang w:val="en-US" w:eastAsia="zh-CN"/>
              </w:rPr>
            </w:pPr>
            <w:r w:rsidRPr="001C7E11">
              <w:rPr>
                <w:rFonts w:eastAsia="游明朝"/>
                <w:lang w:eastAsia="zh-CN"/>
              </w:rPr>
              <w:t>CA_n1A-n77(3A)-n79A</w:t>
            </w:r>
            <w:r w:rsidRPr="001C7E11">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E42F045" w14:textId="77777777" w:rsidR="00570004" w:rsidRPr="001C7E11" w:rsidRDefault="00570004" w:rsidP="008C2E8B">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w:t>
            </w:r>
            <w:r w:rsidRPr="001C7E11">
              <w:rPr>
                <w:rFonts w:eastAsia="游明朝"/>
                <w:szCs w:val="18"/>
                <w:lang w:val="en-US" w:eastAsia="zh-CN"/>
              </w:rPr>
              <w:t>77</w:t>
            </w:r>
            <w:r w:rsidRPr="001C7E11">
              <w:rPr>
                <w:rFonts w:eastAsia="游明朝" w:hint="eastAsia"/>
                <w:szCs w:val="18"/>
                <w:lang w:val="en-US" w:eastAsia="zh-CN"/>
              </w:rPr>
              <w:t>A</w:t>
            </w:r>
          </w:p>
          <w:p w14:paraId="490871D7" w14:textId="77777777" w:rsidR="00570004" w:rsidRPr="001C7E11" w:rsidRDefault="00570004" w:rsidP="008C2E8B">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A-n7</w:t>
            </w:r>
            <w:r w:rsidRPr="001C7E11">
              <w:rPr>
                <w:rFonts w:eastAsia="游明朝"/>
                <w:szCs w:val="18"/>
                <w:lang w:val="en-US" w:eastAsia="zh-CN"/>
              </w:rPr>
              <w:t>9</w:t>
            </w:r>
            <w:r w:rsidRPr="001C7E11">
              <w:rPr>
                <w:rFonts w:eastAsia="游明朝" w:hint="eastAsia"/>
                <w:szCs w:val="18"/>
                <w:lang w:val="en-US" w:eastAsia="zh-CN"/>
              </w:rPr>
              <w:t>A</w:t>
            </w:r>
          </w:p>
          <w:p w14:paraId="640418B9" w14:textId="77777777" w:rsidR="00570004" w:rsidRPr="001C7E11" w:rsidRDefault="00570004" w:rsidP="008C2E8B">
            <w:pPr>
              <w:pStyle w:val="TAC"/>
              <w:rPr>
                <w:szCs w:val="18"/>
                <w:lang w:val="en-US" w:eastAsia="zh-CN"/>
              </w:rPr>
            </w:pPr>
            <w:r w:rsidRPr="001C7E11">
              <w:rPr>
                <w:rFonts w:eastAsia="游明朝" w:hint="eastAsia"/>
                <w:szCs w:val="18"/>
                <w:lang w:val="en-US" w:eastAsia="zh-CN"/>
              </w:rPr>
              <w:t>CA_n</w:t>
            </w:r>
            <w:r w:rsidRPr="001C7E11">
              <w:rPr>
                <w:rFonts w:eastAsia="游明朝"/>
                <w:szCs w:val="18"/>
                <w:lang w:val="en-US" w:eastAsia="zh-CN"/>
              </w:rPr>
              <w:t>77</w:t>
            </w:r>
            <w:r w:rsidRPr="001C7E11">
              <w:rPr>
                <w:rFonts w:eastAsia="游明朝" w:hint="eastAsia"/>
                <w:szCs w:val="18"/>
                <w:lang w:val="en-US" w:eastAsia="zh-CN"/>
              </w:rPr>
              <w:t>A-n7</w:t>
            </w:r>
            <w:r w:rsidRPr="001C7E11">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C356653" w14:textId="77777777" w:rsidR="00570004" w:rsidRPr="001C7E11" w:rsidRDefault="00570004" w:rsidP="008C2E8B">
            <w:pPr>
              <w:pStyle w:val="TAC"/>
              <w:rPr>
                <w:lang w:val="en-US" w:eastAsia="zh-CN"/>
              </w:rPr>
            </w:pPr>
            <w:r w:rsidRPr="001C7E11">
              <w:rPr>
                <w:rFonts w:eastAsia="游明朝" w:hint="eastAsia"/>
                <w:lang w:eastAsia="ja-JP"/>
              </w:rPr>
              <w:t>n</w:t>
            </w:r>
            <w:r w:rsidRPr="001C7E11">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A32DF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6E57F" w14:textId="77777777" w:rsidR="00570004" w:rsidRPr="001C7E11" w:rsidRDefault="00570004" w:rsidP="008C2E8B">
            <w:pPr>
              <w:pStyle w:val="TAC"/>
              <w:rPr>
                <w:lang w:val="en-US" w:eastAsia="zh-CN"/>
              </w:rPr>
            </w:pPr>
            <w:r w:rsidRPr="001C7E11">
              <w:rPr>
                <w:rFonts w:hint="eastAsia"/>
                <w:lang w:val="en-US" w:eastAsia="ja-JP"/>
              </w:rPr>
              <w:t>0</w:t>
            </w:r>
          </w:p>
        </w:tc>
      </w:tr>
      <w:tr w:rsidR="00570004" w:rsidRPr="001C7E11" w14:paraId="721EE704" w14:textId="77777777" w:rsidTr="008C2E8B">
        <w:trPr>
          <w:trHeight w:val="29"/>
        </w:trPr>
        <w:tc>
          <w:tcPr>
            <w:tcW w:w="2067" w:type="dxa"/>
            <w:tcBorders>
              <w:top w:val="nil"/>
              <w:left w:val="single" w:sz="4" w:space="0" w:color="auto"/>
              <w:bottom w:val="nil"/>
              <w:right w:val="single" w:sz="4" w:space="0" w:color="auto"/>
            </w:tcBorders>
            <w:vAlign w:val="center"/>
          </w:tcPr>
          <w:p w14:paraId="7D3D81A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A4CAF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A4EB"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5A0A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8D0822D" w14:textId="77777777" w:rsidR="00570004" w:rsidRPr="001C7E11" w:rsidRDefault="00570004" w:rsidP="008C2E8B">
            <w:pPr>
              <w:pStyle w:val="TAC"/>
              <w:rPr>
                <w:lang w:val="en-US" w:eastAsia="zh-CN"/>
              </w:rPr>
            </w:pPr>
          </w:p>
        </w:tc>
      </w:tr>
      <w:tr w:rsidR="00570004" w:rsidRPr="001C7E11" w14:paraId="461C5426" w14:textId="77777777" w:rsidTr="008C2E8B">
        <w:trPr>
          <w:trHeight w:val="29"/>
        </w:trPr>
        <w:tc>
          <w:tcPr>
            <w:tcW w:w="2067" w:type="dxa"/>
            <w:tcBorders>
              <w:top w:val="nil"/>
              <w:left w:val="single" w:sz="4" w:space="0" w:color="auto"/>
              <w:bottom w:val="nil"/>
              <w:right w:val="single" w:sz="4" w:space="0" w:color="auto"/>
            </w:tcBorders>
            <w:vAlign w:val="center"/>
          </w:tcPr>
          <w:p w14:paraId="2691693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7EE21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538AC"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BD29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BD99B01" w14:textId="77777777" w:rsidR="00570004" w:rsidRPr="001C7E11" w:rsidRDefault="00570004" w:rsidP="008C2E8B">
            <w:pPr>
              <w:pStyle w:val="TAC"/>
              <w:rPr>
                <w:lang w:val="en-US" w:eastAsia="zh-CN"/>
              </w:rPr>
            </w:pPr>
          </w:p>
        </w:tc>
      </w:tr>
      <w:tr w:rsidR="00570004" w:rsidRPr="001C7E11" w14:paraId="05B3B2C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D50707" w14:textId="77777777" w:rsidR="00570004" w:rsidRPr="001C7E11" w:rsidRDefault="00570004" w:rsidP="008C2E8B">
            <w:pPr>
              <w:pStyle w:val="TAC"/>
              <w:rPr>
                <w:lang w:val="en-US" w:eastAsia="zh-CN"/>
              </w:rPr>
            </w:pPr>
            <w:r w:rsidRPr="001C7E11">
              <w:rPr>
                <w:lang w:val="en-US" w:eastAsia="zh-CN"/>
              </w:rPr>
              <w:t>CA_n1A-n78A-n79A</w:t>
            </w:r>
            <w:r w:rsidRPr="001C7E11">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27B6D7C" w14:textId="77777777" w:rsidR="00570004" w:rsidRPr="001C7E11" w:rsidRDefault="00570004" w:rsidP="008C2E8B">
            <w:pPr>
              <w:pStyle w:val="TAC"/>
              <w:rPr>
                <w:szCs w:val="18"/>
                <w:lang w:val="en-US" w:eastAsia="zh-CN"/>
              </w:rPr>
            </w:pPr>
            <w:r w:rsidRPr="001C7E11">
              <w:rPr>
                <w:szCs w:val="18"/>
                <w:lang w:val="en-US" w:eastAsia="zh-CN"/>
              </w:rPr>
              <w:t>CA_n1A-n78A</w:t>
            </w:r>
          </w:p>
          <w:p w14:paraId="642414FF" w14:textId="77777777" w:rsidR="00570004" w:rsidRPr="001C7E11" w:rsidRDefault="00570004" w:rsidP="008C2E8B">
            <w:pPr>
              <w:pStyle w:val="TAC"/>
              <w:rPr>
                <w:szCs w:val="18"/>
                <w:lang w:val="en-US" w:eastAsia="zh-CN"/>
              </w:rPr>
            </w:pPr>
            <w:r w:rsidRPr="001C7E11">
              <w:rPr>
                <w:szCs w:val="18"/>
                <w:lang w:val="en-US" w:eastAsia="zh-CN"/>
              </w:rPr>
              <w:t>CA_n1A-n79A</w:t>
            </w:r>
          </w:p>
          <w:p w14:paraId="57466A81" w14:textId="77777777" w:rsidR="00570004" w:rsidRPr="001C7E11" w:rsidRDefault="00570004" w:rsidP="008C2E8B">
            <w:pPr>
              <w:pStyle w:val="TAC"/>
              <w:rPr>
                <w:lang w:val="en-US" w:eastAsia="zh-CN"/>
              </w:rPr>
            </w:pPr>
            <w:r w:rsidRPr="001C7E11">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370B7F8" w14:textId="77777777" w:rsidR="00570004" w:rsidRPr="001C7E11" w:rsidRDefault="00570004" w:rsidP="008C2E8B">
            <w:pPr>
              <w:pStyle w:val="TAC"/>
              <w:rPr>
                <w:lang w:val="en-US" w:eastAsia="zh-CN"/>
              </w:rPr>
            </w:pPr>
            <w:r w:rsidRPr="001C7E11">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4E8E8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BE4D99" w14:textId="77777777" w:rsidR="00570004" w:rsidRPr="001C7E11" w:rsidRDefault="00570004" w:rsidP="008C2E8B">
            <w:pPr>
              <w:pStyle w:val="TAC"/>
              <w:rPr>
                <w:lang w:val="en-US" w:eastAsia="zh-CN"/>
              </w:rPr>
            </w:pPr>
            <w:r w:rsidRPr="001C7E11">
              <w:rPr>
                <w:lang w:val="en-US" w:eastAsia="zh-CN"/>
              </w:rPr>
              <w:t>0</w:t>
            </w:r>
          </w:p>
        </w:tc>
      </w:tr>
      <w:tr w:rsidR="00570004" w:rsidRPr="001C7E11" w14:paraId="4E13F6AE" w14:textId="77777777" w:rsidTr="008C2E8B">
        <w:trPr>
          <w:trHeight w:val="29"/>
        </w:trPr>
        <w:tc>
          <w:tcPr>
            <w:tcW w:w="2067" w:type="dxa"/>
            <w:tcBorders>
              <w:top w:val="nil"/>
              <w:left w:val="single" w:sz="4" w:space="0" w:color="auto"/>
              <w:bottom w:val="nil"/>
              <w:right w:val="single" w:sz="4" w:space="0" w:color="auto"/>
            </w:tcBorders>
            <w:vAlign w:val="center"/>
          </w:tcPr>
          <w:p w14:paraId="59DE987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8B15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758CF"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6BDB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2C8D804" w14:textId="77777777" w:rsidR="00570004" w:rsidRPr="001C7E11" w:rsidRDefault="00570004" w:rsidP="008C2E8B">
            <w:pPr>
              <w:pStyle w:val="TAC"/>
              <w:rPr>
                <w:lang w:val="en-US" w:eastAsia="zh-CN"/>
              </w:rPr>
            </w:pPr>
          </w:p>
        </w:tc>
      </w:tr>
      <w:tr w:rsidR="00570004" w:rsidRPr="001C7E11" w14:paraId="14875A41" w14:textId="77777777" w:rsidTr="008C2E8B">
        <w:trPr>
          <w:trHeight w:val="29"/>
        </w:trPr>
        <w:tc>
          <w:tcPr>
            <w:tcW w:w="2067" w:type="dxa"/>
            <w:tcBorders>
              <w:top w:val="nil"/>
              <w:left w:val="single" w:sz="4" w:space="0" w:color="auto"/>
              <w:bottom w:val="nil"/>
              <w:right w:val="single" w:sz="4" w:space="0" w:color="auto"/>
            </w:tcBorders>
            <w:vAlign w:val="center"/>
          </w:tcPr>
          <w:p w14:paraId="6EEB5A4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5F2892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40AF6"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A553E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90011C" w14:textId="77777777" w:rsidR="00570004" w:rsidRPr="001C7E11" w:rsidRDefault="00570004" w:rsidP="008C2E8B">
            <w:pPr>
              <w:pStyle w:val="TAC"/>
              <w:rPr>
                <w:lang w:val="en-US" w:eastAsia="zh-CN"/>
              </w:rPr>
            </w:pPr>
          </w:p>
        </w:tc>
      </w:tr>
      <w:tr w:rsidR="00570004" w:rsidRPr="001C7E11" w14:paraId="5C3C4500" w14:textId="77777777" w:rsidTr="008C2E8B">
        <w:trPr>
          <w:trHeight w:val="29"/>
        </w:trPr>
        <w:tc>
          <w:tcPr>
            <w:tcW w:w="2067" w:type="dxa"/>
            <w:tcBorders>
              <w:top w:val="nil"/>
              <w:left w:val="single" w:sz="4" w:space="0" w:color="auto"/>
              <w:bottom w:val="nil"/>
              <w:right w:val="single" w:sz="4" w:space="0" w:color="auto"/>
            </w:tcBorders>
            <w:vAlign w:val="center"/>
          </w:tcPr>
          <w:p w14:paraId="279E233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BABAC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BE8B7" w14:textId="77777777" w:rsidR="00570004" w:rsidRPr="001C7E11" w:rsidRDefault="00570004" w:rsidP="008C2E8B">
            <w:pPr>
              <w:pStyle w:val="TAC"/>
              <w:rPr>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3B838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31C416" w14:textId="77777777" w:rsidR="00570004" w:rsidRPr="001C7E11" w:rsidRDefault="00570004" w:rsidP="008C2E8B">
            <w:pPr>
              <w:pStyle w:val="TAC"/>
              <w:rPr>
                <w:lang w:val="en-US" w:eastAsia="zh-CN"/>
              </w:rPr>
            </w:pPr>
            <w:r w:rsidRPr="001C7E11">
              <w:rPr>
                <w:lang w:val="en-US" w:eastAsia="zh-CN"/>
              </w:rPr>
              <w:t>1</w:t>
            </w:r>
          </w:p>
        </w:tc>
      </w:tr>
      <w:tr w:rsidR="00570004" w:rsidRPr="001C7E11" w14:paraId="75D5331B" w14:textId="77777777" w:rsidTr="008C2E8B">
        <w:trPr>
          <w:trHeight w:val="29"/>
        </w:trPr>
        <w:tc>
          <w:tcPr>
            <w:tcW w:w="2067" w:type="dxa"/>
            <w:tcBorders>
              <w:top w:val="nil"/>
              <w:left w:val="single" w:sz="4" w:space="0" w:color="auto"/>
              <w:bottom w:val="nil"/>
              <w:right w:val="single" w:sz="4" w:space="0" w:color="auto"/>
            </w:tcBorders>
            <w:vAlign w:val="center"/>
          </w:tcPr>
          <w:p w14:paraId="0F2FF6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FD58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94C64" w14:textId="77777777" w:rsidR="00570004" w:rsidRPr="001C7E11" w:rsidRDefault="00570004" w:rsidP="008C2E8B">
            <w:pPr>
              <w:pStyle w:val="TAC"/>
              <w:rPr>
                <w:lang w:val="en-US" w:eastAsia="zh-CN"/>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4780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7ECE335" w14:textId="77777777" w:rsidR="00570004" w:rsidRPr="001C7E11" w:rsidRDefault="00570004" w:rsidP="008C2E8B">
            <w:pPr>
              <w:pStyle w:val="TAC"/>
              <w:rPr>
                <w:lang w:val="en-US" w:eastAsia="zh-CN"/>
              </w:rPr>
            </w:pPr>
          </w:p>
        </w:tc>
      </w:tr>
      <w:tr w:rsidR="00570004" w:rsidRPr="001C7E11" w14:paraId="2B6A60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167E4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66FB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5D42" w14:textId="77777777" w:rsidR="00570004" w:rsidRPr="001C7E11" w:rsidRDefault="00570004" w:rsidP="008C2E8B">
            <w:pPr>
              <w:pStyle w:val="TAC"/>
              <w:rPr>
                <w:lang w:val="en-US" w:eastAsia="zh-CN"/>
              </w:rPr>
            </w:pPr>
            <w:r w:rsidRPr="001C7E11">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EB7E6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5DE016" w14:textId="77777777" w:rsidR="00570004" w:rsidRPr="001C7E11" w:rsidRDefault="00570004" w:rsidP="008C2E8B">
            <w:pPr>
              <w:pStyle w:val="TAC"/>
              <w:rPr>
                <w:lang w:val="en-US" w:eastAsia="zh-CN"/>
              </w:rPr>
            </w:pPr>
          </w:p>
        </w:tc>
      </w:tr>
      <w:tr w:rsidR="00570004" w:rsidRPr="001C7E11" w14:paraId="5EEF5C82" w14:textId="77777777" w:rsidTr="008C2E8B">
        <w:trPr>
          <w:trHeight w:val="29"/>
        </w:trPr>
        <w:tc>
          <w:tcPr>
            <w:tcW w:w="2067" w:type="dxa"/>
            <w:tcBorders>
              <w:top w:val="nil"/>
              <w:left w:val="single" w:sz="4" w:space="0" w:color="auto"/>
              <w:bottom w:val="nil"/>
              <w:right w:val="single" w:sz="4" w:space="0" w:color="auto"/>
            </w:tcBorders>
            <w:vAlign w:val="center"/>
          </w:tcPr>
          <w:p w14:paraId="2AFA0EF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1D3D0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9FAF9" w14:textId="77777777" w:rsidR="00570004" w:rsidRPr="001C7E11" w:rsidRDefault="00570004" w:rsidP="008C2E8B">
            <w:pPr>
              <w:pStyle w:val="TAC"/>
              <w:rPr>
                <w:lang w:val="en-US"/>
              </w:rPr>
            </w:pPr>
            <w:r w:rsidRPr="001C7E11">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DDF15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C811429"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36F781BD" w14:textId="77777777" w:rsidTr="008C2E8B">
        <w:trPr>
          <w:trHeight w:val="29"/>
        </w:trPr>
        <w:tc>
          <w:tcPr>
            <w:tcW w:w="2067" w:type="dxa"/>
            <w:tcBorders>
              <w:top w:val="nil"/>
              <w:left w:val="single" w:sz="4" w:space="0" w:color="auto"/>
              <w:bottom w:val="nil"/>
              <w:right w:val="single" w:sz="4" w:space="0" w:color="auto"/>
            </w:tcBorders>
            <w:vAlign w:val="center"/>
          </w:tcPr>
          <w:p w14:paraId="1FBCCB7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D708E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C2F06" w14:textId="77777777" w:rsidR="00570004" w:rsidRPr="001C7E11" w:rsidRDefault="00570004" w:rsidP="008C2E8B">
            <w:pPr>
              <w:pStyle w:val="TAC"/>
              <w:rPr>
                <w:lang w:val="en-US"/>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4D51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710B4DE" w14:textId="77777777" w:rsidR="00570004" w:rsidRPr="001C7E11" w:rsidRDefault="00570004" w:rsidP="008C2E8B">
            <w:pPr>
              <w:pStyle w:val="TAC"/>
              <w:rPr>
                <w:lang w:val="en-US" w:eastAsia="zh-CN"/>
              </w:rPr>
            </w:pPr>
          </w:p>
        </w:tc>
      </w:tr>
      <w:tr w:rsidR="00570004" w:rsidRPr="001C7E11" w14:paraId="3C25D4E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039086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03271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04E04" w14:textId="77777777" w:rsidR="00570004" w:rsidRPr="001C7E11" w:rsidRDefault="00570004" w:rsidP="008C2E8B">
            <w:pPr>
              <w:pStyle w:val="TAC"/>
              <w:rPr>
                <w:lang w:val="en-US"/>
              </w:rPr>
            </w:pPr>
            <w:r w:rsidRPr="001C7E11">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BDB81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E4AF1AA" w14:textId="77777777" w:rsidR="00570004" w:rsidRPr="001C7E11" w:rsidRDefault="00570004" w:rsidP="008C2E8B">
            <w:pPr>
              <w:pStyle w:val="TAC"/>
              <w:rPr>
                <w:lang w:val="en-US" w:eastAsia="zh-CN"/>
              </w:rPr>
            </w:pPr>
          </w:p>
        </w:tc>
      </w:tr>
      <w:tr w:rsidR="00570004" w:rsidRPr="001C7E11" w14:paraId="6CDA2F17" w14:textId="77777777" w:rsidTr="008C2E8B">
        <w:trPr>
          <w:trHeight w:val="29"/>
        </w:trPr>
        <w:tc>
          <w:tcPr>
            <w:tcW w:w="2067" w:type="dxa"/>
            <w:tcBorders>
              <w:top w:val="nil"/>
              <w:left w:val="single" w:sz="4" w:space="0" w:color="auto"/>
              <w:bottom w:val="nil"/>
              <w:right w:val="single" w:sz="4" w:space="0" w:color="auto"/>
            </w:tcBorders>
            <w:vAlign w:val="center"/>
          </w:tcPr>
          <w:p w14:paraId="1265B36F" w14:textId="77777777" w:rsidR="00570004" w:rsidRPr="001C7E11" w:rsidRDefault="00570004" w:rsidP="008C2E8B">
            <w:pPr>
              <w:pStyle w:val="TAC"/>
              <w:rPr>
                <w:lang w:val="en-US" w:eastAsia="zh-CN"/>
              </w:rPr>
            </w:pPr>
            <w:r w:rsidRPr="001C7E11">
              <w:rPr>
                <w:lang w:val="en-US" w:eastAsia="zh-CN"/>
              </w:rPr>
              <w:t>CA_n1A-n78(2A)-n79A</w:t>
            </w:r>
          </w:p>
        </w:tc>
        <w:tc>
          <w:tcPr>
            <w:tcW w:w="1829" w:type="dxa"/>
            <w:tcBorders>
              <w:top w:val="nil"/>
              <w:left w:val="single" w:sz="4" w:space="0" w:color="auto"/>
              <w:bottom w:val="nil"/>
              <w:right w:val="single" w:sz="4" w:space="0" w:color="auto"/>
            </w:tcBorders>
            <w:vAlign w:val="center"/>
          </w:tcPr>
          <w:p w14:paraId="62A1530F" w14:textId="77777777" w:rsidR="00570004" w:rsidRPr="001C7E11" w:rsidRDefault="00570004" w:rsidP="008C2E8B">
            <w:pPr>
              <w:pStyle w:val="TAC"/>
              <w:rPr>
                <w:szCs w:val="18"/>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FC46F5" w14:textId="77777777" w:rsidR="00570004" w:rsidRPr="001C7E11" w:rsidRDefault="00570004" w:rsidP="008C2E8B">
            <w:pPr>
              <w:pStyle w:val="TAC"/>
              <w:rPr>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3AFD0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0A793F" w14:textId="77777777" w:rsidR="00570004" w:rsidRPr="001C7E11" w:rsidRDefault="00570004" w:rsidP="008C2E8B">
            <w:pPr>
              <w:pStyle w:val="TAC"/>
              <w:rPr>
                <w:lang w:val="en-US" w:eastAsia="zh-CN"/>
              </w:rPr>
            </w:pPr>
            <w:r w:rsidRPr="001C7E11">
              <w:rPr>
                <w:lang w:val="en-US" w:eastAsia="zh-CN"/>
              </w:rPr>
              <w:t>0</w:t>
            </w:r>
          </w:p>
        </w:tc>
      </w:tr>
      <w:tr w:rsidR="00570004" w:rsidRPr="001C7E11" w14:paraId="151A92E8" w14:textId="77777777" w:rsidTr="008C2E8B">
        <w:trPr>
          <w:trHeight w:val="29"/>
        </w:trPr>
        <w:tc>
          <w:tcPr>
            <w:tcW w:w="2067" w:type="dxa"/>
            <w:tcBorders>
              <w:top w:val="nil"/>
              <w:left w:val="single" w:sz="4" w:space="0" w:color="auto"/>
              <w:bottom w:val="nil"/>
              <w:right w:val="single" w:sz="4" w:space="0" w:color="auto"/>
            </w:tcBorders>
            <w:vAlign w:val="center"/>
          </w:tcPr>
          <w:p w14:paraId="094D70F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F3142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A3D3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EB67C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BF946B7" w14:textId="77777777" w:rsidR="00570004" w:rsidRPr="001C7E11" w:rsidRDefault="00570004" w:rsidP="008C2E8B">
            <w:pPr>
              <w:pStyle w:val="TAC"/>
              <w:rPr>
                <w:lang w:val="en-US" w:eastAsia="zh-CN"/>
              </w:rPr>
            </w:pPr>
          </w:p>
        </w:tc>
      </w:tr>
      <w:tr w:rsidR="00570004" w:rsidRPr="001C7E11" w14:paraId="06647F5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82792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6E300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516C4" w14:textId="77777777" w:rsidR="00570004" w:rsidRPr="001C7E11" w:rsidRDefault="00570004" w:rsidP="008C2E8B">
            <w:pPr>
              <w:pStyle w:val="TAC"/>
              <w:rPr>
                <w:lang w:val="en-US" w:eastAsia="zh-CN"/>
              </w:rPr>
            </w:pPr>
            <w:r w:rsidRPr="001C7E11">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B74D1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148CA5" w14:textId="77777777" w:rsidR="00570004" w:rsidRPr="001C7E11" w:rsidRDefault="00570004" w:rsidP="008C2E8B">
            <w:pPr>
              <w:pStyle w:val="TAC"/>
              <w:rPr>
                <w:lang w:val="en-US" w:eastAsia="zh-CN"/>
              </w:rPr>
            </w:pPr>
          </w:p>
        </w:tc>
      </w:tr>
      <w:tr w:rsidR="00570004" w:rsidRPr="001C7E11" w14:paraId="11888728" w14:textId="77777777" w:rsidTr="008C2E8B">
        <w:trPr>
          <w:trHeight w:val="29"/>
        </w:trPr>
        <w:tc>
          <w:tcPr>
            <w:tcW w:w="2067" w:type="dxa"/>
            <w:tcBorders>
              <w:top w:val="single" w:sz="4" w:space="0" w:color="auto"/>
              <w:left w:val="single" w:sz="4" w:space="0" w:color="auto"/>
              <w:bottom w:val="nil"/>
              <w:right w:val="single" w:sz="4" w:space="0" w:color="auto"/>
            </w:tcBorders>
          </w:tcPr>
          <w:p w14:paraId="5877026D" w14:textId="77777777" w:rsidR="00570004" w:rsidRPr="001C7E11" w:rsidRDefault="00570004" w:rsidP="008C2E8B">
            <w:pPr>
              <w:pStyle w:val="TAC"/>
              <w:rPr>
                <w:lang w:val="en-US" w:eastAsia="zh-CN"/>
              </w:rPr>
            </w:pPr>
            <w:r w:rsidRPr="001C7E11">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8A50229" w14:textId="77777777" w:rsidR="00570004" w:rsidRPr="001C7E11" w:rsidRDefault="00570004" w:rsidP="008C2E8B">
            <w:pPr>
              <w:pStyle w:val="TAC"/>
              <w:rPr>
                <w:rFonts w:cs="Arial"/>
                <w:color w:val="000000"/>
                <w:szCs w:val="18"/>
              </w:rPr>
            </w:pPr>
            <w:r w:rsidRPr="001C7E11">
              <w:rPr>
                <w:rFonts w:cs="Arial"/>
                <w:color w:val="000000"/>
                <w:szCs w:val="18"/>
              </w:rPr>
              <w:t>CA_n1A-n78A</w:t>
            </w:r>
          </w:p>
          <w:p w14:paraId="1D50D4AF" w14:textId="77777777" w:rsidR="00570004" w:rsidRPr="001C7E11" w:rsidRDefault="00570004" w:rsidP="008C2E8B">
            <w:pPr>
              <w:pStyle w:val="TAC"/>
              <w:rPr>
                <w:rFonts w:cs="Arial"/>
                <w:color w:val="000000"/>
                <w:szCs w:val="18"/>
              </w:rPr>
            </w:pPr>
            <w:r w:rsidRPr="001C7E11">
              <w:rPr>
                <w:rFonts w:cs="Arial"/>
                <w:color w:val="000000"/>
                <w:szCs w:val="18"/>
              </w:rPr>
              <w:t>CA_n1A-n102A</w:t>
            </w:r>
          </w:p>
          <w:p w14:paraId="40FC05BB" w14:textId="77777777" w:rsidR="00570004" w:rsidRPr="001C7E11" w:rsidRDefault="00570004" w:rsidP="008C2E8B">
            <w:pPr>
              <w:pStyle w:val="TAC"/>
              <w:rPr>
                <w:szCs w:val="18"/>
                <w:lang w:val="en-US" w:eastAsia="zh-CN"/>
              </w:rPr>
            </w:pPr>
            <w:r w:rsidRPr="001C7E11">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74ADB4" w14:textId="77777777" w:rsidR="00570004" w:rsidRPr="001C7E11" w:rsidRDefault="00570004" w:rsidP="008C2E8B">
            <w:pPr>
              <w:pStyle w:val="TAC"/>
              <w:rPr>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5A3892E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6890D1"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5B4EEE29" w14:textId="77777777" w:rsidTr="008C2E8B">
        <w:trPr>
          <w:trHeight w:val="29"/>
        </w:trPr>
        <w:tc>
          <w:tcPr>
            <w:tcW w:w="2067" w:type="dxa"/>
            <w:tcBorders>
              <w:top w:val="nil"/>
              <w:left w:val="single" w:sz="4" w:space="0" w:color="auto"/>
              <w:bottom w:val="nil"/>
              <w:right w:val="single" w:sz="4" w:space="0" w:color="auto"/>
            </w:tcBorders>
            <w:vAlign w:val="center"/>
          </w:tcPr>
          <w:p w14:paraId="3DB5CC3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684D2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4653F" w14:textId="77777777" w:rsidR="00570004" w:rsidRPr="001C7E11" w:rsidRDefault="00570004" w:rsidP="008C2E8B">
            <w:pPr>
              <w:pStyle w:val="TAC"/>
              <w:rPr>
                <w:lang w:val="en-US"/>
              </w:rPr>
            </w:pPr>
            <w:r w:rsidRPr="001C7E11">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48D15C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8A4A3E" w14:textId="77777777" w:rsidR="00570004" w:rsidRPr="001C7E11" w:rsidRDefault="00570004" w:rsidP="008C2E8B">
            <w:pPr>
              <w:pStyle w:val="TAC"/>
              <w:rPr>
                <w:lang w:val="en-US" w:eastAsia="zh-CN"/>
              </w:rPr>
            </w:pPr>
          </w:p>
        </w:tc>
      </w:tr>
      <w:tr w:rsidR="00570004" w:rsidRPr="001C7E11" w14:paraId="717165D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13793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1E9A3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ED213"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C9DEF2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1ED8E1A" w14:textId="77777777" w:rsidR="00570004" w:rsidRPr="001C7E11" w:rsidRDefault="00570004" w:rsidP="008C2E8B">
            <w:pPr>
              <w:pStyle w:val="TAC"/>
              <w:rPr>
                <w:lang w:val="en-US" w:eastAsia="zh-CN"/>
              </w:rPr>
            </w:pPr>
          </w:p>
        </w:tc>
      </w:tr>
      <w:tr w:rsidR="00570004" w:rsidRPr="001C7E11" w14:paraId="3A1C4CE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5CE69D" w14:textId="77777777" w:rsidR="00570004" w:rsidRPr="001C7E11" w:rsidRDefault="00570004" w:rsidP="008C2E8B">
            <w:pPr>
              <w:pStyle w:val="TAC"/>
              <w:rPr>
                <w:lang w:val="en-US" w:eastAsia="zh-CN"/>
              </w:rPr>
            </w:pPr>
            <w:r w:rsidRPr="001C7E11">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5507D21A" w14:textId="77777777" w:rsidR="00570004" w:rsidRPr="001C7E11" w:rsidRDefault="00570004" w:rsidP="008C2E8B">
            <w:pPr>
              <w:pStyle w:val="TAC"/>
              <w:rPr>
                <w:rFonts w:cs="Arial"/>
                <w:color w:val="000000"/>
                <w:szCs w:val="18"/>
              </w:rPr>
            </w:pPr>
            <w:r w:rsidRPr="001C7E11">
              <w:rPr>
                <w:rFonts w:cs="Arial"/>
                <w:color w:val="000000"/>
                <w:szCs w:val="18"/>
              </w:rPr>
              <w:t>CA_n1A-n78A</w:t>
            </w:r>
          </w:p>
          <w:p w14:paraId="28140AB6" w14:textId="77777777" w:rsidR="00570004" w:rsidRPr="001C7E11" w:rsidRDefault="00570004" w:rsidP="008C2E8B">
            <w:pPr>
              <w:pStyle w:val="TAC"/>
              <w:rPr>
                <w:rFonts w:cs="Arial"/>
                <w:color w:val="000000"/>
                <w:szCs w:val="18"/>
              </w:rPr>
            </w:pPr>
            <w:r w:rsidRPr="001C7E11">
              <w:rPr>
                <w:rFonts w:cs="Arial"/>
                <w:color w:val="000000"/>
                <w:szCs w:val="18"/>
              </w:rPr>
              <w:t>CA_n1A-n102A</w:t>
            </w:r>
          </w:p>
          <w:p w14:paraId="23EBA4BC" w14:textId="77777777" w:rsidR="00570004" w:rsidRPr="001C7E11" w:rsidRDefault="00570004" w:rsidP="008C2E8B">
            <w:pPr>
              <w:pStyle w:val="TAC"/>
              <w:rPr>
                <w:rFonts w:cs="Arial"/>
                <w:color w:val="000000"/>
                <w:szCs w:val="18"/>
              </w:rPr>
            </w:pPr>
            <w:r w:rsidRPr="001C7E11">
              <w:rPr>
                <w:rFonts w:cs="Arial"/>
                <w:color w:val="000000"/>
                <w:szCs w:val="18"/>
              </w:rPr>
              <w:t>CA_n1A-n102B</w:t>
            </w:r>
          </w:p>
          <w:p w14:paraId="221B981D" w14:textId="77777777" w:rsidR="00570004" w:rsidRPr="001C7E11" w:rsidRDefault="00570004" w:rsidP="008C2E8B">
            <w:pPr>
              <w:pStyle w:val="TAC"/>
              <w:rPr>
                <w:rFonts w:cs="Arial"/>
                <w:color w:val="000000"/>
                <w:szCs w:val="18"/>
              </w:rPr>
            </w:pPr>
            <w:r w:rsidRPr="001C7E11">
              <w:rPr>
                <w:rFonts w:cs="Arial"/>
                <w:color w:val="000000"/>
                <w:szCs w:val="18"/>
              </w:rPr>
              <w:t>CA_n78A-n102A</w:t>
            </w:r>
          </w:p>
          <w:p w14:paraId="17A765E2" w14:textId="77777777" w:rsidR="00570004" w:rsidRPr="001C7E11" w:rsidRDefault="00570004" w:rsidP="008C2E8B">
            <w:pPr>
              <w:pStyle w:val="TAC"/>
              <w:rPr>
                <w:szCs w:val="18"/>
                <w:lang w:val="en-US" w:eastAsia="zh-CN"/>
              </w:rPr>
            </w:pPr>
            <w:r w:rsidRPr="001C7E11">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BFC3E4F" w14:textId="77777777" w:rsidR="00570004" w:rsidRPr="001C7E11" w:rsidRDefault="00570004" w:rsidP="008C2E8B">
            <w:pPr>
              <w:pStyle w:val="TAC"/>
              <w:rPr>
                <w:lang w:val="en-US"/>
              </w:rPr>
            </w:pPr>
            <w:r w:rsidRPr="001C7E11">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66EF20C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ECA834E"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9EADCA4" w14:textId="77777777" w:rsidTr="008C2E8B">
        <w:trPr>
          <w:trHeight w:val="29"/>
        </w:trPr>
        <w:tc>
          <w:tcPr>
            <w:tcW w:w="2067" w:type="dxa"/>
            <w:tcBorders>
              <w:top w:val="nil"/>
              <w:left w:val="single" w:sz="4" w:space="0" w:color="auto"/>
              <w:bottom w:val="nil"/>
              <w:right w:val="single" w:sz="4" w:space="0" w:color="auto"/>
            </w:tcBorders>
            <w:vAlign w:val="center"/>
          </w:tcPr>
          <w:p w14:paraId="6AC0419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A0423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969C9" w14:textId="77777777" w:rsidR="00570004" w:rsidRPr="001C7E11" w:rsidRDefault="00570004" w:rsidP="008C2E8B">
            <w:pPr>
              <w:pStyle w:val="TAC"/>
              <w:rPr>
                <w:lang w:val="en-US"/>
              </w:rPr>
            </w:pPr>
            <w:r w:rsidRPr="001C7E11">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8FC1F3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B461043" w14:textId="77777777" w:rsidR="00570004" w:rsidRPr="001C7E11" w:rsidRDefault="00570004" w:rsidP="008C2E8B">
            <w:pPr>
              <w:pStyle w:val="TAC"/>
              <w:rPr>
                <w:lang w:val="en-US" w:eastAsia="zh-CN"/>
              </w:rPr>
            </w:pPr>
          </w:p>
        </w:tc>
      </w:tr>
      <w:tr w:rsidR="00570004" w:rsidRPr="001C7E11" w14:paraId="4235970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21F549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FE37D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047E2"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C285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B908471" w14:textId="77777777" w:rsidR="00570004" w:rsidRPr="001C7E11" w:rsidRDefault="00570004" w:rsidP="008C2E8B">
            <w:pPr>
              <w:pStyle w:val="TAC"/>
              <w:rPr>
                <w:lang w:val="en-US" w:eastAsia="zh-CN"/>
              </w:rPr>
            </w:pPr>
          </w:p>
        </w:tc>
      </w:tr>
      <w:tr w:rsidR="00570004" w:rsidRPr="001C7E11" w14:paraId="66DC221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F0A9D0" w14:textId="77777777" w:rsidR="00570004" w:rsidRPr="001C7E11" w:rsidRDefault="00570004" w:rsidP="008C2E8B">
            <w:pPr>
              <w:pStyle w:val="TAC"/>
              <w:rPr>
                <w:lang w:val="en-US" w:eastAsia="zh-CN"/>
              </w:rPr>
            </w:pPr>
            <w:r w:rsidRPr="001C7E11">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57AF4D1A" w14:textId="77777777" w:rsidR="00570004" w:rsidRPr="001C7E11" w:rsidRDefault="00570004" w:rsidP="008C2E8B">
            <w:pPr>
              <w:pStyle w:val="TAC"/>
              <w:rPr>
                <w:szCs w:val="18"/>
                <w:lang w:val="en-US" w:eastAsia="zh-CN"/>
              </w:rPr>
            </w:pPr>
            <w:r w:rsidRPr="001C7E11">
              <w:rPr>
                <w:szCs w:val="18"/>
                <w:lang w:val="en-US" w:eastAsia="zh-CN"/>
              </w:rPr>
              <w:t>CA_n1A-n78A</w:t>
            </w:r>
          </w:p>
          <w:p w14:paraId="7B2DD5A7" w14:textId="77777777" w:rsidR="00570004" w:rsidRPr="001C7E11" w:rsidRDefault="00570004" w:rsidP="008C2E8B">
            <w:pPr>
              <w:pStyle w:val="TAC"/>
              <w:rPr>
                <w:szCs w:val="18"/>
                <w:lang w:val="en-US" w:eastAsia="zh-CN"/>
              </w:rPr>
            </w:pPr>
            <w:r w:rsidRPr="001C7E11">
              <w:rPr>
                <w:szCs w:val="18"/>
                <w:lang w:val="en-US" w:eastAsia="zh-CN"/>
              </w:rPr>
              <w:t>CA_n1A-n102A</w:t>
            </w:r>
          </w:p>
          <w:p w14:paraId="286A677F" w14:textId="77777777" w:rsidR="00570004" w:rsidRPr="001C7E11" w:rsidRDefault="00570004" w:rsidP="008C2E8B">
            <w:pPr>
              <w:pStyle w:val="TAC"/>
              <w:rPr>
                <w:szCs w:val="18"/>
                <w:lang w:val="en-US" w:eastAsia="zh-CN"/>
              </w:rPr>
            </w:pPr>
            <w:r w:rsidRPr="001C7E11">
              <w:rPr>
                <w:szCs w:val="18"/>
                <w:lang w:val="en-US" w:eastAsia="zh-CN"/>
              </w:rPr>
              <w:t>CA_n1A-n102C</w:t>
            </w:r>
          </w:p>
          <w:p w14:paraId="1511487C" w14:textId="77777777" w:rsidR="00570004" w:rsidRPr="001C7E11" w:rsidRDefault="00570004" w:rsidP="008C2E8B">
            <w:pPr>
              <w:pStyle w:val="TAC"/>
              <w:rPr>
                <w:szCs w:val="18"/>
                <w:lang w:val="en-US" w:eastAsia="zh-CN"/>
              </w:rPr>
            </w:pPr>
            <w:r w:rsidRPr="001C7E11">
              <w:rPr>
                <w:szCs w:val="18"/>
                <w:lang w:val="en-US" w:eastAsia="zh-CN"/>
              </w:rPr>
              <w:t>CA_n78A-n102A</w:t>
            </w:r>
          </w:p>
          <w:p w14:paraId="53166C40" w14:textId="77777777" w:rsidR="00570004" w:rsidRPr="001C7E11" w:rsidRDefault="00570004" w:rsidP="008C2E8B">
            <w:pPr>
              <w:pStyle w:val="TAC"/>
              <w:rPr>
                <w:szCs w:val="18"/>
                <w:lang w:val="en-US" w:eastAsia="zh-CN"/>
              </w:rPr>
            </w:pPr>
            <w:r w:rsidRPr="001C7E11">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E43BDBA"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7D2405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FA42A9"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CC7D273" w14:textId="77777777" w:rsidTr="008C2E8B">
        <w:trPr>
          <w:trHeight w:val="29"/>
        </w:trPr>
        <w:tc>
          <w:tcPr>
            <w:tcW w:w="2067" w:type="dxa"/>
            <w:tcBorders>
              <w:top w:val="nil"/>
              <w:left w:val="single" w:sz="4" w:space="0" w:color="auto"/>
              <w:bottom w:val="nil"/>
              <w:right w:val="single" w:sz="4" w:space="0" w:color="auto"/>
            </w:tcBorders>
            <w:vAlign w:val="center"/>
          </w:tcPr>
          <w:p w14:paraId="2613A36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701C8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341C9"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9FF6E3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7344F02" w14:textId="77777777" w:rsidR="00570004" w:rsidRPr="001C7E11" w:rsidRDefault="00570004" w:rsidP="008C2E8B">
            <w:pPr>
              <w:pStyle w:val="TAC"/>
              <w:rPr>
                <w:lang w:val="en-US" w:eastAsia="zh-CN"/>
              </w:rPr>
            </w:pPr>
          </w:p>
        </w:tc>
      </w:tr>
      <w:tr w:rsidR="00570004" w:rsidRPr="001C7E11" w14:paraId="43BEC8B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8E14DA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6C211C"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F002B"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F6590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9C20822" w14:textId="77777777" w:rsidR="00570004" w:rsidRPr="001C7E11" w:rsidRDefault="00570004" w:rsidP="008C2E8B">
            <w:pPr>
              <w:pStyle w:val="TAC"/>
              <w:rPr>
                <w:lang w:val="en-US" w:eastAsia="zh-CN"/>
              </w:rPr>
            </w:pPr>
          </w:p>
        </w:tc>
      </w:tr>
      <w:tr w:rsidR="00570004" w:rsidRPr="001C7E11" w14:paraId="2EA72E5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27999C" w14:textId="77777777" w:rsidR="00570004" w:rsidRPr="001C7E11" w:rsidRDefault="00570004" w:rsidP="008C2E8B">
            <w:pPr>
              <w:pStyle w:val="TAC"/>
              <w:rPr>
                <w:lang w:val="en-US" w:eastAsia="zh-CN"/>
              </w:rPr>
            </w:pPr>
            <w:r w:rsidRPr="001C7E11">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4F3CA9D2" w14:textId="77777777" w:rsidR="00570004" w:rsidRPr="001C7E11" w:rsidRDefault="00570004" w:rsidP="008C2E8B">
            <w:pPr>
              <w:pStyle w:val="TAC"/>
              <w:rPr>
                <w:szCs w:val="18"/>
                <w:lang w:val="en-US" w:eastAsia="zh-CN"/>
              </w:rPr>
            </w:pPr>
            <w:r w:rsidRPr="001C7E11">
              <w:rPr>
                <w:szCs w:val="18"/>
                <w:lang w:val="en-US" w:eastAsia="zh-CN"/>
              </w:rPr>
              <w:t>CA_n1A-n78A</w:t>
            </w:r>
          </w:p>
          <w:p w14:paraId="654BC750" w14:textId="77777777" w:rsidR="00570004" w:rsidRPr="001C7E11" w:rsidRDefault="00570004" w:rsidP="008C2E8B">
            <w:pPr>
              <w:pStyle w:val="TAC"/>
              <w:rPr>
                <w:szCs w:val="18"/>
                <w:lang w:val="en-US" w:eastAsia="zh-CN"/>
              </w:rPr>
            </w:pPr>
            <w:r w:rsidRPr="001C7E11">
              <w:rPr>
                <w:szCs w:val="18"/>
                <w:lang w:val="en-US" w:eastAsia="zh-CN"/>
              </w:rPr>
              <w:t>CA_n1A-n102A</w:t>
            </w:r>
          </w:p>
          <w:p w14:paraId="272A22BA" w14:textId="77777777" w:rsidR="00570004" w:rsidRPr="001C7E11" w:rsidRDefault="00570004" w:rsidP="008C2E8B">
            <w:pPr>
              <w:pStyle w:val="TAC"/>
              <w:rPr>
                <w:szCs w:val="18"/>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830B2C"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C50430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28CF57"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6D42D089" w14:textId="77777777" w:rsidTr="008C2E8B">
        <w:trPr>
          <w:trHeight w:val="29"/>
        </w:trPr>
        <w:tc>
          <w:tcPr>
            <w:tcW w:w="2067" w:type="dxa"/>
            <w:tcBorders>
              <w:top w:val="nil"/>
              <w:left w:val="single" w:sz="4" w:space="0" w:color="auto"/>
              <w:bottom w:val="nil"/>
              <w:right w:val="single" w:sz="4" w:space="0" w:color="auto"/>
            </w:tcBorders>
            <w:vAlign w:val="center"/>
          </w:tcPr>
          <w:p w14:paraId="5EA9DB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69093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4804B"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10A7EE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B28270" w14:textId="77777777" w:rsidR="00570004" w:rsidRPr="001C7E11" w:rsidRDefault="00570004" w:rsidP="008C2E8B">
            <w:pPr>
              <w:pStyle w:val="TAC"/>
              <w:rPr>
                <w:lang w:val="en-US" w:eastAsia="zh-CN"/>
              </w:rPr>
            </w:pPr>
          </w:p>
        </w:tc>
      </w:tr>
      <w:tr w:rsidR="00570004" w:rsidRPr="001C7E11" w14:paraId="70F4D77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470D6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DA2F8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DA189"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0AE2A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FA6115D" w14:textId="77777777" w:rsidR="00570004" w:rsidRPr="001C7E11" w:rsidRDefault="00570004" w:rsidP="008C2E8B">
            <w:pPr>
              <w:pStyle w:val="TAC"/>
              <w:rPr>
                <w:lang w:val="en-US" w:eastAsia="zh-CN"/>
              </w:rPr>
            </w:pPr>
          </w:p>
        </w:tc>
      </w:tr>
      <w:tr w:rsidR="00570004" w:rsidRPr="001C7E11" w14:paraId="6D6B367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FA5F98" w14:textId="77777777" w:rsidR="00570004" w:rsidRPr="001C7E11" w:rsidRDefault="00570004" w:rsidP="008C2E8B">
            <w:pPr>
              <w:pStyle w:val="TAC"/>
              <w:rPr>
                <w:lang w:val="en-US" w:eastAsia="zh-CN"/>
              </w:rPr>
            </w:pPr>
            <w:r w:rsidRPr="001C7E11">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4F323E22" w14:textId="77777777" w:rsidR="00570004" w:rsidRPr="001C7E11" w:rsidRDefault="00570004" w:rsidP="008C2E8B">
            <w:pPr>
              <w:pStyle w:val="TAC"/>
              <w:rPr>
                <w:szCs w:val="18"/>
                <w:lang w:val="en-US" w:eastAsia="zh-CN"/>
              </w:rPr>
            </w:pPr>
            <w:r w:rsidRPr="001C7E11">
              <w:rPr>
                <w:szCs w:val="18"/>
                <w:lang w:val="en-US" w:eastAsia="zh-CN"/>
              </w:rPr>
              <w:t>CA_n1A-n78A</w:t>
            </w:r>
          </w:p>
          <w:p w14:paraId="55867831" w14:textId="77777777" w:rsidR="00570004" w:rsidRPr="001C7E11" w:rsidRDefault="00570004" w:rsidP="008C2E8B">
            <w:pPr>
              <w:pStyle w:val="TAC"/>
              <w:rPr>
                <w:szCs w:val="18"/>
                <w:lang w:val="en-US" w:eastAsia="zh-CN"/>
              </w:rPr>
            </w:pPr>
            <w:r w:rsidRPr="001C7E11">
              <w:rPr>
                <w:szCs w:val="18"/>
                <w:lang w:val="en-US" w:eastAsia="zh-CN"/>
              </w:rPr>
              <w:t>CA_n1A-n102A</w:t>
            </w:r>
          </w:p>
          <w:p w14:paraId="22BDC17A" w14:textId="77777777" w:rsidR="00570004" w:rsidRPr="001C7E11" w:rsidRDefault="00570004" w:rsidP="008C2E8B">
            <w:pPr>
              <w:pStyle w:val="TAC"/>
              <w:rPr>
                <w:szCs w:val="18"/>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B41858"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C16DC8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41825B4"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0FBB3454" w14:textId="77777777" w:rsidTr="008C2E8B">
        <w:trPr>
          <w:trHeight w:val="29"/>
        </w:trPr>
        <w:tc>
          <w:tcPr>
            <w:tcW w:w="2067" w:type="dxa"/>
            <w:tcBorders>
              <w:top w:val="nil"/>
              <w:left w:val="single" w:sz="4" w:space="0" w:color="auto"/>
              <w:bottom w:val="nil"/>
              <w:right w:val="single" w:sz="4" w:space="0" w:color="auto"/>
            </w:tcBorders>
            <w:vAlign w:val="center"/>
          </w:tcPr>
          <w:p w14:paraId="451474E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D5927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0C32F"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32CC7C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F7FD3F" w14:textId="77777777" w:rsidR="00570004" w:rsidRPr="001C7E11" w:rsidRDefault="00570004" w:rsidP="008C2E8B">
            <w:pPr>
              <w:pStyle w:val="TAC"/>
              <w:rPr>
                <w:lang w:val="en-US" w:eastAsia="zh-CN"/>
              </w:rPr>
            </w:pPr>
          </w:p>
        </w:tc>
      </w:tr>
      <w:tr w:rsidR="00570004" w:rsidRPr="001C7E11" w14:paraId="3F6A36A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D3373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9CB0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F0FDB"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401A8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D458774" w14:textId="77777777" w:rsidR="00570004" w:rsidRPr="001C7E11" w:rsidRDefault="00570004" w:rsidP="008C2E8B">
            <w:pPr>
              <w:pStyle w:val="TAC"/>
              <w:rPr>
                <w:lang w:val="en-US" w:eastAsia="zh-CN"/>
              </w:rPr>
            </w:pPr>
          </w:p>
        </w:tc>
      </w:tr>
      <w:tr w:rsidR="00570004" w:rsidRPr="001C7E11" w14:paraId="4EEF603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BF390C" w14:textId="77777777" w:rsidR="00570004" w:rsidRPr="001C7E11" w:rsidRDefault="00570004" w:rsidP="008C2E8B">
            <w:pPr>
              <w:pStyle w:val="TAC"/>
              <w:rPr>
                <w:lang w:val="en-US" w:eastAsia="zh-CN"/>
              </w:rPr>
            </w:pPr>
            <w:r w:rsidRPr="001C7E11">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AFC6AC9" w14:textId="77777777" w:rsidR="00570004" w:rsidRPr="001C7E11" w:rsidRDefault="00570004" w:rsidP="008C2E8B">
            <w:pPr>
              <w:pStyle w:val="TAC"/>
              <w:rPr>
                <w:szCs w:val="18"/>
                <w:lang w:val="en-US" w:eastAsia="zh-CN"/>
              </w:rPr>
            </w:pPr>
            <w:r w:rsidRPr="001C7E11">
              <w:rPr>
                <w:szCs w:val="18"/>
                <w:lang w:val="en-US" w:eastAsia="zh-CN"/>
              </w:rPr>
              <w:t>CA_n1A-n78A</w:t>
            </w:r>
          </w:p>
          <w:p w14:paraId="10996A4D" w14:textId="77777777" w:rsidR="00570004" w:rsidRPr="001C7E11" w:rsidRDefault="00570004" w:rsidP="008C2E8B">
            <w:pPr>
              <w:pStyle w:val="TAC"/>
              <w:rPr>
                <w:szCs w:val="18"/>
                <w:lang w:val="en-US" w:eastAsia="zh-CN"/>
              </w:rPr>
            </w:pPr>
            <w:r w:rsidRPr="001C7E11">
              <w:rPr>
                <w:szCs w:val="18"/>
                <w:lang w:val="en-US" w:eastAsia="zh-CN"/>
              </w:rPr>
              <w:t>CA_n1A-n102A</w:t>
            </w:r>
          </w:p>
          <w:p w14:paraId="688FD82C" w14:textId="77777777" w:rsidR="00570004" w:rsidRPr="001C7E11" w:rsidRDefault="00570004" w:rsidP="008C2E8B">
            <w:pPr>
              <w:pStyle w:val="TAC"/>
              <w:rPr>
                <w:szCs w:val="18"/>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6505C5"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B9B451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B633D6"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5521CCD8" w14:textId="77777777" w:rsidTr="008C2E8B">
        <w:trPr>
          <w:trHeight w:val="29"/>
        </w:trPr>
        <w:tc>
          <w:tcPr>
            <w:tcW w:w="2067" w:type="dxa"/>
            <w:tcBorders>
              <w:top w:val="nil"/>
              <w:left w:val="single" w:sz="4" w:space="0" w:color="auto"/>
              <w:bottom w:val="nil"/>
              <w:right w:val="single" w:sz="4" w:space="0" w:color="auto"/>
            </w:tcBorders>
            <w:vAlign w:val="center"/>
          </w:tcPr>
          <w:p w14:paraId="504B4F7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352DA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1ED5"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1CB00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5994CBD" w14:textId="77777777" w:rsidR="00570004" w:rsidRPr="001C7E11" w:rsidRDefault="00570004" w:rsidP="008C2E8B">
            <w:pPr>
              <w:pStyle w:val="TAC"/>
              <w:rPr>
                <w:lang w:val="en-US" w:eastAsia="zh-CN"/>
              </w:rPr>
            </w:pPr>
          </w:p>
        </w:tc>
      </w:tr>
      <w:tr w:rsidR="00570004" w:rsidRPr="001C7E11" w14:paraId="7C3B25B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BC60A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D5770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451DC"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054A9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CA_n102(2</w:t>
            </w:r>
            <w:proofErr w:type="gramStart"/>
            <w:r w:rsidRPr="001C7E11">
              <w:rPr>
                <w:rFonts w:cs="Arial"/>
                <w:color w:val="000000"/>
                <w:szCs w:val="16"/>
              </w:rPr>
              <w:t>A)_</w:t>
            </w:r>
            <w:proofErr w:type="gramEnd"/>
            <w:r w:rsidRPr="001C7E11">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2B0BBC14" w14:textId="77777777" w:rsidR="00570004" w:rsidRPr="001C7E11" w:rsidRDefault="00570004" w:rsidP="008C2E8B">
            <w:pPr>
              <w:pStyle w:val="TAC"/>
              <w:rPr>
                <w:lang w:val="en-US" w:eastAsia="zh-CN"/>
              </w:rPr>
            </w:pPr>
          </w:p>
        </w:tc>
      </w:tr>
      <w:tr w:rsidR="00570004" w:rsidRPr="001C7E11" w14:paraId="200F0F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224D73" w14:textId="77777777" w:rsidR="00570004" w:rsidRPr="001C7E11" w:rsidRDefault="00570004" w:rsidP="008C2E8B">
            <w:pPr>
              <w:pStyle w:val="TAC"/>
              <w:rPr>
                <w:lang w:val="en-US" w:eastAsia="zh-CN"/>
              </w:rPr>
            </w:pPr>
            <w:r w:rsidRPr="001C7E11">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301ED59" w14:textId="77777777" w:rsidR="00570004" w:rsidRPr="001C7E11" w:rsidRDefault="00570004" w:rsidP="008C2E8B">
            <w:pPr>
              <w:pStyle w:val="TAC"/>
              <w:rPr>
                <w:szCs w:val="18"/>
                <w:lang w:val="en-US" w:eastAsia="zh-CN"/>
              </w:rPr>
            </w:pPr>
            <w:r w:rsidRPr="001C7E11">
              <w:rPr>
                <w:szCs w:val="18"/>
                <w:lang w:val="en-US" w:eastAsia="zh-CN"/>
              </w:rPr>
              <w:t>CA_n1A-n78A</w:t>
            </w:r>
          </w:p>
          <w:p w14:paraId="6BFB4E7D" w14:textId="77777777" w:rsidR="00570004" w:rsidRPr="001C7E11" w:rsidRDefault="00570004" w:rsidP="008C2E8B">
            <w:pPr>
              <w:pStyle w:val="TAC"/>
              <w:rPr>
                <w:szCs w:val="18"/>
                <w:lang w:val="en-US" w:eastAsia="zh-CN"/>
              </w:rPr>
            </w:pPr>
            <w:r w:rsidRPr="001C7E11">
              <w:rPr>
                <w:szCs w:val="18"/>
                <w:lang w:val="en-US" w:eastAsia="zh-CN"/>
              </w:rPr>
              <w:t>CA_n1A-n102A</w:t>
            </w:r>
          </w:p>
          <w:p w14:paraId="22FF057A" w14:textId="77777777" w:rsidR="00570004" w:rsidRPr="001C7E11" w:rsidRDefault="00570004" w:rsidP="008C2E8B">
            <w:pPr>
              <w:pStyle w:val="TAC"/>
              <w:rPr>
                <w:szCs w:val="18"/>
                <w:lang w:val="en-US" w:eastAsia="zh-CN"/>
              </w:rPr>
            </w:pPr>
            <w:r w:rsidRPr="001C7E11">
              <w:rPr>
                <w:szCs w:val="18"/>
                <w:lang w:val="en-US" w:eastAsia="zh-CN"/>
              </w:rPr>
              <w:t>CA_n78A-n102A</w:t>
            </w:r>
          </w:p>
          <w:p w14:paraId="2C81DABC"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B127BB"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34DE4B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4BE14C"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14EF7669" w14:textId="77777777" w:rsidTr="008C2E8B">
        <w:trPr>
          <w:trHeight w:val="29"/>
        </w:trPr>
        <w:tc>
          <w:tcPr>
            <w:tcW w:w="2067" w:type="dxa"/>
            <w:tcBorders>
              <w:top w:val="nil"/>
              <w:left w:val="single" w:sz="4" w:space="0" w:color="auto"/>
              <w:bottom w:val="nil"/>
              <w:right w:val="single" w:sz="4" w:space="0" w:color="auto"/>
            </w:tcBorders>
            <w:vAlign w:val="center"/>
          </w:tcPr>
          <w:p w14:paraId="7CE1117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67DD3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D8E6B"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6D951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29FE1EC7" w14:textId="77777777" w:rsidR="00570004" w:rsidRPr="001C7E11" w:rsidRDefault="00570004" w:rsidP="008C2E8B">
            <w:pPr>
              <w:pStyle w:val="TAC"/>
              <w:rPr>
                <w:lang w:val="en-US" w:eastAsia="zh-CN"/>
              </w:rPr>
            </w:pPr>
          </w:p>
        </w:tc>
      </w:tr>
      <w:tr w:rsidR="00570004" w:rsidRPr="001C7E11" w14:paraId="5A2D083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9E63E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6A580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FBB3E"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7F041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FCC42D6" w14:textId="77777777" w:rsidR="00570004" w:rsidRPr="001C7E11" w:rsidRDefault="00570004" w:rsidP="008C2E8B">
            <w:pPr>
              <w:pStyle w:val="TAC"/>
              <w:rPr>
                <w:lang w:val="en-US" w:eastAsia="zh-CN"/>
              </w:rPr>
            </w:pPr>
          </w:p>
        </w:tc>
      </w:tr>
      <w:tr w:rsidR="00570004" w:rsidRPr="001C7E11" w14:paraId="1862076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A05B21" w14:textId="77777777" w:rsidR="00570004" w:rsidRPr="001C7E11" w:rsidRDefault="00570004" w:rsidP="008C2E8B">
            <w:pPr>
              <w:pStyle w:val="TAC"/>
              <w:rPr>
                <w:lang w:val="en-US" w:eastAsia="zh-CN"/>
              </w:rPr>
            </w:pPr>
            <w:r w:rsidRPr="001C7E11">
              <w:rPr>
                <w:szCs w:val="18"/>
                <w:lang w:val="en-US" w:eastAsia="zh-CN"/>
              </w:rPr>
              <w:lastRenderedPageBreak/>
              <w:t>CA_n1A-n78(2A)-n102B</w:t>
            </w:r>
          </w:p>
        </w:tc>
        <w:tc>
          <w:tcPr>
            <w:tcW w:w="1829" w:type="dxa"/>
            <w:tcBorders>
              <w:top w:val="single" w:sz="4" w:space="0" w:color="auto"/>
              <w:left w:val="single" w:sz="4" w:space="0" w:color="auto"/>
              <w:bottom w:val="nil"/>
              <w:right w:val="single" w:sz="4" w:space="0" w:color="auto"/>
            </w:tcBorders>
            <w:vAlign w:val="center"/>
          </w:tcPr>
          <w:p w14:paraId="7ED4C937" w14:textId="77777777" w:rsidR="00570004" w:rsidRPr="001C7E11" w:rsidRDefault="00570004" w:rsidP="008C2E8B">
            <w:pPr>
              <w:pStyle w:val="TAC"/>
              <w:rPr>
                <w:szCs w:val="18"/>
                <w:lang w:val="en-US" w:eastAsia="zh-CN"/>
              </w:rPr>
            </w:pPr>
            <w:r w:rsidRPr="001C7E11">
              <w:rPr>
                <w:szCs w:val="18"/>
                <w:lang w:val="en-US" w:eastAsia="zh-CN"/>
              </w:rPr>
              <w:t>CA_n1A-n78A</w:t>
            </w:r>
          </w:p>
          <w:p w14:paraId="44384714" w14:textId="77777777" w:rsidR="00570004" w:rsidRPr="001C7E11" w:rsidRDefault="00570004" w:rsidP="008C2E8B">
            <w:pPr>
              <w:pStyle w:val="TAC"/>
              <w:rPr>
                <w:szCs w:val="18"/>
                <w:lang w:val="en-US" w:eastAsia="zh-CN"/>
              </w:rPr>
            </w:pPr>
            <w:r w:rsidRPr="001C7E11">
              <w:rPr>
                <w:szCs w:val="18"/>
                <w:lang w:val="en-US" w:eastAsia="zh-CN"/>
              </w:rPr>
              <w:t>CA_n1A-n102A</w:t>
            </w:r>
          </w:p>
          <w:p w14:paraId="3E0BAD19" w14:textId="77777777" w:rsidR="00570004" w:rsidRPr="001C7E11" w:rsidRDefault="00570004" w:rsidP="008C2E8B">
            <w:pPr>
              <w:pStyle w:val="TAC"/>
              <w:rPr>
                <w:szCs w:val="18"/>
                <w:lang w:val="en-US" w:eastAsia="zh-CN"/>
              </w:rPr>
            </w:pPr>
            <w:r w:rsidRPr="001C7E11">
              <w:rPr>
                <w:szCs w:val="18"/>
                <w:lang w:val="en-US" w:eastAsia="zh-CN"/>
              </w:rPr>
              <w:t>CA_n1A-n102B</w:t>
            </w:r>
          </w:p>
          <w:p w14:paraId="60FC61F6" w14:textId="77777777" w:rsidR="00570004" w:rsidRPr="001C7E11" w:rsidRDefault="00570004" w:rsidP="008C2E8B">
            <w:pPr>
              <w:pStyle w:val="TAC"/>
              <w:rPr>
                <w:szCs w:val="18"/>
                <w:lang w:val="en-US" w:eastAsia="zh-CN"/>
              </w:rPr>
            </w:pPr>
            <w:r w:rsidRPr="001C7E11">
              <w:rPr>
                <w:szCs w:val="18"/>
                <w:lang w:val="en-US" w:eastAsia="zh-CN"/>
              </w:rPr>
              <w:t>CA_n78A-n102A</w:t>
            </w:r>
          </w:p>
          <w:p w14:paraId="4D46F7F4" w14:textId="77777777" w:rsidR="00570004" w:rsidRPr="001C7E11" w:rsidRDefault="00570004" w:rsidP="008C2E8B">
            <w:pPr>
              <w:pStyle w:val="TAC"/>
              <w:rPr>
                <w:szCs w:val="18"/>
                <w:lang w:val="en-US" w:eastAsia="zh-CN"/>
              </w:rPr>
            </w:pPr>
            <w:r w:rsidRPr="001C7E11">
              <w:rPr>
                <w:szCs w:val="18"/>
                <w:lang w:val="en-US" w:eastAsia="zh-CN"/>
              </w:rPr>
              <w:t>CA_n78A-n102B</w:t>
            </w:r>
          </w:p>
          <w:p w14:paraId="36A32076"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211A06"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FF012C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80D116B"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0DB91FF4" w14:textId="77777777" w:rsidTr="008C2E8B">
        <w:trPr>
          <w:trHeight w:val="29"/>
        </w:trPr>
        <w:tc>
          <w:tcPr>
            <w:tcW w:w="2067" w:type="dxa"/>
            <w:tcBorders>
              <w:top w:val="nil"/>
              <w:left w:val="single" w:sz="4" w:space="0" w:color="auto"/>
              <w:bottom w:val="nil"/>
              <w:right w:val="single" w:sz="4" w:space="0" w:color="auto"/>
            </w:tcBorders>
            <w:vAlign w:val="center"/>
          </w:tcPr>
          <w:p w14:paraId="03C2792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AE56E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8F3A5"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B7FA5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30B25E1" w14:textId="77777777" w:rsidR="00570004" w:rsidRPr="001C7E11" w:rsidRDefault="00570004" w:rsidP="008C2E8B">
            <w:pPr>
              <w:pStyle w:val="TAC"/>
              <w:rPr>
                <w:lang w:val="en-US" w:eastAsia="zh-CN"/>
              </w:rPr>
            </w:pPr>
          </w:p>
        </w:tc>
      </w:tr>
      <w:tr w:rsidR="00570004" w:rsidRPr="001C7E11" w14:paraId="5C0D08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20B86D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3FDC1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B21DE"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7F0E5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75752B7" w14:textId="77777777" w:rsidR="00570004" w:rsidRPr="001C7E11" w:rsidRDefault="00570004" w:rsidP="008C2E8B">
            <w:pPr>
              <w:pStyle w:val="TAC"/>
              <w:rPr>
                <w:lang w:val="en-US" w:eastAsia="zh-CN"/>
              </w:rPr>
            </w:pPr>
          </w:p>
        </w:tc>
      </w:tr>
      <w:tr w:rsidR="00570004" w:rsidRPr="001C7E11" w14:paraId="6F3C459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FE998E" w14:textId="77777777" w:rsidR="00570004" w:rsidRPr="001C7E11" w:rsidRDefault="00570004" w:rsidP="008C2E8B">
            <w:pPr>
              <w:pStyle w:val="TAC"/>
              <w:rPr>
                <w:lang w:val="en-US" w:eastAsia="zh-CN"/>
              </w:rPr>
            </w:pPr>
            <w:r w:rsidRPr="001C7E11">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455D12D" w14:textId="77777777" w:rsidR="00570004" w:rsidRPr="001C7E11" w:rsidRDefault="00570004" w:rsidP="008C2E8B">
            <w:pPr>
              <w:pStyle w:val="TAC"/>
              <w:rPr>
                <w:szCs w:val="18"/>
                <w:lang w:val="en-US" w:eastAsia="zh-CN"/>
              </w:rPr>
            </w:pPr>
            <w:r w:rsidRPr="001C7E11">
              <w:rPr>
                <w:szCs w:val="18"/>
                <w:lang w:val="en-US" w:eastAsia="zh-CN"/>
              </w:rPr>
              <w:t>CA_n1A-n78A</w:t>
            </w:r>
          </w:p>
          <w:p w14:paraId="3B46771A" w14:textId="77777777" w:rsidR="00570004" w:rsidRPr="001C7E11" w:rsidRDefault="00570004" w:rsidP="008C2E8B">
            <w:pPr>
              <w:pStyle w:val="TAC"/>
              <w:rPr>
                <w:szCs w:val="18"/>
                <w:lang w:val="en-US" w:eastAsia="zh-CN"/>
              </w:rPr>
            </w:pPr>
            <w:r w:rsidRPr="001C7E11">
              <w:rPr>
                <w:szCs w:val="18"/>
                <w:lang w:val="en-US" w:eastAsia="zh-CN"/>
              </w:rPr>
              <w:t>CA_n1A-n102A</w:t>
            </w:r>
          </w:p>
          <w:p w14:paraId="1953EC6D" w14:textId="77777777" w:rsidR="00570004" w:rsidRPr="001C7E11" w:rsidRDefault="00570004" w:rsidP="008C2E8B">
            <w:pPr>
              <w:pStyle w:val="TAC"/>
              <w:rPr>
                <w:szCs w:val="18"/>
                <w:lang w:val="en-US" w:eastAsia="zh-CN"/>
              </w:rPr>
            </w:pPr>
            <w:r w:rsidRPr="001C7E11">
              <w:rPr>
                <w:szCs w:val="18"/>
                <w:lang w:val="en-US" w:eastAsia="zh-CN"/>
              </w:rPr>
              <w:t>CA_n1A-n102C</w:t>
            </w:r>
          </w:p>
          <w:p w14:paraId="43A1CC1E" w14:textId="77777777" w:rsidR="00570004" w:rsidRPr="001C7E11" w:rsidRDefault="00570004" w:rsidP="008C2E8B">
            <w:pPr>
              <w:pStyle w:val="TAC"/>
              <w:rPr>
                <w:szCs w:val="18"/>
                <w:lang w:val="en-US" w:eastAsia="zh-CN"/>
              </w:rPr>
            </w:pPr>
            <w:r w:rsidRPr="001C7E11">
              <w:rPr>
                <w:szCs w:val="18"/>
                <w:lang w:val="en-US" w:eastAsia="zh-CN"/>
              </w:rPr>
              <w:t>CA_n78A-n102A</w:t>
            </w:r>
          </w:p>
          <w:p w14:paraId="31206F6B" w14:textId="77777777" w:rsidR="00570004" w:rsidRPr="001C7E11" w:rsidRDefault="00570004" w:rsidP="008C2E8B">
            <w:pPr>
              <w:pStyle w:val="TAC"/>
              <w:rPr>
                <w:szCs w:val="18"/>
                <w:lang w:val="en-US" w:eastAsia="zh-CN"/>
              </w:rPr>
            </w:pPr>
            <w:r w:rsidRPr="001C7E11">
              <w:rPr>
                <w:szCs w:val="18"/>
                <w:lang w:val="en-US" w:eastAsia="zh-CN"/>
              </w:rPr>
              <w:t>CA_n78A-n102C</w:t>
            </w:r>
          </w:p>
          <w:p w14:paraId="445F3184"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FB6009"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9FECE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24FECCD"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3145AD3" w14:textId="77777777" w:rsidTr="008C2E8B">
        <w:trPr>
          <w:trHeight w:val="29"/>
        </w:trPr>
        <w:tc>
          <w:tcPr>
            <w:tcW w:w="2067" w:type="dxa"/>
            <w:tcBorders>
              <w:top w:val="nil"/>
              <w:left w:val="single" w:sz="4" w:space="0" w:color="auto"/>
              <w:bottom w:val="nil"/>
              <w:right w:val="single" w:sz="4" w:space="0" w:color="auto"/>
            </w:tcBorders>
            <w:vAlign w:val="center"/>
          </w:tcPr>
          <w:p w14:paraId="7647B3B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C71E8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AAB75"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1C08AD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529BEE5E" w14:textId="77777777" w:rsidR="00570004" w:rsidRPr="001C7E11" w:rsidRDefault="00570004" w:rsidP="008C2E8B">
            <w:pPr>
              <w:pStyle w:val="TAC"/>
              <w:rPr>
                <w:lang w:val="en-US" w:eastAsia="zh-CN"/>
              </w:rPr>
            </w:pPr>
          </w:p>
        </w:tc>
      </w:tr>
      <w:tr w:rsidR="00570004" w:rsidRPr="001C7E11" w14:paraId="0540AD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ED36D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5E401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E2FD6"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0E117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EC0CB36" w14:textId="77777777" w:rsidR="00570004" w:rsidRPr="001C7E11" w:rsidRDefault="00570004" w:rsidP="008C2E8B">
            <w:pPr>
              <w:pStyle w:val="TAC"/>
              <w:rPr>
                <w:lang w:val="en-US" w:eastAsia="zh-CN"/>
              </w:rPr>
            </w:pPr>
          </w:p>
        </w:tc>
      </w:tr>
      <w:tr w:rsidR="00570004" w:rsidRPr="001C7E11" w14:paraId="2D7AB39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458F9C" w14:textId="77777777" w:rsidR="00570004" w:rsidRPr="001C7E11" w:rsidRDefault="00570004" w:rsidP="008C2E8B">
            <w:pPr>
              <w:pStyle w:val="TAC"/>
              <w:rPr>
                <w:lang w:val="en-US" w:eastAsia="zh-CN"/>
              </w:rPr>
            </w:pPr>
            <w:r w:rsidRPr="001C7E11">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0A31A55" w14:textId="77777777" w:rsidR="00570004" w:rsidRPr="001C7E11" w:rsidRDefault="00570004" w:rsidP="008C2E8B">
            <w:pPr>
              <w:pStyle w:val="TAC"/>
              <w:rPr>
                <w:szCs w:val="18"/>
                <w:lang w:val="en-US" w:eastAsia="zh-CN"/>
              </w:rPr>
            </w:pPr>
            <w:r w:rsidRPr="001C7E11">
              <w:rPr>
                <w:szCs w:val="18"/>
                <w:lang w:val="en-US" w:eastAsia="zh-CN"/>
              </w:rPr>
              <w:t>CA_n1A-n78A</w:t>
            </w:r>
          </w:p>
          <w:p w14:paraId="5C35ED5E" w14:textId="77777777" w:rsidR="00570004" w:rsidRPr="001C7E11" w:rsidRDefault="00570004" w:rsidP="008C2E8B">
            <w:pPr>
              <w:pStyle w:val="TAC"/>
              <w:rPr>
                <w:szCs w:val="18"/>
                <w:lang w:val="en-US" w:eastAsia="zh-CN"/>
              </w:rPr>
            </w:pPr>
            <w:r w:rsidRPr="001C7E11">
              <w:rPr>
                <w:szCs w:val="18"/>
                <w:lang w:val="en-US" w:eastAsia="zh-CN"/>
              </w:rPr>
              <w:t>CA_n1A-n102A</w:t>
            </w:r>
          </w:p>
          <w:p w14:paraId="1BE01BB9" w14:textId="77777777" w:rsidR="00570004" w:rsidRPr="001C7E11" w:rsidRDefault="00570004" w:rsidP="008C2E8B">
            <w:pPr>
              <w:pStyle w:val="TAC"/>
              <w:rPr>
                <w:szCs w:val="18"/>
                <w:lang w:val="en-US" w:eastAsia="zh-CN"/>
              </w:rPr>
            </w:pPr>
            <w:r w:rsidRPr="001C7E11">
              <w:rPr>
                <w:szCs w:val="18"/>
                <w:lang w:val="en-US" w:eastAsia="zh-CN"/>
              </w:rPr>
              <w:t>CA_n78A-n102A</w:t>
            </w:r>
          </w:p>
          <w:p w14:paraId="7F94433F"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E4CD2E"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5A0634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50EA271"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8AD92F4" w14:textId="77777777" w:rsidTr="008C2E8B">
        <w:trPr>
          <w:trHeight w:val="29"/>
        </w:trPr>
        <w:tc>
          <w:tcPr>
            <w:tcW w:w="2067" w:type="dxa"/>
            <w:tcBorders>
              <w:top w:val="nil"/>
              <w:left w:val="single" w:sz="4" w:space="0" w:color="auto"/>
              <w:bottom w:val="nil"/>
              <w:right w:val="single" w:sz="4" w:space="0" w:color="auto"/>
            </w:tcBorders>
            <w:vAlign w:val="center"/>
          </w:tcPr>
          <w:p w14:paraId="5748D9A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D3038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A6745"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98A22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33907A38" w14:textId="77777777" w:rsidR="00570004" w:rsidRPr="001C7E11" w:rsidRDefault="00570004" w:rsidP="008C2E8B">
            <w:pPr>
              <w:pStyle w:val="TAC"/>
              <w:rPr>
                <w:lang w:val="en-US" w:eastAsia="zh-CN"/>
              </w:rPr>
            </w:pPr>
          </w:p>
        </w:tc>
      </w:tr>
      <w:tr w:rsidR="00570004" w:rsidRPr="001C7E11" w14:paraId="5E9D7C7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EB87F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CBC2B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A5C05"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A90EC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1A97FEE" w14:textId="77777777" w:rsidR="00570004" w:rsidRPr="001C7E11" w:rsidRDefault="00570004" w:rsidP="008C2E8B">
            <w:pPr>
              <w:pStyle w:val="TAC"/>
              <w:rPr>
                <w:lang w:val="en-US" w:eastAsia="zh-CN"/>
              </w:rPr>
            </w:pPr>
          </w:p>
        </w:tc>
      </w:tr>
      <w:tr w:rsidR="00570004" w:rsidRPr="001C7E11" w14:paraId="57C650D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ABBD09E" w14:textId="77777777" w:rsidR="00570004" w:rsidRPr="001C7E11" w:rsidRDefault="00570004" w:rsidP="008C2E8B">
            <w:pPr>
              <w:pStyle w:val="TAC"/>
              <w:rPr>
                <w:lang w:val="en-US" w:eastAsia="zh-CN"/>
              </w:rPr>
            </w:pPr>
            <w:r w:rsidRPr="001C7E11">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723F3355" w14:textId="77777777" w:rsidR="00570004" w:rsidRPr="001C7E11" w:rsidRDefault="00570004" w:rsidP="008C2E8B">
            <w:pPr>
              <w:pStyle w:val="TAC"/>
              <w:rPr>
                <w:szCs w:val="18"/>
                <w:lang w:val="en-US" w:eastAsia="zh-CN"/>
              </w:rPr>
            </w:pPr>
            <w:r w:rsidRPr="001C7E11">
              <w:rPr>
                <w:szCs w:val="18"/>
                <w:lang w:val="en-US" w:eastAsia="zh-CN"/>
              </w:rPr>
              <w:t>CA_n1A-n78A</w:t>
            </w:r>
          </w:p>
          <w:p w14:paraId="7DA14055" w14:textId="77777777" w:rsidR="00570004" w:rsidRPr="001C7E11" w:rsidRDefault="00570004" w:rsidP="008C2E8B">
            <w:pPr>
              <w:pStyle w:val="TAC"/>
              <w:rPr>
                <w:szCs w:val="18"/>
                <w:lang w:val="en-US" w:eastAsia="zh-CN"/>
              </w:rPr>
            </w:pPr>
            <w:r w:rsidRPr="001C7E11">
              <w:rPr>
                <w:szCs w:val="18"/>
                <w:lang w:val="en-US" w:eastAsia="zh-CN"/>
              </w:rPr>
              <w:t>CA_n1A-n102A</w:t>
            </w:r>
          </w:p>
          <w:p w14:paraId="2E2DF1D8" w14:textId="77777777" w:rsidR="00570004" w:rsidRPr="001C7E11" w:rsidRDefault="00570004" w:rsidP="008C2E8B">
            <w:pPr>
              <w:pStyle w:val="TAC"/>
              <w:rPr>
                <w:szCs w:val="18"/>
                <w:lang w:val="en-US" w:eastAsia="zh-CN"/>
              </w:rPr>
            </w:pPr>
            <w:r w:rsidRPr="001C7E11">
              <w:rPr>
                <w:szCs w:val="18"/>
                <w:lang w:val="en-US" w:eastAsia="zh-CN"/>
              </w:rPr>
              <w:t>CA_n78A-n102A</w:t>
            </w:r>
          </w:p>
          <w:p w14:paraId="33A3B3C7"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3497A3"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EAA007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AE17EB3"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D5E2A14" w14:textId="77777777" w:rsidTr="008C2E8B">
        <w:trPr>
          <w:trHeight w:val="29"/>
        </w:trPr>
        <w:tc>
          <w:tcPr>
            <w:tcW w:w="2067" w:type="dxa"/>
            <w:tcBorders>
              <w:top w:val="nil"/>
              <w:left w:val="single" w:sz="4" w:space="0" w:color="auto"/>
              <w:bottom w:val="nil"/>
              <w:right w:val="single" w:sz="4" w:space="0" w:color="auto"/>
            </w:tcBorders>
            <w:vAlign w:val="center"/>
          </w:tcPr>
          <w:p w14:paraId="6E187B0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34D8D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EADF4"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B14564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563F16E5" w14:textId="77777777" w:rsidR="00570004" w:rsidRPr="001C7E11" w:rsidRDefault="00570004" w:rsidP="008C2E8B">
            <w:pPr>
              <w:pStyle w:val="TAC"/>
              <w:rPr>
                <w:lang w:val="en-US" w:eastAsia="zh-CN"/>
              </w:rPr>
            </w:pPr>
          </w:p>
        </w:tc>
      </w:tr>
      <w:tr w:rsidR="00570004" w:rsidRPr="001C7E11" w14:paraId="27A60C3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8127C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DF769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AB98"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81CD6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4B17A1B" w14:textId="77777777" w:rsidR="00570004" w:rsidRPr="001C7E11" w:rsidRDefault="00570004" w:rsidP="008C2E8B">
            <w:pPr>
              <w:pStyle w:val="TAC"/>
              <w:rPr>
                <w:lang w:val="en-US" w:eastAsia="zh-CN"/>
              </w:rPr>
            </w:pPr>
          </w:p>
        </w:tc>
      </w:tr>
      <w:tr w:rsidR="00570004" w:rsidRPr="001C7E11" w14:paraId="13F8CC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2E77FD" w14:textId="77777777" w:rsidR="00570004" w:rsidRPr="001C7E11" w:rsidRDefault="00570004" w:rsidP="008C2E8B">
            <w:pPr>
              <w:pStyle w:val="TAC"/>
              <w:rPr>
                <w:lang w:val="en-US" w:eastAsia="zh-CN"/>
              </w:rPr>
            </w:pPr>
            <w:r w:rsidRPr="001C7E11">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9BDE3A1" w14:textId="77777777" w:rsidR="00570004" w:rsidRPr="001C7E11" w:rsidRDefault="00570004" w:rsidP="008C2E8B">
            <w:pPr>
              <w:pStyle w:val="TAC"/>
              <w:rPr>
                <w:szCs w:val="18"/>
                <w:lang w:val="en-US" w:eastAsia="zh-CN"/>
              </w:rPr>
            </w:pPr>
            <w:r w:rsidRPr="001C7E11">
              <w:rPr>
                <w:szCs w:val="18"/>
                <w:lang w:val="en-US" w:eastAsia="zh-CN"/>
              </w:rPr>
              <w:t>CA_n1A-n78A</w:t>
            </w:r>
          </w:p>
          <w:p w14:paraId="24D24C3D" w14:textId="77777777" w:rsidR="00570004" w:rsidRPr="001C7E11" w:rsidRDefault="00570004" w:rsidP="008C2E8B">
            <w:pPr>
              <w:pStyle w:val="TAC"/>
              <w:rPr>
                <w:szCs w:val="18"/>
                <w:lang w:val="en-US" w:eastAsia="zh-CN"/>
              </w:rPr>
            </w:pPr>
            <w:r w:rsidRPr="001C7E11">
              <w:rPr>
                <w:szCs w:val="18"/>
                <w:lang w:val="en-US" w:eastAsia="zh-CN"/>
              </w:rPr>
              <w:t>CA_n1A-n102A</w:t>
            </w:r>
          </w:p>
          <w:p w14:paraId="32C39534" w14:textId="77777777" w:rsidR="00570004" w:rsidRPr="001C7E11" w:rsidRDefault="00570004" w:rsidP="008C2E8B">
            <w:pPr>
              <w:pStyle w:val="TAC"/>
              <w:rPr>
                <w:szCs w:val="18"/>
                <w:lang w:val="en-US" w:eastAsia="zh-CN"/>
              </w:rPr>
            </w:pPr>
            <w:r w:rsidRPr="001C7E11">
              <w:rPr>
                <w:szCs w:val="18"/>
                <w:lang w:val="en-US" w:eastAsia="zh-CN"/>
              </w:rPr>
              <w:t>CA_n78A-n102A</w:t>
            </w:r>
          </w:p>
          <w:p w14:paraId="143FCBF4" w14:textId="77777777" w:rsidR="00570004" w:rsidRPr="001C7E11" w:rsidRDefault="00570004" w:rsidP="008C2E8B">
            <w:pPr>
              <w:pStyle w:val="TAC"/>
              <w:rPr>
                <w:szCs w:val="18"/>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7FFDDE" w14:textId="77777777" w:rsidR="00570004" w:rsidRPr="001C7E11" w:rsidRDefault="00570004" w:rsidP="008C2E8B">
            <w:pPr>
              <w:pStyle w:val="TAC"/>
              <w:rPr>
                <w:lang w:val="en-US"/>
              </w:rPr>
            </w:pPr>
            <w:r w:rsidRPr="001C7E11">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F3B30A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C53115"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7D29C10B" w14:textId="77777777" w:rsidTr="008C2E8B">
        <w:trPr>
          <w:trHeight w:val="29"/>
        </w:trPr>
        <w:tc>
          <w:tcPr>
            <w:tcW w:w="2067" w:type="dxa"/>
            <w:tcBorders>
              <w:top w:val="nil"/>
              <w:left w:val="single" w:sz="4" w:space="0" w:color="auto"/>
              <w:bottom w:val="nil"/>
              <w:right w:val="single" w:sz="4" w:space="0" w:color="auto"/>
            </w:tcBorders>
            <w:vAlign w:val="center"/>
          </w:tcPr>
          <w:p w14:paraId="4ADD085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C96945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52B5D" w14:textId="77777777" w:rsidR="00570004" w:rsidRPr="001C7E11" w:rsidRDefault="00570004" w:rsidP="008C2E8B">
            <w:pPr>
              <w:pStyle w:val="TAC"/>
              <w:rPr>
                <w:lang w:val="en-US"/>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1D684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D353471" w14:textId="77777777" w:rsidR="00570004" w:rsidRPr="001C7E11" w:rsidRDefault="00570004" w:rsidP="008C2E8B">
            <w:pPr>
              <w:pStyle w:val="TAC"/>
              <w:rPr>
                <w:lang w:val="en-US" w:eastAsia="zh-CN"/>
              </w:rPr>
            </w:pPr>
          </w:p>
        </w:tc>
      </w:tr>
      <w:tr w:rsidR="00570004" w:rsidRPr="001C7E11" w14:paraId="1F43CB4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DFB5B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AE48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E277" w14:textId="77777777" w:rsidR="00570004" w:rsidRPr="001C7E11" w:rsidRDefault="00570004" w:rsidP="008C2E8B">
            <w:pPr>
              <w:pStyle w:val="TAC"/>
              <w:rPr>
                <w:lang w:val="en-US"/>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B2E8F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CA_n102(2</w:t>
            </w:r>
            <w:proofErr w:type="gramStart"/>
            <w:r w:rsidRPr="001C7E11">
              <w:rPr>
                <w:rFonts w:cs="Arial"/>
                <w:color w:val="000000"/>
                <w:szCs w:val="16"/>
              </w:rPr>
              <w:t>A)_</w:t>
            </w:r>
            <w:proofErr w:type="gramEnd"/>
            <w:r w:rsidRPr="001C7E11">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55A11231" w14:textId="77777777" w:rsidR="00570004" w:rsidRPr="001C7E11" w:rsidRDefault="00570004" w:rsidP="008C2E8B">
            <w:pPr>
              <w:pStyle w:val="TAC"/>
              <w:rPr>
                <w:lang w:val="en-US" w:eastAsia="zh-CN"/>
              </w:rPr>
            </w:pPr>
          </w:p>
        </w:tc>
      </w:tr>
      <w:tr w:rsidR="00570004" w:rsidRPr="001C7E11" w14:paraId="28182C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6DB193A" w14:textId="77777777" w:rsidR="00570004" w:rsidRPr="001C7E11" w:rsidRDefault="00570004" w:rsidP="008C2E8B">
            <w:pPr>
              <w:pStyle w:val="TAC"/>
              <w:rPr>
                <w:lang w:val="en-US" w:eastAsia="zh-CN"/>
              </w:rPr>
            </w:pPr>
            <w:r w:rsidRPr="001C7E11">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E6367CA" w14:textId="77777777" w:rsidR="00570004" w:rsidRPr="00E61D25" w:rsidRDefault="00570004" w:rsidP="008C2E8B">
            <w:pPr>
              <w:pStyle w:val="TAC"/>
              <w:rPr>
                <w:rFonts w:cs="Arial"/>
                <w:szCs w:val="18"/>
                <w:lang w:val="en-US" w:eastAsia="zh-CN"/>
              </w:rPr>
            </w:pPr>
            <w:r w:rsidRPr="00E61D25">
              <w:rPr>
                <w:rFonts w:cs="Arial"/>
                <w:szCs w:val="18"/>
                <w:lang w:val="en-US" w:eastAsia="zh-CN"/>
              </w:rPr>
              <w:t>CA_n1A-n78A</w:t>
            </w:r>
          </w:p>
          <w:p w14:paraId="6691802E" w14:textId="77777777" w:rsidR="00570004" w:rsidRDefault="00570004" w:rsidP="008C2E8B">
            <w:pPr>
              <w:pStyle w:val="TAC"/>
              <w:rPr>
                <w:rFonts w:cs="Arial"/>
                <w:szCs w:val="18"/>
                <w:lang w:val="en-US" w:eastAsia="zh-CN"/>
              </w:rPr>
            </w:pPr>
            <w:r w:rsidRPr="00E61D25">
              <w:rPr>
                <w:rFonts w:cs="Arial"/>
                <w:szCs w:val="18"/>
                <w:lang w:val="en-US" w:eastAsia="zh-CN"/>
              </w:rPr>
              <w:t>CA_n1A-n105A</w:t>
            </w:r>
          </w:p>
          <w:p w14:paraId="76EF4FB5" w14:textId="77777777" w:rsidR="00570004" w:rsidRPr="001C7E11" w:rsidRDefault="00570004" w:rsidP="008C2E8B">
            <w:pPr>
              <w:pStyle w:val="TAC"/>
              <w:rPr>
                <w:szCs w:val="18"/>
                <w:lang w:val="en-US" w:eastAsia="zh-CN"/>
              </w:rPr>
            </w:pPr>
            <w:r w:rsidRPr="00C62692">
              <w:rPr>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5D1BB47" w14:textId="77777777" w:rsidR="00570004" w:rsidRPr="001C7E11" w:rsidRDefault="00570004" w:rsidP="008C2E8B">
            <w:pPr>
              <w:pStyle w:val="TAC"/>
              <w:rPr>
                <w:rFonts w:eastAsia="SimSun"/>
                <w:color w:val="000000"/>
                <w:lang w:eastAsia="zh-CN"/>
              </w:rPr>
            </w:pPr>
            <w:r w:rsidRPr="001C7E11">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0A7B9E" w14:textId="77777777" w:rsidR="00570004" w:rsidRPr="001C7E11" w:rsidRDefault="00570004" w:rsidP="008C2E8B">
            <w:pPr>
              <w:pStyle w:val="TAC"/>
              <w:rPr>
                <w:rFonts w:cs="Arial"/>
                <w:color w:val="000000"/>
                <w:szCs w:val="16"/>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F353AA9"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55274DDF" w14:textId="77777777" w:rsidTr="008C2E8B">
        <w:trPr>
          <w:trHeight w:val="29"/>
        </w:trPr>
        <w:tc>
          <w:tcPr>
            <w:tcW w:w="2067" w:type="dxa"/>
            <w:tcBorders>
              <w:top w:val="nil"/>
              <w:left w:val="single" w:sz="4" w:space="0" w:color="auto"/>
              <w:bottom w:val="nil"/>
              <w:right w:val="single" w:sz="4" w:space="0" w:color="auto"/>
            </w:tcBorders>
            <w:vAlign w:val="center"/>
          </w:tcPr>
          <w:p w14:paraId="4264935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746EC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9C445" w14:textId="77777777" w:rsidR="00570004" w:rsidRPr="001C7E11" w:rsidRDefault="00570004" w:rsidP="008C2E8B">
            <w:pPr>
              <w:pStyle w:val="TAC"/>
              <w:rPr>
                <w:rFonts w:eastAsia="SimSun"/>
                <w:color w:val="000000"/>
                <w:lang w:eastAsia="zh-CN"/>
              </w:rPr>
            </w:pPr>
            <w:r w:rsidRPr="001C7E11">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B62F5" w14:textId="77777777" w:rsidR="00570004" w:rsidRPr="001C7E11" w:rsidRDefault="00570004" w:rsidP="008C2E8B">
            <w:pPr>
              <w:pStyle w:val="TAC"/>
              <w:rPr>
                <w:rFonts w:cs="Arial"/>
                <w:color w:val="000000"/>
                <w:szCs w:val="16"/>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B902D51" w14:textId="77777777" w:rsidR="00570004" w:rsidRPr="001C7E11" w:rsidRDefault="00570004" w:rsidP="008C2E8B">
            <w:pPr>
              <w:pStyle w:val="TAC"/>
              <w:rPr>
                <w:lang w:val="en-US" w:eastAsia="zh-CN"/>
              </w:rPr>
            </w:pPr>
          </w:p>
        </w:tc>
      </w:tr>
      <w:tr w:rsidR="00570004" w:rsidRPr="001C7E11" w14:paraId="1B01A39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E34ED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55288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F439" w14:textId="77777777" w:rsidR="00570004" w:rsidRPr="001C7E11" w:rsidRDefault="00570004" w:rsidP="008C2E8B">
            <w:pPr>
              <w:pStyle w:val="TAC"/>
              <w:rPr>
                <w:rFonts w:eastAsia="SimSun"/>
                <w:color w:val="000000"/>
                <w:lang w:eastAsia="zh-CN"/>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D48DEE2" w14:textId="77777777" w:rsidR="00570004" w:rsidRPr="001C7E11" w:rsidRDefault="00570004" w:rsidP="008C2E8B">
            <w:pPr>
              <w:pStyle w:val="TAC"/>
              <w:rPr>
                <w:rFonts w:cs="Arial"/>
                <w:color w:val="000000"/>
                <w:szCs w:val="16"/>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F9B7C70" w14:textId="77777777" w:rsidR="00570004" w:rsidRPr="001C7E11" w:rsidRDefault="00570004" w:rsidP="008C2E8B">
            <w:pPr>
              <w:pStyle w:val="TAC"/>
              <w:rPr>
                <w:lang w:val="en-US" w:eastAsia="zh-CN"/>
              </w:rPr>
            </w:pPr>
          </w:p>
        </w:tc>
      </w:tr>
      <w:tr w:rsidR="00570004" w:rsidRPr="001C7E11" w14:paraId="799BB10B" w14:textId="77777777" w:rsidTr="008C2E8B">
        <w:trPr>
          <w:trHeight w:val="29"/>
        </w:trPr>
        <w:tc>
          <w:tcPr>
            <w:tcW w:w="2067" w:type="dxa"/>
            <w:tcBorders>
              <w:top w:val="nil"/>
              <w:left w:val="single" w:sz="4" w:space="0" w:color="auto"/>
              <w:bottom w:val="nil"/>
              <w:right w:val="single" w:sz="4" w:space="0" w:color="auto"/>
            </w:tcBorders>
            <w:vAlign w:val="center"/>
          </w:tcPr>
          <w:p w14:paraId="28ED9599" w14:textId="77777777" w:rsidR="00570004" w:rsidRPr="001C7E11" w:rsidRDefault="00570004" w:rsidP="008C2E8B">
            <w:pPr>
              <w:pStyle w:val="TAC"/>
              <w:rPr>
                <w:lang w:val="en-US" w:eastAsia="zh-CN"/>
              </w:rPr>
            </w:pPr>
            <w:r w:rsidRPr="001C7E11">
              <w:rPr>
                <w:lang w:val="en-US" w:eastAsia="zh-CN"/>
              </w:rPr>
              <w:t>CA_n2A-n5A-n30A</w:t>
            </w:r>
          </w:p>
        </w:tc>
        <w:tc>
          <w:tcPr>
            <w:tcW w:w="1829" w:type="dxa"/>
            <w:tcBorders>
              <w:top w:val="nil"/>
              <w:left w:val="single" w:sz="4" w:space="0" w:color="auto"/>
              <w:bottom w:val="nil"/>
              <w:right w:val="single" w:sz="4" w:space="0" w:color="auto"/>
            </w:tcBorders>
            <w:vAlign w:val="center"/>
          </w:tcPr>
          <w:p w14:paraId="3D90DBD5" w14:textId="77777777" w:rsidR="00570004" w:rsidRPr="001C7E11" w:rsidRDefault="00570004" w:rsidP="008C2E8B">
            <w:pPr>
              <w:pStyle w:val="TAC"/>
              <w:rPr>
                <w:lang w:val="en-US"/>
              </w:rPr>
            </w:pPr>
            <w:r w:rsidRPr="001C7E11">
              <w:rPr>
                <w:lang w:val="en-US"/>
              </w:rPr>
              <w:t>CA_n2A-n5A</w:t>
            </w:r>
          </w:p>
          <w:p w14:paraId="794E5EA1" w14:textId="77777777" w:rsidR="00570004" w:rsidRPr="001C7E11" w:rsidRDefault="00570004" w:rsidP="008C2E8B">
            <w:pPr>
              <w:pStyle w:val="TAC"/>
              <w:rPr>
                <w:lang w:val="en-US"/>
              </w:rPr>
            </w:pPr>
            <w:r w:rsidRPr="001C7E11">
              <w:rPr>
                <w:lang w:val="en-US"/>
              </w:rPr>
              <w:t>CA_n2A-</w:t>
            </w:r>
            <w:r w:rsidRPr="001C7E11">
              <w:rPr>
                <w:lang w:val="en-US" w:eastAsia="zh-CN"/>
              </w:rPr>
              <w:t>n30</w:t>
            </w:r>
            <w:r w:rsidRPr="001C7E11">
              <w:rPr>
                <w:lang w:val="en-US"/>
              </w:rPr>
              <w:t>A</w:t>
            </w:r>
          </w:p>
          <w:p w14:paraId="4E91480A" w14:textId="77777777" w:rsidR="00570004" w:rsidRPr="001C7E11" w:rsidRDefault="00570004" w:rsidP="008C2E8B">
            <w:pPr>
              <w:pStyle w:val="TAC"/>
              <w:rPr>
                <w:lang w:val="en-US" w:eastAsia="zh-CN"/>
              </w:rPr>
            </w:pPr>
            <w:r w:rsidRPr="001C7E11">
              <w:rPr>
                <w:lang w:val="en-US"/>
              </w:rPr>
              <w:t>CA_n5A-</w:t>
            </w:r>
            <w:r w:rsidRPr="001C7E11">
              <w:rPr>
                <w:lang w:val="en-US" w:eastAsia="zh-CN"/>
              </w:rPr>
              <w:t>n30</w:t>
            </w:r>
            <w:r w:rsidRPr="001C7E11">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68583B8"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1B0CC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C4F29A" w14:textId="77777777" w:rsidR="00570004" w:rsidRPr="001C7E11" w:rsidRDefault="00570004" w:rsidP="008C2E8B">
            <w:pPr>
              <w:pStyle w:val="TAC"/>
              <w:rPr>
                <w:lang w:val="en-US" w:eastAsia="zh-CN"/>
              </w:rPr>
            </w:pPr>
            <w:r w:rsidRPr="001C7E11">
              <w:rPr>
                <w:lang w:val="en-US" w:eastAsia="zh-CN"/>
              </w:rPr>
              <w:t>0</w:t>
            </w:r>
          </w:p>
        </w:tc>
      </w:tr>
      <w:tr w:rsidR="00570004" w:rsidRPr="001C7E11" w14:paraId="68843263" w14:textId="77777777" w:rsidTr="008C2E8B">
        <w:trPr>
          <w:trHeight w:val="29"/>
        </w:trPr>
        <w:tc>
          <w:tcPr>
            <w:tcW w:w="2067" w:type="dxa"/>
            <w:tcBorders>
              <w:top w:val="nil"/>
              <w:left w:val="single" w:sz="4" w:space="0" w:color="auto"/>
              <w:bottom w:val="nil"/>
              <w:right w:val="single" w:sz="4" w:space="0" w:color="auto"/>
            </w:tcBorders>
            <w:vAlign w:val="center"/>
          </w:tcPr>
          <w:p w14:paraId="64E3EE8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4385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D6192"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74D0E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7F87A8" w14:textId="77777777" w:rsidR="00570004" w:rsidRPr="001C7E11" w:rsidRDefault="00570004" w:rsidP="008C2E8B">
            <w:pPr>
              <w:pStyle w:val="TAC"/>
              <w:rPr>
                <w:lang w:val="en-US" w:eastAsia="zh-CN"/>
              </w:rPr>
            </w:pPr>
          </w:p>
        </w:tc>
      </w:tr>
      <w:tr w:rsidR="00570004" w:rsidRPr="001C7E11" w14:paraId="5546BA0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8DF18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78BC8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4C4F5" w14:textId="77777777" w:rsidR="00570004" w:rsidRPr="001C7E11" w:rsidRDefault="00570004" w:rsidP="008C2E8B">
            <w:pPr>
              <w:pStyle w:val="TAC"/>
              <w:rPr>
                <w:lang w:val="en-US" w:eastAsia="zh-CN"/>
              </w:rPr>
            </w:pPr>
            <w:r w:rsidRPr="001C7E11">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64BCE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EAFB1DA" w14:textId="77777777" w:rsidR="00570004" w:rsidRPr="001C7E11" w:rsidRDefault="00570004" w:rsidP="008C2E8B">
            <w:pPr>
              <w:pStyle w:val="TAC"/>
              <w:rPr>
                <w:lang w:val="en-US" w:eastAsia="zh-CN"/>
              </w:rPr>
            </w:pPr>
          </w:p>
        </w:tc>
      </w:tr>
      <w:tr w:rsidR="00570004" w:rsidRPr="001C7E11" w14:paraId="78CE34C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5C9E54" w14:textId="77777777" w:rsidR="00570004" w:rsidRPr="001C7E11" w:rsidRDefault="00570004" w:rsidP="008C2E8B">
            <w:pPr>
              <w:pStyle w:val="TAC"/>
              <w:rPr>
                <w:lang w:val="en-US" w:eastAsia="zh-CN"/>
              </w:rPr>
            </w:pPr>
            <w:r w:rsidRPr="001C7E11">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1D32BDEE" w14:textId="77777777" w:rsidR="00570004" w:rsidRPr="00E61D25" w:rsidRDefault="00570004" w:rsidP="008C2E8B">
            <w:pPr>
              <w:pStyle w:val="TAC"/>
              <w:rPr>
                <w:lang w:eastAsia="zh-CN"/>
              </w:rPr>
            </w:pPr>
            <w:r w:rsidRPr="00E61D25">
              <w:rPr>
                <w:lang w:eastAsia="zh-CN"/>
              </w:rPr>
              <w:t>CA_n2A</w:t>
            </w:r>
            <w:r>
              <w:rPr>
                <w:lang w:eastAsia="zh-CN"/>
              </w:rPr>
              <w:t>-</w:t>
            </w:r>
            <w:r w:rsidRPr="00E61D25">
              <w:rPr>
                <w:lang w:eastAsia="zh-CN"/>
              </w:rPr>
              <w:t>n5A</w:t>
            </w:r>
          </w:p>
          <w:p w14:paraId="3EAD1CE4" w14:textId="77777777" w:rsidR="00570004" w:rsidRPr="00E61D25" w:rsidRDefault="00570004" w:rsidP="008C2E8B">
            <w:pPr>
              <w:pStyle w:val="TAC"/>
              <w:rPr>
                <w:lang w:eastAsia="zh-CN"/>
              </w:rPr>
            </w:pPr>
            <w:r w:rsidRPr="00E61D25">
              <w:rPr>
                <w:lang w:eastAsia="zh-CN"/>
              </w:rPr>
              <w:t>CA_n2A</w:t>
            </w:r>
            <w:r>
              <w:rPr>
                <w:lang w:eastAsia="zh-CN"/>
              </w:rPr>
              <w:t>-</w:t>
            </w:r>
            <w:r w:rsidRPr="00E61D25">
              <w:rPr>
                <w:lang w:eastAsia="zh-CN"/>
              </w:rPr>
              <w:t>n41A</w:t>
            </w:r>
          </w:p>
          <w:p w14:paraId="123A30F8" w14:textId="77777777" w:rsidR="00570004" w:rsidRPr="001C7E11" w:rsidRDefault="00570004" w:rsidP="008C2E8B">
            <w:pPr>
              <w:pStyle w:val="TAC"/>
              <w:rPr>
                <w:lang w:val="en-US" w:eastAsia="zh-CN"/>
              </w:rPr>
            </w:pPr>
            <w:r w:rsidRPr="00E61D25">
              <w:rPr>
                <w:lang w:eastAsia="zh-CN"/>
              </w:rPr>
              <w:t>CA_n5A</w:t>
            </w:r>
            <w:r>
              <w:rPr>
                <w:lang w:eastAsia="zh-CN"/>
              </w:rPr>
              <w:t>-</w:t>
            </w:r>
            <w:r w:rsidRPr="00E61D25">
              <w:rPr>
                <w:lang w:eastAsia="zh-CN"/>
              </w:rPr>
              <w:t>n41A</w:t>
            </w:r>
          </w:p>
        </w:tc>
        <w:tc>
          <w:tcPr>
            <w:tcW w:w="830" w:type="dxa"/>
            <w:tcBorders>
              <w:top w:val="single" w:sz="4" w:space="0" w:color="auto"/>
              <w:left w:val="single" w:sz="4" w:space="0" w:color="auto"/>
              <w:bottom w:val="single" w:sz="4" w:space="0" w:color="auto"/>
              <w:right w:val="single" w:sz="4" w:space="0" w:color="auto"/>
            </w:tcBorders>
            <w:vAlign w:val="center"/>
          </w:tcPr>
          <w:p w14:paraId="5D756146"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B21A9B2"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0, 15, 20, 25, 30, 35, 40</w:t>
            </w:r>
          </w:p>
        </w:tc>
        <w:tc>
          <w:tcPr>
            <w:tcW w:w="1610" w:type="dxa"/>
            <w:tcBorders>
              <w:top w:val="single" w:sz="4" w:space="0" w:color="auto"/>
              <w:left w:val="single" w:sz="4" w:space="0" w:color="auto"/>
              <w:bottom w:val="nil"/>
              <w:right w:val="single" w:sz="4" w:space="0" w:color="auto"/>
            </w:tcBorders>
            <w:vAlign w:val="center"/>
          </w:tcPr>
          <w:p w14:paraId="557807C0"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5F4AA4BC" w14:textId="77777777" w:rsidTr="008C2E8B">
        <w:trPr>
          <w:trHeight w:val="29"/>
        </w:trPr>
        <w:tc>
          <w:tcPr>
            <w:tcW w:w="2067" w:type="dxa"/>
            <w:tcBorders>
              <w:top w:val="nil"/>
              <w:left w:val="single" w:sz="4" w:space="0" w:color="auto"/>
              <w:bottom w:val="nil"/>
              <w:right w:val="single" w:sz="4" w:space="0" w:color="auto"/>
            </w:tcBorders>
            <w:vAlign w:val="center"/>
          </w:tcPr>
          <w:p w14:paraId="19CBA2F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36B9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F63DE" w14:textId="77777777" w:rsidR="00570004" w:rsidRPr="001C7E11" w:rsidRDefault="00570004" w:rsidP="008C2E8B">
            <w:pPr>
              <w:pStyle w:val="TAC"/>
              <w:rPr>
                <w:lang w:val="en-US" w:eastAsia="zh-CN"/>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712F0" w14:textId="77777777" w:rsidR="00570004" w:rsidRPr="001C7E11" w:rsidRDefault="00570004" w:rsidP="008C2E8B">
            <w:pPr>
              <w:pStyle w:val="TAC"/>
              <w:rPr>
                <w:rFonts w:cs="Arial"/>
                <w:color w:val="000000"/>
                <w:szCs w:val="18"/>
                <w:lang w:val="en-US" w:eastAsia="zh-CN" w:bidi="ar"/>
              </w:rPr>
            </w:pPr>
            <w:r w:rsidRPr="001C7E11">
              <w:t>5, 10, 15, 20, 25</w:t>
            </w:r>
          </w:p>
        </w:tc>
        <w:tc>
          <w:tcPr>
            <w:tcW w:w="1610" w:type="dxa"/>
            <w:tcBorders>
              <w:top w:val="nil"/>
              <w:left w:val="single" w:sz="4" w:space="0" w:color="auto"/>
              <w:bottom w:val="nil"/>
              <w:right w:val="single" w:sz="4" w:space="0" w:color="auto"/>
            </w:tcBorders>
            <w:vAlign w:val="center"/>
          </w:tcPr>
          <w:p w14:paraId="620E727A" w14:textId="77777777" w:rsidR="00570004" w:rsidRPr="001C7E11" w:rsidRDefault="00570004" w:rsidP="008C2E8B">
            <w:pPr>
              <w:pStyle w:val="TAC"/>
              <w:rPr>
                <w:lang w:val="en-US" w:eastAsia="zh-CN"/>
              </w:rPr>
            </w:pPr>
          </w:p>
        </w:tc>
      </w:tr>
      <w:tr w:rsidR="00570004" w:rsidRPr="001C7E11" w14:paraId="3BDF3AE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9EA82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A58A3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3C2E9" w14:textId="77777777" w:rsidR="00570004" w:rsidRPr="001C7E11" w:rsidRDefault="00570004" w:rsidP="008C2E8B">
            <w:pPr>
              <w:pStyle w:val="TAC"/>
              <w:rPr>
                <w:lang w:val="en-US" w:eastAsia="zh-CN"/>
              </w:rPr>
            </w:pPr>
            <w:r w:rsidRPr="001C7E11">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492C33" w14:textId="77777777" w:rsidR="00570004" w:rsidRPr="001C7E11" w:rsidRDefault="00570004" w:rsidP="008C2E8B">
            <w:pPr>
              <w:pStyle w:val="TAC"/>
              <w:rPr>
                <w:rFonts w:cs="Arial"/>
                <w:color w:val="000000"/>
                <w:szCs w:val="18"/>
                <w:lang w:val="en-US" w:eastAsia="zh-CN" w:bidi="ar"/>
              </w:rPr>
            </w:pPr>
            <w:r w:rsidRPr="001C7E11">
              <w:rPr>
                <w:rFonts w:hint="eastAsia"/>
              </w:rPr>
              <w:t>1</w:t>
            </w:r>
            <w:r w:rsidRPr="001C7E11">
              <w:t>0, 15, 20, 30, 40, 50, 60, 80, 90, 100</w:t>
            </w:r>
          </w:p>
        </w:tc>
        <w:tc>
          <w:tcPr>
            <w:tcW w:w="1610" w:type="dxa"/>
            <w:tcBorders>
              <w:top w:val="nil"/>
              <w:left w:val="single" w:sz="4" w:space="0" w:color="auto"/>
              <w:bottom w:val="single" w:sz="4" w:space="0" w:color="auto"/>
              <w:right w:val="single" w:sz="4" w:space="0" w:color="auto"/>
            </w:tcBorders>
            <w:vAlign w:val="center"/>
          </w:tcPr>
          <w:p w14:paraId="44318C46" w14:textId="77777777" w:rsidR="00570004" w:rsidRPr="001C7E11" w:rsidRDefault="00570004" w:rsidP="008C2E8B">
            <w:pPr>
              <w:pStyle w:val="TAC"/>
              <w:rPr>
                <w:lang w:val="en-US" w:eastAsia="zh-CN"/>
              </w:rPr>
            </w:pPr>
          </w:p>
        </w:tc>
      </w:tr>
      <w:tr w:rsidR="00570004" w:rsidRPr="001C7E11" w14:paraId="02597700" w14:textId="77777777" w:rsidTr="008C2E8B">
        <w:trPr>
          <w:trHeight w:val="29"/>
        </w:trPr>
        <w:tc>
          <w:tcPr>
            <w:tcW w:w="2067" w:type="dxa"/>
            <w:tcBorders>
              <w:top w:val="nil"/>
              <w:left w:val="single" w:sz="4" w:space="0" w:color="auto"/>
              <w:bottom w:val="nil"/>
              <w:right w:val="single" w:sz="4" w:space="0" w:color="auto"/>
            </w:tcBorders>
            <w:vAlign w:val="center"/>
          </w:tcPr>
          <w:p w14:paraId="7DE3E28B" w14:textId="77777777" w:rsidR="00570004" w:rsidRPr="001C7E11" w:rsidRDefault="00570004" w:rsidP="008C2E8B">
            <w:pPr>
              <w:pStyle w:val="TAC"/>
              <w:rPr>
                <w:lang w:val="en-US" w:eastAsia="zh-CN"/>
              </w:rPr>
            </w:pPr>
            <w:r w:rsidRPr="001C7E11">
              <w:rPr>
                <w:lang w:val="en-US"/>
              </w:rPr>
              <w:t>CA_n2A-n5A-n48A</w:t>
            </w:r>
          </w:p>
        </w:tc>
        <w:tc>
          <w:tcPr>
            <w:tcW w:w="1829" w:type="dxa"/>
            <w:tcBorders>
              <w:top w:val="nil"/>
              <w:left w:val="single" w:sz="4" w:space="0" w:color="auto"/>
              <w:bottom w:val="nil"/>
              <w:right w:val="single" w:sz="4" w:space="0" w:color="auto"/>
            </w:tcBorders>
            <w:vAlign w:val="center"/>
          </w:tcPr>
          <w:p w14:paraId="2A76EFE6"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CA_n2A-n5A</w:t>
            </w:r>
          </w:p>
          <w:p w14:paraId="2FDE18B5"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76669C89"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9902A3B"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B0FA0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744A76" w14:textId="77777777" w:rsidR="00570004" w:rsidRPr="001C7E11" w:rsidRDefault="00570004" w:rsidP="008C2E8B">
            <w:pPr>
              <w:pStyle w:val="TAC"/>
              <w:rPr>
                <w:lang w:val="en-US" w:eastAsia="zh-CN"/>
              </w:rPr>
            </w:pPr>
            <w:r w:rsidRPr="001C7E11">
              <w:rPr>
                <w:color w:val="000000"/>
                <w:lang w:val="en-US" w:eastAsia="zh-CN" w:bidi="ar"/>
              </w:rPr>
              <w:t>0</w:t>
            </w:r>
          </w:p>
        </w:tc>
      </w:tr>
      <w:tr w:rsidR="00570004" w:rsidRPr="001C7E11" w14:paraId="7560358A" w14:textId="77777777" w:rsidTr="008C2E8B">
        <w:trPr>
          <w:trHeight w:val="29"/>
        </w:trPr>
        <w:tc>
          <w:tcPr>
            <w:tcW w:w="2067" w:type="dxa"/>
            <w:tcBorders>
              <w:top w:val="nil"/>
              <w:left w:val="single" w:sz="4" w:space="0" w:color="auto"/>
              <w:bottom w:val="nil"/>
              <w:right w:val="single" w:sz="4" w:space="0" w:color="auto"/>
            </w:tcBorders>
            <w:vAlign w:val="center"/>
          </w:tcPr>
          <w:p w14:paraId="3D36DE3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CF7CC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C3164"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DFB05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7D6388" w14:textId="77777777" w:rsidR="00570004" w:rsidRPr="001C7E11" w:rsidRDefault="00570004" w:rsidP="008C2E8B">
            <w:pPr>
              <w:pStyle w:val="TAC"/>
              <w:rPr>
                <w:lang w:val="en-US" w:eastAsia="zh-CN"/>
              </w:rPr>
            </w:pPr>
          </w:p>
        </w:tc>
      </w:tr>
      <w:tr w:rsidR="00570004" w:rsidRPr="001C7E11" w14:paraId="4E98D5E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6F2E6D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8FB6A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FF77F" w14:textId="77777777" w:rsidR="00570004" w:rsidRPr="001C7E11" w:rsidRDefault="00570004" w:rsidP="008C2E8B">
            <w:pPr>
              <w:pStyle w:val="TAC"/>
              <w:rPr>
                <w:lang w:val="en-US" w:eastAsia="zh-CN"/>
              </w:rPr>
            </w:pPr>
            <w:r w:rsidRPr="001C7E11">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A6852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4A4EDD9E" w14:textId="77777777" w:rsidR="00570004" w:rsidRPr="001C7E11" w:rsidRDefault="00570004" w:rsidP="008C2E8B">
            <w:pPr>
              <w:pStyle w:val="TAC"/>
              <w:rPr>
                <w:lang w:val="en-US" w:eastAsia="zh-CN"/>
              </w:rPr>
            </w:pPr>
          </w:p>
        </w:tc>
      </w:tr>
      <w:tr w:rsidR="00570004" w:rsidRPr="001C7E11" w14:paraId="24FFEE98" w14:textId="77777777" w:rsidTr="008C2E8B">
        <w:trPr>
          <w:trHeight w:val="29"/>
        </w:trPr>
        <w:tc>
          <w:tcPr>
            <w:tcW w:w="2067" w:type="dxa"/>
            <w:tcBorders>
              <w:top w:val="nil"/>
              <w:left w:val="single" w:sz="4" w:space="0" w:color="auto"/>
              <w:bottom w:val="nil"/>
              <w:right w:val="single" w:sz="4" w:space="0" w:color="auto"/>
            </w:tcBorders>
            <w:vAlign w:val="center"/>
          </w:tcPr>
          <w:p w14:paraId="5853FC01" w14:textId="77777777" w:rsidR="00570004" w:rsidRPr="001C7E11" w:rsidRDefault="00570004" w:rsidP="008C2E8B">
            <w:pPr>
              <w:pStyle w:val="TAC"/>
              <w:rPr>
                <w:lang w:val="en-US" w:eastAsia="zh-CN"/>
              </w:rPr>
            </w:pPr>
            <w:r w:rsidRPr="001C7E11">
              <w:rPr>
                <w:lang w:val="en-US"/>
              </w:rPr>
              <w:t>CA_n2A-n5A-n48B</w:t>
            </w:r>
          </w:p>
        </w:tc>
        <w:tc>
          <w:tcPr>
            <w:tcW w:w="1829" w:type="dxa"/>
            <w:tcBorders>
              <w:top w:val="nil"/>
              <w:left w:val="single" w:sz="4" w:space="0" w:color="auto"/>
              <w:bottom w:val="nil"/>
              <w:right w:val="single" w:sz="4" w:space="0" w:color="auto"/>
            </w:tcBorders>
            <w:vAlign w:val="center"/>
          </w:tcPr>
          <w:p w14:paraId="28F78576"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CA_n2A-n5A</w:t>
            </w:r>
          </w:p>
          <w:p w14:paraId="3AC7C434"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1CBECB8B"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5E93665E" w14:textId="77777777" w:rsidR="00570004" w:rsidRPr="001C7E11" w:rsidRDefault="00570004" w:rsidP="008C2E8B">
            <w:pPr>
              <w:pStyle w:val="TAC"/>
              <w:rPr>
                <w:lang w:val="en-US" w:eastAsia="zh-CN"/>
              </w:rPr>
            </w:pPr>
            <w:r w:rsidRPr="001C7E11">
              <w:rPr>
                <w:rFonts w:eastAsia="ＭＳ 明朝"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7CAF9F1"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E36B9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A26B6C" w14:textId="77777777" w:rsidR="00570004" w:rsidRPr="001C7E11" w:rsidRDefault="00570004" w:rsidP="008C2E8B">
            <w:pPr>
              <w:pStyle w:val="TAC"/>
              <w:rPr>
                <w:lang w:val="en-US" w:eastAsia="zh-CN"/>
              </w:rPr>
            </w:pPr>
            <w:r w:rsidRPr="001C7E11">
              <w:rPr>
                <w:color w:val="000000"/>
                <w:lang w:val="en-US" w:eastAsia="zh-CN" w:bidi="ar"/>
              </w:rPr>
              <w:t>0</w:t>
            </w:r>
          </w:p>
        </w:tc>
      </w:tr>
      <w:tr w:rsidR="00570004" w:rsidRPr="001C7E11" w14:paraId="3F4C6F8A" w14:textId="77777777" w:rsidTr="008C2E8B">
        <w:trPr>
          <w:trHeight w:val="29"/>
        </w:trPr>
        <w:tc>
          <w:tcPr>
            <w:tcW w:w="2067" w:type="dxa"/>
            <w:tcBorders>
              <w:top w:val="nil"/>
              <w:left w:val="single" w:sz="4" w:space="0" w:color="auto"/>
              <w:bottom w:val="nil"/>
              <w:right w:val="single" w:sz="4" w:space="0" w:color="auto"/>
            </w:tcBorders>
            <w:vAlign w:val="center"/>
          </w:tcPr>
          <w:p w14:paraId="0971075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32C74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3DD9D"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299C4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5E7F75" w14:textId="77777777" w:rsidR="00570004" w:rsidRPr="001C7E11" w:rsidRDefault="00570004" w:rsidP="008C2E8B">
            <w:pPr>
              <w:pStyle w:val="TAC"/>
              <w:rPr>
                <w:lang w:val="en-US" w:eastAsia="zh-CN"/>
              </w:rPr>
            </w:pPr>
          </w:p>
        </w:tc>
      </w:tr>
      <w:tr w:rsidR="00570004" w:rsidRPr="001C7E11" w14:paraId="0B5DC14D" w14:textId="77777777" w:rsidTr="008C2E8B">
        <w:trPr>
          <w:trHeight w:val="29"/>
        </w:trPr>
        <w:tc>
          <w:tcPr>
            <w:tcW w:w="2067" w:type="dxa"/>
            <w:tcBorders>
              <w:top w:val="nil"/>
              <w:left w:val="single" w:sz="4" w:space="0" w:color="auto"/>
              <w:bottom w:val="nil"/>
              <w:right w:val="single" w:sz="4" w:space="0" w:color="auto"/>
            </w:tcBorders>
            <w:vAlign w:val="center"/>
          </w:tcPr>
          <w:p w14:paraId="725FD84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F8D8C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16B77" w14:textId="77777777" w:rsidR="00570004" w:rsidRPr="001C7E11" w:rsidRDefault="00570004" w:rsidP="008C2E8B">
            <w:pPr>
              <w:pStyle w:val="TAC"/>
              <w:rPr>
                <w:lang w:val="en-US" w:eastAsia="zh-CN"/>
              </w:rPr>
            </w:pPr>
            <w:r w:rsidRPr="001C7E11">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482E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333ECD7B" w14:textId="77777777" w:rsidR="00570004" w:rsidRPr="001C7E11" w:rsidRDefault="00570004" w:rsidP="008C2E8B">
            <w:pPr>
              <w:pStyle w:val="TAC"/>
              <w:rPr>
                <w:lang w:val="en-US" w:eastAsia="zh-CN"/>
              </w:rPr>
            </w:pPr>
          </w:p>
        </w:tc>
      </w:tr>
      <w:tr w:rsidR="00570004" w:rsidRPr="001C7E11" w14:paraId="56978DDE" w14:textId="77777777" w:rsidTr="008C2E8B">
        <w:trPr>
          <w:trHeight w:val="29"/>
        </w:trPr>
        <w:tc>
          <w:tcPr>
            <w:tcW w:w="2067" w:type="dxa"/>
            <w:tcBorders>
              <w:top w:val="nil"/>
              <w:left w:val="single" w:sz="4" w:space="0" w:color="auto"/>
              <w:bottom w:val="nil"/>
              <w:right w:val="single" w:sz="4" w:space="0" w:color="auto"/>
            </w:tcBorders>
            <w:vAlign w:val="center"/>
          </w:tcPr>
          <w:p w14:paraId="26CD63B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0782F6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FC29D"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99B0F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27BD56" w14:textId="77777777" w:rsidR="00570004" w:rsidRPr="001C7E11" w:rsidRDefault="00570004" w:rsidP="008C2E8B">
            <w:pPr>
              <w:pStyle w:val="TAC"/>
              <w:rPr>
                <w:lang w:val="en-US" w:eastAsia="zh-CN"/>
              </w:rPr>
            </w:pPr>
            <w:r w:rsidRPr="001C7E11">
              <w:rPr>
                <w:color w:val="000000"/>
                <w:lang w:val="en-US" w:eastAsia="zh-CN" w:bidi="ar"/>
              </w:rPr>
              <w:t>1</w:t>
            </w:r>
          </w:p>
        </w:tc>
      </w:tr>
      <w:tr w:rsidR="00570004" w:rsidRPr="001C7E11" w14:paraId="454D2820" w14:textId="77777777" w:rsidTr="008C2E8B">
        <w:trPr>
          <w:trHeight w:val="29"/>
        </w:trPr>
        <w:tc>
          <w:tcPr>
            <w:tcW w:w="2067" w:type="dxa"/>
            <w:tcBorders>
              <w:top w:val="nil"/>
              <w:left w:val="single" w:sz="4" w:space="0" w:color="auto"/>
              <w:bottom w:val="nil"/>
              <w:right w:val="single" w:sz="4" w:space="0" w:color="auto"/>
            </w:tcBorders>
            <w:vAlign w:val="center"/>
          </w:tcPr>
          <w:p w14:paraId="0F2A60C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CF980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8D176"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8722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15882" w14:textId="77777777" w:rsidR="00570004" w:rsidRPr="001C7E11" w:rsidRDefault="00570004" w:rsidP="008C2E8B">
            <w:pPr>
              <w:pStyle w:val="TAC"/>
              <w:rPr>
                <w:lang w:val="en-US" w:eastAsia="zh-CN"/>
              </w:rPr>
            </w:pPr>
          </w:p>
        </w:tc>
      </w:tr>
      <w:tr w:rsidR="00570004" w:rsidRPr="001C7E11" w14:paraId="4DDC52C2" w14:textId="77777777" w:rsidTr="008C2E8B">
        <w:trPr>
          <w:trHeight w:val="29"/>
        </w:trPr>
        <w:tc>
          <w:tcPr>
            <w:tcW w:w="2067" w:type="dxa"/>
            <w:tcBorders>
              <w:top w:val="nil"/>
              <w:left w:val="single" w:sz="4" w:space="0" w:color="auto"/>
              <w:bottom w:val="nil"/>
              <w:right w:val="single" w:sz="4" w:space="0" w:color="auto"/>
            </w:tcBorders>
            <w:vAlign w:val="center"/>
          </w:tcPr>
          <w:p w14:paraId="3C09369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80B0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190F9" w14:textId="77777777" w:rsidR="00570004" w:rsidRPr="001C7E11" w:rsidRDefault="00570004" w:rsidP="008C2E8B">
            <w:pPr>
              <w:pStyle w:val="TAC"/>
              <w:rPr>
                <w:lang w:val="en-US" w:eastAsia="zh-CN"/>
              </w:rPr>
            </w:pPr>
            <w:r w:rsidRPr="001C7E11">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534FA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1023F0DF" w14:textId="77777777" w:rsidR="00570004" w:rsidRPr="001C7E11" w:rsidRDefault="00570004" w:rsidP="008C2E8B">
            <w:pPr>
              <w:pStyle w:val="TAC"/>
              <w:rPr>
                <w:lang w:val="en-US" w:eastAsia="zh-CN"/>
              </w:rPr>
            </w:pPr>
          </w:p>
        </w:tc>
      </w:tr>
      <w:tr w:rsidR="00570004" w:rsidRPr="001C7E11" w14:paraId="10AC0B43" w14:textId="77777777" w:rsidTr="008C2E8B">
        <w:trPr>
          <w:trHeight w:val="29"/>
        </w:trPr>
        <w:tc>
          <w:tcPr>
            <w:tcW w:w="2067" w:type="dxa"/>
            <w:tcBorders>
              <w:top w:val="nil"/>
              <w:left w:val="single" w:sz="4" w:space="0" w:color="auto"/>
              <w:bottom w:val="nil"/>
              <w:right w:val="single" w:sz="4" w:space="0" w:color="auto"/>
            </w:tcBorders>
            <w:vAlign w:val="center"/>
          </w:tcPr>
          <w:p w14:paraId="185FBB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B109C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4799"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B4A1C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F5064" w14:textId="77777777" w:rsidR="00570004" w:rsidRPr="001C7E11" w:rsidRDefault="00570004" w:rsidP="008C2E8B">
            <w:pPr>
              <w:pStyle w:val="TAC"/>
              <w:rPr>
                <w:lang w:val="en-US" w:eastAsia="zh-CN"/>
              </w:rPr>
            </w:pPr>
            <w:r w:rsidRPr="001C7E11">
              <w:rPr>
                <w:color w:val="000000"/>
                <w:lang w:val="en-US" w:eastAsia="zh-CN" w:bidi="ar"/>
              </w:rPr>
              <w:t>2</w:t>
            </w:r>
          </w:p>
        </w:tc>
      </w:tr>
      <w:tr w:rsidR="00570004" w:rsidRPr="001C7E11" w14:paraId="5DE284B6" w14:textId="77777777" w:rsidTr="008C2E8B">
        <w:trPr>
          <w:trHeight w:val="29"/>
        </w:trPr>
        <w:tc>
          <w:tcPr>
            <w:tcW w:w="2067" w:type="dxa"/>
            <w:tcBorders>
              <w:top w:val="nil"/>
              <w:left w:val="single" w:sz="4" w:space="0" w:color="auto"/>
              <w:bottom w:val="nil"/>
              <w:right w:val="single" w:sz="4" w:space="0" w:color="auto"/>
            </w:tcBorders>
            <w:vAlign w:val="center"/>
          </w:tcPr>
          <w:p w14:paraId="3338B16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FB834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73A97"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BF94D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BEAC3D" w14:textId="77777777" w:rsidR="00570004" w:rsidRPr="001C7E11" w:rsidRDefault="00570004" w:rsidP="008C2E8B">
            <w:pPr>
              <w:pStyle w:val="TAC"/>
              <w:rPr>
                <w:lang w:val="en-US" w:eastAsia="zh-CN"/>
              </w:rPr>
            </w:pPr>
          </w:p>
        </w:tc>
      </w:tr>
      <w:tr w:rsidR="00570004" w:rsidRPr="001C7E11" w14:paraId="0D74CE2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60A315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133CF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73E60" w14:textId="77777777" w:rsidR="00570004" w:rsidRPr="001C7E11" w:rsidRDefault="00570004" w:rsidP="008C2E8B">
            <w:pPr>
              <w:pStyle w:val="TAC"/>
              <w:rPr>
                <w:lang w:val="en-US" w:eastAsia="zh-CN"/>
              </w:rPr>
            </w:pPr>
            <w:r w:rsidRPr="001C7E11">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C0D6D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03FFF55E" w14:textId="77777777" w:rsidR="00570004" w:rsidRPr="001C7E11" w:rsidRDefault="00570004" w:rsidP="008C2E8B">
            <w:pPr>
              <w:pStyle w:val="TAC"/>
              <w:rPr>
                <w:lang w:val="en-US" w:eastAsia="zh-CN"/>
              </w:rPr>
            </w:pPr>
          </w:p>
        </w:tc>
      </w:tr>
      <w:tr w:rsidR="00570004" w:rsidRPr="001C7E11" w14:paraId="2F026DD8" w14:textId="77777777" w:rsidTr="008C2E8B">
        <w:trPr>
          <w:trHeight w:val="29"/>
        </w:trPr>
        <w:tc>
          <w:tcPr>
            <w:tcW w:w="2067" w:type="dxa"/>
            <w:tcBorders>
              <w:top w:val="nil"/>
              <w:left w:val="single" w:sz="4" w:space="0" w:color="auto"/>
              <w:bottom w:val="nil"/>
              <w:right w:val="single" w:sz="4" w:space="0" w:color="auto"/>
            </w:tcBorders>
            <w:vAlign w:val="center"/>
          </w:tcPr>
          <w:p w14:paraId="551547B8" w14:textId="77777777" w:rsidR="00570004" w:rsidRPr="001C7E11" w:rsidRDefault="00570004" w:rsidP="008C2E8B">
            <w:pPr>
              <w:pStyle w:val="TAC"/>
              <w:rPr>
                <w:lang w:val="en-US" w:eastAsia="zh-CN"/>
              </w:rPr>
            </w:pPr>
            <w:r w:rsidRPr="001C7E11">
              <w:rPr>
                <w:lang w:val="en-US"/>
              </w:rPr>
              <w:t>CA_n2A-n5A-n48(2A)</w:t>
            </w:r>
          </w:p>
        </w:tc>
        <w:tc>
          <w:tcPr>
            <w:tcW w:w="1829" w:type="dxa"/>
            <w:tcBorders>
              <w:top w:val="nil"/>
              <w:left w:val="single" w:sz="4" w:space="0" w:color="auto"/>
              <w:bottom w:val="nil"/>
              <w:right w:val="single" w:sz="4" w:space="0" w:color="auto"/>
            </w:tcBorders>
            <w:vAlign w:val="center"/>
          </w:tcPr>
          <w:p w14:paraId="2C6D355D"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CA_n2A-n5A</w:t>
            </w:r>
          </w:p>
          <w:p w14:paraId="74A4EA41"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CA_n2A-n48A</w:t>
            </w:r>
          </w:p>
          <w:p w14:paraId="75BBA5AA"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ACF53E2"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D1D8F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7C9F92" w14:textId="77777777" w:rsidR="00570004" w:rsidRPr="001C7E11" w:rsidRDefault="00570004" w:rsidP="008C2E8B">
            <w:pPr>
              <w:pStyle w:val="TAC"/>
              <w:rPr>
                <w:lang w:val="en-US" w:eastAsia="zh-CN"/>
              </w:rPr>
            </w:pPr>
            <w:r w:rsidRPr="001C7E11">
              <w:rPr>
                <w:color w:val="000000"/>
                <w:lang w:val="en-US" w:eastAsia="zh-CN" w:bidi="ar"/>
              </w:rPr>
              <w:t>0</w:t>
            </w:r>
          </w:p>
        </w:tc>
      </w:tr>
      <w:tr w:rsidR="00570004" w:rsidRPr="001C7E11" w14:paraId="17E4822B" w14:textId="77777777" w:rsidTr="008C2E8B">
        <w:trPr>
          <w:trHeight w:val="29"/>
        </w:trPr>
        <w:tc>
          <w:tcPr>
            <w:tcW w:w="2067" w:type="dxa"/>
            <w:tcBorders>
              <w:top w:val="nil"/>
              <w:left w:val="single" w:sz="4" w:space="0" w:color="auto"/>
              <w:bottom w:val="nil"/>
              <w:right w:val="single" w:sz="4" w:space="0" w:color="auto"/>
            </w:tcBorders>
            <w:vAlign w:val="center"/>
          </w:tcPr>
          <w:p w14:paraId="0B3CCE1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BAFAE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96D9A"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E916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DCC53" w14:textId="77777777" w:rsidR="00570004" w:rsidRPr="001C7E11" w:rsidRDefault="00570004" w:rsidP="008C2E8B">
            <w:pPr>
              <w:pStyle w:val="TAC"/>
              <w:rPr>
                <w:lang w:val="en-US" w:eastAsia="zh-CN"/>
              </w:rPr>
            </w:pPr>
          </w:p>
        </w:tc>
      </w:tr>
      <w:tr w:rsidR="00570004" w:rsidRPr="001C7E11" w14:paraId="3F6F9820" w14:textId="77777777" w:rsidTr="008C2E8B">
        <w:trPr>
          <w:trHeight w:val="29"/>
        </w:trPr>
        <w:tc>
          <w:tcPr>
            <w:tcW w:w="2067" w:type="dxa"/>
            <w:tcBorders>
              <w:top w:val="nil"/>
              <w:left w:val="single" w:sz="4" w:space="0" w:color="auto"/>
              <w:bottom w:val="nil"/>
              <w:right w:val="single" w:sz="4" w:space="0" w:color="auto"/>
            </w:tcBorders>
            <w:vAlign w:val="center"/>
          </w:tcPr>
          <w:p w14:paraId="3462625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62AE3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75CE" w14:textId="77777777" w:rsidR="00570004" w:rsidRPr="001C7E11" w:rsidRDefault="00570004" w:rsidP="008C2E8B">
            <w:pPr>
              <w:pStyle w:val="TAC"/>
              <w:rPr>
                <w:lang w:val="en-US" w:eastAsia="zh-CN"/>
              </w:rPr>
            </w:pPr>
            <w:r w:rsidRPr="001C7E11">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117C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D8B2DF9" w14:textId="77777777" w:rsidR="00570004" w:rsidRPr="001C7E11" w:rsidRDefault="00570004" w:rsidP="008C2E8B">
            <w:pPr>
              <w:pStyle w:val="TAC"/>
              <w:rPr>
                <w:lang w:val="en-US" w:eastAsia="zh-CN"/>
              </w:rPr>
            </w:pPr>
          </w:p>
        </w:tc>
      </w:tr>
      <w:tr w:rsidR="00570004" w:rsidRPr="001C7E11" w14:paraId="6769459B" w14:textId="77777777" w:rsidTr="008C2E8B">
        <w:trPr>
          <w:trHeight w:val="29"/>
        </w:trPr>
        <w:tc>
          <w:tcPr>
            <w:tcW w:w="2067" w:type="dxa"/>
            <w:tcBorders>
              <w:top w:val="nil"/>
              <w:left w:val="single" w:sz="4" w:space="0" w:color="auto"/>
              <w:bottom w:val="nil"/>
              <w:right w:val="single" w:sz="4" w:space="0" w:color="auto"/>
            </w:tcBorders>
            <w:vAlign w:val="center"/>
          </w:tcPr>
          <w:p w14:paraId="372BE85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A7CBD2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14475"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5BF45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B8FA5B" w14:textId="77777777" w:rsidR="00570004" w:rsidRPr="001C7E11" w:rsidRDefault="00570004" w:rsidP="008C2E8B">
            <w:pPr>
              <w:pStyle w:val="TAC"/>
              <w:rPr>
                <w:lang w:val="en-US" w:eastAsia="zh-CN"/>
              </w:rPr>
            </w:pPr>
            <w:r w:rsidRPr="001C7E11">
              <w:rPr>
                <w:color w:val="000000"/>
                <w:lang w:val="en-US" w:eastAsia="zh-CN" w:bidi="ar"/>
              </w:rPr>
              <w:t>1</w:t>
            </w:r>
          </w:p>
        </w:tc>
      </w:tr>
      <w:tr w:rsidR="00570004" w:rsidRPr="001C7E11" w14:paraId="7CA7898D" w14:textId="77777777" w:rsidTr="008C2E8B">
        <w:trPr>
          <w:trHeight w:val="29"/>
        </w:trPr>
        <w:tc>
          <w:tcPr>
            <w:tcW w:w="2067" w:type="dxa"/>
            <w:tcBorders>
              <w:top w:val="nil"/>
              <w:left w:val="single" w:sz="4" w:space="0" w:color="auto"/>
              <w:bottom w:val="nil"/>
              <w:right w:val="single" w:sz="4" w:space="0" w:color="auto"/>
            </w:tcBorders>
            <w:vAlign w:val="center"/>
          </w:tcPr>
          <w:p w14:paraId="4CA02F4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4203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A9CF3" w14:textId="77777777" w:rsidR="00570004" w:rsidRPr="001C7E11" w:rsidRDefault="00570004" w:rsidP="008C2E8B">
            <w:pPr>
              <w:pStyle w:val="TAC"/>
              <w:rPr>
                <w:lang w:val="en-US" w:eastAsia="zh-CN"/>
              </w:rPr>
            </w:pPr>
            <w:r w:rsidRPr="001C7E11">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3F0B8" w14:textId="77777777" w:rsidR="00570004" w:rsidRPr="001C7E11" w:rsidRDefault="00570004" w:rsidP="008C2E8B">
            <w:pPr>
              <w:pStyle w:val="TAC"/>
              <w:rPr>
                <w:rFonts w:ascii="Calibri" w:hAnsi="Calibri" w:cs="Arial"/>
                <w:sz w:val="16"/>
                <w:szCs w:val="16"/>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967F89" w14:textId="77777777" w:rsidR="00570004" w:rsidRPr="001C7E11" w:rsidRDefault="00570004" w:rsidP="008C2E8B">
            <w:pPr>
              <w:pStyle w:val="TAC"/>
              <w:rPr>
                <w:lang w:val="en-US" w:eastAsia="zh-CN"/>
              </w:rPr>
            </w:pPr>
          </w:p>
        </w:tc>
      </w:tr>
      <w:tr w:rsidR="00570004" w:rsidRPr="001C7E11" w14:paraId="645345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54DDC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CE242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6008" w14:textId="77777777" w:rsidR="00570004" w:rsidRPr="001C7E11" w:rsidRDefault="00570004" w:rsidP="008C2E8B">
            <w:pPr>
              <w:pStyle w:val="TAC"/>
              <w:rPr>
                <w:rFonts w:cs="Arial"/>
                <w:sz w:val="16"/>
                <w:szCs w:val="16"/>
                <w:lang w:val="en-US"/>
              </w:rPr>
            </w:pPr>
            <w:r w:rsidRPr="001C7E11">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69DC6A" w14:textId="77777777" w:rsidR="00570004" w:rsidRPr="001C7E11" w:rsidRDefault="00570004" w:rsidP="008C2E8B">
            <w:pPr>
              <w:pStyle w:val="TAC"/>
              <w:rPr>
                <w:rFonts w:ascii="Calibri" w:hAnsi="Calibri" w:cs="Arial"/>
                <w:sz w:val="16"/>
                <w:szCs w:val="16"/>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2398941" w14:textId="77777777" w:rsidR="00570004" w:rsidRPr="001C7E11" w:rsidRDefault="00570004" w:rsidP="008C2E8B">
            <w:pPr>
              <w:pStyle w:val="TAC"/>
              <w:rPr>
                <w:lang w:val="en-US" w:eastAsia="zh-CN"/>
              </w:rPr>
            </w:pPr>
          </w:p>
        </w:tc>
      </w:tr>
      <w:tr w:rsidR="00570004" w:rsidRPr="001C7E11" w14:paraId="28EA1D9A" w14:textId="77777777" w:rsidTr="008C2E8B">
        <w:trPr>
          <w:trHeight w:val="29"/>
        </w:trPr>
        <w:tc>
          <w:tcPr>
            <w:tcW w:w="2067" w:type="dxa"/>
            <w:tcBorders>
              <w:top w:val="nil"/>
              <w:left w:val="single" w:sz="4" w:space="0" w:color="auto"/>
              <w:bottom w:val="nil"/>
              <w:right w:val="single" w:sz="4" w:space="0" w:color="auto"/>
            </w:tcBorders>
            <w:vAlign w:val="center"/>
          </w:tcPr>
          <w:p w14:paraId="69A4DE21" w14:textId="77777777" w:rsidR="00570004" w:rsidRPr="001C7E11" w:rsidRDefault="00570004" w:rsidP="008C2E8B">
            <w:pPr>
              <w:pStyle w:val="TAC"/>
              <w:rPr>
                <w:lang w:val="en-US" w:eastAsia="zh-CN"/>
              </w:rPr>
            </w:pPr>
            <w:r w:rsidRPr="001C7E11">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74EA817C"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CA_n2A-n5A</w:t>
            </w:r>
          </w:p>
          <w:p w14:paraId="637668A8"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5099E38D" w14:textId="77777777" w:rsidR="00570004" w:rsidRPr="001C7E11" w:rsidRDefault="00570004" w:rsidP="008C2E8B">
            <w:pPr>
              <w:pStyle w:val="TAC"/>
              <w:rPr>
                <w:lang w:val="en-US" w:eastAsia="zh-CN"/>
              </w:rPr>
            </w:pPr>
            <w:r w:rsidRPr="001C7E11">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ABB6EFE" w14:textId="77777777" w:rsidR="00570004" w:rsidRPr="001C7E11" w:rsidRDefault="00570004" w:rsidP="008C2E8B">
            <w:pPr>
              <w:pStyle w:val="TAC"/>
              <w:rPr>
                <w:rFonts w:cs="Arial"/>
                <w:sz w:val="16"/>
                <w:szCs w:val="16"/>
                <w:lang w:val="en-US"/>
              </w:rPr>
            </w:pPr>
            <w:r w:rsidRPr="001C7E11">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9DC6C9"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DFF5EC" w14:textId="77777777" w:rsidR="00570004" w:rsidRPr="001C7E11" w:rsidRDefault="00570004" w:rsidP="008C2E8B">
            <w:pPr>
              <w:pStyle w:val="TAC"/>
              <w:rPr>
                <w:lang w:val="en-US" w:eastAsia="zh-CN"/>
              </w:rPr>
            </w:pPr>
            <w:r w:rsidRPr="001C7E11">
              <w:rPr>
                <w:rFonts w:cs="Arial"/>
                <w:color w:val="000000"/>
                <w:szCs w:val="18"/>
                <w:lang w:val="en-US" w:eastAsia="zh-CN" w:bidi="ar"/>
              </w:rPr>
              <w:t>0</w:t>
            </w:r>
          </w:p>
        </w:tc>
      </w:tr>
      <w:tr w:rsidR="00570004" w:rsidRPr="001C7E11" w14:paraId="6BDAD27F" w14:textId="77777777" w:rsidTr="008C2E8B">
        <w:trPr>
          <w:trHeight w:val="29"/>
        </w:trPr>
        <w:tc>
          <w:tcPr>
            <w:tcW w:w="2067" w:type="dxa"/>
            <w:tcBorders>
              <w:top w:val="nil"/>
              <w:left w:val="single" w:sz="4" w:space="0" w:color="auto"/>
              <w:bottom w:val="nil"/>
              <w:right w:val="single" w:sz="4" w:space="0" w:color="auto"/>
            </w:tcBorders>
            <w:vAlign w:val="center"/>
          </w:tcPr>
          <w:p w14:paraId="387E5FA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2796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B657B" w14:textId="77777777" w:rsidR="00570004" w:rsidRPr="001C7E11" w:rsidRDefault="00570004" w:rsidP="008C2E8B">
            <w:pPr>
              <w:pStyle w:val="TAC"/>
              <w:rPr>
                <w:rFonts w:cs="Arial"/>
                <w:sz w:val="16"/>
                <w:szCs w:val="16"/>
                <w:lang w:val="en-US"/>
              </w:rPr>
            </w:pPr>
            <w:r w:rsidRPr="001C7E11">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00C6E0"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6DA32C7" w14:textId="77777777" w:rsidR="00570004" w:rsidRPr="001C7E11" w:rsidRDefault="00570004" w:rsidP="008C2E8B">
            <w:pPr>
              <w:pStyle w:val="TAC"/>
              <w:rPr>
                <w:lang w:val="en-US" w:eastAsia="zh-CN"/>
              </w:rPr>
            </w:pPr>
          </w:p>
        </w:tc>
      </w:tr>
      <w:tr w:rsidR="00570004" w:rsidRPr="001C7E11" w14:paraId="2C9C4B88" w14:textId="77777777" w:rsidTr="008C2E8B">
        <w:trPr>
          <w:trHeight w:val="29"/>
        </w:trPr>
        <w:tc>
          <w:tcPr>
            <w:tcW w:w="2067" w:type="dxa"/>
            <w:tcBorders>
              <w:top w:val="nil"/>
              <w:left w:val="single" w:sz="4" w:space="0" w:color="auto"/>
              <w:bottom w:val="nil"/>
              <w:right w:val="single" w:sz="4" w:space="0" w:color="auto"/>
            </w:tcBorders>
            <w:vAlign w:val="center"/>
          </w:tcPr>
          <w:p w14:paraId="44CA3E5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DC627C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1FD60" w14:textId="77777777" w:rsidR="00570004" w:rsidRPr="001C7E11" w:rsidRDefault="00570004" w:rsidP="008C2E8B">
            <w:pPr>
              <w:pStyle w:val="TAC"/>
              <w:rPr>
                <w:rFonts w:cs="Arial"/>
                <w:sz w:val="16"/>
                <w:szCs w:val="16"/>
                <w:lang w:val="en-US"/>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22929"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541E934" w14:textId="77777777" w:rsidR="00570004" w:rsidRPr="001C7E11" w:rsidRDefault="00570004" w:rsidP="008C2E8B">
            <w:pPr>
              <w:pStyle w:val="TAC"/>
              <w:rPr>
                <w:lang w:val="en-US" w:eastAsia="zh-CN"/>
              </w:rPr>
            </w:pPr>
          </w:p>
        </w:tc>
      </w:tr>
      <w:tr w:rsidR="00570004" w:rsidRPr="001C7E11" w14:paraId="1D882BA6" w14:textId="77777777" w:rsidTr="008C2E8B">
        <w:trPr>
          <w:trHeight w:val="29"/>
        </w:trPr>
        <w:tc>
          <w:tcPr>
            <w:tcW w:w="2067" w:type="dxa"/>
            <w:tcBorders>
              <w:top w:val="nil"/>
              <w:left w:val="single" w:sz="4" w:space="0" w:color="auto"/>
              <w:bottom w:val="nil"/>
              <w:right w:val="single" w:sz="4" w:space="0" w:color="auto"/>
            </w:tcBorders>
            <w:vAlign w:val="center"/>
          </w:tcPr>
          <w:p w14:paraId="030A598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186D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D4920" w14:textId="77777777" w:rsidR="00570004" w:rsidRPr="001C7E11" w:rsidRDefault="00570004" w:rsidP="008C2E8B">
            <w:pPr>
              <w:pStyle w:val="TAC"/>
              <w:rPr>
                <w:rFonts w:cs="Arial"/>
                <w:sz w:val="16"/>
                <w:szCs w:val="16"/>
                <w:lang w:val="en-US"/>
              </w:rPr>
            </w:pPr>
            <w:r w:rsidRPr="001C7E11">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8B053A"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54492D" w14:textId="77777777" w:rsidR="00570004" w:rsidRPr="001C7E11" w:rsidRDefault="00570004" w:rsidP="008C2E8B">
            <w:pPr>
              <w:pStyle w:val="TAC"/>
              <w:rPr>
                <w:lang w:val="en-US" w:eastAsia="zh-CN"/>
              </w:rPr>
            </w:pPr>
            <w:r w:rsidRPr="001C7E11">
              <w:rPr>
                <w:rFonts w:cs="Arial"/>
                <w:color w:val="000000"/>
                <w:szCs w:val="18"/>
                <w:lang w:val="en-US" w:eastAsia="zh-CN" w:bidi="ar"/>
              </w:rPr>
              <w:t>1</w:t>
            </w:r>
          </w:p>
        </w:tc>
      </w:tr>
      <w:tr w:rsidR="00570004" w:rsidRPr="001C7E11" w14:paraId="5A69BFBE" w14:textId="77777777" w:rsidTr="008C2E8B">
        <w:trPr>
          <w:trHeight w:val="29"/>
        </w:trPr>
        <w:tc>
          <w:tcPr>
            <w:tcW w:w="2067" w:type="dxa"/>
            <w:tcBorders>
              <w:top w:val="nil"/>
              <w:left w:val="single" w:sz="4" w:space="0" w:color="auto"/>
              <w:bottom w:val="nil"/>
              <w:right w:val="single" w:sz="4" w:space="0" w:color="auto"/>
            </w:tcBorders>
            <w:vAlign w:val="center"/>
          </w:tcPr>
          <w:p w14:paraId="0BFF532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D25BC7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C4AD" w14:textId="77777777" w:rsidR="00570004" w:rsidRPr="001C7E11" w:rsidRDefault="00570004" w:rsidP="008C2E8B">
            <w:pPr>
              <w:pStyle w:val="TAC"/>
              <w:rPr>
                <w:rFonts w:cs="Arial"/>
                <w:sz w:val="16"/>
                <w:szCs w:val="16"/>
                <w:lang w:val="en-US"/>
              </w:rPr>
            </w:pPr>
            <w:r w:rsidRPr="001C7E11">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74D11A"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586AB63" w14:textId="77777777" w:rsidR="00570004" w:rsidRPr="001C7E11" w:rsidRDefault="00570004" w:rsidP="008C2E8B">
            <w:pPr>
              <w:pStyle w:val="TAC"/>
              <w:rPr>
                <w:lang w:val="en-US" w:eastAsia="zh-CN"/>
              </w:rPr>
            </w:pPr>
          </w:p>
        </w:tc>
      </w:tr>
      <w:tr w:rsidR="00570004" w:rsidRPr="001C7E11" w14:paraId="6DEABB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EDC08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FEDE9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E3CDE" w14:textId="77777777" w:rsidR="00570004" w:rsidRPr="001C7E11" w:rsidRDefault="00570004" w:rsidP="008C2E8B">
            <w:pPr>
              <w:pStyle w:val="TAC"/>
              <w:rPr>
                <w:rFonts w:cs="Arial"/>
                <w:sz w:val="16"/>
                <w:szCs w:val="16"/>
                <w:lang w:val="en-US"/>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1EDB5"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AE92985" w14:textId="77777777" w:rsidR="00570004" w:rsidRPr="001C7E11" w:rsidRDefault="00570004" w:rsidP="008C2E8B">
            <w:pPr>
              <w:pStyle w:val="TAC"/>
              <w:rPr>
                <w:lang w:val="en-US" w:eastAsia="zh-CN"/>
              </w:rPr>
            </w:pPr>
          </w:p>
        </w:tc>
      </w:tr>
      <w:tr w:rsidR="00570004" w:rsidRPr="001C7E11" w14:paraId="134DD28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120F0C2" w14:textId="77777777" w:rsidR="00570004" w:rsidRPr="001C7E11" w:rsidRDefault="00570004" w:rsidP="008C2E8B">
            <w:pPr>
              <w:pStyle w:val="TAC"/>
              <w:rPr>
                <w:lang w:val="en-US" w:eastAsia="zh-CN"/>
              </w:rPr>
            </w:pPr>
            <w:r w:rsidRPr="001C7E11">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47C136B1" w14:textId="77777777" w:rsidR="00570004" w:rsidRPr="001C7E11" w:rsidRDefault="00570004" w:rsidP="008C2E8B">
            <w:pPr>
              <w:pStyle w:val="TAC"/>
              <w:rPr>
                <w:lang w:val="en-US"/>
              </w:rPr>
            </w:pPr>
            <w:r w:rsidRPr="001C7E11">
              <w:rPr>
                <w:lang w:val="en-US"/>
              </w:rPr>
              <w:t>CA_n2A-n5A</w:t>
            </w:r>
          </w:p>
          <w:p w14:paraId="5A5BF393" w14:textId="77777777" w:rsidR="00570004" w:rsidRPr="001C7E11" w:rsidRDefault="00570004" w:rsidP="008C2E8B">
            <w:pPr>
              <w:pStyle w:val="TAC"/>
              <w:rPr>
                <w:lang w:val="en-US"/>
              </w:rPr>
            </w:pPr>
            <w:r w:rsidRPr="001C7E11">
              <w:rPr>
                <w:lang w:val="en-US"/>
              </w:rPr>
              <w:t>CA_n2A-</w:t>
            </w:r>
            <w:r w:rsidRPr="001C7E11">
              <w:rPr>
                <w:lang w:val="en-US" w:eastAsia="zh-CN"/>
              </w:rPr>
              <w:t>n30</w:t>
            </w:r>
            <w:r w:rsidRPr="001C7E11">
              <w:rPr>
                <w:lang w:val="en-US"/>
              </w:rPr>
              <w:t>A</w:t>
            </w:r>
          </w:p>
          <w:p w14:paraId="149C2EFD" w14:textId="77777777" w:rsidR="00570004" w:rsidRPr="001C7E11" w:rsidRDefault="00570004" w:rsidP="008C2E8B">
            <w:pPr>
              <w:pStyle w:val="TAC"/>
              <w:rPr>
                <w:lang w:val="en-US" w:eastAsia="zh-CN"/>
              </w:rPr>
            </w:pPr>
            <w:r w:rsidRPr="001C7E11">
              <w:rPr>
                <w:lang w:val="en-US"/>
              </w:rPr>
              <w:t>CA_n5A-</w:t>
            </w:r>
            <w:r w:rsidRPr="001C7E11">
              <w:rPr>
                <w:lang w:val="en-US" w:eastAsia="zh-CN"/>
              </w:rPr>
              <w:t>n30</w:t>
            </w:r>
            <w:r w:rsidRPr="001C7E11">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6C3588E"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2925B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898A70F" w14:textId="77777777" w:rsidR="00570004" w:rsidRPr="001C7E11" w:rsidRDefault="00570004" w:rsidP="008C2E8B">
            <w:pPr>
              <w:pStyle w:val="TAC"/>
              <w:rPr>
                <w:lang w:val="en-US" w:eastAsia="zh-CN"/>
              </w:rPr>
            </w:pPr>
            <w:r w:rsidRPr="001C7E11">
              <w:rPr>
                <w:lang w:val="en-US" w:eastAsia="zh-CN"/>
              </w:rPr>
              <w:t>0</w:t>
            </w:r>
          </w:p>
        </w:tc>
      </w:tr>
      <w:tr w:rsidR="00570004" w:rsidRPr="001C7E11" w14:paraId="522633BA" w14:textId="77777777" w:rsidTr="008C2E8B">
        <w:trPr>
          <w:trHeight w:val="29"/>
        </w:trPr>
        <w:tc>
          <w:tcPr>
            <w:tcW w:w="2067" w:type="dxa"/>
            <w:tcBorders>
              <w:top w:val="nil"/>
              <w:left w:val="single" w:sz="4" w:space="0" w:color="auto"/>
              <w:bottom w:val="nil"/>
              <w:right w:val="single" w:sz="4" w:space="0" w:color="auto"/>
            </w:tcBorders>
            <w:vAlign w:val="center"/>
          </w:tcPr>
          <w:p w14:paraId="2B92440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49C4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3D177"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77D6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53851B" w14:textId="77777777" w:rsidR="00570004" w:rsidRPr="001C7E11" w:rsidRDefault="00570004" w:rsidP="008C2E8B">
            <w:pPr>
              <w:pStyle w:val="TAC"/>
              <w:rPr>
                <w:lang w:val="en-US" w:eastAsia="zh-CN"/>
              </w:rPr>
            </w:pPr>
          </w:p>
        </w:tc>
      </w:tr>
      <w:tr w:rsidR="00570004" w:rsidRPr="001C7E11" w14:paraId="2A09F86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E9B350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4DE17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C4F0" w14:textId="77777777" w:rsidR="00570004" w:rsidRPr="001C7E11" w:rsidRDefault="00570004" w:rsidP="008C2E8B">
            <w:pPr>
              <w:pStyle w:val="TAC"/>
              <w:rPr>
                <w:lang w:val="en-US" w:eastAsia="zh-CN"/>
              </w:rPr>
            </w:pPr>
            <w:r w:rsidRPr="001C7E11">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C2E6D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E1E4355" w14:textId="77777777" w:rsidR="00570004" w:rsidRPr="001C7E11" w:rsidRDefault="00570004" w:rsidP="008C2E8B">
            <w:pPr>
              <w:pStyle w:val="TAC"/>
              <w:rPr>
                <w:lang w:val="en-US" w:eastAsia="zh-CN"/>
              </w:rPr>
            </w:pPr>
          </w:p>
        </w:tc>
      </w:tr>
      <w:tr w:rsidR="00570004" w:rsidRPr="001C7E11" w14:paraId="35FF4C2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B8C8B05" w14:textId="77777777" w:rsidR="00570004" w:rsidRPr="001C7E11" w:rsidRDefault="00570004" w:rsidP="008C2E8B">
            <w:pPr>
              <w:pStyle w:val="TAC"/>
              <w:rPr>
                <w:lang w:val="en-US" w:eastAsia="zh-CN"/>
              </w:rPr>
            </w:pPr>
            <w:r w:rsidRPr="001C7E11">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9BE30B5" w14:textId="77777777" w:rsidR="00570004" w:rsidRPr="001C7E11" w:rsidRDefault="00570004" w:rsidP="008C2E8B">
            <w:pPr>
              <w:pStyle w:val="TAC"/>
              <w:rPr>
                <w:lang w:val="en-US"/>
              </w:rPr>
            </w:pPr>
            <w:r w:rsidRPr="001C7E11">
              <w:rPr>
                <w:lang w:val="en-US"/>
              </w:rPr>
              <w:t>CA_n2A-n5A</w:t>
            </w:r>
          </w:p>
          <w:p w14:paraId="505F6D30" w14:textId="77777777" w:rsidR="00570004" w:rsidRPr="001C7E11" w:rsidRDefault="00570004" w:rsidP="008C2E8B">
            <w:pPr>
              <w:pStyle w:val="TAC"/>
              <w:rPr>
                <w:lang w:val="en-US"/>
              </w:rPr>
            </w:pPr>
            <w:r w:rsidRPr="001C7E11">
              <w:rPr>
                <w:lang w:val="en-US"/>
              </w:rPr>
              <w:t>CA_n2A-n66A</w:t>
            </w:r>
          </w:p>
          <w:p w14:paraId="77ECB7AE" w14:textId="77777777" w:rsidR="00570004" w:rsidRPr="001C7E11" w:rsidRDefault="00570004" w:rsidP="008C2E8B">
            <w:pPr>
              <w:pStyle w:val="TAC"/>
              <w:rPr>
                <w:lang w:val="en-US" w:eastAsia="zh-CN"/>
              </w:rPr>
            </w:pPr>
            <w:r w:rsidRPr="001C7E11">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F4F87F8"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20156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E0ED60" w14:textId="77777777" w:rsidR="00570004" w:rsidRPr="001C7E11" w:rsidRDefault="00570004" w:rsidP="008C2E8B">
            <w:pPr>
              <w:pStyle w:val="TAC"/>
              <w:rPr>
                <w:lang w:val="en-US" w:eastAsia="zh-CN"/>
              </w:rPr>
            </w:pPr>
            <w:r w:rsidRPr="001C7E11">
              <w:rPr>
                <w:lang w:val="en-US" w:eastAsia="zh-CN"/>
              </w:rPr>
              <w:t>0</w:t>
            </w:r>
          </w:p>
        </w:tc>
      </w:tr>
      <w:tr w:rsidR="00570004" w:rsidRPr="001C7E11" w14:paraId="391CE338" w14:textId="77777777" w:rsidTr="008C2E8B">
        <w:trPr>
          <w:trHeight w:val="29"/>
        </w:trPr>
        <w:tc>
          <w:tcPr>
            <w:tcW w:w="2067" w:type="dxa"/>
            <w:tcBorders>
              <w:top w:val="nil"/>
              <w:left w:val="single" w:sz="4" w:space="0" w:color="auto"/>
              <w:bottom w:val="nil"/>
              <w:right w:val="single" w:sz="4" w:space="0" w:color="auto"/>
            </w:tcBorders>
            <w:vAlign w:val="center"/>
          </w:tcPr>
          <w:p w14:paraId="1E182FB5"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20EB028E"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DC638" w14:textId="77777777" w:rsidR="00570004" w:rsidRPr="001C7E11" w:rsidRDefault="00570004" w:rsidP="008C2E8B">
            <w:pPr>
              <w:pStyle w:val="TAC"/>
              <w:rPr>
                <w:lang w:val="sv-SE" w:eastAsia="zh-CN"/>
              </w:rPr>
            </w:pPr>
            <w:r w:rsidRPr="001C7E11">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3A3ADE"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F13F79" w14:textId="77777777" w:rsidR="00570004" w:rsidRPr="001C7E11" w:rsidRDefault="00570004" w:rsidP="008C2E8B">
            <w:pPr>
              <w:pStyle w:val="TAC"/>
              <w:rPr>
                <w:lang w:val="sv-SE" w:eastAsia="zh-CN"/>
              </w:rPr>
            </w:pPr>
          </w:p>
        </w:tc>
      </w:tr>
      <w:tr w:rsidR="00570004" w:rsidRPr="001C7E11" w14:paraId="6274930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45A227"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E6A7E99"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7718B" w14:textId="77777777" w:rsidR="00570004" w:rsidRPr="001C7E11" w:rsidRDefault="00570004" w:rsidP="008C2E8B">
            <w:pPr>
              <w:pStyle w:val="TAC"/>
              <w:rPr>
                <w:lang w:val="sv-SE" w:eastAsia="zh-CN"/>
              </w:rPr>
            </w:pPr>
            <w:r w:rsidRPr="001C7E11">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BEA04"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ED737E" w14:textId="77777777" w:rsidR="00570004" w:rsidRPr="001C7E11" w:rsidRDefault="00570004" w:rsidP="008C2E8B">
            <w:pPr>
              <w:pStyle w:val="TAC"/>
              <w:rPr>
                <w:lang w:val="sv-SE" w:eastAsia="zh-CN"/>
              </w:rPr>
            </w:pPr>
          </w:p>
        </w:tc>
      </w:tr>
      <w:tr w:rsidR="00570004" w:rsidRPr="001C7E11" w14:paraId="5F172523" w14:textId="77777777" w:rsidTr="008C2E8B">
        <w:trPr>
          <w:trHeight w:val="29"/>
        </w:trPr>
        <w:tc>
          <w:tcPr>
            <w:tcW w:w="2067" w:type="dxa"/>
            <w:tcBorders>
              <w:top w:val="nil"/>
              <w:left w:val="single" w:sz="4" w:space="0" w:color="auto"/>
              <w:bottom w:val="nil"/>
              <w:right w:val="single" w:sz="4" w:space="0" w:color="auto"/>
            </w:tcBorders>
            <w:vAlign w:val="center"/>
          </w:tcPr>
          <w:p w14:paraId="2D391663" w14:textId="77777777" w:rsidR="00570004" w:rsidRPr="001C7E11" w:rsidRDefault="00570004" w:rsidP="008C2E8B">
            <w:pPr>
              <w:pStyle w:val="TAC"/>
              <w:rPr>
                <w:lang w:val="en-US" w:eastAsia="zh-CN"/>
              </w:rPr>
            </w:pPr>
            <w:r w:rsidRPr="001C7E11">
              <w:rPr>
                <w:lang w:val="en-US" w:eastAsia="zh-CN"/>
              </w:rPr>
              <w:t>CA_n2(2A)-n5A-n66A</w:t>
            </w:r>
          </w:p>
        </w:tc>
        <w:tc>
          <w:tcPr>
            <w:tcW w:w="1829" w:type="dxa"/>
            <w:tcBorders>
              <w:top w:val="nil"/>
              <w:left w:val="single" w:sz="4" w:space="0" w:color="auto"/>
              <w:bottom w:val="nil"/>
              <w:right w:val="single" w:sz="4" w:space="0" w:color="auto"/>
            </w:tcBorders>
            <w:vAlign w:val="center"/>
          </w:tcPr>
          <w:p w14:paraId="021C9934" w14:textId="77777777" w:rsidR="00570004" w:rsidRPr="001C7E11" w:rsidRDefault="00570004" w:rsidP="008C2E8B">
            <w:pPr>
              <w:pStyle w:val="TAC"/>
              <w:rPr>
                <w:lang w:val="en-US"/>
              </w:rPr>
            </w:pPr>
            <w:r w:rsidRPr="001C7E11">
              <w:rPr>
                <w:lang w:val="en-US"/>
              </w:rPr>
              <w:t>CA_n2A-n5A</w:t>
            </w:r>
          </w:p>
          <w:p w14:paraId="1E2E0D13" w14:textId="77777777" w:rsidR="00570004" w:rsidRPr="001C7E11" w:rsidRDefault="00570004" w:rsidP="008C2E8B">
            <w:pPr>
              <w:pStyle w:val="TAC"/>
              <w:rPr>
                <w:lang w:val="en-US"/>
              </w:rPr>
            </w:pPr>
            <w:r w:rsidRPr="001C7E11">
              <w:rPr>
                <w:lang w:val="en-US"/>
              </w:rPr>
              <w:t>CA_n2A-n66A</w:t>
            </w:r>
          </w:p>
          <w:p w14:paraId="67B859AF" w14:textId="77777777" w:rsidR="00570004" w:rsidRPr="001C7E11" w:rsidRDefault="00570004" w:rsidP="008C2E8B">
            <w:pPr>
              <w:pStyle w:val="TAC"/>
              <w:rPr>
                <w:lang w:val="en-US" w:eastAsia="zh-CN"/>
              </w:rPr>
            </w:pPr>
            <w:r w:rsidRPr="001C7E11">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6557FDE"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1733B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A2741E1" w14:textId="77777777" w:rsidR="00570004" w:rsidRPr="001C7E11" w:rsidRDefault="00570004" w:rsidP="008C2E8B">
            <w:pPr>
              <w:pStyle w:val="TAC"/>
              <w:rPr>
                <w:lang w:val="en-US" w:eastAsia="zh-CN"/>
              </w:rPr>
            </w:pPr>
            <w:r w:rsidRPr="001C7E11">
              <w:rPr>
                <w:lang w:val="en-US" w:eastAsia="zh-CN"/>
              </w:rPr>
              <w:t>0</w:t>
            </w:r>
          </w:p>
        </w:tc>
      </w:tr>
      <w:tr w:rsidR="00570004" w:rsidRPr="001C7E11" w14:paraId="36292C06" w14:textId="77777777" w:rsidTr="008C2E8B">
        <w:trPr>
          <w:trHeight w:val="29"/>
        </w:trPr>
        <w:tc>
          <w:tcPr>
            <w:tcW w:w="2067" w:type="dxa"/>
            <w:tcBorders>
              <w:top w:val="nil"/>
              <w:left w:val="single" w:sz="4" w:space="0" w:color="auto"/>
              <w:bottom w:val="nil"/>
              <w:right w:val="single" w:sz="4" w:space="0" w:color="auto"/>
            </w:tcBorders>
            <w:vAlign w:val="center"/>
          </w:tcPr>
          <w:p w14:paraId="15F885BC"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7A2F44DA"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14AF2" w14:textId="77777777" w:rsidR="00570004" w:rsidRPr="001C7E11" w:rsidRDefault="00570004" w:rsidP="008C2E8B">
            <w:pPr>
              <w:pStyle w:val="TAC"/>
              <w:rPr>
                <w:lang w:val="sv-SE" w:eastAsia="zh-CN"/>
              </w:rPr>
            </w:pPr>
            <w:r w:rsidRPr="001C7E11">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54E12F"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4F958E" w14:textId="77777777" w:rsidR="00570004" w:rsidRPr="001C7E11" w:rsidRDefault="00570004" w:rsidP="008C2E8B">
            <w:pPr>
              <w:pStyle w:val="TAC"/>
              <w:rPr>
                <w:lang w:val="sv-SE" w:eastAsia="zh-CN"/>
              </w:rPr>
            </w:pPr>
          </w:p>
        </w:tc>
      </w:tr>
      <w:tr w:rsidR="00570004" w:rsidRPr="001C7E11" w14:paraId="1937A6C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8AA7F0"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6598026"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6031B" w14:textId="77777777" w:rsidR="00570004" w:rsidRPr="001C7E11" w:rsidRDefault="00570004" w:rsidP="008C2E8B">
            <w:pPr>
              <w:pStyle w:val="TAC"/>
              <w:rPr>
                <w:lang w:val="sv-SE" w:eastAsia="zh-CN"/>
              </w:rPr>
            </w:pPr>
            <w:r w:rsidRPr="001C7E11">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1D95B"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FC5AE4" w14:textId="77777777" w:rsidR="00570004" w:rsidRPr="001C7E11" w:rsidRDefault="00570004" w:rsidP="008C2E8B">
            <w:pPr>
              <w:pStyle w:val="TAC"/>
              <w:rPr>
                <w:lang w:val="sv-SE" w:eastAsia="zh-CN"/>
              </w:rPr>
            </w:pPr>
          </w:p>
        </w:tc>
      </w:tr>
      <w:tr w:rsidR="00570004" w:rsidRPr="001C7E11" w14:paraId="55B9A0D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062B37" w14:textId="77777777" w:rsidR="00570004" w:rsidRPr="001C7E11" w:rsidRDefault="00570004" w:rsidP="008C2E8B">
            <w:pPr>
              <w:pStyle w:val="TAC"/>
              <w:rPr>
                <w:lang w:val="sv-SE" w:eastAsia="zh-CN"/>
              </w:rPr>
            </w:pPr>
            <w:r w:rsidRPr="001C7E11">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12B48751" w14:textId="77777777" w:rsidR="00570004" w:rsidRPr="001C7E11" w:rsidRDefault="00570004" w:rsidP="008C2E8B">
            <w:pPr>
              <w:pStyle w:val="TAC"/>
              <w:rPr>
                <w:lang w:val="en-US"/>
              </w:rPr>
            </w:pPr>
            <w:r w:rsidRPr="001C7E11">
              <w:rPr>
                <w:lang w:val="en-US"/>
              </w:rPr>
              <w:t>CA_n2A-n5A</w:t>
            </w:r>
          </w:p>
          <w:p w14:paraId="32B7F9F4" w14:textId="77777777" w:rsidR="00570004" w:rsidRPr="001C7E11" w:rsidRDefault="00570004" w:rsidP="008C2E8B">
            <w:pPr>
              <w:pStyle w:val="TAC"/>
              <w:rPr>
                <w:lang w:val="en-US"/>
              </w:rPr>
            </w:pPr>
            <w:r w:rsidRPr="001C7E11">
              <w:rPr>
                <w:lang w:val="en-US"/>
              </w:rPr>
              <w:t>CA_n2A-n66A</w:t>
            </w:r>
          </w:p>
          <w:p w14:paraId="56FCE313" w14:textId="77777777" w:rsidR="00570004" w:rsidRPr="001C7E11" w:rsidRDefault="00570004" w:rsidP="008C2E8B">
            <w:pPr>
              <w:pStyle w:val="TAC"/>
              <w:rPr>
                <w:lang w:val="sv-SE" w:eastAsia="zh-CN"/>
              </w:rPr>
            </w:pPr>
            <w:r w:rsidRPr="001C7E11">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A03D26" w14:textId="77777777" w:rsidR="00570004" w:rsidRPr="001C7E11" w:rsidRDefault="00570004" w:rsidP="008C2E8B">
            <w:pPr>
              <w:pStyle w:val="TAC"/>
              <w:rPr>
                <w:lang w:val="sv-SE"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56AE3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C65BABD" w14:textId="77777777" w:rsidR="00570004" w:rsidRPr="001C7E11" w:rsidRDefault="00570004" w:rsidP="008C2E8B">
            <w:pPr>
              <w:pStyle w:val="TAC"/>
              <w:rPr>
                <w:lang w:val="sv-SE" w:eastAsia="zh-CN"/>
              </w:rPr>
            </w:pPr>
            <w:r w:rsidRPr="001C7E11">
              <w:rPr>
                <w:lang w:val="sv-SE" w:eastAsia="zh-CN"/>
              </w:rPr>
              <w:t>0</w:t>
            </w:r>
          </w:p>
        </w:tc>
      </w:tr>
      <w:tr w:rsidR="00570004" w:rsidRPr="001C7E11" w14:paraId="0A256596" w14:textId="77777777" w:rsidTr="008C2E8B">
        <w:trPr>
          <w:trHeight w:val="29"/>
        </w:trPr>
        <w:tc>
          <w:tcPr>
            <w:tcW w:w="2067" w:type="dxa"/>
            <w:tcBorders>
              <w:top w:val="nil"/>
              <w:left w:val="single" w:sz="4" w:space="0" w:color="auto"/>
              <w:bottom w:val="nil"/>
              <w:right w:val="single" w:sz="4" w:space="0" w:color="auto"/>
            </w:tcBorders>
            <w:vAlign w:val="center"/>
          </w:tcPr>
          <w:p w14:paraId="4D5BB962"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52E3D2AC"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5E3CF" w14:textId="77777777" w:rsidR="00570004" w:rsidRPr="001C7E11" w:rsidRDefault="00570004" w:rsidP="008C2E8B">
            <w:pPr>
              <w:pStyle w:val="TAC"/>
              <w:rPr>
                <w:lang w:val="sv-SE" w:eastAsia="zh-CN"/>
              </w:rPr>
            </w:pPr>
            <w:r w:rsidRPr="001C7E11">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D12F1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07D28E" w14:textId="77777777" w:rsidR="00570004" w:rsidRPr="001C7E11" w:rsidRDefault="00570004" w:rsidP="008C2E8B">
            <w:pPr>
              <w:pStyle w:val="TAC"/>
              <w:rPr>
                <w:lang w:val="sv-SE" w:eastAsia="zh-CN"/>
              </w:rPr>
            </w:pPr>
          </w:p>
        </w:tc>
      </w:tr>
      <w:tr w:rsidR="00570004" w:rsidRPr="001C7E11" w14:paraId="3C1189D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B6D05B"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B641AFD"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0CE9" w14:textId="77777777" w:rsidR="00570004" w:rsidRPr="001C7E11" w:rsidRDefault="00570004" w:rsidP="008C2E8B">
            <w:pPr>
              <w:pStyle w:val="TAC"/>
              <w:rPr>
                <w:lang w:val="sv-SE" w:eastAsia="zh-CN"/>
              </w:rPr>
            </w:pPr>
            <w:r w:rsidRPr="001C7E11">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83EE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ED21236" w14:textId="77777777" w:rsidR="00570004" w:rsidRPr="001C7E11" w:rsidRDefault="00570004" w:rsidP="008C2E8B">
            <w:pPr>
              <w:pStyle w:val="TAC"/>
              <w:rPr>
                <w:lang w:val="sv-SE" w:eastAsia="zh-CN"/>
              </w:rPr>
            </w:pPr>
          </w:p>
        </w:tc>
      </w:tr>
      <w:tr w:rsidR="00570004" w:rsidRPr="001C7E11" w14:paraId="4611A883" w14:textId="77777777" w:rsidTr="008C2E8B">
        <w:trPr>
          <w:trHeight w:val="29"/>
        </w:trPr>
        <w:tc>
          <w:tcPr>
            <w:tcW w:w="2067" w:type="dxa"/>
            <w:tcBorders>
              <w:top w:val="nil"/>
              <w:left w:val="single" w:sz="4" w:space="0" w:color="auto"/>
              <w:bottom w:val="nil"/>
              <w:right w:val="single" w:sz="4" w:space="0" w:color="auto"/>
            </w:tcBorders>
            <w:vAlign w:val="center"/>
          </w:tcPr>
          <w:p w14:paraId="07E1F059" w14:textId="77777777" w:rsidR="00570004" w:rsidRPr="001C7E11" w:rsidRDefault="00570004" w:rsidP="008C2E8B">
            <w:pPr>
              <w:pStyle w:val="TAC"/>
              <w:rPr>
                <w:lang w:val="en-US" w:eastAsia="zh-CN"/>
              </w:rPr>
            </w:pPr>
            <w:r w:rsidRPr="001C7E11">
              <w:rPr>
                <w:lang w:val="en-US" w:eastAsia="zh-CN"/>
              </w:rPr>
              <w:t>CA_n2A-n5A-n66(2A)</w:t>
            </w:r>
          </w:p>
        </w:tc>
        <w:tc>
          <w:tcPr>
            <w:tcW w:w="1829" w:type="dxa"/>
            <w:tcBorders>
              <w:top w:val="nil"/>
              <w:left w:val="single" w:sz="4" w:space="0" w:color="auto"/>
              <w:bottom w:val="nil"/>
              <w:right w:val="single" w:sz="4" w:space="0" w:color="auto"/>
            </w:tcBorders>
            <w:vAlign w:val="center"/>
          </w:tcPr>
          <w:p w14:paraId="01CE47C0" w14:textId="77777777" w:rsidR="00570004" w:rsidRPr="001C7E11" w:rsidRDefault="00570004" w:rsidP="008C2E8B">
            <w:pPr>
              <w:pStyle w:val="TAC"/>
              <w:rPr>
                <w:lang w:val="en-US"/>
              </w:rPr>
            </w:pPr>
            <w:r w:rsidRPr="001C7E11">
              <w:rPr>
                <w:lang w:val="en-US"/>
              </w:rPr>
              <w:t>CA_n2A-n5A</w:t>
            </w:r>
          </w:p>
          <w:p w14:paraId="61A333D1" w14:textId="77777777" w:rsidR="00570004" w:rsidRPr="001C7E11" w:rsidRDefault="00570004" w:rsidP="008C2E8B">
            <w:pPr>
              <w:pStyle w:val="TAC"/>
              <w:rPr>
                <w:lang w:val="en-US"/>
              </w:rPr>
            </w:pPr>
            <w:r w:rsidRPr="001C7E11">
              <w:rPr>
                <w:lang w:val="en-US"/>
              </w:rPr>
              <w:t>CA_n2A-n66A</w:t>
            </w:r>
          </w:p>
          <w:p w14:paraId="4D07B311" w14:textId="77777777" w:rsidR="00570004" w:rsidRPr="001C7E11" w:rsidRDefault="00570004" w:rsidP="008C2E8B">
            <w:pPr>
              <w:pStyle w:val="TAC"/>
              <w:rPr>
                <w:lang w:val="en-US" w:eastAsia="zh-CN"/>
              </w:rPr>
            </w:pPr>
            <w:r w:rsidRPr="001C7E11">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B6D715C"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A2BC9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2B16AD" w14:textId="77777777" w:rsidR="00570004" w:rsidRPr="001C7E11" w:rsidRDefault="00570004" w:rsidP="008C2E8B">
            <w:pPr>
              <w:pStyle w:val="TAC"/>
              <w:rPr>
                <w:lang w:val="en-US" w:eastAsia="zh-CN"/>
              </w:rPr>
            </w:pPr>
            <w:r w:rsidRPr="001C7E11">
              <w:rPr>
                <w:lang w:val="en-US" w:eastAsia="zh-CN"/>
              </w:rPr>
              <w:t>0</w:t>
            </w:r>
          </w:p>
        </w:tc>
      </w:tr>
      <w:tr w:rsidR="00570004" w:rsidRPr="001C7E11" w14:paraId="1C54035C" w14:textId="77777777" w:rsidTr="008C2E8B">
        <w:trPr>
          <w:trHeight w:val="29"/>
        </w:trPr>
        <w:tc>
          <w:tcPr>
            <w:tcW w:w="2067" w:type="dxa"/>
            <w:tcBorders>
              <w:top w:val="nil"/>
              <w:left w:val="single" w:sz="4" w:space="0" w:color="auto"/>
              <w:bottom w:val="nil"/>
              <w:right w:val="single" w:sz="4" w:space="0" w:color="auto"/>
            </w:tcBorders>
            <w:vAlign w:val="center"/>
          </w:tcPr>
          <w:p w14:paraId="2E7A963D"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2FE2642C"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9C6CD" w14:textId="77777777" w:rsidR="00570004" w:rsidRPr="001C7E11" w:rsidRDefault="00570004" w:rsidP="008C2E8B">
            <w:pPr>
              <w:pStyle w:val="TAC"/>
              <w:rPr>
                <w:lang w:val="sv-SE" w:eastAsia="zh-CN"/>
              </w:rPr>
            </w:pPr>
            <w:r w:rsidRPr="001C7E11">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BC5FA5"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AE071F" w14:textId="77777777" w:rsidR="00570004" w:rsidRPr="001C7E11" w:rsidRDefault="00570004" w:rsidP="008C2E8B">
            <w:pPr>
              <w:pStyle w:val="TAC"/>
              <w:rPr>
                <w:lang w:val="sv-SE" w:eastAsia="zh-CN"/>
              </w:rPr>
            </w:pPr>
          </w:p>
        </w:tc>
      </w:tr>
      <w:tr w:rsidR="00570004" w:rsidRPr="001C7E11" w14:paraId="6A7676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11A4C1"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5EA7320"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F8BDB" w14:textId="77777777" w:rsidR="00570004" w:rsidRPr="001C7E11" w:rsidRDefault="00570004" w:rsidP="008C2E8B">
            <w:pPr>
              <w:pStyle w:val="TAC"/>
              <w:rPr>
                <w:lang w:val="sv-SE" w:eastAsia="zh-CN"/>
              </w:rPr>
            </w:pPr>
            <w:r w:rsidRPr="001C7E11">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B54CB6" w14:textId="77777777" w:rsidR="00570004" w:rsidRPr="001C7E11" w:rsidRDefault="00570004" w:rsidP="008C2E8B">
            <w:pPr>
              <w:pStyle w:val="TAC"/>
              <w:rPr>
                <w:rFonts w:ascii="Calibri" w:hAnsi="Calibri"/>
                <w:sz w:val="21"/>
                <w:lang w:val="sv-SE"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24CE192" w14:textId="77777777" w:rsidR="00570004" w:rsidRPr="001C7E11" w:rsidRDefault="00570004" w:rsidP="008C2E8B">
            <w:pPr>
              <w:pStyle w:val="TAC"/>
              <w:rPr>
                <w:lang w:val="sv-SE" w:eastAsia="zh-CN"/>
              </w:rPr>
            </w:pPr>
          </w:p>
        </w:tc>
      </w:tr>
      <w:tr w:rsidR="00570004" w:rsidRPr="001C7E11" w14:paraId="6ED66FC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B98638" w14:textId="77777777" w:rsidR="00570004" w:rsidRPr="001C7E11" w:rsidRDefault="00570004" w:rsidP="008C2E8B">
            <w:pPr>
              <w:pStyle w:val="TAC"/>
              <w:rPr>
                <w:lang w:val="sv-SE" w:eastAsia="zh-CN"/>
              </w:rPr>
            </w:pPr>
            <w:r w:rsidRPr="001C7E11">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315EFF11" w14:textId="77777777" w:rsidR="00570004" w:rsidRPr="001C7E11" w:rsidRDefault="00570004" w:rsidP="008C2E8B">
            <w:pPr>
              <w:pStyle w:val="TAC"/>
              <w:rPr>
                <w:lang w:val="en-US"/>
              </w:rPr>
            </w:pPr>
            <w:r w:rsidRPr="001C7E11">
              <w:rPr>
                <w:lang w:val="en-US"/>
              </w:rPr>
              <w:t>CA_n2A-n5A</w:t>
            </w:r>
          </w:p>
          <w:p w14:paraId="246BF828" w14:textId="77777777" w:rsidR="00570004" w:rsidRPr="001C7E11" w:rsidRDefault="00570004" w:rsidP="008C2E8B">
            <w:pPr>
              <w:pStyle w:val="TAC"/>
              <w:rPr>
                <w:lang w:val="en-US"/>
              </w:rPr>
            </w:pPr>
            <w:r w:rsidRPr="001C7E11">
              <w:rPr>
                <w:lang w:val="en-US"/>
              </w:rPr>
              <w:t>CA_n2A-n66A</w:t>
            </w:r>
          </w:p>
          <w:p w14:paraId="5D1BED39" w14:textId="77777777" w:rsidR="00570004" w:rsidRPr="001C7E11" w:rsidRDefault="00570004" w:rsidP="008C2E8B">
            <w:pPr>
              <w:pStyle w:val="TAC"/>
              <w:rPr>
                <w:lang w:val="sv-SE" w:eastAsia="zh-CN"/>
              </w:rPr>
            </w:pPr>
            <w:r w:rsidRPr="001C7E11">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68839E" w14:textId="77777777" w:rsidR="00570004" w:rsidRPr="001C7E11" w:rsidRDefault="00570004" w:rsidP="008C2E8B">
            <w:pPr>
              <w:pStyle w:val="TAC"/>
              <w:rPr>
                <w:lang w:val="sv-SE"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8E0B0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4AFCF2" w14:textId="77777777" w:rsidR="00570004" w:rsidRPr="001C7E11" w:rsidRDefault="00570004" w:rsidP="008C2E8B">
            <w:pPr>
              <w:pStyle w:val="TAC"/>
              <w:rPr>
                <w:lang w:val="sv-SE" w:eastAsia="zh-CN"/>
              </w:rPr>
            </w:pPr>
            <w:r w:rsidRPr="001C7E11">
              <w:rPr>
                <w:lang w:val="sv-SE" w:eastAsia="zh-CN"/>
              </w:rPr>
              <w:t>0</w:t>
            </w:r>
          </w:p>
        </w:tc>
      </w:tr>
      <w:tr w:rsidR="00570004" w:rsidRPr="001C7E11" w14:paraId="3EC19232" w14:textId="77777777" w:rsidTr="008C2E8B">
        <w:trPr>
          <w:trHeight w:val="29"/>
        </w:trPr>
        <w:tc>
          <w:tcPr>
            <w:tcW w:w="2067" w:type="dxa"/>
            <w:tcBorders>
              <w:top w:val="nil"/>
              <w:left w:val="single" w:sz="4" w:space="0" w:color="auto"/>
              <w:bottom w:val="nil"/>
              <w:right w:val="single" w:sz="4" w:space="0" w:color="auto"/>
            </w:tcBorders>
            <w:vAlign w:val="center"/>
          </w:tcPr>
          <w:p w14:paraId="338A46E3"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5ACE421D"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B2F99" w14:textId="77777777" w:rsidR="00570004" w:rsidRPr="001C7E11" w:rsidRDefault="00570004" w:rsidP="008C2E8B">
            <w:pPr>
              <w:pStyle w:val="TAC"/>
              <w:rPr>
                <w:lang w:val="sv-SE" w:eastAsia="zh-CN"/>
              </w:rPr>
            </w:pPr>
            <w:r w:rsidRPr="001C7E11">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EDCAF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10D8D" w14:textId="77777777" w:rsidR="00570004" w:rsidRPr="001C7E11" w:rsidRDefault="00570004" w:rsidP="008C2E8B">
            <w:pPr>
              <w:pStyle w:val="TAC"/>
              <w:rPr>
                <w:lang w:val="sv-SE" w:eastAsia="zh-CN"/>
              </w:rPr>
            </w:pPr>
          </w:p>
        </w:tc>
      </w:tr>
      <w:tr w:rsidR="00570004" w:rsidRPr="001C7E11" w14:paraId="2AB757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1255F1"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177C6DC"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A443" w14:textId="77777777" w:rsidR="00570004" w:rsidRPr="001C7E11" w:rsidRDefault="00570004" w:rsidP="008C2E8B">
            <w:pPr>
              <w:pStyle w:val="TAC"/>
              <w:rPr>
                <w:lang w:val="sv-SE" w:eastAsia="zh-CN"/>
              </w:rPr>
            </w:pPr>
            <w:r w:rsidRPr="001C7E11">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E7CF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53D461B" w14:textId="77777777" w:rsidR="00570004" w:rsidRPr="001C7E11" w:rsidRDefault="00570004" w:rsidP="008C2E8B">
            <w:pPr>
              <w:pStyle w:val="TAC"/>
              <w:rPr>
                <w:lang w:val="sv-SE" w:eastAsia="zh-CN"/>
              </w:rPr>
            </w:pPr>
          </w:p>
        </w:tc>
      </w:tr>
      <w:tr w:rsidR="00570004" w:rsidRPr="001C7E11" w14:paraId="3C045A11" w14:textId="77777777" w:rsidTr="008C2E8B">
        <w:trPr>
          <w:trHeight w:val="29"/>
        </w:trPr>
        <w:tc>
          <w:tcPr>
            <w:tcW w:w="2067" w:type="dxa"/>
            <w:tcBorders>
              <w:top w:val="nil"/>
              <w:left w:val="single" w:sz="4" w:space="0" w:color="auto"/>
              <w:bottom w:val="nil"/>
              <w:right w:val="single" w:sz="4" w:space="0" w:color="auto"/>
            </w:tcBorders>
            <w:vAlign w:val="center"/>
          </w:tcPr>
          <w:p w14:paraId="56B79179" w14:textId="77777777" w:rsidR="00570004" w:rsidRPr="001C7E11" w:rsidRDefault="00570004" w:rsidP="008C2E8B">
            <w:pPr>
              <w:pStyle w:val="TAC"/>
              <w:rPr>
                <w:lang w:val="en-US" w:eastAsia="zh-CN"/>
              </w:rPr>
            </w:pPr>
            <w:r w:rsidRPr="001C7E11">
              <w:rPr>
                <w:lang w:val="en-US" w:eastAsia="zh-CN"/>
              </w:rPr>
              <w:t>CA_n2A-n5A-n77A</w:t>
            </w:r>
          </w:p>
        </w:tc>
        <w:tc>
          <w:tcPr>
            <w:tcW w:w="1829" w:type="dxa"/>
            <w:tcBorders>
              <w:top w:val="nil"/>
              <w:left w:val="single" w:sz="4" w:space="0" w:color="auto"/>
              <w:bottom w:val="nil"/>
              <w:right w:val="single" w:sz="4" w:space="0" w:color="auto"/>
            </w:tcBorders>
            <w:vAlign w:val="center"/>
          </w:tcPr>
          <w:p w14:paraId="5B54C5DE" w14:textId="77777777" w:rsidR="00570004" w:rsidRPr="001C7E11" w:rsidRDefault="00570004" w:rsidP="008C2E8B">
            <w:pPr>
              <w:pStyle w:val="TAC"/>
              <w:rPr>
                <w:rFonts w:eastAsia="SimSun"/>
                <w:kern w:val="2"/>
              </w:rPr>
            </w:pPr>
            <w:r w:rsidRPr="001C7E11">
              <w:rPr>
                <w:rFonts w:eastAsia="SimSun"/>
                <w:kern w:val="2"/>
              </w:rPr>
              <w:t>n77</w:t>
            </w:r>
            <w:r w:rsidRPr="001C7E11">
              <w:rPr>
                <w:rFonts w:eastAsia="SimSun"/>
                <w:kern w:val="2"/>
                <w:vertAlign w:val="superscript"/>
              </w:rPr>
              <w:t>7,9</w:t>
            </w:r>
          </w:p>
          <w:p w14:paraId="5E37B99A" w14:textId="77777777" w:rsidR="00570004" w:rsidRPr="001C7E11" w:rsidRDefault="00570004" w:rsidP="008C2E8B">
            <w:pPr>
              <w:pStyle w:val="TAC"/>
              <w:rPr>
                <w:lang w:val="en-US"/>
              </w:rPr>
            </w:pPr>
            <w:r w:rsidRPr="001C7E11">
              <w:rPr>
                <w:lang w:val="en-US"/>
              </w:rPr>
              <w:t>CA_n2A-n5A</w:t>
            </w:r>
          </w:p>
          <w:p w14:paraId="1AD82EA0" w14:textId="77777777" w:rsidR="00570004" w:rsidRPr="001C7E11" w:rsidRDefault="00570004" w:rsidP="008C2E8B">
            <w:pPr>
              <w:pStyle w:val="TAC"/>
              <w:rPr>
                <w:vertAlign w:val="superscript"/>
                <w:lang w:val="en-US"/>
              </w:rPr>
            </w:pPr>
            <w:r w:rsidRPr="001C7E11">
              <w:rPr>
                <w:lang w:val="en-US"/>
              </w:rPr>
              <w:t>CA_n2A-n77A</w:t>
            </w:r>
            <w:r w:rsidRPr="001C7E11">
              <w:rPr>
                <w:vertAlign w:val="superscript"/>
                <w:lang w:val="en-US"/>
              </w:rPr>
              <w:t>7</w:t>
            </w:r>
          </w:p>
          <w:p w14:paraId="72817641" w14:textId="77777777" w:rsidR="00570004" w:rsidRPr="001C7E11" w:rsidRDefault="00570004" w:rsidP="008C2E8B">
            <w:pPr>
              <w:pStyle w:val="TAC"/>
              <w:rPr>
                <w:lang w:val="en-US" w:eastAsia="zh-CN"/>
              </w:rPr>
            </w:pPr>
            <w:r w:rsidRPr="001C7E11">
              <w:rPr>
                <w:lang w:val="en-US"/>
              </w:rPr>
              <w:t>CA_n5A-n77A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A29C6A"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5771A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AF600B" w14:textId="77777777" w:rsidR="00570004" w:rsidRPr="001C7E11" w:rsidRDefault="00570004" w:rsidP="008C2E8B">
            <w:pPr>
              <w:pStyle w:val="TAC"/>
              <w:rPr>
                <w:lang w:val="en-US" w:eastAsia="zh-CN"/>
              </w:rPr>
            </w:pPr>
            <w:r w:rsidRPr="001C7E11">
              <w:rPr>
                <w:lang w:val="en-US" w:eastAsia="zh-CN"/>
              </w:rPr>
              <w:t>0</w:t>
            </w:r>
          </w:p>
        </w:tc>
      </w:tr>
      <w:tr w:rsidR="00570004" w:rsidRPr="001C7E11" w14:paraId="631437FE" w14:textId="77777777" w:rsidTr="008C2E8B">
        <w:trPr>
          <w:trHeight w:val="29"/>
        </w:trPr>
        <w:tc>
          <w:tcPr>
            <w:tcW w:w="2067" w:type="dxa"/>
            <w:tcBorders>
              <w:top w:val="nil"/>
              <w:left w:val="single" w:sz="4" w:space="0" w:color="auto"/>
              <w:bottom w:val="nil"/>
              <w:right w:val="single" w:sz="4" w:space="0" w:color="auto"/>
            </w:tcBorders>
            <w:vAlign w:val="center"/>
          </w:tcPr>
          <w:p w14:paraId="0E00106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80F05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02B2A"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D4DEF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7BB67A" w14:textId="77777777" w:rsidR="00570004" w:rsidRPr="001C7E11" w:rsidRDefault="00570004" w:rsidP="008C2E8B">
            <w:pPr>
              <w:pStyle w:val="TAC"/>
              <w:rPr>
                <w:lang w:val="en-US" w:eastAsia="zh-CN"/>
              </w:rPr>
            </w:pPr>
          </w:p>
        </w:tc>
      </w:tr>
      <w:tr w:rsidR="00570004" w:rsidRPr="001C7E11" w14:paraId="666B8B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B4E4A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51BF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F5E4C"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17BF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CFA50" w14:textId="77777777" w:rsidR="00570004" w:rsidRPr="001C7E11" w:rsidRDefault="00570004" w:rsidP="008C2E8B">
            <w:pPr>
              <w:pStyle w:val="TAC"/>
              <w:rPr>
                <w:lang w:val="en-US" w:eastAsia="zh-CN"/>
              </w:rPr>
            </w:pPr>
          </w:p>
        </w:tc>
      </w:tr>
      <w:tr w:rsidR="00570004" w:rsidRPr="001C7E11" w14:paraId="28E1F61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6C64AEF" w14:textId="77777777" w:rsidR="00570004" w:rsidRPr="001C7E11" w:rsidRDefault="00570004" w:rsidP="008C2E8B">
            <w:pPr>
              <w:pStyle w:val="TAC"/>
              <w:rPr>
                <w:lang w:val="en-US" w:eastAsia="zh-CN"/>
              </w:rPr>
            </w:pPr>
            <w:r w:rsidRPr="001C7E11">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40357EA7" w14:textId="77777777" w:rsidR="00570004" w:rsidRPr="001C7E11" w:rsidRDefault="00570004" w:rsidP="008C2E8B">
            <w:pPr>
              <w:pStyle w:val="TAC"/>
              <w:rPr>
                <w:rFonts w:eastAsia="SimSun"/>
                <w:kern w:val="2"/>
              </w:rPr>
            </w:pPr>
            <w:r w:rsidRPr="001C7E11">
              <w:rPr>
                <w:rFonts w:eastAsia="SimSun"/>
                <w:kern w:val="2"/>
              </w:rPr>
              <w:t>n77</w:t>
            </w:r>
            <w:r w:rsidRPr="001C7E11">
              <w:rPr>
                <w:rFonts w:eastAsia="SimSun"/>
                <w:kern w:val="2"/>
                <w:vertAlign w:val="superscript"/>
              </w:rPr>
              <w:t>7,9</w:t>
            </w:r>
          </w:p>
          <w:p w14:paraId="5F489F9D" w14:textId="77777777" w:rsidR="00570004" w:rsidRPr="001C7E11" w:rsidRDefault="00570004" w:rsidP="008C2E8B">
            <w:pPr>
              <w:pStyle w:val="TAC"/>
              <w:rPr>
                <w:rFonts w:cs="Arial"/>
                <w:szCs w:val="18"/>
                <w:lang w:val="en-US"/>
              </w:rPr>
            </w:pPr>
            <w:r w:rsidRPr="001C7E11">
              <w:rPr>
                <w:rFonts w:cs="Arial"/>
                <w:szCs w:val="18"/>
                <w:lang w:val="en-US"/>
              </w:rPr>
              <w:t>CA_n2A-n5A</w:t>
            </w:r>
          </w:p>
          <w:p w14:paraId="002026CD" w14:textId="77777777" w:rsidR="00570004" w:rsidRPr="001C7E11" w:rsidRDefault="00570004" w:rsidP="008C2E8B">
            <w:pPr>
              <w:pStyle w:val="TAC"/>
              <w:rPr>
                <w:rFonts w:cs="Arial"/>
                <w:szCs w:val="18"/>
                <w:lang w:val="en-US"/>
              </w:rPr>
            </w:pPr>
            <w:r w:rsidRPr="001C7E11">
              <w:rPr>
                <w:rFonts w:cs="Arial"/>
                <w:szCs w:val="18"/>
                <w:lang w:val="en-US"/>
              </w:rPr>
              <w:t>CA_n2A-n77A</w:t>
            </w:r>
            <w:r w:rsidRPr="001C7E11">
              <w:rPr>
                <w:rFonts w:eastAsia="SimSun"/>
                <w:kern w:val="2"/>
                <w:vertAlign w:val="superscript"/>
              </w:rPr>
              <w:t>7</w:t>
            </w:r>
          </w:p>
          <w:p w14:paraId="6C7D3500" w14:textId="77777777" w:rsidR="00570004" w:rsidRPr="001C7E11" w:rsidRDefault="00570004" w:rsidP="008C2E8B">
            <w:pPr>
              <w:pStyle w:val="TAC"/>
              <w:rPr>
                <w:rFonts w:cs="Arial"/>
                <w:szCs w:val="18"/>
                <w:lang w:val="en-US"/>
              </w:rPr>
            </w:pPr>
            <w:r w:rsidRPr="001C7E11">
              <w:rPr>
                <w:rFonts w:cs="Arial"/>
                <w:szCs w:val="18"/>
                <w:lang w:val="en-US"/>
              </w:rPr>
              <w:t>CA_n5A-n77A</w:t>
            </w:r>
            <w:r w:rsidRPr="001C7E11">
              <w:rPr>
                <w:rFonts w:eastAsia="SimSun"/>
                <w:kern w:val="2"/>
                <w:vertAlign w:val="superscript"/>
              </w:rPr>
              <w:t>7</w:t>
            </w:r>
          </w:p>
          <w:p w14:paraId="1A67397D" w14:textId="77777777" w:rsidR="00570004" w:rsidRPr="001C7E11" w:rsidRDefault="00570004" w:rsidP="008C2E8B">
            <w:pPr>
              <w:pStyle w:val="TAC"/>
              <w:rPr>
                <w:lang w:val="en-US" w:eastAsia="zh-CN"/>
              </w:rPr>
            </w:pPr>
            <w:r w:rsidRPr="001C7E11">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153546" w14:textId="77777777" w:rsidR="00570004" w:rsidRPr="001C7E11" w:rsidRDefault="00570004" w:rsidP="008C2E8B">
            <w:pPr>
              <w:pStyle w:val="TAC"/>
              <w:rPr>
                <w:lang w:val="en-US" w:eastAsia="zh-CN"/>
              </w:rPr>
            </w:pPr>
            <w:r w:rsidRPr="001C7E11">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A96F23"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1947BE" w14:textId="77777777" w:rsidR="00570004" w:rsidRPr="001C7E11" w:rsidRDefault="00570004" w:rsidP="008C2E8B">
            <w:pPr>
              <w:pStyle w:val="TAC"/>
              <w:rPr>
                <w:lang w:val="en-US" w:eastAsia="zh-CN"/>
              </w:rPr>
            </w:pPr>
            <w:r w:rsidRPr="001C7E11">
              <w:rPr>
                <w:lang w:val="en-US" w:eastAsia="zh-CN"/>
              </w:rPr>
              <w:t>0</w:t>
            </w:r>
          </w:p>
        </w:tc>
      </w:tr>
      <w:tr w:rsidR="00570004" w:rsidRPr="001C7E11" w14:paraId="3C9050F5" w14:textId="77777777" w:rsidTr="008C2E8B">
        <w:trPr>
          <w:trHeight w:val="29"/>
        </w:trPr>
        <w:tc>
          <w:tcPr>
            <w:tcW w:w="2067" w:type="dxa"/>
            <w:tcBorders>
              <w:top w:val="nil"/>
              <w:left w:val="single" w:sz="4" w:space="0" w:color="auto"/>
              <w:bottom w:val="nil"/>
              <w:right w:val="single" w:sz="4" w:space="0" w:color="auto"/>
            </w:tcBorders>
            <w:vAlign w:val="center"/>
          </w:tcPr>
          <w:p w14:paraId="7FAA1DA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3F847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1D65" w14:textId="77777777" w:rsidR="00570004" w:rsidRPr="001C7E11" w:rsidRDefault="00570004" w:rsidP="008C2E8B">
            <w:pPr>
              <w:pStyle w:val="TAC"/>
              <w:rPr>
                <w:lang w:val="en-US" w:eastAsia="zh-CN"/>
              </w:rPr>
            </w:pPr>
            <w:r w:rsidRPr="001C7E11">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79A1EE"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E45F336" w14:textId="77777777" w:rsidR="00570004" w:rsidRPr="001C7E11" w:rsidRDefault="00570004" w:rsidP="008C2E8B">
            <w:pPr>
              <w:pStyle w:val="TAC"/>
              <w:rPr>
                <w:lang w:val="en-US" w:eastAsia="zh-CN"/>
              </w:rPr>
            </w:pPr>
          </w:p>
        </w:tc>
      </w:tr>
      <w:tr w:rsidR="00570004" w:rsidRPr="001C7E11" w14:paraId="0C17CDEC" w14:textId="77777777" w:rsidTr="008C2E8B">
        <w:trPr>
          <w:trHeight w:val="29"/>
        </w:trPr>
        <w:tc>
          <w:tcPr>
            <w:tcW w:w="2067" w:type="dxa"/>
            <w:tcBorders>
              <w:top w:val="nil"/>
              <w:left w:val="single" w:sz="4" w:space="0" w:color="auto"/>
              <w:bottom w:val="nil"/>
              <w:right w:val="single" w:sz="4" w:space="0" w:color="auto"/>
            </w:tcBorders>
            <w:vAlign w:val="center"/>
          </w:tcPr>
          <w:p w14:paraId="077EA7E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FB83F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33030"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C92E1"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77B9BE0" w14:textId="77777777" w:rsidR="00570004" w:rsidRPr="001C7E11" w:rsidRDefault="00570004" w:rsidP="008C2E8B">
            <w:pPr>
              <w:pStyle w:val="TAC"/>
              <w:rPr>
                <w:lang w:val="en-US" w:eastAsia="zh-CN"/>
              </w:rPr>
            </w:pPr>
          </w:p>
        </w:tc>
      </w:tr>
      <w:tr w:rsidR="00570004" w:rsidRPr="001C7E11" w14:paraId="2655503E" w14:textId="77777777" w:rsidTr="008C2E8B">
        <w:trPr>
          <w:trHeight w:val="29"/>
        </w:trPr>
        <w:tc>
          <w:tcPr>
            <w:tcW w:w="2067" w:type="dxa"/>
            <w:tcBorders>
              <w:top w:val="nil"/>
              <w:left w:val="single" w:sz="4" w:space="0" w:color="auto"/>
              <w:bottom w:val="nil"/>
              <w:right w:val="single" w:sz="4" w:space="0" w:color="auto"/>
            </w:tcBorders>
            <w:vAlign w:val="center"/>
          </w:tcPr>
          <w:p w14:paraId="08439FA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50264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A3C01" w14:textId="77777777" w:rsidR="00570004" w:rsidRPr="001C7E11" w:rsidRDefault="00570004" w:rsidP="008C2E8B">
            <w:pPr>
              <w:pStyle w:val="TAC"/>
              <w:rPr>
                <w:lang w:val="en-US" w:eastAsia="zh-CN"/>
              </w:rPr>
            </w:pPr>
            <w:r w:rsidRPr="001C7E11">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3CB8A5"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847A51" w14:textId="77777777" w:rsidR="00570004" w:rsidRPr="001C7E11" w:rsidRDefault="00570004" w:rsidP="008C2E8B">
            <w:pPr>
              <w:pStyle w:val="TAC"/>
              <w:rPr>
                <w:lang w:val="en-US" w:eastAsia="zh-CN"/>
              </w:rPr>
            </w:pPr>
            <w:r w:rsidRPr="001C7E11">
              <w:rPr>
                <w:lang w:val="en-US" w:eastAsia="zh-CN"/>
              </w:rPr>
              <w:t>1</w:t>
            </w:r>
          </w:p>
        </w:tc>
      </w:tr>
      <w:tr w:rsidR="00570004" w:rsidRPr="001C7E11" w14:paraId="473A11BB" w14:textId="77777777" w:rsidTr="008C2E8B">
        <w:trPr>
          <w:trHeight w:val="29"/>
        </w:trPr>
        <w:tc>
          <w:tcPr>
            <w:tcW w:w="2067" w:type="dxa"/>
            <w:tcBorders>
              <w:top w:val="nil"/>
              <w:left w:val="single" w:sz="4" w:space="0" w:color="auto"/>
              <w:bottom w:val="nil"/>
              <w:right w:val="single" w:sz="4" w:space="0" w:color="auto"/>
            </w:tcBorders>
            <w:vAlign w:val="center"/>
          </w:tcPr>
          <w:p w14:paraId="31F413B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A45DD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FA90" w14:textId="77777777" w:rsidR="00570004" w:rsidRPr="001C7E11" w:rsidRDefault="00570004" w:rsidP="008C2E8B">
            <w:pPr>
              <w:pStyle w:val="TAC"/>
              <w:rPr>
                <w:lang w:val="en-US" w:eastAsia="zh-CN"/>
              </w:rPr>
            </w:pPr>
            <w:r w:rsidRPr="001C7E11">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895115"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F88CB0" w14:textId="77777777" w:rsidR="00570004" w:rsidRPr="001C7E11" w:rsidRDefault="00570004" w:rsidP="008C2E8B">
            <w:pPr>
              <w:pStyle w:val="TAC"/>
              <w:rPr>
                <w:lang w:val="en-US" w:eastAsia="zh-CN"/>
              </w:rPr>
            </w:pPr>
          </w:p>
        </w:tc>
      </w:tr>
      <w:tr w:rsidR="00570004" w:rsidRPr="001C7E11" w14:paraId="4033505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C70BF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223B0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F358A"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5B93E"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4D0254B" w14:textId="77777777" w:rsidR="00570004" w:rsidRPr="001C7E11" w:rsidRDefault="00570004" w:rsidP="008C2E8B">
            <w:pPr>
              <w:pStyle w:val="TAC"/>
              <w:rPr>
                <w:lang w:val="en-US" w:eastAsia="zh-CN"/>
              </w:rPr>
            </w:pPr>
          </w:p>
        </w:tc>
      </w:tr>
      <w:tr w:rsidR="00570004" w:rsidRPr="001C7E11" w14:paraId="3F5D6D1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B9DE5E3" w14:textId="77777777" w:rsidR="00570004" w:rsidRPr="001C7E11" w:rsidRDefault="00570004" w:rsidP="008C2E8B">
            <w:pPr>
              <w:pStyle w:val="TAC"/>
              <w:rPr>
                <w:lang w:val="en-US" w:eastAsia="zh-CN"/>
              </w:rPr>
            </w:pPr>
            <w:r w:rsidRPr="001C7E11">
              <w:rPr>
                <w:lang w:val="en-US" w:eastAsia="zh-CN"/>
              </w:rPr>
              <w:lastRenderedPageBreak/>
              <w:t>CA_n2A-n5A-n77(2A)</w:t>
            </w:r>
          </w:p>
        </w:tc>
        <w:tc>
          <w:tcPr>
            <w:tcW w:w="1829" w:type="dxa"/>
            <w:tcBorders>
              <w:top w:val="single" w:sz="4" w:space="0" w:color="auto"/>
              <w:left w:val="single" w:sz="4" w:space="0" w:color="auto"/>
              <w:bottom w:val="nil"/>
              <w:right w:val="single" w:sz="4" w:space="0" w:color="auto"/>
            </w:tcBorders>
            <w:vAlign w:val="center"/>
          </w:tcPr>
          <w:p w14:paraId="4388E57E" w14:textId="77777777" w:rsidR="00570004" w:rsidRPr="001C7E11" w:rsidRDefault="00570004" w:rsidP="008C2E8B">
            <w:pPr>
              <w:pStyle w:val="TAC"/>
              <w:rPr>
                <w:lang w:eastAsia="zh-CN"/>
              </w:rPr>
            </w:pPr>
            <w:r w:rsidRPr="001C7E11">
              <w:rPr>
                <w:lang w:eastAsia="zh-CN"/>
              </w:rPr>
              <w:t>n77</w:t>
            </w:r>
            <w:r w:rsidRPr="001C7E11">
              <w:rPr>
                <w:vertAlign w:val="superscript"/>
                <w:lang w:eastAsia="zh-CN"/>
              </w:rPr>
              <w:t>7,9</w:t>
            </w:r>
          </w:p>
          <w:p w14:paraId="75D8FD2B" w14:textId="77777777" w:rsidR="00570004" w:rsidRPr="001C7E11" w:rsidRDefault="00570004" w:rsidP="008C2E8B">
            <w:pPr>
              <w:pStyle w:val="TAC"/>
              <w:rPr>
                <w:lang w:eastAsia="zh-CN"/>
              </w:rPr>
            </w:pPr>
            <w:r w:rsidRPr="001C7E11">
              <w:rPr>
                <w:lang w:eastAsia="zh-CN"/>
              </w:rPr>
              <w:t>CA_n2A-n5A</w:t>
            </w:r>
          </w:p>
          <w:p w14:paraId="20755821" w14:textId="77777777" w:rsidR="00570004" w:rsidRPr="001C7E11" w:rsidRDefault="00570004" w:rsidP="008C2E8B">
            <w:pPr>
              <w:pStyle w:val="TAC"/>
              <w:rPr>
                <w:lang w:eastAsia="zh-CN"/>
              </w:rPr>
            </w:pPr>
            <w:r w:rsidRPr="001C7E11">
              <w:rPr>
                <w:lang w:eastAsia="zh-CN"/>
              </w:rPr>
              <w:t>CA_n2A-n77A</w:t>
            </w:r>
            <w:r w:rsidRPr="001C7E11">
              <w:rPr>
                <w:vertAlign w:val="superscript"/>
                <w:lang w:eastAsia="zh-CN"/>
              </w:rPr>
              <w:t>7</w:t>
            </w:r>
          </w:p>
          <w:p w14:paraId="50C2A70E" w14:textId="77777777" w:rsidR="00570004" w:rsidRPr="001C7E11" w:rsidRDefault="00570004" w:rsidP="008C2E8B">
            <w:pPr>
              <w:pStyle w:val="TAC"/>
              <w:rPr>
                <w:lang w:val="en-US" w:eastAsia="zh-CN"/>
              </w:rPr>
            </w:pPr>
            <w:r w:rsidRPr="001C7E11">
              <w:rPr>
                <w:lang w:eastAsia="zh-CN"/>
              </w:rPr>
              <w:t>CA_n5A-n77A</w:t>
            </w:r>
            <w:r w:rsidRPr="001C7E11">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8F9F59"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E0FC5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3C60E0" w14:textId="77777777" w:rsidR="00570004" w:rsidRPr="001C7E11" w:rsidRDefault="00570004" w:rsidP="008C2E8B">
            <w:pPr>
              <w:pStyle w:val="TAC"/>
              <w:rPr>
                <w:lang w:val="en-US" w:eastAsia="zh-CN"/>
              </w:rPr>
            </w:pPr>
            <w:r w:rsidRPr="001C7E11">
              <w:rPr>
                <w:lang w:val="en-US" w:eastAsia="zh-CN"/>
              </w:rPr>
              <w:t>0</w:t>
            </w:r>
          </w:p>
        </w:tc>
      </w:tr>
      <w:tr w:rsidR="00570004" w:rsidRPr="001C7E11" w14:paraId="304139BF" w14:textId="77777777" w:rsidTr="008C2E8B">
        <w:trPr>
          <w:trHeight w:val="29"/>
        </w:trPr>
        <w:tc>
          <w:tcPr>
            <w:tcW w:w="2067" w:type="dxa"/>
            <w:tcBorders>
              <w:top w:val="nil"/>
              <w:left w:val="single" w:sz="4" w:space="0" w:color="auto"/>
              <w:bottom w:val="nil"/>
              <w:right w:val="single" w:sz="4" w:space="0" w:color="auto"/>
            </w:tcBorders>
            <w:vAlign w:val="center"/>
          </w:tcPr>
          <w:p w14:paraId="7E2E944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BFB0C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B15D"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702A5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14C7C8" w14:textId="77777777" w:rsidR="00570004" w:rsidRPr="001C7E11" w:rsidRDefault="00570004" w:rsidP="008C2E8B">
            <w:pPr>
              <w:pStyle w:val="TAC"/>
              <w:rPr>
                <w:lang w:val="en-US" w:eastAsia="zh-CN"/>
              </w:rPr>
            </w:pPr>
          </w:p>
        </w:tc>
      </w:tr>
      <w:tr w:rsidR="00570004" w:rsidRPr="001C7E11" w14:paraId="12B013E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51120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2E695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D2386"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8A67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5380F4F" w14:textId="77777777" w:rsidR="00570004" w:rsidRPr="001C7E11" w:rsidRDefault="00570004" w:rsidP="008C2E8B">
            <w:pPr>
              <w:pStyle w:val="TAC"/>
              <w:rPr>
                <w:lang w:val="en-US" w:eastAsia="zh-CN"/>
              </w:rPr>
            </w:pPr>
          </w:p>
        </w:tc>
      </w:tr>
      <w:tr w:rsidR="00570004" w:rsidRPr="001C7E11" w14:paraId="0881FFE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F771D6" w14:textId="77777777" w:rsidR="00570004" w:rsidRPr="001C7E11" w:rsidRDefault="00570004" w:rsidP="008C2E8B">
            <w:pPr>
              <w:pStyle w:val="TAC"/>
              <w:rPr>
                <w:lang w:val="en-US" w:eastAsia="zh-CN"/>
              </w:rPr>
            </w:pPr>
            <w:r w:rsidRPr="001C7E11">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3AD6E314" w14:textId="77777777" w:rsidR="00570004" w:rsidRPr="001C7E11" w:rsidRDefault="00570004" w:rsidP="008C2E8B">
            <w:pPr>
              <w:pStyle w:val="TAC"/>
              <w:rPr>
                <w:lang w:eastAsia="zh-CN"/>
              </w:rPr>
            </w:pPr>
            <w:r w:rsidRPr="001C7E11">
              <w:rPr>
                <w:lang w:eastAsia="zh-CN"/>
              </w:rPr>
              <w:t>n77</w:t>
            </w:r>
            <w:r w:rsidRPr="001C7E11">
              <w:rPr>
                <w:vertAlign w:val="superscript"/>
                <w:lang w:eastAsia="zh-CN"/>
              </w:rPr>
              <w:t>7,9</w:t>
            </w:r>
          </w:p>
          <w:p w14:paraId="60D242EA" w14:textId="77777777" w:rsidR="00570004" w:rsidRPr="001C7E11" w:rsidRDefault="00570004" w:rsidP="008C2E8B">
            <w:pPr>
              <w:pStyle w:val="TAC"/>
              <w:rPr>
                <w:lang w:eastAsia="zh-CN"/>
              </w:rPr>
            </w:pPr>
            <w:r w:rsidRPr="001C7E11">
              <w:rPr>
                <w:lang w:eastAsia="zh-CN"/>
              </w:rPr>
              <w:t>CA_n2A-n5A</w:t>
            </w:r>
          </w:p>
          <w:p w14:paraId="7D5E043D" w14:textId="77777777" w:rsidR="00570004" w:rsidRPr="001C7E11" w:rsidRDefault="00570004" w:rsidP="008C2E8B">
            <w:pPr>
              <w:pStyle w:val="TAC"/>
              <w:rPr>
                <w:lang w:eastAsia="zh-CN"/>
              </w:rPr>
            </w:pPr>
            <w:r w:rsidRPr="001C7E11">
              <w:rPr>
                <w:lang w:eastAsia="zh-CN"/>
              </w:rPr>
              <w:t>CA_n2A-n77A</w:t>
            </w:r>
            <w:r w:rsidRPr="001C7E11">
              <w:rPr>
                <w:vertAlign w:val="superscript"/>
                <w:lang w:eastAsia="zh-CN"/>
              </w:rPr>
              <w:t>7</w:t>
            </w:r>
          </w:p>
          <w:p w14:paraId="1AD59452" w14:textId="77777777" w:rsidR="00570004" w:rsidRPr="001C7E11" w:rsidRDefault="00570004" w:rsidP="008C2E8B">
            <w:pPr>
              <w:pStyle w:val="TAC"/>
              <w:rPr>
                <w:lang w:val="en-US" w:eastAsia="zh-CN"/>
              </w:rPr>
            </w:pPr>
            <w:r w:rsidRPr="001C7E11">
              <w:rPr>
                <w:lang w:eastAsia="zh-CN"/>
              </w:rPr>
              <w:t>CA_n5A-n77A</w:t>
            </w:r>
            <w:r w:rsidRPr="001C7E11">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7C085"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9160A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8365C5B" w14:textId="77777777" w:rsidR="00570004" w:rsidRPr="001C7E11" w:rsidRDefault="00570004" w:rsidP="008C2E8B">
            <w:pPr>
              <w:pStyle w:val="TAC"/>
              <w:rPr>
                <w:lang w:val="en-US" w:eastAsia="zh-CN"/>
              </w:rPr>
            </w:pPr>
            <w:r w:rsidRPr="001C7E11">
              <w:rPr>
                <w:lang w:val="en-US" w:eastAsia="zh-CN"/>
              </w:rPr>
              <w:t>0</w:t>
            </w:r>
          </w:p>
        </w:tc>
      </w:tr>
      <w:tr w:rsidR="00570004" w:rsidRPr="001C7E11" w14:paraId="5D648004" w14:textId="77777777" w:rsidTr="008C2E8B">
        <w:trPr>
          <w:trHeight w:val="29"/>
        </w:trPr>
        <w:tc>
          <w:tcPr>
            <w:tcW w:w="2067" w:type="dxa"/>
            <w:tcBorders>
              <w:top w:val="nil"/>
              <w:left w:val="single" w:sz="4" w:space="0" w:color="auto"/>
              <w:bottom w:val="nil"/>
              <w:right w:val="single" w:sz="4" w:space="0" w:color="auto"/>
            </w:tcBorders>
            <w:vAlign w:val="center"/>
          </w:tcPr>
          <w:p w14:paraId="7E43098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D133E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A658"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BA42D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A29616" w14:textId="77777777" w:rsidR="00570004" w:rsidRPr="001C7E11" w:rsidRDefault="00570004" w:rsidP="008C2E8B">
            <w:pPr>
              <w:pStyle w:val="TAC"/>
              <w:rPr>
                <w:lang w:val="en-US" w:eastAsia="zh-CN"/>
              </w:rPr>
            </w:pPr>
          </w:p>
        </w:tc>
      </w:tr>
      <w:tr w:rsidR="00570004" w:rsidRPr="001C7E11" w14:paraId="0A4108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38FF1D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3EB85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415EA"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9802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F669AD" w14:textId="77777777" w:rsidR="00570004" w:rsidRPr="001C7E11" w:rsidRDefault="00570004" w:rsidP="008C2E8B">
            <w:pPr>
              <w:pStyle w:val="TAC"/>
              <w:rPr>
                <w:lang w:val="en-US" w:eastAsia="zh-CN"/>
              </w:rPr>
            </w:pPr>
          </w:p>
        </w:tc>
      </w:tr>
      <w:tr w:rsidR="00570004" w:rsidRPr="001C7E11" w14:paraId="6AA9ED0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E89F47" w14:textId="77777777" w:rsidR="00570004" w:rsidRPr="001C7E11" w:rsidRDefault="00570004" w:rsidP="008C2E8B">
            <w:pPr>
              <w:pStyle w:val="TAC"/>
              <w:rPr>
                <w:lang w:val="en-US" w:eastAsia="zh-CN"/>
              </w:rPr>
            </w:pPr>
            <w:r w:rsidRPr="001C7E11">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6336C2B" w14:textId="77777777" w:rsidR="00570004" w:rsidRPr="007424FE" w:rsidRDefault="00570004" w:rsidP="008C2E8B">
            <w:pPr>
              <w:pStyle w:val="TAC"/>
              <w:rPr>
                <w:vertAlign w:val="superscript"/>
                <w:lang w:eastAsia="zh-CN"/>
              </w:rPr>
            </w:pPr>
            <w:r w:rsidRPr="00E61D25">
              <w:rPr>
                <w:lang w:eastAsia="zh-CN"/>
              </w:rPr>
              <w:t>n77</w:t>
            </w:r>
            <w:r w:rsidRPr="00E61D25">
              <w:rPr>
                <w:vertAlign w:val="superscript"/>
                <w:lang w:eastAsia="zh-CN"/>
              </w:rPr>
              <w:t>7</w:t>
            </w:r>
            <w:r>
              <w:rPr>
                <w:rFonts w:hint="eastAsia"/>
                <w:vertAlign w:val="superscript"/>
                <w:lang w:eastAsia="zh-CN"/>
              </w:rPr>
              <w:t>,9</w:t>
            </w:r>
          </w:p>
          <w:p w14:paraId="1DC96D63" w14:textId="77777777" w:rsidR="00570004" w:rsidRPr="00E61D25" w:rsidRDefault="00570004" w:rsidP="008C2E8B">
            <w:pPr>
              <w:pStyle w:val="TAC"/>
              <w:rPr>
                <w:lang w:eastAsia="zh-CN"/>
              </w:rPr>
            </w:pPr>
            <w:r w:rsidRPr="00E61D25">
              <w:rPr>
                <w:lang w:eastAsia="zh-CN"/>
              </w:rPr>
              <w:t>CA_n2A-n5A</w:t>
            </w:r>
          </w:p>
          <w:p w14:paraId="5376388B" w14:textId="77777777" w:rsidR="00570004" w:rsidRPr="00E61D25" w:rsidRDefault="00570004" w:rsidP="008C2E8B">
            <w:pPr>
              <w:pStyle w:val="TAC"/>
              <w:rPr>
                <w:lang w:eastAsia="zh-CN"/>
              </w:rPr>
            </w:pPr>
            <w:r w:rsidRPr="00E61D25">
              <w:rPr>
                <w:lang w:eastAsia="zh-CN"/>
              </w:rPr>
              <w:t>CA_n2A-n77A</w:t>
            </w:r>
            <w:r w:rsidRPr="00E61D25">
              <w:rPr>
                <w:vertAlign w:val="superscript"/>
                <w:lang w:eastAsia="zh-CN"/>
              </w:rPr>
              <w:t>7</w:t>
            </w:r>
          </w:p>
          <w:p w14:paraId="79641491" w14:textId="77777777" w:rsidR="00570004" w:rsidRPr="001C7E11" w:rsidRDefault="00570004" w:rsidP="008C2E8B">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760A58" w14:textId="77777777" w:rsidR="00570004" w:rsidRPr="001C7E11" w:rsidRDefault="00570004" w:rsidP="008C2E8B">
            <w:pPr>
              <w:pStyle w:val="TAC"/>
              <w:rPr>
                <w:lang w:val="en-US"/>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779BA0"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D9A11CF"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4A66690F" w14:textId="77777777" w:rsidTr="008C2E8B">
        <w:trPr>
          <w:trHeight w:val="29"/>
        </w:trPr>
        <w:tc>
          <w:tcPr>
            <w:tcW w:w="2067" w:type="dxa"/>
            <w:tcBorders>
              <w:top w:val="nil"/>
              <w:left w:val="single" w:sz="4" w:space="0" w:color="auto"/>
              <w:bottom w:val="nil"/>
              <w:right w:val="single" w:sz="4" w:space="0" w:color="auto"/>
            </w:tcBorders>
            <w:vAlign w:val="center"/>
          </w:tcPr>
          <w:p w14:paraId="13F6A2D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D223F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B93D9" w14:textId="77777777" w:rsidR="00570004" w:rsidRPr="001C7E11" w:rsidRDefault="00570004" w:rsidP="008C2E8B">
            <w:pPr>
              <w:pStyle w:val="TAC"/>
              <w:rPr>
                <w:lang w:val="en-US"/>
              </w:rPr>
            </w:pPr>
            <w:r w:rsidRPr="001C7E11">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23DE3F"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11FEBD" w14:textId="77777777" w:rsidR="00570004" w:rsidRPr="001C7E11" w:rsidRDefault="00570004" w:rsidP="008C2E8B">
            <w:pPr>
              <w:pStyle w:val="TAC"/>
              <w:rPr>
                <w:lang w:val="en-US" w:eastAsia="zh-CN"/>
              </w:rPr>
            </w:pPr>
          </w:p>
        </w:tc>
      </w:tr>
      <w:tr w:rsidR="00570004" w:rsidRPr="001C7E11" w14:paraId="1525A34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D93A7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A4D52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FE8E" w14:textId="77777777" w:rsidR="00570004" w:rsidRPr="001C7E11" w:rsidRDefault="00570004" w:rsidP="008C2E8B">
            <w:pPr>
              <w:pStyle w:val="TAC"/>
              <w:rPr>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F48B4"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AF5074B" w14:textId="77777777" w:rsidR="00570004" w:rsidRPr="001C7E11" w:rsidRDefault="00570004" w:rsidP="008C2E8B">
            <w:pPr>
              <w:pStyle w:val="TAC"/>
              <w:rPr>
                <w:lang w:val="en-US" w:eastAsia="zh-CN"/>
              </w:rPr>
            </w:pPr>
          </w:p>
        </w:tc>
      </w:tr>
      <w:tr w:rsidR="00570004" w:rsidRPr="001C7E11" w14:paraId="3EEE9EBD" w14:textId="77777777" w:rsidTr="008C2E8B">
        <w:trPr>
          <w:trHeight w:val="29"/>
        </w:trPr>
        <w:tc>
          <w:tcPr>
            <w:tcW w:w="2067" w:type="dxa"/>
            <w:tcBorders>
              <w:top w:val="single" w:sz="4" w:space="0" w:color="auto"/>
              <w:left w:val="single" w:sz="4" w:space="0" w:color="auto"/>
              <w:bottom w:val="nil"/>
              <w:right w:val="single" w:sz="4" w:space="0" w:color="auto"/>
            </w:tcBorders>
          </w:tcPr>
          <w:p w14:paraId="5FF5F598" w14:textId="77777777" w:rsidR="00570004" w:rsidRPr="001C7E11" w:rsidRDefault="00570004" w:rsidP="008C2E8B">
            <w:pPr>
              <w:pStyle w:val="TAC"/>
              <w:rPr>
                <w:lang w:val="en-US" w:eastAsia="zh-CN"/>
              </w:rPr>
            </w:pPr>
            <w:r w:rsidRPr="001C7E11">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9DBAC65"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7B719945"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11F290" w14:textId="77777777" w:rsidR="00570004" w:rsidRPr="001C7E11" w:rsidRDefault="00570004" w:rsidP="008C2E8B">
            <w:pPr>
              <w:pStyle w:val="TAC"/>
              <w:rPr>
                <w:rFonts w:eastAsia="SimSun" w:cs="Arial"/>
                <w:color w:val="000000"/>
                <w:szCs w:val="18"/>
                <w:lang w:val="en-US" w:eastAsia="zh-CN" w:bidi="ar"/>
              </w:rPr>
            </w:pPr>
            <w:r w:rsidRPr="001C7E11">
              <w:t xml:space="preserve">5, </w:t>
            </w:r>
            <w:r w:rsidRPr="001C7E11">
              <w:rPr>
                <w:rFonts w:hint="eastAsia"/>
              </w:rPr>
              <w:t>1</w:t>
            </w:r>
            <w:r w:rsidRPr="001C7E11">
              <w:t>0, 15, 20</w:t>
            </w:r>
          </w:p>
        </w:tc>
        <w:tc>
          <w:tcPr>
            <w:tcW w:w="1610" w:type="dxa"/>
            <w:tcBorders>
              <w:top w:val="single" w:sz="4" w:space="0" w:color="auto"/>
              <w:left w:val="single" w:sz="4" w:space="0" w:color="auto"/>
              <w:bottom w:val="nil"/>
              <w:right w:val="single" w:sz="4" w:space="0" w:color="auto"/>
            </w:tcBorders>
            <w:vAlign w:val="center"/>
          </w:tcPr>
          <w:p w14:paraId="5B9359F3" w14:textId="77777777" w:rsidR="00570004" w:rsidRPr="001C7E11" w:rsidRDefault="00570004" w:rsidP="008C2E8B">
            <w:pPr>
              <w:pStyle w:val="TAC"/>
              <w:rPr>
                <w:lang w:val="en-US" w:eastAsia="zh-CN"/>
              </w:rPr>
            </w:pPr>
            <w:r w:rsidRPr="001C7E11">
              <w:rPr>
                <w:rFonts w:cs="Arial"/>
                <w:color w:val="000000"/>
                <w:szCs w:val="18"/>
                <w:lang w:val="en-US" w:eastAsia="zh-CN" w:bidi="ar"/>
              </w:rPr>
              <w:t>0</w:t>
            </w:r>
          </w:p>
        </w:tc>
      </w:tr>
      <w:tr w:rsidR="00570004" w:rsidRPr="001C7E11" w14:paraId="3132A7D6" w14:textId="77777777" w:rsidTr="008C2E8B">
        <w:trPr>
          <w:trHeight w:val="29"/>
        </w:trPr>
        <w:tc>
          <w:tcPr>
            <w:tcW w:w="2067" w:type="dxa"/>
            <w:tcBorders>
              <w:top w:val="nil"/>
              <w:left w:val="single" w:sz="4" w:space="0" w:color="auto"/>
              <w:bottom w:val="nil"/>
              <w:right w:val="single" w:sz="4" w:space="0" w:color="auto"/>
            </w:tcBorders>
          </w:tcPr>
          <w:p w14:paraId="634C7BD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838F13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8B2866"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997ADD"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F0B57C3" w14:textId="77777777" w:rsidR="00570004" w:rsidRPr="001C7E11" w:rsidRDefault="00570004" w:rsidP="008C2E8B">
            <w:pPr>
              <w:pStyle w:val="TAC"/>
              <w:rPr>
                <w:lang w:val="en-US" w:eastAsia="zh-CN"/>
              </w:rPr>
            </w:pPr>
          </w:p>
        </w:tc>
      </w:tr>
      <w:tr w:rsidR="00570004" w:rsidRPr="001C7E11" w14:paraId="0D432265" w14:textId="77777777" w:rsidTr="008C2E8B">
        <w:trPr>
          <w:trHeight w:val="29"/>
        </w:trPr>
        <w:tc>
          <w:tcPr>
            <w:tcW w:w="2067" w:type="dxa"/>
            <w:tcBorders>
              <w:top w:val="nil"/>
              <w:left w:val="single" w:sz="4" w:space="0" w:color="auto"/>
              <w:bottom w:val="single" w:sz="4" w:space="0" w:color="auto"/>
              <w:right w:val="single" w:sz="4" w:space="0" w:color="auto"/>
            </w:tcBorders>
          </w:tcPr>
          <w:p w14:paraId="7F5D87F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361D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042042" w14:textId="77777777" w:rsidR="00570004" w:rsidRPr="001C7E11" w:rsidRDefault="00570004" w:rsidP="008C2E8B">
            <w:pPr>
              <w:pStyle w:val="TAC"/>
              <w:rPr>
                <w:rFonts w:eastAsia="SimSun"/>
                <w:kern w:val="2"/>
                <w:szCs w:val="22"/>
                <w:lang w:val="en-US"/>
              </w:rPr>
            </w:pPr>
            <w:r w:rsidRPr="001C7E11">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565CD8" w14:textId="77777777" w:rsidR="00570004" w:rsidRPr="001C7E11" w:rsidRDefault="00570004" w:rsidP="008C2E8B">
            <w:pPr>
              <w:pStyle w:val="TAC"/>
              <w:rPr>
                <w:rFonts w:eastAsia="SimSun" w:cs="Arial"/>
                <w:color w:val="000000"/>
                <w:szCs w:val="18"/>
                <w:lang w:val="en-US" w:eastAsia="zh-CN" w:bidi="ar"/>
              </w:rPr>
            </w:pPr>
            <w:r w:rsidRPr="001C7E11">
              <w:t>5, 10, 15</w:t>
            </w:r>
          </w:p>
        </w:tc>
        <w:tc>
          <w:tcPr>
            <w:tcW w:w="1610" w:type="dxa"/>
            <w:tcBorders>
              <w:top w:val="nil"/>
              <w:left w:val="single" w:sz="4" w:space="0" w:color="auto"/>
              <w:bottom w:val="single" w:sz="4" w:space="0" w:color="auto"/>
              <w:right w:val="single" w:sz="4" w:space="0" w:color="auto"/>
            </w:tcBorders>
            <w:vAlign w:val="center"/>
          </w:tcPr>
          <w:p w14:paraId="3A348E48" w14:textId="77777777" w:rsidR="00570004" w:rsidRPr="001C7E11" w:rsidRDefault="00570004" w:rsidP="008C2E8B">
            <w:pPr>
              <w:pStyle w:val="TAC"/>
              <w:rPr>
                <w:lang w:val="en-US" w:eastAsia="zh-CN"/>
              </w:rPr>
            </w:pPr>
          </w:p>
        </w:tc>
      </w:tr>
      <w:tr w:rsidR="00570004" w:rsidRPr="001C7E11" w14:paraId="67BBDB62" w14:textId="77777777" w:rsidTr="008C2E8B">
        <w:trPr>
          <w:trHeight w:val="29"/>
        </w:trPr>
        <w:tc>
          <w:tcPr>
            <w:tcW w:w="2067" w:type="dxa"/>
            <w:tcBorders>
              <w:top w:val="single" w:sz="4" w:space="0" w:color="auto"/>
              <w:left w:val="single" w:sz="4" w:space="0" w:color="auto"/>
              <w:bottom w:val="nil"/>
              <w:right w:val="single" w:sz="4" w:space="0" w:color="auto"/>
            </w:tcBorders>
          </w:tcPr>
          <w:p w14:paraId="638B460B" w14:textId="77777777" w:rsidR="00570004" w:rsidRPr="001C7E11" w:rsidRDefault="00570004" w:rsidP="008C2E8B">
            <w:pPr>
              <w:pStyle w:val="TAC"/>
              <w:rPr>
                <w:lang w:eastAsia="zh-CN"/>
              </w:rPr>
            </w:pPr>
            <w:r w:rsidRPr="001C7E11">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710B0D87" w14:textId="77777777" w:rsidR="00570004" w:rsidRPr="001C7E11" w:rsidRDefault="00570004" w:rsidP="008C2E8B">
            <w:pPr>
              <w:pStyle w:val="TAC"/>
              <w:rPr>
                <w:lang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012E5B5" w14:textId="77777777" w:rsidR="00570004" w:rsidRPr="001C7E11" w:rsidRDefault="00570004" w:rsidP="008C2E8B">
            <w:pPr>
              <w:pStyle w:val="TAC"/>
              <w:rPr>
                <w:lang w:eastAsia="zh-CN"/>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0033FBA" w14:textId="77777777" w:rsidR="00570004" w:rsidRPr="001C7E11" w:rsidRDefault="00570004" w:rsidP="008C2E8B">
            <w:pPr>
              <w:pStyle w:val="TAC"/>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B0766C" w14:textId="77777777" w:rsidR="00570004" w:rsidRPr="001C7E11" w:rsidRDefault="00570004" w:rsidP="008C2E8B">
            <w:pPr>
              <w:pStyle w:val="TAC"/>
              <w:rPr>
                <w:rFonts w:cs="Arial"/>
                <w:color w:val="000000"/>
                <w:szCs w:val="18"/>
                <w:lang w:val="en-US" w:eastAsia="zh-CN" w:bidi="ar"/>
              </w:rPr>
            </w:pPr>
            <w:r w:rsidRPr="001C7E11">
              <w:rPr>
                <w:rFonts w:hint="eastAsia"/>
                <w:lang w:val="en-US" w:eastAsia="zh-CN"/>
              </w:rPr>
              <w:t>0</w:t>
            </w:r>
          </w:p>
        </w:tc>
      </w:tr>
      <w:tr w:rsidR="00570004" w:rsidRPr="001C7E11" w14:paraId="5A2F54BE" w14:textId="77777777" w:rsidTr="008C2E8B">
        <w:trPr>
          <w:trHeight w:val="29"/>
        </w:trPr>
        <w:tc>
          <w:tcPr>
            <w:tcW w:w="2067" w:type="dxa"/>
            <w:tcBorders>
              <w:top w:val="nil"/>
              <w:left w:val="single" w:sz="4" w:space="0" w:color="auto"/>
              <w:bottom w:val="nil"/>
              <w:right w:val="single" w:sz="4" w:space="0" w:color="auto"/>
            </w:tcBorders>
          </w:tcPr>
          <w:p w14:paraId="2CDC3793"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74CD307"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79487819"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345F00" w14:textId="77777777" w:rsidR="00570004" w:rsidRPr="001C7E11" w:rsidRDefault="00570004" w:rsidP="008C2E8B">
            <w:pPr>
              <w:pStyle w:val="TAC"/>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2D7006" w14:textId="77777777" w:rsidR="00570004" w:rsidRPr="001C7E11" w:rsidRDefault="00570004" w:rsidP="008C2E8B">
            <w:pPr>
              <w:pStyle w:val="TAC"/>
              <w:rPr>
                <w:rFonts w:cs="Arial"/>
                <w:color w:val="000000"/>
                <w:szCs w:val="18"/>
                <w:lang w:val="en-US" w:eastAsia="zh-CN" w:bidi="ar"/>
              </w:rPr>
            </w:pPr>
          </w:p>
        </w:tc>
      </w:tr>
      <w:tr w:rsidR="00570004" w:rsidRPr="001C7E11" w14:paraId="3290D083" w14:textId="77777777" w:rsidTr="008C2E8B">
        <w:trPr>
          <w:trHeight w:val="29"/>
        </w:trPr>
        <w:tc>
          <w:tcPr>
            <w:tcW w:w="2067" w:type="dxa"/>
            <w:tcBorders>
              <w:top w:val="nil"/>
              <w:left w:val="single" w:sz="4" w:space="0" w:color="auto"/>
              <w:bottom w:val="single" w:sz="4" w:space="0" w:color="auto"/>
              <w:right w:val="single" w:sz="4" w:space="0" w:color="auto"/>
            </w:tcBorders>
          </w:tcPr>
          <w:p w14:paraId="64D2F090"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63A19A"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083B49E5" w14:textId="77777777" w:rsidR="00570004" w:rsidRPr="001C7E11" w:rsidRDefault="00570004" w:rsidP="008C2E8B">
            <w:pPr>
              <w:pStyle w:val="TAC"/>
              <w:rPr>
                <w:lang w:eastAsia="zh-CN"/>
              </w:rPr>
            </w:pPr>
            <w:r w:rsidRPr="001C7E11">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E8B77" w14:textId="77777777" w:rsidR="00570004" w:rsidRPr="001C7E11" w:rsidRDefault="00570004" w:rsidP="008C2E8B">
            <w:pPr>
              <w:pStyle w:val="TAC"/>
            </w:pPr>
            <w:r w:rsidRPr="001C7E11">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88933B1" w14:textId="77777777" w:rsidR="00570004" w:rsidRPr="001C7E11" w:rsidRDefault="00570004" w:rsidP="008C2E8B">
            <w:pPr>
              <w:pStyle w:val="TAC"/>
              <w:rPr>
                <w:rFonts w:cs="Arial"/>
                <w:color w:val="000000"/>
                <w:szCs w:val="18"/>
                <w:lang w:val="en-US" w:eastAsia="zh-CN" w:bidi="ar"/>
              </w:rPr>
            </w:pPr>
          </w:p>
        </w:tc>
      </w:tr>
      <w:tr w:rsidR="00570004" w:rsidRPr="001C7E11" w14:paraId="6E4C7C5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89C08CE" w14:textId="77777777" w:rsidR="00570004" w:rsidRPr="001C7E11" w:rsidRDefault="00570004" w:rsidP="008C2E8B">
            <w:pPr>
              <w:pStyle w:val="TAC"/>
              <w:rPr>
                <w:lang w:val="en-US" w:eastAsia="zh-CN"/>
              </w:rPr>
            </w:pPr>
            <w:r w:rsidRPr="001C7E11">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50AB12A"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3B4224"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A654D86" w14:textId="77777777" w:rsidR="00570004" w:rsidRPr="001C7E11" w:rsidRDefault="00570004" w:rsidP="008C2E8B">
            <w:pPr>
              <w:pStyle w:val="TAC"/>
              <w:rPr>
                <w:rFonts w:eastAsia="SimSun" w:cs="Arial"/>
                <w:color w:val="000000"/>
                <w:szCs w:val="18"/>
                <w:lang w:val="en-US" w:eastAsia="zh-CN" w:bidi="ar"/>
              </w:rPr>
            </w:pPr>
            <w:r w:rsidRPr="001C7E11">
              <w:t xml:space="preserve">5, </w:t>
            </w:r>
            <w:r w:rsidRPr="001C7E11">
              <w:rPr>
                <w:rFonts w:hint="eastAsia"/>
              </w:rPr>
              <w:t>1</w:t>
            </w:r>
            <w:r w:rsidRPr="001C7E11">
              <w:t>0, 15, 20</w:t>
            </w:r>
          </w:p>
        </w:tc>
        <w:tc>
          <w:tcPr>
            <w:tcW w:w="1610" w:type="dxa"/>
            <w:tcBorders>
              <w:top w:val="single" w:sz="4" w:space="0" w:color="auto"/>
              <w:left w:val="single" w:sz="4" w:space="0" w:color="auto"/>
              <w:bottom w:val="nil"/>
              <w:right w:val="single" w:sz="4" w:space="0" w:color="auto"/>
            </w:tcBorders>
            <w:vAlign w:val="center"/>
          </w:tcPr>
          <w:p w14:paraId="5B5BDD7A" w14:textId="77777777" w:rsidR="00570004" w:rsidRPr="001C7E11" w:rsidRDefault="00570004" w:rsidP="008C2E8B">
            <w:pPr>
              <w:pStyle w:val="TAC"/>
              <w:rPr>
                <w:lang w:val="en-US" w:eastAsia="zh-CN"/>
              </w:rPr>
            </w:pPr>
            <w:r w:rsidRPr="001C7E11">
              <w:rPr>
                <w:rFonts w:cs="Arial"/>
                <w:color w:val="000000"/>
                <w:szCs w:val="18"/>
                <w:lang w:val="en-US" w:eastAsia="zh-CN" w:bidi="ar"/>
              </w:rPr>
              <w:t>0</w:t>
            </w:r>
          </w:p>
        </w:tc>
      </w:tr>
      <w:tr w:rsidR="00570004" w:rsidRPr="001C7E11" w14:paraId="00D889FE" w14:textId="77777777" w:rsidTr="008C2E8B">
        <w:trPr>
          <w:trHeight w:val="29"/>
        </w:trPr>
        <w:tc>
          <w:tcPr>
            <w:tcW w:w="2067" w:type="dxa"/>
            <w:tcBorders>
              <w:top w:val="nil"/>
              <w:left w:val="single" w:sz="4" w:space="0" w:color="auto"/>
              <w:bottom w:val="nil"/>
              <w:right w:val="single" w:sz="4" w:space="0" w:color="auto"/>
            </w:tcBorders>
            <w:vAlign w:val="center"/>
          </w:tcPr>
          <w:p w14:paraId="074A17F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085AE1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F9B4" w14:textId="77777777" w:rsidR="00570004" w:rsidRPr="001C7E11" w:rsidRDefault="00570004" w:rsidP="008C2E8B">
            <w:pPr>
              <w:pStyle w:val="TAC"/>
              <w:rPr>
                <w:rFonts w:eastAsia="SimSun"/>
                <w:kern w:val="2"/>
                <w:szCs w:val="22"/>
                <w:lang w:val="en-US"/>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9C5B90"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E716FBE" w14:textId="77777777" w:rsidR="00570004" w:rsidRPr="001C7E11" w:rsidRDefault="00570004" w:rsidP="008C2E8B">
            <w:pPr>
              <w:pStyle w:val="TAC"/>
              <w:rPr>
                <w:lang w:val="en-US" w:eastAsia="zh-CN"/>
              </w:rPr>
            </w:pPr>
          </w:p>
        </w:tc>
      </w:tr>
      <w:tr w:rsidR="00570004" w:rsidRPr="001C7E11" w14:paraId="3887738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32911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F411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FA0FD" w14:textId="77777777" w:rsidR="00570004" w:rsidRPr="001C7E11" w:rsidRDefault="00570004" w:rsidP="008C2E8B">
            <w:pPr>
              <w:pStyle w:val="TAC"/>
              <w:rPr>
                <w:rFonts w:eastAsia="SimSun"/>
                <w:kern w:val="2"/>
                <w:szCs w:val="22"/>
                <w:lang w:val="en-US"/>
              </w:rPr>
            </w:pPr>
            <w:r w:rsidRPr="001C7E11">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FE9F8" w14:textId="77777777" w:rsidR="00570004" w:rsidRPr="001C7E11" w:rsidRDefault="00570004" w:rsidP="008C2E8B">
            <w:pPr>
              <w:pStyle w:val="TAC"/>
              <w:rPr>
                <w:rFonts w:eastAsia="SimSun" w:cs="Arial"/>
                <w:color w:val="000000"/>
                <w:szCs w:val="18"/>
                <w:lang w:val="en-US" w:eastAsia="zh-CN" w:bidi="ar"/>
              </w:rPr>
            </w:pPr>
            <w:r w:rsidRPr="001C7E11">
              <w:t>5, 10, 15, 20</w:t>
            </w:r>
          </w:p>
        </w:tc>
        <w:tc>
          <w:tcPr>
            <w:tcW w:w="1610" w:type="dxa"/>
            <w:tcBorders>
              <w:top w:val="nil"/>
              <w:left w:val="single" w:sz="4" w:space="0" w:color="auto"/>
              <w:bottom w:val="single" w:sz="4" w:space="0" w:color="auto"/>
              <w:right w:val="single" w:sz="4" w:space="0" w:color="auto"/>
            </w:tcBorders>
            <w:vAlign w:val="center"/>
          </w:tcPr>
          <w:p w14:paraId="038FA3B1" w14:textId="77777777" w:rsidR="00570004" w:rsidRPr="001C7E11" w:rsidRDefault="00570004" w:rsidP="008C2E8B">
            <w:pPr>
              <w:pStyle w:val="TAC"/>
              <w:rPr>
                <w:lang w:val="en-US" w:eastAsia="zh-CN"/>
              </w:rPr>
            </w:pPr>
          </w:p>
        </w:tc>
      </w:tr>
      <w:tr w:rsidR="00570004" w:rsidRPr="001C7E11" w14:paraId="3211986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68AF2E" w14:textId="77777777" w:rsidR="00570004" w:rsidRPr="001C7E11" w:rsidRDefault="00570004" w:rsidP="008C2E8B">
            <w:pPr>
              <w:pStyle w:val="TAC"/>
              <w:rPr>
                <w:rFonts w:cs="Arial"/>
                <w:color w:val="000000"/>
                <w:szCs w:val="18"/>
                <w:lang w:val="en-US" w:eastAsia="zh-CN" w:bidi="ar"/>
              </w:rPr>
            </w:pPr>
            <w:r w:rsidRPr="001C7E11">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E155213" w14:textId="77777777" w:rsidR="00570004" w:rsidRPr="001C7E11" w:rsidRDefault="00570004" w:rsidP="008C2E8B">
            <w:pPr>
              <w:pStyle w:val="TAC"/>
              <w:rPr>
                <w:szCs w:val="18"/>
                <w:lang w:eastAsia="zh-CN"/>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2FA7EFE"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EE692D0"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B2CC6" w14:textId="77777777" w:rsidR="00570004" w:rsidRPr="001C7E11" w:rsidRDefault="00570004" w:rsidP="008C2E8B">
            <w:pPr>
              <w:pStyle w:val="TAC"/>
              <w:rPr>
                <w:rFonts w:cs="Arial"/>
                <w:color w:val="000000"/>
                <w:szCs w:val="18"/>
                <w:lang w:val="en-US" w:eastAsia="zh-CN" w:bidi="ar"/>
              </w:rPr>
            </w:pPr>
            <w:r w:rsidRPr="001C7E11">
              <w:rPr>
                <w:rFonts w:hint="eastAsia"/>
                <w:lang w:val="en-US" w:eastAsia="zh-CN"/>
              </w:rPr>
              <w:t>0</w:t>
            </w:r>
          </w:p>
        </w:tc>
      </w:tr>
      <w:tr w:rsidR="00570004" w:rsidRPr="001C7E11" w14:paraId="62CC7321" w14:textId="77777777" w:rsidTr="008C2E8B">
        <w:trPr>
          <w:trHeight w:val="29"/>
        </w:trPr>
        <w:tc>
          <w:tcPr>
            <w:tcW w:w="2067" w:type="dxa"/>
            <w:tcBorders>
              <w:top w:val="nil"/>
              <w:left w:val="single" w:sz="4" w:space="0" w:color="auto"/>
              <w:bottom w:val="nil"/>
              <w:right w:val="single" w:sz="4" w:space="0" w:color="auto"/>
            </w:tcBorders>
            <w:vAlign w:val="center"/>
          </w:tcPr>
          <w:p w14:paraId="68104D2E"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46DCC87"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34C49B0"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B394F7"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66B221" w14:textId="77777777" w:rsidR="00570004" w:rsidRPr="001C7E11" w:rsidRDefault="00570004" w:rsidP="008C2E8B">
            <w:pPr>
              <w:pStyle w:val="TAC"/>
              <w:rPr>
                <w:rFonts w:cs="Arial"/>
                <w:color w:val="000000"/>
                <w:szCs w:val="18"/>
                <w:lang w:val="en-US" w:eastAsia="zh-CN" w:bidi="ar"/>
              </w:rPr>
            </w:pPr>
          </w:p>
        </w:tc>
      </w:tr>
      <w:tr w:rsidR="00570004" w:rsidRPr="001C7E11" w14:paraId="49BFC46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699C58"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9FB043"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739E172" w14:textId="77777777" w:rsidR="00570004" w:rsidRPr="001C7E11" w:rsidRDefault="00570004" w:rsidP="008C2E8B">
            <w:pPr>
              <w:pStyle w:val="TAC"/>
              <w:rPr>
                <w:rFonts w:cs="Arial"/>
                <w:color w:val="000000"/>
                <w:szCs w:val="18"/>
                <w:lang w:val="en-US" w:eastAsia="zh-CN" w:bidi="ar"/>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A837F"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E351A4" w14:textId="77777777" w:rsidR="00570004" w:rsidRPr="001C7E11" w:rsidRDefault="00570004" w:rsidP="008C2E8B">
            <w:pPr>
              <w:pStyle w:val="TAC"/>
              <w:rPr>
                <w:rFonts w:cs="Arial"/>
                <w:color w:val="000000"/>
                <w:szCs w:val="18"/>
                <w:lang w:val="en-US" w:eastAsia="zh-CN" w:bidi="ar"/>
              </w:rPr>
            </w:pPr>
          </w:p>
        </w:tc>
      </w:tr>
      <w:tr w:rsidR="00570004" w:rsidRPr="001C7E11" w14:paraId="19809829" w14:textId="77777777" w:rsidTr="008C2E8B">
        <w:trPr>
          <w:trHeight w:val="29"/>
        </w:trPr>
        <w:tc>
          <w:tcPr>
            <w:tcW w:w="2067" w:type="dxa"/>
            <w:tcBorders>
              <w:top w:val="single" w:sz="4" w:space="0" w:color="auto"/>
              <w:left w:val="single" w:sz="4" w:space="0" w:color="auto"/>
              <w:bottom w:val="nil"/>
              <w:right w:val="single" w:sz="4" w:space="0" w:color="auto"/>
            </w:tcBorders>
          </w:tcPr>
          <w:p w14:paraId="5CDDF29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49AF6E08" w14:textId="77777777" w:rsidR="00570004" w:rsidRPr="001C7E11" w:rsidRDefault="00570004" w:rsidP="008C2E8B">
            <w:pPr>
              <w:pStyle w:val="TAC"/>
              <w:rPr>
                <w:szCs w:val="18"/>
                <w:lang w:eastAsia="zh-CN"/>
              </w:rPr>
            </w:pPr>
            <w:r w:rsidRPr="001C7E11">
              <w:rPr>
                <w:szCs w:val="18"/>
                <w:lang w:eastAsia="zh-CN"/>
              </w:rPr>
              <w:t>CA_n2A-n12A</w:t>
            </w:r>
          </w:p>
          <w:p w14:paraId="6A1CFC13" w14:textId="77777777" w:rsidR="00570004" w:rsidRPr="001C7E11" w:rsidRDefault="00570004" w:rsidP="008C2E8B">
            <w:pPr>
              <w:pStyle w:val="TAC"/>
              <w:rPr>
                <w:szCs w:val="18"/>
                <w:lang w:eastAsia="zh-CN"/>
              </w:rPr>
            </w:pPr>
            <w:r w:rsidRPr="001C7E11">
              <w:rPr>
                <w:szCs w:val="18"/>
                <w:lang w:eastAsia="zh-CN"/>
              </w:rPr>
              <w:t xml:space="preserve">CA_n2A-n30A </w:t>
            </w:r>
          </w:p>
          <w:p w14:paraId="74FF5691"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2A8E79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C89F4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385C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06F6008C" w14:textId="77777777" w:rsidTr="008C2E8B">
        <w:trPr>
          <w:trHeight w:val="29"/>
        </w:trPr>
        <w:tc>
          <w:tcPr>
            <w:tcW w:w="2067" w:type="dxa"/>
            <w:tcBorders>
              <w:top w:val="nil"/>
              <w:left w:val="single" w:sz="4" w:space="0" w:color="auto"/>
              <w:bottom w:val="nil"/>
              <w:right w:val="single" w:sz="4" w:space="0" w:color="auto"/>
            </w:tcBorders>
          </w:tcPr>
          <w:p w14:paraId="755A2772"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EA8365B"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39F0F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DD03A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4E1D6B1" w14:textId="77777777" w:rsidR="00570004" w:rsidRPr="001C7E11" w:rsidRDefault="00570004" w:rsidP="008C2E8B">
            <w:pPr>
              <w:pStyle w:val="TAC"/>
              <w:rPr>
                <w:rFonts w:cs="Arial"/>
                <w:color w:val="000000"/>
                <w:szCs w:val="18"/>
                <w:lang w:val="en-US" w:eastAsia="zh-CN" w:bidi="ar"/>
              </w:rPr>
            </w:pPr>
          </w:p>
        </w:tc>
      </w:tr>
      <w:tr w:rsidR="00570004" w:rsidRPr="001C7E11" w14:paraId="4208BCC0" w14:textId="77777777" w:rsidTr="008C2E8B">
        <w:trPr>
          <w:trHeight w:val="29"/>
        </w:trPr>
        <w:tc>
          <w:tcPr>
            <w:tcW w:w="2067" w:type="dxa"/>
            <w:tcBorders>
              <w:top w:val="nil"/>
              <w:left w:val="single" w:sz="4" w:space="0" w:color="auto"/>
              <w:bottom w:val="single" w:sz="4" w:space="0" w:color="auto"/>
              <w:right w:val="single" w:sz="4" w:space="0" w:color="auto"/>
            </w:tcBorders>
          </w:tcPr>
          <w:p w14:paraId="267FAFD6"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896855"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74323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B7175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071049" w14:textId="77777777" w:rsidR="00570004" w:rsidRPr="001C7E11" w:rsidRDefault="00570004" w:rsidP="008C2E8B">
            <w:pPr>
              <w:pStyle w:val="TAC"/>
              <w:rPr>
                <w:rFonts w:cs="Arial"/>
                <w:color w:val="000000"/>
                <w:szCs w:val="18"/>
                <w:lang w:val="en-US" w:eastAsia="zh-CN" w:bidi="ar"/>
              </w:rPr>
            </w:pPr>
          </w:p>
        </w:tc>
      </w:tr>
      <w:tr w:rsidR="00570004" w:rsidRPr="001C7E11" w14:paraId="4DD22F80" w14:textId="77777777" w:rsidTr="008C2E8B">
        <w:trPr>
          <w:trHeight w:val="29"/>
        </w:trPr>
        <w:tc>
          <w:tcPr>
            <w:tcW w:w="2067" w:type="dxa"/>
            <w:tcBorders>
              <w:top w:val="nil"/>
              <w:left w:val="single" w:sz="4" w:space="0" w:color="auto"/>
              <w:bottom w:val="nil"/>
              <w:right w:val="single" w:sz="4" w:space="0" w:color="auto"/>
            </w:tcBorders>
          </w:tcPr>
          <w:p w14:paraId="643DF1E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77546AA" w14:textId="77777777" w:rsidR="00570004" w:rsidRPr="001C7E11" w:rsidRDefault="00570004" w:rsidP="008C2E8B">
            <w:pPr>
              <w:pStyle w:val="TAC"/>
              <w:rPr>
                <w:szCs w:val="18"/>
                <w:lang w:eastAsia="zh-CN"/>
              </w:rPr>
            </w:pPr>
            <w:r w:rsidRPr="001C7E11">
              <w:rPr>
                <w:szCs w:val="18"/>
                <w:lang w:eastAsia="zh-CN"/>
              </w:rPr>
              <w:t xml:space="preserve">CA_n2A-n12A </w:t>
            </w:r>
          </w:p>
          <w:p w14:paraId="2924C040" w14:textId="77777777" w:rsidR="00570004" w:rsidRPr="001C7E11" w:rsidRDefault="00570004" w:rsidP="008C2E8B">
            <w:pPr>
              <w:pStyle w:val="TAC"/>
              <w:rPr>
                <w:szCs w:val="18"/>
                <w:lang w:eastAsia="zh-CN"/>
              </w:rPr>
            </w:pPr>
            <w:r w:rsidRPr="001C7E11">
              <w:rPr>
                <w:szCs w:val="18"/>
                <w:lang w:eastAsia="zh-CN"/>
              </w:rPr>
              <w:t xml:space="preserve">CA_n2A-n30A </w:t>
            </w:r>
          </w:p>
          <w:p w14:paraId="01F01E96"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3D210F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E1E7F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18BDE0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39B96E12" w14:textId="77777777" w:rsidTr="008C2E8B">
        <w:trPr>
          <w:trHeight w:val="29"/>
        </w:trPr>
        <w:tc>
          <w:tcPr>
            <w:tcW w:w="2067" w:type="dxa"/>
            <w:tcBorders>
              <w:top w:val="nil"/>
              <w:left w:val="single" w:sz="4" w:space="0" w:color="auto"/>
              <w:bottom w:val="nil"/>
              <w:right w:val="single" w:sz="4" w:space="0" w:color="auto"/>
            </w:tcBorders>
          </w:tcPr>
          <w:p w14:paraId="137523BC"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FE89BCC"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AD92E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EAD30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5ADDB0D" w14:textId="77777777" w:rsidR="00570004" w:rsidRPr="001C7E11" w:rsidRDefault="00570004" w:rsidP="008C2E8B">
            <w:pPr>
              <w:pStyle w:val="TAC"/>
              <w:rPr>
                <w:rFonts w:cs="Arial"/>
                <w:color w:val="000000"/>
                <w:szCs w:val="18"/>
                <w:lang w:val="en-US" w:eastAsia="zh-CN" w:bidi="ar"/>
              </w:rPr>
            </w:pPr>
          </w:p>
        </w:tc>
      </w:tr>
      <w:tr w:rsidR="00570004" w:rsidRPr="001C7E11" w14:paraId="7C275F88" w14:textId="77777777" w:rsidTr="008C2E8B">
        <w:trPr>
          <w:trHeight w:val="29"/>
        </w:trPr>
        <w:tc>
          <w:tcPr>
            <w:tcW w:w="2067" w:type="dxa"/>
            <w:tcBorders>
              <w:top w:val="nil"/>
              <w:left w:val="single" w:sz="4" w:space="0" w:color="auto"/>
              <w:bottom w:val="single" w:sz="4" w:space="0" w:color="auto"/>
              <w:right w:val="single" w:sz="4" w:space="0" w:color="auto"/>
            </w:tcBorders>
          </w:tcPr>
          <w:p w14:paraId="19C0750B"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56EBEF"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A5E77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AECB6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3BE0736" w14:textId="77777777" w:rsidR="00570004" w:rsidRPr="001C7E11" w:rsidRDefault="00570004" w:rsidP="008C2E8B">
            <w:pPr>
              <w:pStyle w:val="TAC"/>
              <w:rPr>
                <w:rFonts w:cs="Arial"/>
                <w:color w:val="000000"/>
                <w:szCs w:val="18"/>
                <w:lang w:val="en-US" w:eastAsia="zh-CN" w:bidi="ar"/>
              </w:rPr>
            </w:pPr>
          </w:p>
        </w:tc>
      </w:tr>
      <w:tr w:rsidR="00570004" w:rsidRPr="001C7E11" w14:paraId="304C840D" w14:textId="77777777" w:rsidTr="008C2E8B">
        <w:trPr>
          <w:trHeight w:val="29"/>
        </w:trPr>
        <w:tc>
          <w:tcPr>
            <w:tcW w:w="2067" w:type="dxa"/>
            <w:tcBorders>
              <w:top w:val="single" w:sz="4" w:space="0" w:color="auto"/>
              <w:left w:val="single" w:sz="4" w:space="0" w:color="auto"/>
              <w:bottom w:val="nil"/>
              <w:right w:val="single" w:sz="4" w:space="0" w:color="auto"/>
            </w:tcBorders>
          </w:tcPr>
          <w:p w14:paraId="0D88D819" w14:textId="77777777" w:rsidR="00570004" w:rsidRPr="001C7E11" w:rsidRDefault="00570004" w:rsidP="008C2E8B">
            <w:pPr>
              <w:pStyle w:val="TAC"/>
              <w:rPr>
                <w:rFonts w:cs="Arial"/>
                <w:color w:val="000000"/>
                <w:szCs w:val="18"/>
                <w:lang w:val="en-US" w:eastAsia="zh-CN" w:bidi="ar"/>
              </w:rPr>
            </w:pPr>
            <w:r w:rsidRPr="001C7E11">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55D6FBF1" w14:textId="77777777" w:rsidR="00570004" w:rsidRPr="001C7E11" w:rsidRDefault="00570004" w:rsidP="008C2E8B">
            <w:pPr>
              <w:pStyle w:val="TAC"/>
              <w:rPr>
                <w:rFonts w:cs="Arial"/>
                <w:color w:val="000000"/>
                <w:szCs w:val="18"/>
                <w:lang w:val="en-US" w:eastAsia="zh-CN" w:bidi="ar"/>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338C239E"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3F40C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A5376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0FED4412" w14:textId="77777777" w:rsidTr="008C2E8B">
        <w:trPr>
          <w:trHeight w:val="29"/>
        </w:trPr>
        <w:tc>
          <w:tcPr>
            <w:tcW w:w="2067" w:type="dxa"/>
            <w:tcBorders>
              <w:top w:val="nil"/>
              <w:left w:val="single" w:sz="4" w:space="0" w:color="auto"/>
              <w:bottom w:val="nil"/>
              <w:right w:val="single" w:sz="4" w:space="0" w:color="auto"/>
            </w:tcBorders>
          </w:tcPr>
          <w:p w14:paraId="0272C1C4"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78023EB"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EEAC30"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5098A7" w14:textId="77777777" w:rsidR="00570004" w:rsidRPr="001C7E11" w:rsidRDefault="00570004" w:rsidP="008C2E8B">
            <w:pPr>
              <w:pStyle w:val="TAC"/>
              <w:rPr>
                <w:rFonts w:cs="Arial"/>
                <w:color w:val="000000"/>
                <w:szCs w:val="18"/>
                <w:lang w:val="en-US" w:eastAsia="zh-CN" w:bidi="ar"/>
              </w:rPr>
            </w:pPr>
            <w:r w:rsidRPr="001C7E11">
              <w:t>5, 10, 15</w:t>
            </w:r>
          </w:p>
        </w:tc>
        <w:tc>
          <w:tcPr>
            <w:tcW w:w="1610" w:type="dxa"/>
            <w:tcBorders>
              <w:top w:val="nil"/>
              <w:left w:val="single" w:sz="4" w:space="0" w:color="auto"/>
              <w:bottom w:val="nil"/>
              <w:right w:val="single" w:sz="4" w:space="0" w:color="auto"/>
            </w:tcBorders>
            <w:vAlign w:val="center"/>
          </w:tcPr>
          <w:p w14:paraId="12FD0674" w14:textId="77777777" w:rsidR="00570004" w:rsidRPr="001C7E11" w:rsidRDefault="00570004" w:rsidP="008C2E8B">
            <w:pPr>
              <w:pStyle w:val="TAC"/>
              <w:rPr>
                <w:rFonts w:cs="Arial"/>
                <w:color w:val="000000"/>
                <w:szCs w:val="18"/>
                <w:lang w:val="en-US" w:eastAsia="zh-CN" w:bidi="ar"/>
              </w:rPr>
            </w:pPr>
          </w:p>
        </w:tc>
      </w:tr>
      <w:tr w:rsidR="00570004" w:rsidRPr="001C7E11" w14:paraId="6C818399" w14:textId="77777777" w:rsidTr="008C2E8B">
        <w:trPr>
          <w:trHeight w:val="29"/>
        </w:trPr>
        <w:tc>
          <w:tcPr>
            <w:tcW w:w="2067" w:type="dxa"/>
            <w:tcBorders>
              <w:top w:val="nil"/>
              <w:left w:val="single" w:sz="4" w:space="0" w:color="auto"/>
              <w:bottom w:val="single" w:sz="4" w:space="0" w:color="auto"/>
              <w:right w:val="single" w:sz="4" w:space="0" w:color="auto"/>
            </w:tcBorders>
          </w:tcPr>
          <w:p w14:paraId="1C59154C"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92C546"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A6DEE7" w14:textId="77777777" w:rsidR="00570004" w:rsidRPr="001C7E11" w:rsidRDefault="00570004" w:rsidP="008C2E8B">
            <w:pPr>
              <w:pStyle w:val="TAC"/>
              <w:rPr>
                <w:rFonts w:cs="Arial"/>
                <w:color w:val="000000"/>
                <w:szCs w:val="18"/>
                <w:lang w:val="en-US" w:eastAsia="zh-CN" w:bidi="ar"/>
              </w:rPr>
            </w:pPr>
            <w:r w:rsidRPr="001C7E11">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220E7" w14:textId="77777777" w:rsidR="00570004" w:rsidRPr="001C7E11" w:rsidRDefault="00570004" w:rsidP="008C2E8B">
            <w:pPr>
              <w:pStyle w:val="TAC"/>
              <w:rPr>
                <w:rFonts w:cs="Arial"/>
                <w:color w:val="000000"/>
                <w:szCs w:val="18"/>
                <w:lang w:val="en-US" w:eastAsia="zh-CN" w:bidi="ar"/>
              </w:rPr>
            </w:pPr>
            <w:r w:rsidRPr="001C7E11">
              <w:rPr>
                <w:rFonts w:hint="eastAsia"/>
              </w:rPr>
              <w:t>1</w:t>
            </w:r>
            <w:r w:rsidRPr="001C7E11">
              <w:t>0, 15, 20, 30, 40, 50, 60, 80, 90, 100</w:t>
            </w:r>
          </w:p>
        </w:tc>
        <w:tc>
          <w:tcPr>
            <w:tcW w:w="1610" w:type="dxa"/>
            <w:tcBorders>
              <w:top w:val="nil"/>
              <w:left w:val="single" w:sz="4" w:space="0" w:color="auto"/>
              <w:bottom w:val="single" w:sz="4" w:space="0" w:color="auto"/>
              <w:right w:val="single" w:sz="4" w:space="0" w:color="auto"/>
            </w:tcBorders>
            <w:vAlign w:val="center"/>
          </w:tcPr>
          <w:p w14:paraId="1F7527B8" w14:textId="77777777" w:rsidR="00570004" w:rsidRPr="001C7E11" w:rsidRDefault="00570004" w:rsidP="008C2E8B">
            <w:pPr>
              <w:pStyle w:val="TAC"/>
              <w:rPr>
                <w:rFonts w:cs="Arial"/>
                <w:color w:val="000000"/>
                <w:szCs w:val="18"/>
                <w:lang w:val="en-US" w:eastAsia="zh-CN" w:bidi="ar"/>
              </w:rPr>
            </w:pPr>
          </w:p>
        </w:tc>
      </w:tr>
      <w:tr w:rsidR="00570004" w:rsidRPr="001C7E11" w14:paraId="56D97A11" w14:textId="77777777" w:rsidTr="008C2E8B">
        <w:trPr>
          <w:trHeight w:val="29"/>
        </w:trPr>
        <w:tc>
          <w:tcPr>
            <w:tcW w:w="2067" w:type="dxa"/>
            <w:tcBorders>
              <w:top w:val="nil"/>
              <w:left w:val="single" w:sz="4" w:space="0" w:color="auto"/>
              <w:bottom w:val="nil"/>
              <w:right w:val="single" w:sz="4" w:space="0" w:color="auto"/>
            </w:tcBorders>
          </w:tcPr>
          <w:p w14:paraId="3FA288E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96AFDBA" w14:textId="77777777" w:rsidR="00570004" w:rsidRPr="001C7E11" w:rsidRDefault="00570004" w:rsidP="008C2E8B">
            <w:pPr>
              <w:pStyle w:val="TAC"/>
              <w:rPr>
                <w:szCs w:val="18"/>
                <w:lang w:eastAsia="zh-CN"/>
              </w:rPr>
            </w:pPr>
            <w:r w:rsidRPr="001C7E11">
              <w:rPr>
                <w:szCs w:val="18"/>
                <w:lang w:eastAsia="zh-CN"/>
              </w:rPr>
              <w:t>CA_n2A-n12A</w:t>
            </w:r>
          </w:p>
          <w:p w14:paraId="7894B36A" w14:textId="77777777" w:rsidR="00570004" w:rsidRPr="001C7E11" w:rsidRDefault="00570004" w:rsidP="008C2E8B">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7BB3EA75"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0367B9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2F6DA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8D67F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7422CEE9" w14:textId="77777777" w:rsidTr="008C2E8B">
        <w:trPr>
          <w:trHeight w:val="29"/>
        </w:trPr>
        <w:tc>
          <w:tcPr>
            <w:tcW w:w="2067" w:type="dxa"/>
            <w:tcBorders>
              <w:top w:val="nil"/>
              <w:left w:val="single" w:sz="4" w:space="0" w:color="auto"/>
              <w:bottom w:val="nil"/>
              <w:right w:val="single" w:sz="4" w:space="0" w:color="auto"/>
            </w:tcBorders>
          </w:tcPr>
          <w:p w14:paraId="702CBF21"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FAD56D6"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E947B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7096E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595BC7" w14:textId="77777777" w:rsidR="00570004" w:rsidRPr="001C7E11" w:rsidRDefault="00570004" w:rsidP="008C2E8B">
            <w:pPr>
              <w:pStyle w:val="TAC"/>
              <w:rPr>
                <w:rFonts w:cs="Arial"/>
                <w:color w:val="000000"/>
                <w:szCs w:val="18"/>
                <w:lang w:val="en-US" w:eastAsia="zh-CN" w:bidi="ar"/>
              </w:rPr>
            </w:pPr>
          </w:p>
        </w:tc>
      </w:tr>
      <w:tr w:rsidR="00570004" w:rsidRPr="001C7E11" w14:paraId="4BA681D2" w14:textId="77777777" w:rsidTr="008C2E8B">
        <w:trPr>
          <w:trHeight w:val="29"/>
        </w:trPr>
        <w:tc>
          <w:tcPr>
            <w:tcW w:w="2067" w:type="dxa"/>
            <w:tcBorders>
              <w:top w:val="nil"/>
              <w:left w:val="single" w:sz="4" w:space="0" w:color="auto"/>
              <w:bottom w:val="single" w:sz="4" w:space="0" w:color="auto"/>
              <w:right w:val="single" w:sz="4" w:space="0" w:color="auto"/>
            </w:tcBorders>
          </w:tcPr>
          <w:p w14:paraId="7668B6F4"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3FA7A7"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0F72A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D76D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B4BC3E" w14:textId="77777777" w:rsidR="00570004" w:rsidRPr="001C7E11" w:rsidRDefault="00570004" w:rsidP="008C2E8B">
            <w:pPr>
              <w:pStyle w:val="TAC"/>
              <w:rPr>
                <w:rFonts w:cs="Arial"/>
                <w:color w:val="000000"/>
                <w:szCs w:val="18"/>
                <w:lang w:val="en-US" w:eastAsia="zh-CN" w:bidi="ar"/>
              </w:rPr>
            </w:pPr>
          </w:p>
        </w:tc>
      </w:tr>
      <w:tr w:rsidR="00570004" w:rsidRPr="001C7E11" w14:paraId="706824CF" w14:textId="77777777" w:rsidTr="008C2E8B">
        <w:trPr>
          <w:trHeight w:val="29"/>
        </w:trPr>
        <w:tc>
          <w:tcPr>
            <w:tcW w:w="2067" w:type="dxa"/>
            <w:tcBorders>
              <w:top w:val="nil"/>
              <w:left w:val="single" w:sz="4" w:space="0" w:color="auto"/>
              <w:bottom w:val="nil"/>
              <w:right w:val="single" w:sz="4" w:space="0" w:color="auto"/>
            </w:tcBorders>
          </w:tcPr>
          <w:p w14:paraId="4DCF335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20F0CF6C" w14:textId="77777777" w:rsidR="00570004" w:rsidRPr="001C7E11" w:rsidRDefault="00570004" w:rsidP="008C2E8B">
            <w:pPr>
              <w:pStyle w:val="TAC"/>
              <w:rPr>
                <w:szCs w:val="18"/>
                <w:lang w:eastAsia="zh-CN"/>
              </w:rPr>
            </w:pPr>
            <w:r w:rsidRPr="001C7E11">
              <w:rPr>
                <w:szCs w:val="18"/>
                <w:lang w:eastAsia="zh-CN"/>
              </w:rPr>
              <w:t>CA_n2A-n12A</w:t>
            </w:r>
          </w:p>
          <w:p w14:paraId="515214A9" w14:textId="77777777" w:rsidR="00570004" w:rsidRPr="001C7E11" w:rsidRDefault="00570004" w:rsidP="008C2E8B">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54EF7A99"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3F2C4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93755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0087B1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42B81827" w14:textId="77777777" w:rsidTr="008C2E8B">
        <w:trPr>
          <w:trHeight w:val="29"/>
        </w:trPr>
        <w:tc>
          <w:tcPr>
            <w:tcW w:w="2067" w:type="dxa"/>
            <w:tcBorders>
              <w:top w:val="nil"/>
              <w:left w:val="single" w:sz="4" w:space="0" w:color="auto"/>
              <w:bottom w:val="nil"/>
              <w:right w:val="single" w:sz="4" w:space="0" w:color="auto"/>
            </w:tcBorders>
          </w:tcPr>
          <w:p w14:paraId="6658FD27"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F4A6FE"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B758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D2EA1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6BB2D2" w14:textId="77777777" w:rsidR="00570004" w:rsidRPr="001C7E11" w:rsidRDefault="00570004" w:rsidP="008C2E8B">
            <w:pPr>
              <w:pStyle w:val="TAC"/>
              <w:rPr>
                <w:rFonts w:cs="Arial"/>
                <w:color w:val="000000"/>
                <w:szCs w:val="18"/>
                <w:lang w:val="en-US" w:eastAsia="zh-CN" w:bidi="ar"/>
              </w:rPr>
            </w:pPr>
          </w:p>
        </w:tc>
      </w:tr>
      <w:tr w:rsidR="00570004" w:rsidRPr="001C7E11" w14:paraId="461B313C" w14:textId="77777777" w:rsidTr="008C2E8B">
        <w:trPr>
          <w:trHeight w:val="29"/>
        </w:trPr>
        <w:tc>
          <w:tcPr>
            <w:tcW w:w="2067" w:type="dxa"/>
            <w:tcBorders>
              <w:top w:val="nil"/>
              <w:left w:val="single" w:sz="4" w:space="0" w:color="auto"/>
              <w:bottom w:val="single" w:sz="4" w:space="0" w:color="auto"/>
              <w:right w:val="single" w:sz="4" w:space="0" w:color="auto"/>
            </w:tcBorders>
          </w:tcPr>
          <w:p w14:paraId="2B835F4B"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9EB92E4"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6F1C1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510A4"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3AC5A90" w14:textId="77777777" w:rsidR="00570004" w:rsidRPr="001C7E11" w:rsidRDefault="00570004" w:rsidP="008C2E8B">
            <w:pPr>
              <w:pStyle w:val="TAC"/>
              <w:rPr>
                <w:rFonts w:cs="Arial"/>
                <w:color w:val="000000"/>
                <w:szCs w:val="18"/>
                <w:lang w:val="en-US" w:eastAsia="zh-CN" w:bidi="ar"/>
              </w:rPr>
            </w:pPr>
          </w:p>
        </w:tc>
      </w:tr>
      <w:tr w:rsidR="00570004" w:rsidRPr="001C7E11" w14:paraId="5E164295" w14:textId="77777777" w:rsidTr="008C2E8B">
        <w:trPr>
          <w:trHeight w:val="29"/>
        </w:trPr>
        <w:tc>
          <w:tcPr>
            <w:tcW w:w="2067" w:type="dxa"/>
            <w:tcBorders>
              <w:top w:val="nil"/>
              <w:left w:val="single" w:sz="4" w:space="0" w:color="auto"/>
              <w:bottom w:val="nil"/>
              <w:right w:val="single" w:sz="4" w:space="0" w:color="auto"/>
            </w:tcBorders>
          </w:tcPr>
          <w:p w14:paraId="1C3CAC5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EACE591" w14:textId="77777777" w:rsidR="00570004" w:rsidRPr="001C7E11" w:rsidRDefault="00570004" w:rsidP="008C2E8B">
            <w:pPr>
              <w:pStyle w:val="TAC"/>
              <w:rPr>
                <w:szCs w:val="18"/>
                <w:lang w:eastAsia="zh-CN"/>
              </w:rPr>
            </w:pPr>
            <w:r w:rsidRPr="001C7E11">
              <w:rPr>
                <w:szCs w:val="18"/>
                <w:lang w:eastAsia="zh-CN"/>
              </w:rPr>
              <w:t>CA_n2A-n12A</w:t>
            </w:r>
          </w:p>
          <w:p w14:paraId="29EFC298" w14:textId="77777777" w:rsidR="00570004" w:rsidRPr="001C7E11" w:rsidRDefault="00570004" w:rsidP="008C2E8B">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6E090FAB"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CAAF3C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56FF6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919BE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1D5800BB" w14:textId="77777777" w:rsidTr="008C2E8B">
        <w:trPr>
          <w:trHeight w:val="29"/>
        </w:trPr>
        <w:tc>
          <w:tcPr>
            <w:tcW w:w="2067" w:type="dxa"/>
            <w:tcBorders>
              <w:top w:val="nil"/>
              <w:left w:val="single" w:sz="4" w:space="0" w:color="auto"/>
              <w:bottom w:val="nil"/>
              <w:right w:val="single" w:sz="4" w:space="0" w:color="auto"/>
            </w:tcBorders>
          </w:tcPr>
          <w:p w14:paraId="17053648"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E002E11"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F407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D89A2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B9F67A5" w14:textId="77777777" w:rsidR="00570004" w:rsidRPr="001C7E11" w:rsidRDefault="00570004" w:rsidP="008C2E8B">
            <w:pPr>
              <w:pStyle w:val="TAC"/>
              <w:rPr>
                <w:rFonts w:cs="Arial"/>
                <w:color w:val="000000"/>
                <w:szCs w:val="18"/>
                <w:lang w:val="en-US" w:eastAsia="zh-CN" w:bidi="ar"/>
              </w:rPr>
            </w:pPr>
          </w:p>
        </w:tc>
      </w:tr>
      <w:tr w:rsidR="00570004" w:rsidRPr="001C7E11" w14:paraId="4670EDCB" w14:textId="77777777" w:rsidTr="008C2E8B">
        <w:trPr>
          <w:trHeight w:val="29"/>
        </w:trPr>
        <w:tc>
          <w:tcPr>
            <w:tcW w:w="2067" w:type="dxa"/>
            <w:tcBorders>
              <w:top w:val="nil"/>
              <w:left w:val="single" w:sz="4" w:space="0" w:color="auto"/>
              <w:bottom w:val="single" w:sz="4" w:space="0" w:color="auto"/>
              <w:right w:val="single" w:sz="4" w:space="0" w:color="auto"/>
            </w:tcBorders>
          </w:tcPr>
          <w:p w14:paraId="5420CCF7"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640111"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899AC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3A79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5407FBA" w14:textId="77777777" w:rsidR="00570004" w:rsidRPr="001C7E11" w:rsidRDefault="00570004" w:rsidP="008C2E8B">
            <w:pPr>
              <w:pStyle w:val="TAC"/>
              <w:rPr>
                <w:rFonts w:cs="Arial"/>
                <w:color w:val="000000"/>
                <w:szCs w:val="18"/>
                <w:lang w:val="en-US" w:eastAsia="zh-CN" w:bidi="ar"/>
              </w:rPr>
            </w:pPr>
          </w:p>
        </w:tc>
      </w:tr>
      <w:tr w:rsidR="00570004" w:rsidRPr="001C7E11" w14:paraId="3C8B6E4B" w14:textId="77777777" w:rsidTr="008C2E8B">
        <w:trPr>
          <w:trHeight w:val="29"/>
        </w:trPr>
        <w:tc>
          <w:tcPr>
            <w:tcW w:w="2067" w:type="dxa"/>
            <w:tcBorders>
              <w:top w:val="nil"/>
              <w:left w:val="single" w:sz="4" w:space="0" w:color="auto"/>
              <w:bottom w:val="nil"/>
              <w:right w:val="single" w:sz="4" w:space="0" w:color="auto"/>
            </w:tcBorders>
          </w:tcPr>
          <w:p w14:paraId="755F5BE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6654F6D1" w14:textId="77777777" w:rsidR="00570004" w:rsidRPr="001C7E11" w:rsidRDefault="00570004" w:rsidP="008C2E8B">
            <w:pPr>
              <w:pStyle w:val="TAC"/>
              <w:rPr>
                <w:szCs w:val="18"/>
                <w:lang w:eastAsia="zh-CN"/>
              </w:rPr>
            </w:pPr>
            <w:r w:rsidRPr="001C7E11">
              <w:rPr>
                <w:szCs w:val="18"/>
                <w:lang w:eastAsia="zh-CN"/>
              </w:rPr>
              <w:t>CA_n2A-n12A</w:t>
            </w:r>
          </w:p>
          <w:p w14:paraId="648DAABB" w14:textId="77777777" w:rsidR="00570004" w:rsidRPr="001C7E11" w:rsidRDefault="00570004" w:rsidP="008C2E8B">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29DBBCF9"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ED6BA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47E5A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941CE1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2FA6CC47" w14:textId="77777777" w:rsidTr="008C2E8B">
        <w:trPr>
          <w:trHeight w:val="29"/>
        </w:trPr>
        <w:tc>
          <w:tcPr>
            <w:tcW w:w="2067" w:type="dxa"/>
            <w:tcBorders>
              <w:top w:val="nil"/>
              <w:left w:val="single" w:sz="4" w:space="0" w:color="auto"/>
              <w:bottom w:val="nil"/>
              <w:right w:val="single" w:sz="4" w:space="0" w:color="auto"/>
            </w:tcBorders>
          </w:tcPr>
          <w:p w14:paraId="4C130059"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0012CA7"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1ABFB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3A6A8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16D2EE" w14:textId="77777777" w:rsidR="00570004" w:rsidRPr="001C7E11" w:rsidRDefault="00570004" w:rsidP="008C2E8B">
            <w:pPr>
              <w:pStyle w:val="TAC"/>
              <w:rPr>
                <w:rFonts w:cs="Arial"/>
                <w:color w:val="000000"/>
                <w:szCs w:val="18"/>
                <w:lang w:val="en-US" w:eastAsia="zh-CN" w:bidi="ar"/>
              </w:rPr>
            </w:pPr>
          </w:p>
        </w:tc>
      </w:tr>
      <w:tr w:rsidR="00570004" w:rsidRPr="001C7E11" w14:paraId="698C7998" w14:textId="77777777" w:rsidTr="008C2E8B">
        <w:trPr>
          <w:trHeight w:val="29"/>
        </w:trPr>
        <w:tc>
          <w:tcPr>
            <w:tcW w:w="2067" w:type="dxa"/>
            <w:tcBorders>
              <w:top w:val="nil"/>
              <w:left w:val="single" w:sz="4" w:space="0" w:color="auto"/>
              <w:bottom w:val="single" w:sz="4" w:space="0" w:color="auto"/>
              <w:right w:val="single" w:sz="4" w:space="0" w:color="auto"/>
            </w:tcBorders>
          </w:tcPr>
          <w:p w14:paraId="2CF79523"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213549"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05F5A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ACFF9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CD66FD2" w14:textId="77777777" w:rsidR="00570004" w:rsidRPr="001C7E11" w:rsidRDefault="00570004" w:rsidP="008C2E8B">
            <w:pPr>
              <w:pStyle w:val="TAC"/>
              <w:rPr>
                <w:rFonts w:cs="Arial"/>
                <w:color w:val="000000"/>
                <w:szCs w:val="18"/>
                <w:lang w:val="en-US" w:eastAsia="zh-CN" w:bidi="ar"/>
              </w:rPr>
            </w:pPr>
          </w:p>
        </w:tc>
      </w:tr>
      <w:tr w:rsidR="00570004" w:rsidRPr="001C7E11" w14:paraId="1E0E8E0D" w14:textId="77777777" w:rsidTr="008C2E8B">
        <w:trPr>
          <w:trHeight w:val="29"/>
        </w:trPr>
        <w:tc>
          <w:tcPr>
            <w:tcW w:w="2067" w:type="dxa"/>
            <w:tcBorders>
              <w:top w:val="nil"/>
              <w:left w:val="single" w:sz="4" w:space="0" w:color="auto"/>
              <w:bottom w:val="nil"/>
              <w:right w:val="single" w:sz="4" w:space="0" w:color="auto"/>
            </w:tcBorders>
          </w:tcPr>
          <w:p w14:paraId="4D219FC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lastRenderedPageBreak/>
              <w:t>CA_n2A-n12A-n66(3A)</w:t>
            </w:r>
          </w:p>
        </w:tc>
        <w:tc>
          <w:tcPr>
            <w:tcW w:w="1829" w:type="dxa"/>
            <w:tcBorders>
              <w:top w:val="nil"/>
              <w:left w:val="single" w:sz="4" w:space="0" w:color="auto"/>
              <w:bottom w:val="nil"/>
              <w:right w:val="single" w:sz="4" w:space="0" w:color="auto"/>
            </w:tcBorders>
            <w:vAlign w:val="center"/>
          </w:tcPr>
          <w:p w14:paraId="1DFC3E50" w14:textId="77777777" w:rsidR="00570004" w:rsidRPr="001C7E11" w:rsidRDefault="00570004" w:rsidP="008C2E8B">
            <w:pPr>
              <w:pStyle w:val="TAC"/>
              <w:rPr>
                <w:szCs w:val="18"/>
                <w:lang w:eastAsia="zh-CN"/>
              </w:rPr>
            </w:pPr>
            <w:r w:rsidRPr="001C7E11">
              <w:rPr>
                <w:szCs w:val="18"/>
                <w:lang w:eastAsia="zh-CN"/>
              </w:rPr>
              <w:t>CA_n2A-n12A</w:t>
            </w:r>
          </w:p>
          <w:p w14:paraId="70EF376F" w14:textId="77777777" w:rsidR="00570004" w:rsidRPr="001C7E11" w:rsidRDefault="00570004" w:rsidP="008C2E8B">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242E9C41" w14:textId="77777777" w:rsidR="00570004" w:rsidRPr="001C7E11" w:rsidRDefault="00570004" w:rsidP="008C2E8B">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B2D381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CC9E7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E8479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EE0989C" w14:textId="77777777" w:rsidTr="008C2E8B">
        <w:trPr>
          <w:trHeight w:val="29"/>
        </w:trPr>
        <w:tc>
          <w:tcPr>
            <w:tcW w:w="2067" w:type="dxa"/>
            <w:tcBorders>
              <w:top w:val="nil"/>
              <w:left w:val="single" w:sz="4" w:space="0" w:color="auto"/>
              <w:bottom w:val="nil"/>
              <w:right w:val="single" w:sz="4" w:space="0" w:color="auto"/>
            </w:tcBorders>
          </w:tcPr>
          <w:p w14:paraId="2F6C37C7"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5A4A9D4"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14105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C4C4A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4B856A4" w14:textId="77777777" w:rsidR="00570004" w:rsidRPr="001C7E11" w:rsidRDefault="00570004" w:rsidP="008C2E8B">
            <w:pPr>
              <w:pStyle w:val="TAC"/>
              <w:rPr>
                <w:rFonts w:cs="Arial"/>
                <w:color w:val="000000"/>
                <w:szCs w:val="18"/>
                <w:lang w:val="en-US" w:eastAsia="zh-CN" w:bidi="ar"/>
              </w:rPr>
            </w:pPr>
          </w:p>
        </w:tc>
      </w:tr>
      <w:tr w:rsidR="00570004" w:rsidRPr="001C7E11" w14:paraId="36EA264C" w14:textId="77777777" w:rsidTr="008C2E8B">
        <w:trPr>
          <w:trHeight w:val="29"/>
        </w:trPr>
        <w:tc>
          <w:tcPr>
            <w:tcW w:w="2067" w:type="dxa"/>
            <w:tcBorders>
              <w:top w:val="nil"/>
              <w:left w:val="single" w:sz="4" w:space="0" w:color="auto"/>
              <w:bottom w:val="single" w:sz="4" w:space="0" w:color="auto"/>
              <w:right w:val="single" w:sz="4" w:space="0" w:color="auto"/>
            </w:tcBorders>
          </w:tcPr>
          <w:p w14:paraId="394B7A01"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F945068"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DD69A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B8E5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5FFF1C0" w14:textId="77777777" w:rsidR="00570004" w:rsidRPr="001C7E11" w:rsidRDefault="00570004" w:rsidP="008C2E8B">
            <w:pPr>
              <w:pStyle w:val="TAC"/>
              <w:rPr>
                <w:rFonts w:cs="Arial"/>
                <w:color w:val="000000"/>
                <w:szCs w:val="18"/>
                <w:lang w:val="en-US" w:eastAsia="zh-CN" w:bidi="ar"/>
              </w:rPr>
            </w:pPr>
          </w:p>
        </w:tc>
      </w:tr>
      <w:tr w:rsidR="00570004" w:rsidRPr="001C7E11" w14:paraId="7843B14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FCBF964" w14:textId="77777777" w:rsidR="00570004" w:rsidRPr="001C7E11" w:rsidRDefault="00570004" w:rsidP="008C2E8B">
            <w:pPr>
              <w:pStyle w:val="TAC"/>
              <w:rPr>
                <w:rFonts w:cs="Arial"/>
                <w:color w:val="000000"/>
                <w:szCs w:val="18"/>
                <w:lang w:val="en-US" w:eastAsia="zh-CN" w:bidi="ar"/>
              </w:rPr>
            </w:pPr>
            <w:r w:rsidRPr="001C7E11">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F2B4B9D" w14:textId="77777777" w:rsidR="00570004" w:rsidRPr="001C7E11" w:rsidRDefault="00570004" w:rsidP="008C2E8B">
            <w:pPr>
              <w:pStyle w:val="TAC"/>
              <w:rPr>
                <w:lang w:eastAsia="zh-CN"/>
              </w:rPr>
            </w:pPr>
            <w:r w:rsidRPr="001C7E11">
              <w:rPr>
                <w:lang w:eastAsia="zh-CN"/>
              </w:rPr>
              <w:t>CA_n2A-n12A</w:t>
            </w:r>
          </w:p>
          <w:p w14:paraId="1B00C185" w14:textId="77777777" w:rsidR="00570004" w:rsidRPr="001C7E11" w:rsidRDefault="00570004" w:rsidP="008C2E8B">
            <w:pPr>
              <w:pStyle w:val="TAC"/>
              <w:rPr>
                <w:rFonts w:cs="Arial"/>
                <w:color w:val="000000"/>
                <w:szCs w:val="18"/>
                <w:lang w:val="en-US" w:eastAsia="zh-CN" w:bidi="ar"/>
              </w:rPr>
            </w:pPr>
            <w:r w:rsidRPr="001C7E11">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070CCBFC"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0FA2CA9" w14:textId="77777777" w:rsidR="00570004" w:rsidRPr="001C7E11" w:rsidRDefault="00570004" w:rsidP="008C2E8B">
            <w:pPr>
              <w:pStyle w:val="TAC"/>
              <w:rPr>
                <w:rFonts w:cs="Arial"/>
                <w:color w:val="000000"/>
                <w:szCs w:val="18"/>
                <w:lang w:val="en-US" w:eastAsia="zh-CN" w:bidi="ar"/>
              </w:rPr>
            </w:pPr>
            <w:r w:rsidRPr="001C7E11">
              <w:t>5, 10, 15, 20, 25, 30, 40</w:t>
            </w:r>
          </w:p>
        </w:tc>
        <w:tc>
          <w:tcPr>
            <w:tcW w:w="1610" w:type="dxa"/>
            <w:tcBorders>
              <w:top w:val="single" w:sz="4" w:space="0" w:color="auto"/>
              <w:left w:val="single" w:sz="4" w:space="0" w:color="auto"/>
              <w:bottom w:val="nil"/>
              <w:right w:val="single" w:sz="4" w:space="0" w:color="auto"/>
            </w:tcBorders>
            <w:vAlign w:val="center"/>
          </w:tcPr>
          <w:p w14:paraId="68900604" w14:textId="77777777" w:rsidR="00570004" w:rsidRPr="001C7E11" w:rsidRDefault="00570004" w:rsidP="008C2E8B">
            <w:pPr>
              <w:pStyle w:val="TAC"/>
              <w:rPr>
                <w:rFonts w:cs="Arial"/>
                <w:color w:val="000000"/>
                <w:szCs w:val="18"/>
                <w:lang w:val="en-US" w:eastAsia="zh-CN" w:bidi="ar"/>
              </w:rPr>
            </w:pPr>
            <w:r w:rsidRPr="001C7E11">
              <w:rPr>
                <w:lang w:eastAsia="zh-CN"/>
              </w:rPr>
              <w:t>0</w:t>
            </w:r>
          </w:p>
        </w:tc>
      </w:tr>
      <w:tr w:rsidR="00570004" w:rsidRPr="001C7E11" w14:paraId="5C5670D6" w14:textId="77777777" w:rsidTr="008C2E8B">
        <w:trPr>
          <w:trHeight w:val="29"/>
        </w:trPr>
        <w:tc>
          <w:tcPr>
            <w:tcW w:w="2067" w:type="dxa"/>
            <w:tcBorders>
              <w:top w:val="nil"/>
              <w:left w:val="single" w:sz="4" w:space="0" w:color="auto"/>
              <w:bottom w:val="nil"/>
              <w:right w:val="single" w:sz="4" w:space="0" w:color="auto"/>
            </w:tcBorders>
            <w:vAlign w:val="center"/>
          </w:tcPr>
          <w:p w14:paraId="57F3D05F"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F8DAA8C"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D49520"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E69C56A" w14:textId="77777777" w:rsidR="00570004" w:rsidRPr="001C7E11" w:rsidRDefault="00570004" w:rsidP="008C2E8B">
            <w:pPr>
              <w:pStyle w:val="TAC"/>
              <w:rPr>
                <w:rFonts w:cs="Arial"/>
                <w:color w:val="000000"/>
                <w:szCs w:val="18"/>
                <w:lang w:val="en-US" w:eastAsia="zh-CN" w:bidi="ar"/>
              </w:rPr>
            </w:pPr>
            <w:r w:rsidRPr="001C7E11">
              <w:rPr>
                <w:rFonts w:cs="Arial"/>
                <w:szCs w:val="18"/>
              </w:rPr>
              <w:t>5, 10, 15</w:t>
            </w:r>
          </w:p>
        </w:tc>
        <w:tc>
          <w:tcPr>
            <w:tcW w:w="1610" w:type="dxa"/>
            <w:tcBorders>
              <w:top w:val="nil"/>
              <w:left w:val="single" w:sz="4" w:space="0" w:color="auto"/>
              <w:bottom w:val="nil"/>
              <w:right w:val="single" w:sz="4" w:space="0" w:color="auto"/>
            </w:tcBorders>
            <w:vAlign w:val="center"/>
          </w:tcPr>
          <w:p w14:paraId="4AC756B6" w14:textId="77777777" w:rsidR="00570004" w:rsidRPr="001C7E11" w:rsidRDefault="00570004" w:rsidP="008C2E8B">
            <w:pPr>
              <w:pStyle w:val="TAC"/>
              <w:rPr>
                <w:rFonts w:cs="Arial"/>
                <w:color w:val="000000"/>
                <w:szCs w:val="18"/>
                <w:lang w:val="en-US" w:eastAsia="zh-CN" w:bidi="ar"/>
              </w:rPr>
            </w:pPr>
          </w:p>
        </w:tc>
      </w:tr>
      <w:tr w:rsidR="00570004" w:rsidRPr="001C7E11" w14:paraId="149BBC6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33B115"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1D6FB0"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9526C8F"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n</w:t>
            </w:r>
            <w:r w:rsidRPr="001C7E11">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A1B7792"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AC72323" w14:textId="77777777" w:rsidR="00570004" w:rsidRPr="001C7E11" w:rsidRDefault="00570004" w:rsidP="008C2E8B">
            <w:pPr>
              <w:pStyle w:val="TAC"/>
              <w:rPr>
                <w:rFonts w:cs="Arial"/>
                <w:color w:val="000000"/>
                <w:szCs w:val="18"/>
                <w:lang w:val="en-US" w:eastAsia="zh-CN" w:bidi="ar"/>
              </w:rPr>
            </w:pPr>
          </w:p>
        </w:tc>
      </w:tr>
      <w:tr w:rsidR="00570004" w:rsidRPr="001C7E11" w14:paraId="193C834F" w14:textId="77777777" w:rsidTr="008C2E8B">
        <w:trPr>
          <w:trHeight w:val="29"/>
        </w:trPr>
        <w:tc>
          <w:tcPr>
            <w:tcW w:w="2067" w:type="dxa"/>
            <w:tcBorders>
              <w:top w:val="nil"/>
              <w:left w:val="single" w:sz="4" w:space="0" w:color="auto"/>
              <w:bottom w:val="nil"/>
              <w:right w:val="single" w:sz="4" w:space="0" w:color="auto"/>
            </w:tcBorders>
            <w:vAlign w:val="center"/>
          </w:tcPr>
          <w:p w14:paraId="35966D5E" w14:textId="77777777" w:rsidR="00570004" w:rsidRPr="001C7E11" w:rsidRDefault="00570004" w:rsidP="008C2E8B">
            <w:pPr>
              <w:pStyle w:val="TAC"/>
              <w:rPr>
                <w:lang w:val="en-US" w:eastAsia="zh-CN"/>
              </w:rPr>
            </w:pPr>
            <w:r w:rsidRPr="001C7E11">
              <w:rPr>
                <w:lang w:val="en-US" w:eastAsia="zh-CN"/>
              </w:rPr>
              <w:t>CA_n2A-n12A-n77A</w:t>
            </w:r>
          </w:p>
        </w:tc>
        <w:tc>
          <w:tcPr>
            <w:tcW w:w="1829" w:type="dxa"/>
            <w:tcBorders>
              <w:top w:val="nil"/>
              <w:left w:val="single" w:sz="4" w:space="0" w:color="auto"/>
              <w:bottom w:val="nil"/>
              <w:right w:val="single" w:sz="4" w:space="0" w:color="auto"/>
            </w:tcBorders>
            <w:vAlign w:val="center"/>
          </w:tcPr>
          <w:p w14:paraId="66EE755B" w14:textId="77777777" w:rsidR="00570004" w:rsidRPr="001C7E11" w:rsidRDefault="00570004" w:rsidP="008C2E8B">
            <w:pPr>
              <w:pStyle w:val="TAC"/>
              <w:rPr>
                <w:lang w:val="en-US"/>
              </w:rPr>
            </w:pPr>
            <w:r w:rsidRPr="001C7E11">
              <w:rPr>
                <w:lang w:val="en-US"/>
              </w:rPr>
              <w:t>n77</w:t>
            </w:r>
            <w:r w:rsidRPr="001C7E11">
              <w:rPr>
                <w:vertAlign w:val="superscript"/>
                <w:lang w:val="en-US"/>
              </w:rPr>
              <w:t>7,9</w:t>
            </w:r>
          </w:p>
          <w:p w14:paraId="65190577" w14:textId="77777777" w:rsidR="00570004" w:rsidRPr="001C7E11" w:rsidRDefault="00570004" w:rsidP="008C2E8B">
            <w:pPr>
              <w:pStyle w:val="TAC"/>
              <w:rPr>
                <w:lang w:val="en-US"/>
              </w:rPr>
            </w:pPr>
            <w:r w:rsidRPr="001C7E11">
              <w:rPr>
                <w:lang w:val="en-US"/>
              </w:rPr>
              <w:t>CA_n2A-n12A</w:t>
            </w:r>
          </w:p>
          <w:p w14:paraId="0BF3852B" w14:textId="77777777" w:rsidR="00570004" w:rsidRPr="001C7E11" w:rsidRDefault="00570004" w:rsidP="008C2E8B">
            <w:pPr>
              <w:pStyle w:val="TAC"/>
              <w:rPr>
                <w:lang w:val="en-US"/>
              </w:rPr>
            </w:pPr>
            <w:r w:rsidRPr="001C7E11">
              <w:rPr>
                <w:lang w:val="en-US"/>
              </w:rPr>
              <w:t>CA_n2A-n77A</w:t>
            </w:r>
            <w:r w:rsidRPr="001C7E11">
              <w:rPr>
                <w:vertAlign w:val="superscript"/>
                <w:lang w:val="en-US"/>
              </w:rPr>
              <w:t>7</w:t>
            </w:r>
          </w:p>
          <w:p w14:paraId="18487B6B" w14:textId="77777777" w:rsidR="00570004" w:rsidRPr="001C7E11" w:rsidRDefault="00570004" w:rsidP="008C2E8B">
            <w:pPr>
              <w:pStyle w:val="TAC"/>
              <w:rPr>
                <w:lang w:val="en-US" w:eastAsia="zh-CN"/>
              </w:rPr>
            </w:pPr>
            <w:r w:rsidRPr="001C7E11">
              <w:rPr>
                <w:lang w:val="en-US"/>
              </w:rPr>
              <w:t>CA_n12A-n77A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B38593"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1819B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A0507C" w14:textId="77777777" w:rsidR="00570004" w:rsidRPr="001C7E11" w:rsidRDefault="00570004" w:rsidP="008C2E8B">
            <w:pPr>
              <w:pStyle w:val="TAC"/>
              <w:rPr>
                <w:lang w:val="en-US" w:eastAsia="zh-CN"/>
              </w:rPr>
            </w:pPr>
            <w:r w:rsidRPr="001C7E11">
              <w:rPr>
                <w:lang w:val="en-US" w:eastAsia="zh-CN"/>
              </w:rPr>
              <w:t>0</w:t>
            </w:r>
          </w:p>
        </w:tc>
      </w:tr>
      <w:tr w:rsidR="00570004" w:rsidRPr="001C7E11" w14:paraId="778B2586" w14:textId="77777777" w:rsidTr="008C2E8B">
        <w:trPr>
          <w:trHeight w:val="29"/>
        </w:trPr>
        <w:tc>
          <w:tcPr>
            <w:tcW w:w="2067" w:type="dxa"/>
            <w:tcBorders>
              <w:top w:val="nil"/>
              <w:left w:val="single" w:sz="4" w:space="0" w:color="auto"/>
              <w:bottom w:val="nil"/>
              <w:right w:val="single" w:sz="4" w:space="0" w:color="auto"/>
            </w:tcBorders>
            <w:vAlign w:val="center"/>
          </w:tcPr>
          <w:p w14:paraId="4186348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4992B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C8A00" w14:textId="77777777" w:rsidR="00570004" w:rsidRPr="001C7E11" w:rsidRDefault="00570004" w:rsidP="008C2E8B">
            <w:pPr>
              <w:pStyle w:val="TAC"/>
              <w:rPr>
                <w:lang w:val="en-US" w:eastAsia="zh-CN"/>
              </w:rPr>
            </w:pPr>
            <w:r w:rsidRPr="001C7E11">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B6DDC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678CA3" w14:textId="77777777" w:rsidR="00570004" w:rsidRPr="001C7E11" w:rsidRDefault="00570004" w:rsidP="008C2E8B">
            <w:pPr>
              <w:pStyle w:val="TAC"/>
              <w:rPr>
                <w:lang w:val="en-US" w:eastAsia="zh-CN"/>
              </w:rPr>
            </w:pPr>
          </w:p>
        </w:tc>
      </w:tr>
      <w:tr w:rsidR="00570004" w:rsidRPr="001C7E11" w14:paraId="277871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2B7D7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7A0F5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B116F"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8BC3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8A114" w14:textId="77777777" w:rsidR="00570004" w:rsidRPr="001C7E11" w:rsidRDefault="00570004" w:rsidP="008C2E8B">
            <w:pPr>
              <w:pStyle w:val="TAC"/>
              <w:rPr>
                <w:lang w:val="en-US" w:eastAsia="zh-CN"/>
              </w:rPr>
            </w:pPr>
          </w:p>
        </w:tc>
      </w:tr>
      <w:tr w:rsidR="00570004" w:rsidRPr="001C7E11" w14:paraId="21F6906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96ECFF" w14:textId="77777777" w:rsidR="00570004" w:rsidRPr="001C7E11" w:rsidRDefault="00570004" w:rsidP="008C2E8B">
            <w:pPr>
              <w:pStyle w:val="TAC"/>
              <w:rPr>
                <w:lang w:val="en-US" w:eastAsia="zh-CN"/>
              </w:rPr>
            </w:pPr>
            <w:r w:rsidRPr="001C7E11">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030EDF96" w14:textId="77777777" w:rsidR="00570004" w:rsidRPr="001C7E11" w:rsidRDefault="00570004" w:rsidP="008C2E8B">
            <w:pPr>
              <w:pStyle w:val="TAC"/>
            </w:pPr>
            <w:r w:rsidRPr="001C7E11">
              <w:t>n77</w:t>
            </w:r>
            <w:r w:rsidRPr="001C7E11">
              <w:rPr>
                <w:vertAlign w:val="superscript"/>
              </w:rPr>
              <w:t>7,9</w:t>
            </w:r>
          </w:p>
          <w:p w14:paraId="6CA43503" w14:textId="77777777" w:rsidR="00570004" w:rsidRPr="001C7E11" w:rsidRDefault="00570004" w:rsidP="008C2E8B">
            <w:pPr>
              <w:pStyle w:val="TAC"/>
            </w:pPr>
            <w:r w:rsidRPr="001C7E11">
              <w:t>CA_n2A-n12A</w:t>
            </w:r>
          </w:p>
          <w:p w14:paraId="7292A4C8" w14:textId="77777777" w:rsidR="00570004" w:rsidRPr="001C7E11" w:rsidRDefault="00570004" w:rsidP="008C2E8B">
            <w:pPr>
              <w:pStyle w:val="TAC"/>
            </w:pPr>
            <w:r w:rsidRPr="001C7E11">
              <w:t>CA_n2A-n77A</w:t>
            </w:r>
            <w:r w:rsidRPr="001C7E11">
              <w:rPr>
                <w:vertAlign w:val="superscript"/>
              </w:rPr>
              <w:t>7</w:t>
            </w:r>
          </w:p>
          <w:p w14:paraId="7EC884C3" w14:textId="77777777" w:rsidR="00570004" w:rsidRPr="001C7E11" w:rsidRDefault="00570004" w:rsidP="008C2E8B">
            <w:pPr>
              <w:pStyle w:val="TAC"/>
              <w:rPr>
                <w:lang w:val="es-US" w:eastAsia="zh-CN"/>
              </w:rPr>
            </w:pPr>
            <w:r w:rsidRPr="001C7E11">
              <w:t>CA_n12A-n77A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9A33A2"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BBC55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18F4FD5" w14:textId="77777777" w:rsidR="00570004" w:rsidRPr="001C7E11" w:rsidRDefault="00570004" w:rsidP="008C2E8B">
            <w:pPr>
              <w:pStyle w:val="TAC"/>
              <w:rPr>
                <w:lang w:val="en-US" w:eastAsia="zh-CN"/>
              </w:rPr>
            </w:pPr>
            <w:r w:rsidRPr="001C7E11">
              <w:rPr>
                <w:lang w:val="en-US" w:eastAsia="zh-CN"/>
              </w:rPr>
              <w:t>0</w:t>
            </w:r>
          </w:p>
        </w:tc>
      </w:tr>
      <w:tr w:rsidR="00570004" w:rsidRPr="001C7E11" w14:paraId="2FA53D6B" w14:textId="77777777" w:rsidTr="008C2E8B">
        <w:trPr>
          <w:trHeight w:val="29"/>
        </w:trPr>
        <w:tc>
          <w:tcPr>
            <w:tcW w:w="2067" w:type="dxa"/>
            <w:tcBorders>
              <w:top w:val="nil"/>
              <w:left w:val="single" w:sz="4" w:space="0" w:color="auto"/>
              <w:bottom w:val="nil"/>
              <w:right w:val="single" w:sz="4" w:space="0" w:color="auto"/>
            </w:tcBorders>
            <w:vAlign w:val="center"/>
          </w:tcPr>
          <w:p w14:paraId="0B0F446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BFA344"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759F8" w14:textId="77777777" w:rsidR="00570004" w:rsidRPr="001C7E11" w:rsidRDefault="00570004" w:rsidP="008C2E8B">
            <w:pPr>
              <w:pStyle w:val="TAC"/>
              <w:rPr>
                <w:lang w:val="en-US" w:eastAsia="zh-CN"/>
              </w:rPr>
            </w:pPr>
            <w:r w:rsidRPr="001C7E11">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B73590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32A7A5E" w14:textId="77777777" w:rsidR="00570004" w:rsidRPr="001C7E11" w:rsidRDefault="00570004" w:rsidP="008C2E8B">
            <w:pPr>
              <w:pStyle w:val="TAC"/>
              <w:rPr>
                <w:lang w:val="en-US" w:eastAsia="zh-CN"/>
              </w:rPr>
            </w:pPr>
          </w:p>
        </w:tc>
      </w:tr>
      <w:tr w:rsidR="00570004" w:rsidRPr="001C7E11" w14:paraId="2913408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32007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48EA31"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D112C"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8A7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7E6F0" w14:textId="77777777" w:rsidR="00570004" w:rsidRPr="001C7E11" w:rsidRDefault="00570004" w:rsidP="008C2E8B">
            <w:pPr>
              <w:pStyle w:val="TAC"/>
              <w:rPr>
                <w:lang w:val="en-US" w:eastAsia="zh-CN"/>
              </w:rPr>
            </w:pPr>
          </w:p>
        </w:tc>
      </w:tr>
      <w:tr w:rsidR="00570004" w:rsidRPr="001C7E11" w14:paraId="27671D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9F75D9" w14:textId="77777777" w:rsidR="00570004" w:rsidRPr="001C7E11" w:rsidRDefault="00570004" w:rsidP="008C2E8B">
            <w:pPr>
              <w:pStyle w:val="TAC"/>
              <w:rPr>
                <w:lang w:val="en-US" w:eastAsia="zh-CN"/>
              </w:rPr>
            </w:pPr>
            <w:r w:rsidRPr="001C7E11">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1A78FADF" w14:textId="77777777" w:rsidR="00570004" w:rsidRPr="001C7E11" w:rsidRDefault="00570004" w:rsidP="008C2E8B">
            <w:pPr>
              <w:pStyle w:val="TAC"/>
            </w:pPr>
            <w:r w:rsidRPr="001C7E11">
              <w:t>n77</w:t>
            </w:r>
            <w:r w:rsidRPr="001C7E11">
              <w:rPr>
                <w:vertAlign w:val="superscript"/>
              </w:rPr>
              <w:t>7,9</w:t>
            </w:r>
          </w:p>
          <w:p w14:paraId="2E3D0C36" w14:textId="77777777" w:rsidR="00570004" w:rsidRPr="001C7E11" w:rsidRDefault="00570004" w:rsidP="008C2E8B">
            <w:pPr>
              <w:pStyle w:val="TAC"/>
            </w:pPr>
            <w:r w:rsidRPr="001C7E11">
              <w:t>CA_n2A-n12A</w:t>
            </w:r>
          </w:p>
          <w:p w14:paraId="770A4D3A" w14:textId="77777777" w:rsidR="00570004" w:rsidRPr="001C7E11" w:rsidRDefault="00570004" w:rsidP="008C2E8B">
            <w:pPr>
              <w:pStyle w:val="TAC"/>
            </w:pPr>
            <w:r w:rsidRPr="001C7E11">
              <w:t>CA_n2A-n77A</w:t>
            </w:r>
            <w:r w:rsidRPr="001C7E11">
              <w:rPr>
                <w:vertAlign w:val="superscript"/>
              </w:rPr>
              <w:t>7</w:t>
            </w:r>
          </w:p>
          <w:p w14:paraId="6141B390" w14:textId="77777777" w:rsidR="00570004" w:rsidRPr="001C7E11" w:rsidRDefault="00570004" w:rsidP="008C2E8B">
            <w:pPr>
              <w:pStyle w:val="TAC"/>
              <w:rPr>
                <w:lang w:val="es-US" w:eastAsia="zh-CN"/>
              </w:rPr>
            </w:pPr>
            <w:r w:rsidRPr="001C7E11">
              <w:t>CA_n12A-n77A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928124"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71162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6B8201" w14:textId="77777777" w:rsidR="00570004" w:rsidRPr="001C7E11" w:rsidRDefault="00570004" w:rsidP="008C2E8B">
            <w:pPr>
              <w:pStyle w:val="TAC"/>
              <w:rPr>
                <w:lang w:val="en-US" w:eastAsia="zh-CN"/>
              </w:rPr>
            </w:pPr>
            <w:r w:rsidRPr="001C7E11">
              <w:rPr>
                <w:lang w:val="en-US" w:eastAsia="zh-CN"/>
              </w:rPr>
              <w:t>0</w:t>
            </w:r>
          </w:p>
        </w:tc>
      </w:tr>
      <w:tr w:rsidR="00570004" w:rsidRPr="001C7E11" w14:paraId="54923CF0" w14:textId="77777777" w:rsidTr="008C2E8B">
        <w:trPr>
          <w:trHeight w:val="29"/>
        </w:trPr>
        <w:tc>
          <w:tcPr>
            <w:tcW w:w="2067" w:type="dxa"/>
            <w:tcBorders>
              <w:top w:val="nil"/>
              <w:left w:val="single" w:sz="4" w:space="0" w:color="auto"/>
              <w:bottom w:val="nil"/>
              <w:right w:val="single" w:sz="4" w:space="0" w:color="auto"/>
            </w:tcBorders>
            <w:vAlign w:val="center"/>
          </w:tcPr>
          <w:p w14:paraId="39F21F7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AD4909"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791F8" w14:textId="77777777" w:rsidR="00570004" w:rsidRPr="001C7E11" w:rsidRDefault="00570004" w:rsidP="008C2E8B">
            <w:pPr>
              <w:pStyle w:val="TAC"/>
              <w:rPr>
                <w:lang w:val="en-US" w:eastAsia="zh-CN"/>
              </w:rPr>
            </w:pPr>
            <w:r w:rsidRPr="001C7E11">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B07BDA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3043C84" w14:textId="77777777" w:rsidR="00570004" w:rsidRPr="001C7E11" w:rsidRDefault="00570004" w:rsidP="008C2E8B">
            <w:pPr>
              <w:pStyle w:val="TAC"/>
              <w:rPr>
                <w:lang w:val="en-US" w:eastAsia="zh-CN"/>
              </w:rPr>
            </w:pPr>
          </w:p>
        </w:tc>
      </w:tr>
      <w:tr w:rsidR="00570004" w:rsidRPr="001C7E11" w14:paraId="2FD4A9A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938AAB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FB068D"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72CAA"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B9164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C987530" w14:textId="77777777" w:rsidR="00570004" w:rsidRPr="001C7E11" w:rsidRDefault="00570004" w:rsidP="008C2E8B">
            <w:pPr>
              <w:pStyle w:val="TAC"/>
              <w:rPr>
                <w:lang w:val="en-US" w:eastAsia="zh-CN"/>
              </w:rPr>
            </w:pPr>
          </w:p>
        </w:tc>
      </w:tr>
      <w:tr w:rsidR="00570004" w:rsidRPr="001C7E11" w14:paraId="24F8CF4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7D1ED9" w14:textId="77777777" w:rsidR="00570004" w:rsidRPr="001C7E11" w:rsidRDefault="00570004" w:rsidP="008C2E8B">
            <w:pPr>
              <w:pStyle w:val="TAC"/>
              <w:rPr>
                <w:lang w:val="en-US" w:eastAsia="zh-CN"/>
              </w:rPr>
            </w:pPr>
            <w:r w:rsidRPr="001C7E11">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71520A2" w14:textId="77777777" w:rsidR="00570004" w:rsidRPr="00873CFF" w:rsidRDefault="00570004" w:rsidP="008C2E8B">
            <w:pPr>
              <w:pStyle w:val="TAC"/>
              <w:rPr>
                <w:lang w:eastAsia="zh-CN"/>
              </w:rPr>
            </w:pPr>
            <w:r w:rsidRPr="00E61D25">
              <w:t>n77</w:t>
            </w:r>
            <w:r w:rsidRPr="00E61D25">
              <w:rPr>
                <w:vertAlign w:val="superscript"/>
              </w:rPr>
              <w:t>7</w:t>
            </w:r>
            <w:r>
              <w:rPr>
                <w:rFonts w:hint="eastAsia"/>
                <w:vertAlign w:val="superscript"/>
                <w:lang w:eastAsia="zh-CN"/>
              </w:rPr>
              <w:t>,9</w:t>
            </w:r>
          </w:p>
          <w:p w14:paraId="4091AA5D" w14:textId="77777777" w:rsidR="00570004" w:rsidRPr="00E61D25" w:rsidRDefault="00570004" w:rsidP="008C2E8B">
            <w:pPr>
              <w:pStyle w:val="TAC"/>
            </w:pPr>
            <w:r w:rsidRPr="00E61D25">
              <w:t>CA_n2A-n12A</w:t>
            </w:r>
          </w:p>
          <w:p w14:paraId="2F417E83" w14:textId="77777777" w:rsidR="00570004" w:rsidRPr="00E61D25" w:rsidRDefault="00570004" w:rsidP="008C2E8B">
            <w:pPr>
              <w:pStyle w:val="TAC"/>
            </w:pPr>
            <w:r w:rsidRPr="00E61D25">
              <w:t>CA_n2A-n77A</w:t>
            </w:r>
            <w:r w:rsidRPr="00E61D25">
              <w:rPr>
                <w:vertAlign w:val="superscript"/>
              </w:rPr>
              <w:t>7</w:t>
            </w:r>
          </w:p>
          <w:p w14:paraId="7E9F416D" w14:textId="77777777" w:rsidR="00570004" w:rsidRPr="001C7E11" w:rsidRDefault="00570004" w:rsidP="008C2E8B">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9DEAA2" w14:textId="77777777" w:rsidR="00570004" w:rsidRPr="001C7E11" w:rsidRDefault="00570004" w:rsidP="008C2E8B">
            <w:pPr>
              <w:pStyle w:val="TAC"/>
              <w:rPr>
                <w:lang w:val="en-US"/>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F2264"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017327D"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2666A6D4" w14:textId="77777777" w:rsidTr="008C2E8B">
        <w:trPr>
          <w:trHeight w:val="29"/>
        </w:trPr>
        <w:tc>
          <w:tcPr>
            <w:tcW w:w="2067" w:type="dxa"/>
            <w:tcBorders>
              <w:top w:val="nil"/>
              <w:left w:val="single" w:sz="4" w:space="0" w:color="auto"/>
              <w:bottom w:val="nil"/>
              <w:right w:val="single" w:sz="4" w:space="0" w:color="auto"/>
            </w:tcBorders>
            <w:vAlign w:val="center"/>
          </w:tcPr>
          <w:p w14:paraId="7834F03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F17ABA"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0351" w14:textId="77777777" w:rsidR="00570004" w:rsidRPr="001C7E11" w:rsidRDefault="00570004" w:rsidP="008C2E8B">
            <w:pPr>
              <w:pStyle w:val="TAC"/>
              <w:rPr>
                <w:lang w:val="en-US"/>
              </w:rPr>
            </w:pPr>
            <w:r w:rsidRPr="001C7E11">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D21AC8"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5A5B1F" w14:textId="77777777" w:rsidR="00570004" w:rsidRPr="001C7E11" w:rsidRDefault="00570004" w:rsidP="008C2E8B">
            <w:pPr>
              <w:pStyle w:val="TAC"/>
              <w:rPr>
                <w:lang w:val="en-US" w:eastAsia="zh-CN"/>
              </w:rPr>
            </w:pPr>
          </w:p>
        </w:tc>
      </w:tr>
      <w:tr w:rsidR="00570004" w:rsidRPr="001C7E11" w14:paraId="3BF3FEA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1AE28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0B113"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61EEA" w14:textId="77777777" w:rsidR="00570004" w:rsidRPr="001C7E11" w:rsidRDefault="00570004" w:rsidP="008C2E8B">
            <w:pPr>
              <w:pStyle w:val="TAC"/>
              <w:rPr>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CB7E6"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C7B192" w14:textId="77777777" w:rsidR="00570004" w:rsidRPr="001C7E11" w:rsidRDefault="00570004" w:rsidP="008C2E8B">
            <w:pPr>
              <w:pStyle w:val="TAC"/>
              <w:rPr>
                <w:lang w:val="en-US" w:eastAsia="zh-CN"/>
              </w:rPr>
            </w:pPr>
          </w:p>
        </w:tc>
      </w:tr>
      <w:tr w:rsidR="00570004" w:rsidRPr="001C7E11" w14:paraId="50C027C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A7D8452" w14:textId="77777777" w:rsidR="00570004" w:rsidRPr="001C7E11" w:rsidRDefault="00570004" w:rsidP="008C2E8B">
            <w:pPr>
              <w:pStyle w:val="TAC"/>
              <w:rPr>
                <w:lang w:val="en-US" w:eastAsia="zh-CN"/>
              </w:rPr>
            </w:pPr>
            <w:r w:rsidRPr="001C7E11">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C49F8FB" w14:textId="77777777" w:rsidR="00570004" w:rsidRPr="001C7E11" w:rsidRDefault="00570004" w:rsidP="008C2E8B">
            <w:pPr>
              <w:pStyle w:val="TAC"/>
              <w:rPr>
                <w:lang w:val="es-US" w:eastAsia="zh-CN"/>
              </w:rPr>
            </w:pPr>
            <w:r w:rsidRPr="001C7E11">
              <w:rPr>
                <w:lang w:val="es-US" w:eastAsia="zh-CN"/>
              </w:rPr>
              <w:t>CA_n2A-n14A</w:t>
            </w:r>
          </w:p>
          <w:p w14:paraId="1CE1A20F" w14:textId="77777777" w:rsidR="00570004" w:rsidRPr="001C7E11" w:rsidRDefault="00570004" w:rsidP="008C2E8B">
            <w:pPr>
              <w:pStyle w:val="TAC"/>
              <w:rPr>
                <w:lang w:val="es-US" w:eastAsia="zh-CN"/>
              </w:rPr>
            </w:pPr>
            <w:r w:rsidRPr="001C7E11">
              <w:rPr>
                <w:lang w:val="es-US" w:eastAsia="zh-CN"/>
              </w:rPr>
              <w:t>CA_n2A-n30A</w:t>
            </w:r>
          </w:p>
          <w:p w14:paraId="1712CA01" w14:textId="77777777" w:rsidR="00570004" w:rsidRPr="001C7E11" w:rsidRDefault="00570004" w:rsidP="008C2E8B">
            <w:pPr>
              <w:pStyle w:val="TAC"/>
              <w:rPr>
                <w:lang w:val="en-US" w:eastAsia="zh-CN"/>
              </w:rPr>
            </w:pPr>
            <w:r w:rsidRPr="001C7E11">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6DC56D0"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FB4A3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5B2C51" w14:textId="77777777" w:rsidR="00570004" w:rsidRPr="001C7E11" w:rsidRDefault="00570004" w:rsidP="008C2E8B">
            <w:pPr>
              <w:pStyle w:val="TAC"/>
              <w:rPr>
                <w:lang w:val="en-US" w:eastAsia="zh-CN"/>
              </w:rPr>
            </w:pPr>
            <w:r w:rsidRPr="001C7E11">
              <w:rPr>
                <w:lang w:val="en-US" w:eastAsia="zh-CN"/>
              </w:rPr>
              <w:t>0</w:t>
            </w:r>
          </w:p>
        </w:tc>
      </w:tr>
      <w:tr w:rsidR="00570004" w:rsidRPr="001C7E11" w14:paraId="515C6035" w14:textId="77777777" w:rsidTr="008C2E8B">
        <w:trPr>
          <w:trHeight w:val="29"/>
        </w:trPr>
        <w:tc>
          <w:tcPr>
            <w:tcW w:w="2067" w:type="dxa"/>
            <w:tcBorders>
              <w:top w:val="nil"/>
              <w:left w:val="single" w:sz="4" w:space="0" w:color="auto"/>
              <w:bottom w:val="nil"/>
              <w:right w:val="single" w:sz="4" w:space="0" w:color="auto"/>
            </w:tcBorders>
            <w:vAlign w:val="center"/>
          </w:tcPr>
          <w:p w14:paraId="76C3871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21555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4C800"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095B1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6F8C9A4" w14:textId="77777777" w:rsidR="00570004" w:rsidRPr="001C7E11" w:rsidRDefault="00570004" w:rsidP="008C2E8B">
            <w:pPr>
              <w:pStyle w:val="TAC"/>
              <w:rPr>
                <w:lang w:val="en-US" w:eastAsia="zh-CN"/>
              </w:rPr>
            </w:pPr>
          </w:p>
        </w:tc>
      </w:tr>
      <w:tr w:rsidR="00570004" w:rsidRPr="001C7E11" w14:paraId="1BB5BF3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E3C3F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E1DE7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FEE6B" w14:textId="77777777" w:rsidR="00570004" w:rsidRPr="001C7E11" w:rsidRDefault="00570004" w:rsidP="008C2E8B">
            <w:pPr>
              <w:pStyle w:val="TAC"/>
              <w:rPr>
                <w:lang w:val="en-US" w:eastAsia="zh-CN"/>
              </w:rPr>
            </w:pPr>
            <w:r w:rsidRPr="001C7E11">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0A566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AA0F3CC" w14:textId="77777777" w:rsidR="00570004" w:rsidRPr="001C7E11" w:rsidRDefault="00570004" w:rsidP="008C2E8B">
            <w:pPr>
              <w:pStyle w:val="TAC"/>
              <w:rPr>
                <w:lang w:val="en-US" w:eastAsia="zh-CN"/>
              </w:rPr>
            </w:pPr>
          </w:p>
        </w:tc>
      </w:tr>
      <w:tr w:rsidR="00570004" w:rsidRPr="001C7E11" w14:paraId="694B8E17" w14:textId="77777777" w:rsidTr="008C2E8B">
        <w:trPr>
          <w:trHeight w:val="29"/>
        </w:trPr>
        <w:tc>
          <w:tcPr>
            <w:tcW w:w="2067" w:type="dxa"/>
            <w:tcBorders>
              <w:top w:val="nil"/>
              <w:left w:val="single" w:sz="4" w:space="0" w:color="auto"/>
              <w:bottom w:val="nil"/>
              <w:right w:val="single" w:sz="4" w:space="0" w:color="auto"/>
            </w:tcBorders>
            <w:vAlign w:val="center"/>
          </w:tcPr>
          <w:p w14:paraId="267650BE" w14:textId="77777777" w:rsidR="00570004" w:rsidRPr="001C7E11" w:rsidRDefault="00570004" w:rsidP="008C2E8B">
            <w:pPr>
              <w:pStyle w:val="TAC"/>
              <w:rPr>
                <w:lang w:val="en-US" w:eastAsia="zh-CN"/>
              </w:rPr>
            </w:pPr>
            <w:r w:rsidRPr="001C7E11">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24044ABD" w14:textId="77777777" w:rsidR="00570004" w:rsidRPr="001C7E11" w:rsidRDefault="00570004" w:rsidP="008C2E8B">
            <w:pPr>
              <w:pStyle w:val="TAC"/>
              <w:rPr>
                <w:lang w:val="es-US" w:eastAsia="zh-CN"/>
              </w:rPr>
            </w:pPr>
            <w:r w:rsidRPr="001C7E11">
              <w:rPr>
                <w:lang w:val="es-US" w:eastAsia="zh-CN"/>
              </w:rPr>
              <w:t>CA_n2A-n14A</w:t>
            </w:r>
          </w:p>
          <w:p w14:paraId="53B3F399" w14:textId="77777777" w:rsidR="00570004" w:rsidRPr="001C7E11" w:rsidRDefault="00570004" w:rsidP="008C2E8B">
            <w:pPr>
              <w:pStyle w:val="TAC"/>
              <w:rPr>
                <w:lang w:val="es-US" w:eastAsia="zh-CN"/>
              </w:rPr>
            </w:pPr>
            <w:r w:rsidRPr="001C7E11">
              <w:rPr>
                <w:lang w:val="es-US" w:eastAsia="zh-CN"/>
              </w:rPr>
              <w:t>CA_n2A-n30A</w:t>
            </w:r>
          </w:p>
          <w:p w14:paraId="3995249A" w14:textId="77777777" w:rsidR="00570004" w:rsidRPr="001C7E11" w:rsidRDefault="00570004" w:rsidP="008C2E8B">
            <w:pPr>
              <w:pStyle w:val="TAC"/>
              <w:rPr>
                <w:lang w:val="en-US" w:eastAsia="zh-CN"/>
              </w:rPr>
            </w:pPr>
            <w:r w:rsidRPr="001C7E11">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9A9F0A1"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810B4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C9B9FBB" w14:textId="77777777" w:rsidR="00570004" w:rsidRPr="001C7E11" w:rsidRDefault="00570004" w:rsidP="008C2E8B">
            <w:pPr>
              <w:pStyle w:val="TAC"/>
              <w:rPr>
                <w:lang w:val="en-US" w:eastAsia="zh-CN"/>
              </w:rPr>
            </w:pPr>
            <w:r w:rsidRPr="001C7E11">
              <w:rPr>
                <w:lang w:val="en-US" w:eastAsia="zh-CN"/>
              </w:rPr>
              <w:t>0</w:t>
            </w:r>
          </w:p>
        </w:tc>
      </w:tr>
      <w:tr w:rsidR="00570004" w:rsidRPr="001C7E11" w14:paraId="0EF5A2F4" w14:textId="77777777" w:rsidTr="008C2E8B">
        <w:trPr>
          <w:trHeight w:val="29"/>
        </w:trPr>
        <w:tc>
          <w:tcPr>
            <w:tcW w:w="2067" w:type="dxa"/>
            <w:tcBorders>
              <w:top w:val="nil"/>
              <w:left w:val="single" w:sz="4" w:space="0" w:color="auto"/>
              <w:bottom w:val="nil"/>
              <w:right w:val="single" w:sz="4" w:space="0" w:color="auto"/>
            </w:tcBorders>
            <w:vAlign w:val="center"/>
          </w:tcPr>
          <w:p w14:paraId="1296FB4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335E8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DA181"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BE9AA8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3EEC22" w14:textId="77777777" w:rsidR="00570004" w:rsidRPr="001C7E11" w:rsidRDefault="00570004" w:rsidP="008C2E8B">
            <w:pPr>
              <w:pStyle w:val="TAC"/>
              <w:rPr>
                <w:lang w:val="en-US" w:eastAsia="zh-CN"/>
              </w:rPr>
            </w:pPr>
          </w:p>
        </w:tc>
      </w:tr>
      <w:tr w:rsidR="00570004" w:rsidRPr="001C7E11" w14:paraId="14BA989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7932E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A172B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BEC26" w14:textId="77777777" w:rsidR="00570004" w:rsidRPr="001C7E11" w:rsidRDefault="00570004" w:rsidP="008C2E8B">
            <w:pPr>
              <w:pStyle w:val="TAC"/>
              <w:rPr>
                <w:lang w:val="en-US" w:eastAsia="zh-CN"/>
              </w:rPr>
            </w:pPr>
            <w:r w:rsidRPr="001C7E11">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5F15D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ED4CC9F" w14:textId="77777777" w:rsidR="00570004" w:rsidRPr="001C7E11" w:rsidRDefault="00570004" w:rsidP="008C2E8B">
            <w:pPr>
              <w:pStyle w:val="TAC"/>
              <w:rPr>
                <w:lang w:val="en-US" w:eastAsia="zh-CN"/>
              </w:rPr>
            </w:pPr>
          </w:p>
        </w:tc>
      </w:tr>
      <w:tr w:rsidR="00570004" w:rsidRPr="001C7E11" w14:paraId="10D46EA6" w14:textId="77777777" w:rsidTr="008C2E8B">
        <w:trPr>
          <w:trHeight w:val="29"/>
        </w:trPr>
        <w:tc>
          <w:tcPr>
            <w:tcW w:w="2067" w:type="dxa"/>
            <w:tcBorders>
              <w:top w:val="nil"/>
              <w:left w:val="single" w:sz="4" w:space="0" w:color="auto"/>
              <w:bottom w:val="nil"/>
              <w:right w:val="single" w:sz="4" w:space="0" w:color="auto"/>
            </w:tcBorders>
            <w:vAlign w:val="center"/>
          </w:tcPr>
          <w:p w14:paraId="557CFF32" w14:textId="77777777" w:rsidR="00570004" w:rsidRPr="001C7E11" w:rsidRDefault="00570004" w:rsidP="008C2E8B">
            <w:pPr>
              <w:pStyle w:val="TAC"/>
              <w:rPr>
                <w:lang w:val="en-US" w:eastAsia="zh-CN"/>
              </w:rPr>
            </w:pPr>
            <w:r w:rsidRPr="001C7E11">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3757044C" w14:textId="77777777" w:rsidR="00570004" w:rsidRPr="001C7E11" w:rsidRDefault="00570004" w:rsidP="008C2E8B">
            <w:pPr>
              <w:pStyle w:val="TAC"/>
              <w:rPr>
                <w:lang w:val="es-US" w:eastAsia="zh-CN"/>
              </w:rPr>
            </w:pPr>
            <w:r w:rsidRPr="001C7E11">
              <w:rPr>
                <w:lang w:val="es-US" w:eastAsia="zh-CN"/>
              </w:rPr>
              <w:t>CA_n2A-n14A</w:t>
            </w:r>
          </w:p>
          <w:p w14:paraId="204C9700" w14:textId="77777777" w:rsidR="00570004" w:rsidRPr="001C7E11" w:rsidRDefault="00570004" w:rsidP="008C2E8B">
            <w:pPr>
              <w:pStyle w:val="TAC"/>
              <w:rPr>
                <w:lang w:val="es-US" w:eastAsia="zh-CN"/>
              </w:rPr>
            </w:pPr>
            <w:r w:rsidRPr="001C7E11">
              <w:rPr>
                <w:lang w:val="es-US" w:eastAsia="zh-CN"/>
              </w:rPr>
              <w:t>CA_n2A-n66A</w:t>
            </w:r>
          </w:p>
          <w:p w14:paraId="3549A81A" w14:textId="77777777" w:rsidR="00570004" w:rsidRPr="001C7E11" w:rsidRDefault="00570004" w:rsidP="008C2E8B">
            <w:pPr>
              <w:pStyle w:val="TAC"/>
              <w:rPr>
                <w:lang w:val="en-US" w:eastAsia="zh-CN"/>
              </w:rPr>
            </w:pPr>
            <w:r w:rsidRPr="001C7E11">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5C2C3C3"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DCF34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6D7954" w14:textId="77777777" w:rsidR="00570004" w:rsidRPr="001C7E11" w:rsidRDefault="00570004" w:rsidP="008C2E8B">
            <w:pPr>
              <w:pStyle w:val="TAC"/>
              <w:rPr>
                <w:lang w:val="en-US" w:eastAsia="zh-CN"/>
              </w:rPr>
            </w:pPr>
            <w:r w:rsidRPr="001C7E11">
              <w:rPr>
                <w:lang w:val="en-US" w:eastAsia="zh-CN"/>
              </w:rPr>
              <w:t>0</w:t>
            </w:r>
          </w:p>
        </w:tc>
      </w:tr>
      <w:tr w:rsidR="00570004" w:rsidRPr="001C7E11" w14:paraId="2D3EFCC0" w14:textId="77777777" w:rsidTr="008C2E8B">
        <w:trPr>
          <w:trHeight w:val="29"/>
        </w:trPr>
        <w:tc>
          <w:tcPr>
            <w:tcW w:w="2067" w:type="dxa"/>
            <w:tcBorders>
              <w:top w:val="nil"/>
              <w:left w:val="single" w:sz="4" w:space="0" w:color="auto"/>
              <w:bottom w:val="nil"/>
              <w:right w:val="single" w:sz="4" w:space="0" w:color="auto"/>
            </w:tcBorders>
            <w:vAlign w:val="center"/>
          </w:tcPr>
          <w:p w14:paraId="40A595B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6C9AC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A2786"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4AFCB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CF06A6" w14:textId="77777777" w:rsidR="00570004" w:rsidRPr="001C7E11" w:rsidRDefault="00570004" w:rsidP="008C2E8B">
            <w:pPr>
              <w:pStyle w:val="TAC"/>
              <w:rPr>
                <w:lang w:val="en-US" w:eastAsia="zh-CN"/>
              </w:rPr>
            </w:pPr>
          </w:p>
        </w:tc>
      </w:tr>
      <w:tr w:rsidR="00570004" w:rsidRPr="001C7E11" w14:paraId="12E5B4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7321B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E0A29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AA7D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6B2C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559944" w14:textId="77777777" w:rsidR="00570004" w:rsidRPr="001C7E11" w:rsidRDefault="00570004" w:rsidP="008C2E8B">
            <w:pPr>
              <w:pStyle w:val="TAC"/>
              <w:rPr>
                <w:lang w:val="en-US" w:eastAsia="zh-CN"/>
              </w:rPr>
            </w:pPr>
          </w:p>
        </w:tc>
      </w:tr>
      <w:tr w:rsidR="00570004" w:rsidRPr="001C7E11" w14:paraId="1D4E971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3CE5C2" w14:textId="77777777" w:rsidR="00570004" w:rsidRPr="001C7E11" w:rsidRDefault="00570004" w:rsidP="008C2E8B">
            <w:pPr>
              <w:pStyle w:val="TAC"/>
              <w:rPr>
                <w:lang w:val="en-US" w:eastAsia="zh-CN"/>
              </w:rPr>
            </w:pPr>
            <w:r w:rsidRPr="001C7E11">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6846EFAF" w14:textId="77777777" w:rsidR="00570004" w:rsidRPr="001C7E11" w:rsidRDefault="00570004" w:rsidP="008C2E8B">
            <w:pPr>
              <w:pStyle w:val="TAC"/>
              <w:rPr>
                <w:lang w:val="es-US" w:eastAsia="zh-CN"/>
              </w:rPr>
            </w:pPr>
            <w:r w:rsidRPr="001C7E11">
              <w:rPr>
                <w:lang w:val="es-US" w:eastAsia="zh-CN"/>
              </w:rPr>
              <w:t>CA_n2A-n14A</w:t>
            </w:r>
          </w:p>
          <w:p w14:paraId="0465ECDC" w14:textId="77777777" w:rsidR="00570004" w:rsidRPr="001C7E11" w:rsidRDefault="00570004" w:rsidP="008C2E8B">
            <w:pPr>
              <w:pStyle w:val="TAC"/>
              <w:rPr>
                <w:lang w:val="es-US" w:eastAsia="zh-CN"/>
              </w:rPr>
            </w:pPr>
            <w:r w:rsidRPr="001C7E11">
              <w:rPr>
                <w:lang w:val="es-US" w:eastAsia="zh-CN"/>
              </w:rPr>
              <w:t>CA_n2A-n66A</w:t>
            </w:r>
          </w:p>
          <w:p w14:paraId="553C770F" w14:textId="77777777" w:rsidR="00570004" w:rsidRPr="001C7E11" w:rsidRDefault="00570004" w:rsidP="008C2E8B">
            <w:pPr>
              <w:pStyle w:val="TAC"/>
              <w:rPr>
                <w:lang w:val="en-US" w:eastAsia="zh-CN"/>
              </w:rPr>
            </w:pPr>
            <w:r w:rsidRPr="001C7E11">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BB04AB3"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2E7D1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3826AF8" w14:textId="77777777" w:rsidR="00570004" w:rsidRPr="001C7E11" w:rsidRDefault="00570004" w:rsidP="008C2E8B">
            <w:pPr>
              <w:pStyle w:val="TAC"/>
              <w:rPr>
                <w:lang w:val="en-US" w:eastAsia="zh-CN"/>
              </w:rPr>
            </w:pPr>
            <w:r w:rsidRPr="001C7E11">
              <w:rPr>
                <w:lang w:val="en-US" w:eastAsia="zh-CN"/>
              </w:rPr>
              <w:t>0</w:t>
            </w:r>
          </w:p>
        </w:tc>
      </w:tr>
      <w:tr w:rsidR="00570004" w:rsidRPr="001C7E11" w14:paraId="7EA3D05C" w14:textId="77777777" w:rsidTr="008C2E8B">
        <w:trPr>
          <w:trHeight w:val="29"/>
        </w:trPr>
        <w:tc>
          <w:tcPr>
            <w:tcW w:w="2067" w:type="dxa"/>
            <w:tcBorders>
              <w:top w:val="nil"/>
              <w:left w:val="single" w:sz="4" w:space="0" w:color="auto"/>
              <w:bottom w:val="nil"/>
              <w:right w:val="single" w:sz="4" w:space="0" w:color="auto"/>
            </w:tcBorders>
            <w:vAlign w:val="center"/>
          </w:tcPr>
          <w:p w14:paraId="6B0735E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EAAE17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94FDA"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99371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E224A0" w14:textId="77777777" w:rsidR="00570004" w:rsidRPr="001C7E11" w:rsidRDefault="00570004" w:rsidP="008C2E8B">
            <w:pPr>
              <w:pStyle w:val="TAC"/>
              <w:rPr>
                <w:lang w:val="en-US" w:eastAsia="zh-CN"/>
              </w:rPr>
            </w:pPr>
          </w:p>
        </w:tc>
      </w:tr>
      <w:tr w:rsidR="00570004" w:rsidRPr="001C7E11" w14:paraId="100D0F0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7D492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6BC8D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59796"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50C1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FE9E56" w14:textId="77777777" w:rsidR="00570004" w:rsidRPr="001C7E11" w:rsidRDefault="00570004" w:rsidP="008C2E8B">
            <w:pPr>
              <w:pStyle w:val="TAC"/>
              <w:rPr>
                <w:lang w:val="en-US" w:eastAsia="zh-CN"/>
              </w:rPr>
            </w:pPr>
          </w:p>
        </w:tc>
      </w:tr>
      <w:tr w:rsidR="00570004" w:rsidRPr="001C7E11" w14:paraId="3480CE9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0550F5" w14:textId="77777777" w:rsidR="00570004" w:rsidRPr="001C7E11" w:rsidRDefault="00570004" w:rsidP="008C2E8B">
            <w:pPr>
              <w:pStyle w:val="TAC"/>
              <w:rPr>
                <w:lang w:val="en-US" w:eastAsia="zh-CN"/>
              </w:rPr>
            </w:pPr>
            <w:r w:rsidRPr="001C7E11">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6FFBEAA" w14:textId="77777777" w:rsidR="00570004" w:rsidRPr="001C7E11" w:rsidRDefault="00570004" w:rsidP="008C2E8B">
            <w:pPr>
              <w:pStyle w:val="TAC"/>
              <w:rPr>
                <w:lang w:val="es-US" w:eastAsia="zh-CN"/>
              </w:rPr>
            </w:pPr>
            <w:r w:rsidRPr="001C7E11">
              <w:rPr>
                <w:lang w:val="es-US" w:eastAsia="zh-CN"/>
              </w:rPr>
              <w:t>CA_n2A-n14A</w:t>
            </w:r>
          </w:p>
          <w:p w14:paraId="5C425CAB" w14:textId="77777777" w:rsidR="00570004" w:rsidRPr="001C7E11" w:rsidRDefault="00570004" w:rsidP="008C2E8B">
            <w:pPr>
              <w:pStyle w:val="TAC"/>
              <w:rPr>
                <w:lang w:val="es-US" w:eastAsia="zh-CN"/>
              </w:rPr>
            </w:pPr>
            <w:r w:rsidRPr="001C7E11">
              <w:rPr>
                <w:lang w:val="es-US" w:eastAsia="zh-CN"/>
              </w:rPr>
              <w:t>CA_n2A-n66A</w:t>
            </w:r>
          </w:p>
          <w:p w14:paraId="78E9EEF3" w14:textId="77777777" w:rsidR="00570004" w:rsidRPr="001C7E11" w:rsidRDefault="00570004" w:rsidP="008C2E8B">
            <w:pPr>
              <w:pStyle w:val="TAC"/>
              <w:rPr>
                <w:lang w:val="en-US" w:eastAsia="zh-CN"/>
              </w:rPr>
            </w:pPr>
            <w:r w:rsidRPr="001C7E11">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180D085"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CC5C0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BF4417B" w14:textId="77777777" w:rsidR="00570004" w:rsidRPr="001C7E11" w:rsidRDefault="00570004" w:rsidP="008C2E8B">
            <w:pPr>
              <w:pStyle w:val="TAC"/>
              <w:rPr>
                <w:lang w:val="en-US" w:eastAsia="zh-CN"/>
              </w:rPr>
            </w:pPr>
            <w:r w:rsidRPr="001C7E11">
              <w:rPr>
                <w:lang w:val="en-US" w:eastAsia="zh-CN"/>
              </w:rPr>
              <w:t>0</w:t>
            </w:r>
          </w:p>
        </w:tc>
      </w:tr>
      <w:tr w:rsidR="00570004" w:rsidRPr="001C7E11" w14:paraId="6EB6A311" w14:textId="77777777" w:rsidTr="008C2E8B">
        <w:trPr>
          <w:trHeight w:val="29"/>
        </w:trPr>
        <w:tc>
          <w:tcPr>
            <w:tcW w:w="2067" w:type="dxa"/>
            <w:tcBorders>
              <w:top w:val="nil"/>
              <w:left w:val="single" w:sz="4" w:space="0" w:color="auto"/>
              <w:bottom w:val="nil"/>
              <w:right w:val="single" w:sz="4" w:space="0" w:color="auto"/>
            </w:tcBorders>
            <w:vAlign w:val="center"/>
          </w:tcPr>
          <w:p w14:paraId="4C827EE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4C1E8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C892C"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1672C2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E16E0B1" w14:textId="77777777" w:rsidR="00570004" w:rsidRPr="001C7E11" w:rsidRDefault="00570004" w:rsidP="008C2E8B">
            <w:pPr>
              <w:pStyle w:val="TAC"/>
              <w:rPr>
                <w:lang w:val="en-US" w:eastAsia="zh-CN"/>
              </w:rPr>
            </w:pPr>
          </w:p>
        </w:tc>
      </w:tr>
      <w:tr w:rsidR="00570004" w:rsidRPr="001C7E11" w14:paraId="7F97CEC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9AA8E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4F7F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34D7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EF09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7FFE8EF" w14:textId="77777777" w:rsidR="00570004" w:rsidRPr="001C7E11" w:rsidRDefault="00570004" w:rsidP="008C2E8B">
            <w:pPr>
              <w:pStyle w:val="TAC"/>
              <w:rPr>
                <w:lang w:val="en-US" w:eastAsia="zh-CN"/>
              </w:rPr>
            </w:pPr>
          </w:p>
        </w:tc>
      </w:tr>
      <w:tr w:rsidR="00570004" w:rsidRPr="001C7E11" w14:paraId="021CDB3E" w14:textId="77777777" w:rsidTr="008C2E8B">
        <w:trPr>
          <w:trHeight w:val="29"/>
        </w:trPr>
        <w:tc>
          <w:tcPr>
            <w:tcW w:w="2067" w:type="dxa"/>
            <w:tcBorders>
              <w:top w:val="nil"/>
              <w:left w:val="single" w:sz="4" w:space="0" w:color="auto"/>
              <w:bottom w:val="nil"/>
              <w:right w:val="single" w:sz="4" w:space="0" w:color="auto"/>
            </w:tcBorders>
            <w:vAlign w:val="center"/>
          </w:tcPr>
          <w:p w14:paraId="7DE45360"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B5F74CC" w14:textId="77777777" w:rsidR="00570004" w:rsidRPr="001C7E11" w:rsidRDefault="00570004" w:rsidP="008C2E8B">
            <w:pPr>
              <w:pStyle w:val="TAC"/>
              <w:rPr>
                <w:rFonts w:eastAsia="SimSun"/>
                <w:kern w:val="2"/>
                <w:lang w:val="es-US" w:eastAsia="zh-CN"/>
              </w:rPr>
            </w:pPr>
            <w:r w:rsidRPr="001C7E11">
              <w:rPr>
                <w:rFonts w:eastAsia="SimSun"/>
                <w:kern w:val="2"/>
                <w:szCs w:val="22"/>
                <w:lang w:val="es-US" w:eastAsia="zh-CN"/>
              </w:rPr>
              <w:t>CA_n2A-n14A</w:t>
            </w:r>
          </w:p>
          <w:p w14:paraId="581097BD" w14:textId="77777777" w:rsidR="00570004" w:rsidRPr="001C7E11" w:rsidRDefault="00570004" w:rsidP="008C2E8B">
            <w:pPr>
              <w:pStyle w:val="TAC"/>
              <w:rPr>
                <w:rFonts w:eastAsia="SimSun"/>
                <w:kern w:val="2"/>
                <w:szCs w:val="22"/>
                <w:lang w:val="es-US" w:eastAsia="zh-CN"/>
              </w:rPr>
            </w:pPr>
            <w:r w:rsidRPr="001C7E11">
              <w:rPr>
                <w:rFonts w:eastAsia="SimSun"/>
                <w:kern w:val="2"/>
                <w:szCs w:val="22"/>
                <w:lang w:val="es-US" w:eastAsia="zh-CN"/>
              </w:rPr>
              <w:t>CA_n2A-n66A</w:t>
            </w:r>
          </w:p>
          <w:p w14:paraId="0F9A2181"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703FE4C"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F786F" w14:textId="77777777" w:rsidR="00570004" w:rsidRPr="001C7E11" w:rsidRDefault="00570004" w:rsidP="008C2E8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FC1776"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0</w:t>
            </w:r>
          </w:p>
        </w:tc>
      </w:tr>
      <w:tr w:rsidR="00570004" w:rsidRPr="001C7E11" w14:paraId="030CB1B9" w14:textId="77777777" w:rsidTr="008C2E8B">
        <w:trPr>
          <w:trHeight w:val="29"/>
        </w:trPr>
        <w:tc>
          <w:tcPr>
            <w:tcW w:w="2067" w:type="dxa"/>
            <w:tcBorders>
              <w:top w:val="nil"/>
              <w:left w:val="single" w:sz="4" w:space="0" w:color="auto"/>
              <w:bottom w:val="nil"/>
              <w:right w:val="single" w:sz="4" w:space="0" w:color="auto"/>
            </w:tcBorders>
            <w:vAlign w:val="center"/>
          </w:tcPr>
          <w:p w14:paraId="2813970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96395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2C63A"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1B701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CA72395" w14:textId="77777777" w:rsidR="00570004" w:rsidRPr="001C7E11" w:rsidRDefault="00570004" w:rsidP="008C2E8B">
            <w:pPr>
              <w:pStyle w:val="TAC"/>
              <w:rPr>
                <w:lang w:val="en-US" w:eastAsia="zh-CN"/>
              </w:rPr>
            </w:pPr>
          </w:p>
        </w:tc>
      </w:tr>
      <w:tr w:rsidR="00570004" w:rsidRPr="001C7E11" w14:paraId="2009B4A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0AA83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E47E6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140C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E0D1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384708" w14:textId="77777777" w:rsidR="00570004" w:rsidRPr="001C7E11" w:rsidRDefault="00570004" w:rsidP="008C2E8B">
            <w:pPr>
              <w:pStyle w:val="TAC"/>
              <w:rPr>
                <w:lang w:val="en-US" w:eastAsia="zh-CN"/>
              </w:rPr>
            </w:pPr>
          </w:p>
        </w:tc>
      </w:tr>
      <w:tr w:rsidR="00570004" w:rsidRPr="001C7E11" w14:paraId="7AD7822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654896" w14:textId="77777777" w:rsidR="00570004" w:rsidRPr="001C7E11" w:rsidRDefault="00570004" w:rsidP="008C2E8B">
            <w:pPr>
              <w:pStyle w:val="TAC"/>
              <w:rPr>
                <w:lang w:val="en-US" w:eastAsia="zh-CN"/>
              </w:rPr>
            </w:pPr>
            <w:r w:rsidRPr="001C7E11">
              <w:rPr>
                <w:lang w:val="en-US" w:eastAsia="zh-CN"/>
              </w:rPr>
              <w:lastRenderedPageBreak/>
              <w:t>CA_n2A-n14A-n66(3A)</w:t>
            </w:r>
          </w:p>
        </w:tc>
        <w:tc>
          <w:tcPr>
            <w:tcW w:w="1829" w:type="dxa"/>
            <w:tcBorders>
              <w:top w:val="single" w:sz="4" w:space="0" w:color="auto"/>
              <w:left w:val="single" w:sz="4" w:space="0" w:color="auto"/>
              <w:bottom w:val="nil"/>
              <w:right w:val="single" w:sz="4" w:space="0" w:color="auto"/>
            </w:tcBorders>
            <w:vAlign w:val="center"/>
          </w:tcPr>
          <w:p w14:paraId="5B9E6002" w14:textId="77777777" w:rsidR="00570004" w:rsidRPr="001C7E11" w:rsidRDefault="00570004" w:rsidP="008C2E8B">
            <w:pPr>
              <w:pStyle w:val="TAC"/>
              <w:rPr>
                <w:lang w:val="es-US" w:eastAsia="zh-CN"/>
              </w:rPr>
            </w:pPr>
            <w:r w:rsidRPr="001C7E11">
              <w:rPr>
                <w:lang w:val="es-US" w:eastAsia="zh-CN"/>
              </w:rPr>
              <w:t>CA_n2A-n14A</w:t>
            </w:r>
          </w:p>
          <w:p w14:paraId="65D60B6F" w14:textId="77777777" w:rsidR="00570004" w:rsidRPr="001C7E11" w:rsidRDefault="00570004" w:rsidP="008C2E8B">
            <w:pPr>
              <w:pStyle w:val="TAC"/>
              <w:rPr>
                <w:lang w:val="es-US" w:eastAsia="zh-CN"/>
              </w:rPr>
            </w:pPr>
            <w:r w:rsidRPr="001C7E11">
              <w:rPr>
                <w:lang w:val="es-US" w:eastAsia="zh-CN"/>
              </w:rPr>
              <w:t>CA_n2A-n66A</w:t>
            </w:r>
          </w:p>
          <w:p w14:paraId="5F8191F1" w14:textId="77777777" w:rsidR="00570004" w:rsidRPr="001C7E11" w:rsidRDefault="00570004" w:rsidP="008C2E8B">
            <w:pPr>
              <w:pStyle w:val="TAC"/>
              <w:rPr>
                <w:lang w:val="en-US" w:eastAsia="zh-CN"/>
              </w:rPr>
            </w:pPr>
            <w:r w:rsidRPr="001C7E11">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8C8A49E"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60019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2AB110" w14:textId="77777777" w:rsidR="00570004" w:rsidRPr="001C7E11" w:rsidRDefault="00570004" w:rsidP="008C2E8B">
            <w:pPr>
              <w:pStyle w:val="TAC"/>
              <w:rPr>
                <w:lang w:val="en-US" w:eastAsia="zh-CN"/>
              </w:rPr>
            </w:pPr>
            <w:r w:rsidRPr="001C7E11">
              <w:rPr>
                <w:lang w:val="en-US" w:eastAsia="zh-CN"/>
              </w:rPr>
              <w:t>0</w:t>
            </w:r>
          </w:p>
        </w:tc>
      </w:tr>
      <w:tr w:rsidR="00570004" w:rsidRPr="001C7E11" w14:paraId="31D30DAB" w14:textId="77777777" w:rsidTr="008C2E8B">
        <w:trPr>
          <w:trHeight w:val="29"/>
        </w:trPr>
        <w:tc>
          <w:tcPr>
            <w:tcW w:w="2067" w:type="dxa"/>
            <w:tcBorders>
              <w:top w:val="nil"/>
              <w:left w:val="single" w:sz="4" w:space="0" w:color="auto"/>
              <w:bottom w:val="nil"/>
              <w:right w:val="single" w:sz="4" w:space="0" w:color="auto"/>
            </w:tcBorders>
            <w:vAlign w:val="center"/>
          </w:tcPr>
          <w:p w14:paraId="38A9467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005E7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45638" w14:textId="77777777" w:rsidR="00570004" w:rsidRPr="001C7E11" w:rsidRDefault="00570004" w:rsidP="008C2E8B">
            <w:pPr>
              <w:pStyle w:val="TAC"/>
              <w:rPr>
                <w:lang w:val="en-US" w:eastAsia="zh-CN"/>
              </w:rPr>
            </w:pPr>
            <w:r w:rsidRPr="001C7E11">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DC602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161D91D" w14:textId="77777777" w:rsidR="00570004" w:rsidRPr="001C7E11" w:rsidRDefault="00570004" w:rsidP="008C2E8B">
            <w:pPr>
              <w:pStyle w:val="TAC"/>
              <w:rPr>
                <w:lang w:val="en-US" w:eastAsia="zh-CN"/>
              </w:rPr>
            </w:pPr>
          </w:p>
        </w:tc>
      </w:tr>
      <w:tr w:rsidR="00570004" w:rsidRPr="001C7E11" w14:paraId="371BCDB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8C034B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B1F61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9B18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B9F1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BF23D06" w14:textId="77777777" w:rsidR="00570004" w:rsidRPr="001C7E11" w:rsidRDefault="00570004" w:rsidP="008C2E8B">
            <w:pPr>
              <w:pStyle w:val="TAC"/>
              <w:rPr>
                <w:lang w:val="en-US" w:eastAsia="zh-CN"/>
              </w:rPr>
            </w:pPr>
          </w:p>
        </w:tc>
      </w:tr>
      <w:tr w:rsidR="00570004" w:rsidRPr="001C7E11" w14:paraId="108A5712" w14:textId="77777777" w:rsidTr="008C2E8B">
        <w:trPr>
          <w:trHeight w:val="29"/>
        </w:trPr>
        <w:tc>
          <w:tcPr>
            <w:tcW w:w="2067" w:type="dxa"/>
            <w:tcBorders>
              <w:top w:val="nil"/>
              <w:left w:val="single" w:sz="4" w:space="0" w:color="auto"/>
              <w:bottom w:val="nil"/>
              <w:right w:val="single" w:sz="4" w:space="0" w:color="auto"/>
            </w:tcBorders>
            <w:vAlign w:val="center"/>
          </w:tcPr>
          <w:p w14:paraId="40B0E590" w14:textId="77777777" w:rsidR="00570004" w:rsidRPr="001C7E11" w:rsidRDefault="00570004" w:rsidP="008C2E8B">
            <w:pPr>
              <w:pStyle w:val="TAC"/>
              <w:rPr>
                <w:lang w:val="en-US" w:eastAsia="zh-CN"/>
              </w:rPr>
            </w:pPr>
            <w:r w:rsidRPr="001C7E11">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D63A299" w14:textId="77777777" w:rsidR="00570004" w:rsidRPr="001C7E11" w:rsidRDefault="00570004" w:rsidP="008C2E8B">
            <w:pPr>
              <w:pStyle w:val="TAC"/>
              <w:rPr>
                <w:lang w:val="en-US"/>
              </w:rPr>
            </w:pPr>
            <w:r w:rsidRPr="001C7E11">
              <w:rPr>
                <w:lang w:val="en-US"/>
              </w:rPr>
              <w:t>n77</w:t>
            </w:r>
            <w:r w:rsidRPr="001C7E11">
              <w:rPr>
                <w:vertAlign w:val="superscript"/>
                <w:lang w:val="en-US"/>
              </w:rPr>
              <w:t>7,9</w:t>
            </w:r>
          </w:p>
          <w:p w14:paraId="5261A6E4" w14:textId="77777777" w:rsidR="00570004" w:rsidRPr="001C7E11" w:rsidRDefault="00570004" w:rsidP="008C2E8B">
            <w:pPr>
              <w:pStyle w:val="TAC"/>
              <w:rPr>
                <w:lang w:val="en-US"/>
              </w:rPr>
            </w:pPr>
            <w:r w:rsidRPr="001C7E11">
              <w:rPr>
                <w:lang w:val="en-US"/>
              </w:rPr>
              <w:t>CA_n2A-n14A</w:t>
            </w:r>
          </w:p>
          <w:p w14:paraId="074C5478" w14:textId="77777777" w:rsidR="00570004" w:rsidRPr="001C7E11" w:rsidRDefault="00570004" w:rsidP="008C2E8B">
            <w:pPr>
              <w:pStyle w:val="TAC"/>
              <w:rPr>
                <w:vertAlign w:val="superscript"/>
                <w:lang w:val="en-US"/>
              </w:rPr>
            </w:pPr>
            <w:r w:rsidRPr="001C7E11">
              <w:rPr>
                <w:lang w:val="en-US"/>
              </w:rPr>
              <w:t>CA_n2A-n77A</w:t>
            </w:r>
            <w:r w:rsidRPr="001C7E11">
              <w:rPr>
                <w:vertAlign w:val="superscript"/>
                <w:lang w:val="en-US"/>
              </w:rPr>
              <w:t>7</w:t>
            </w:r>
          </w:p>
          <w:p w14:paraId="165138B1" w14:textId="77777777" w:rsidR="00570004" w:rsidRPr="001C7E11" w:rsidRDefault="00570004" w:rsidP="008C2E8B">
            <w:pPr>
              <w:pStyle w:val="TAC"/>
              <w:rPr>
                <w:lang w:val="en-US" w:eastAsia="zh-CN"/>
              </w:rPr>
            </w:pPr>
            <w:r w:rsidRPr="001C7E11">
              <w:rPr>
                <w:lang w:val="en-US"/>
              </w:rPr>
              <w:t>CA_n14A-n77A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8A183"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58F5C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DACA29" w14:textId="77777777" w:rsidR="00570004" w:rsidRPr="001C7E11" w:rsidRDefault="00570004" w:rsidP="008C2E8B">
            <w:pPr>
              <w:pStyle w:val="TAC"/>
              <w:rPr>
                <w:lang w:val="en-US" w:eastAsia="zh-CN"/>
              </w:rPr>
            </w:pPr>
            <w:r w:rsidRPr="001C7E11">
              <w:rPr>
                <w:lang w:val="en-US" w:eastAsia="zh-CN"/>
              </w:rPr>
              <w:t>0</w:t>
            </w:r>
          </w:p>
        </w:tc>
      </w:tr>
      <w:tr w:rsidR="00570004" w:rsidRPr="001C7E11" w14:paraId="442666AE" w14:textId="77777777" w:rsidTr="008C2E8B">
        <w:trPr>
          <w:trHeight w:val="29"/>
        </w:trPr>
        <w:tc>
          <w:tcPr>
            <w:tcW w:w="2067" w:type="dxa"/>
            <w:tcBorders>
              <w:top w:val="nil"/>
              <w:left w:val="single" w:sz="4" w:space="0" w:color="auto"/>
              <w:bottom w:val="nil"/>
              <w:right w:val="single" w:sz="4" w:space="0" w:color="auto"/>
            </w:tcBorders>
            <w:vAlign w:val="center"/>
          </w:tcPr>
          <w:p w14:paraId="263B0EA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ADF09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3951E" w14:textId="77777777" w:rsidR="00570004" w:rsidRPr="001C7E11" w:rsidRDefault="00570004" w:rsidP="008C2E8B">
            <w:pPr>
              <w:pStyle w:val="TAC"/>
              <w:rPr>
                <w:lang w:val="en-US" w:eastAsia="zh-CN"/>
              </w:rPr>
            </w:pPr>
            <w:r w:rsidRPr="001C7E11">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AC659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C1DC1F" w14:textId="77777777" w:rsidR="00570004" w:rsidRPr="001C7E11" w:rsidRDefault="00570004" w:rsidP="008C2E8B">
            <w:pPr>
              <w:pStyle w:val="TAC"/>
              <w:rPr>
                <w:lang w:val="en-US" w:eastAsia="zh-CN"/>
              </w:rPr>
            </w:pPr>
          </w:p>
        </w:tc>
      </w:tr>
      <w:tr w:rsidR="00570004" w:rsidRPr="001C7E11" w14:paraId="095254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3DFDC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C6EB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12724"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7922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EC898" w14:textId="77777777" w:rsidR="00570004" w:rsidRPr="001C7E11" w:rsidRDefault="00570004" w:rsidP="008C2E8B">
            <w:pPr>
              <w:pStyle w:val="TAC"/>
              <w:rPr>
                <w:lang w:val="en-US" w:eastAsia="zh-CN"/>
              </w:rPr>
            </w:pPr>
          </w:p>
        </w:tc>
      </w:tr>
      <w:tr w:rsidR="00570004" w:rsidRPr="001C7E11" w14:paraId="61A59A0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872214" w14:textId="77777777" w:rsidR="00570004" w:rsidRPr="001C7E11" w:rsidRDefault="00570004" w:rsidP="008C2E8B">
            <w:pPr>
              <w:pStyle w:val="TAC"/>
              <w:rPr>
                <w:lang w:val="en-US" w:eastAsia="zh-CN"/>
              </w:rPr>
            </w:pPr>
            <w:r w:rsidRPr="001C7E11">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793319B3" w14:textId="77777777" w:rsidR="00570004" w:rsidRPr="001C7E11" w:rsidRDefault="00570004" w:rsidP="008C2E8B">
            <w:pPr>
              <w:pStyle w:val="TAC"/>
            </w:pPr>
            <w:r w:rsidRPr="001C7E11">
              <w:t>n77</w:t>
            </w:r>
            <w:r w:rsidRPr="001C7E11">
              <w:rPr>
                <w:vertAlign w:val="superscript"/>
              </w:rPr>
              <w:t>7,9</w:t>
            </w:r>
          </w:p>
          <w:p w14:paraId="386DF053" w14:textId="77777777" w:rsidR="00570004" w:rsidRPr="001C7E11" w:rsidRDefault="00570004" w:rsidP="008C2E8B">
            <w:pPr>
              <w:pStyle w:val="TAC"/>
            </w:pPr>
            <w:r w:rsidRPr="001C7E11">
              <w:t>CA_n2A</w:t>
            </w:r>
            <w:r w:rsidRPr="001C7E11">
              <w:rPr>
                <w:rFonts w:eastAsia="SimSun"/>
                <w:kern w:val="2"/>
                <w:szCs w:val="22"/>
                <w:lang w:val="es-US" w:eastAsia="zh-CN"/>
              </w:rPr>
              <w:t>-</w:t>
            </w:r>
            <w:r w:rsidRPr="001C7E11">
              <w:t>n14A</w:t>
            </w:r>
          </w:p>
          <w:p w14:paraId="6CA96336" w14:textId="77777777" w:rsidR="00570004" w:rsidRPr="001C7E11" w:rsidRDefault="00570004" w:rsidP="008C2E8B">
            <w:pPr>
              <w:pStyle w:val="TAC"/>
            </w:pPr>
            <w:r w:rsidRPr="001C7E11">
              <w:t>CA_n2A-n77A</w:t>
            </w:r>
            <w:r w:rsidRPr="001C7E11">
              <w:rPr>
                <w:vertAlign w:val="superscript"/>
              </w:rPr>
              <w:t>7</w:t>
            </w:r>
          </w:p>
          <w:p w14:paraId="394FFE43" w14:textId="77777777" w:rsidR="00570004" w:rsidRPr="001C7E11" w:rsidRDefault="00570004" w:rsidP="008C2E8B">
            <w:pPr>
              <w:pStyle w:val="TAC"/>
              <w:rPr>
                <w:lang w:val="en-US" w:eastAsia="zh-CN"/>
              </w:rPr>
            </w:pPr>
            <w:r w:rsidRPr="001C7E11">
              <w:t>CA_n14A-n77A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DA1CB1"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8B8FA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132CAD" w14:textId="77777777" w:rsidR="00570004" w:rsidRPr="001C7E11" w:rsidRDefault="00570004" w:rsidP="008C2E8B">
            <w:pPr>
              <w:pStyle w:val="TAC"/>
              <w:rPr>
                <w:lang w:val="en-US" w:eastAsia="zh-CN"/>
              </w:rPr>
            </w:pPr>
            <w:r w:rsidRPr="001C7E11">
              <w:rPr>
                <w:lang w:val="en-US" w:eastAsia="zh-CN"/>
              </w:rPr>
              <w:t>0</w:t>
            </w:r>
          </w:p>
        </w:tc>
      </w:tr>
      <w:tr w:rsidR="00570004" w:rsidRPr="001C7E11" w14:paraId="379E7790" w14:textId="77777777" w:rsidTr="008C2E8B">
        <w:trPr>
          <w:trHeight w:val="29"/>
        </w:trPr>
        <w:tc>
          <w:tcPr>
            <w:tcW w:w="2067" w:type="dxa"/>
            <w:tcBorders>
              <w:top w:val="nil"/>
              <w:left w:val="single" w:sz="4" w:space="0" w:color="auto"/>
              <w:bottom w:val="nil"/>
              <w:right w:val="single" w:sz="4" w:space="0" w:color="auto"/>
            </w:tcBorders>
            <w:vAlign w:val="center"/>
          </w:tcPr>
          <w:p w14:paraId="2911D1D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ABBE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56AEF" w14:textId="77777777" w:rsidR="00570004" w:rsidRPr="001C7E11" w:rsidRDefault="00570004" w:rsidP="008C2E8B">
            <w:pPr>
              <w:pStyle w:val="TAC"/>
              <w:rPr>
                <w:lang w:val="en-US"/>
              </w:rPr>
            </w:pPr>
            <w:r w:rsidRPr="001C7E11">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D43F0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8287BE" w14:textId="77777777" w:rsidR="00570004" w:rsidRPr="001C7E11" w:rsidRDefault="00570004" w:rsidP="008C2E8B">
            <w:pPr>
              <w:pStyle w:val="TAC"/>
              <w:rPr>
                <w:lang w:val="en-US" w:eastAsia="zh-CN"/>
              </w:rPr>
            </w:pPr>
          </w:p>
        </w:tc>
      </w:tr>
      <w:tr w:rsidR="00570004" w:rsidRPr="001C7E11" w14:paraId="1FF8BD9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5DACB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908A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D0240"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C0B1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F627A40" w14:textId="77777777" w:rsidR="00570004" w:rsidRPr="001C7E11" w:rsidRDefault="00570004" w:rsidP="008C2E8B">
            <w:pPr>
              <w:pStyle w:val="TAC"/>
              <w:rPr>
                <w:lang w:val="en-US" w:eastAsia="zh-CN"/>
              </w:rPr>
            </w:pPr>
          </w:p>
        </w:tc>
      </w:tr>
      <w:tr w:rsidR="00570004" w:rsidRPr="001C7E11" w14:paraId="16FDD01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48F4478" w14:textId="77777777" w:rsidR="00570004" w:rsidRPr="001C7E11" w:rsidRDefault="00570004" w:rsidP="008C2E8B">
            <w:pPr>
              <w:pStyle w:val="TAC"/>
              <w:rPr>
                <w:lang w:val="en-US" w:eastAsia="zh-CN"/>
              </w:rPr>
            </w:pPr>
            <w:r w:rsidRPr="001C7E11">
              <w:rPr>
                <w:lang w:val="en-US" w:eastAsia="zh-CN"/>
              </w:rPr>
              <w:t>CA_n2(2A)-n14A-n77A</w:t>
            </w:r>
          </w:p>
        </w:tc>
        <w:tc>
          <w:tcPr>
            <w:tcW w:w="1829" w:type="dxa"/>
            <w:tcBorders>
              <w:left w:val="single" w:sz="4" w:space="0" w:color="auto"/>
              <w:bottom w:val="nil"/>
              <w:right w:val="single" w:sz="4" w:space="0" w:color="auto"/>
            </w:tcBorders>
            <w:shd w:val="clear" w:color="auto" w:fill="auto"/>
          </w:tcPr>
          <w:p w14:paraId="274282EA" w14:textId="77777777" w:rsidR="00570004" w:rsidRPr="001C7E11" w:rsidRDefault="00570004" w:rsidP="008C2E8B">
            <w:pPr>
              <w:pStyle w:val="TAC"/>
            </w:pPr>
            <w:r w:rsidRPr="001C7E11">
              <w:t>n77</w:t>
            </w:r>
            <w:r w:rsidRPr="001C7E11">
              <w:rPr>
                <w:vertAlign w:val="superscript"/>
              </w:rPr>
              <w:t>7,9</w:t>
            </w:r>
          </w:p>
          <w:p w14:paraId="3DA5243F" w14:textId="77777777" w:rsidR="00570004" w:rsidRPr="001C7E11" w:rsidRDefault="00570004" w:rsidP="008C2E8B">
            <w:pPr>
              <w:pStyle w:val="TAC"/>
            </w:pPr>
            <w:r w:rsidRPr="001C7E11">
              <w:t>CA_n2A-n14A</w:t>
            </w:r>
          </w:p>
          <w:p w14:paraId="036C6B8B" w14:textId="77777777" w:rsidR="00570004" w:rsidRPr="001C7E11" w:rsidRDefault="00570004" w:rsidP="008C2E8B">
            <w:pPr>
              <w:pStyle w:val="TAC"/>
            </w:pPr>
            <w:r w:rsidRPr="001C7E11">
              <w:t>CA_n2A-n77A</w:t>
            </w:r>
            <w:r w:rsidRPr="001C7E11">
              <w:rPr>
                <w:vertAlign w:val="superscript"/>
              </w:rPr>
              <w:t>7</w:t>
            </w:r>
          </w:p>
          <w:p w14:paraId="71666120" w14:textId="77777777" w:rsidR="00570004" w:rsidRPr="001C7E11" w:rsidRDefault="00570004" w:rsidP="008C2E8B">
            <w:pPr>
              <w:pStyle w:val="TAC"/>
              <w:rPr>
                <w:lang w:val="en-US" w:eastAsia="zh-CN"/>
              </w:rPr>
            </w:pPr>
            <w:r w:rsidRPr="001C7E11">
              <w:t>CA_n14A-n77A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8FA36"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93F7E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79A56BA" w14:textId="77777777" w:rsidR="00570004" w:rsidRPr="001C7E11" w:rsidRDefault="00570004" w:rsidP="008C2E8B">
            <w:pPr>
              <w:pStyle w:val="TAC"/>
              <w:rPr>
                <w:lang w:val="en-US" w:eastAsia="zh-CN"/>
              </w:rPr>
            </w:pPr>
            <w:r w:rsidRPr="001C7E11">
              <w:rPr>
                <w:lang w:val="en-US" w:eastAsia="zh-CN"/>
              </w:rPr>
              <w:t>0</w:t>
            </w:r>
          </w:p>
        </w:tc>
      </w:tr>
      <w:tr w:rsidR="00570004" w:rsidRPr="001C7E11" w14:paraId="0FA4707D" w14:textId="77777777" w:rsidTr="008C2E8B">
        <w:trPr>
          <w:trHeight w:val="29"/>
        </w:trPr>
        <w:tc>
          <w:tcPr>
            <w:tcW w:w="2067" w:type="dxa"/>
            <w:tcBorders>
              <w:top w:val="nil"/>
              <w:left w:val="single" w:sz="4" w:space="0" w:color="auto"/>
              <w:bottom w:val="nil"/>
              <w:right w:val="single" w:sz="4" w:space="0" w:color="auto"/>
            </w:tcBorders>
            <w:vAlign w:val="center"/>
          </w:tcPr>
          <w:p w14:paraId="22242C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D42A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79E33" w14:textId="77777777" w:rsidR="00570004" w:rsidRPr="001C7E11" w:rsidRDefault="00570004" w:rsidP="008C2E8B">
            <w:pPr>
              <w:pStyle w:val="TAC"/>
              <w:rPr>
                <w:lang w:val="en-US"/>
              </w:rPr>
            </w:pPr>
            <w:r w:rsidRPr="001C7E11">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FCDDB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D1E756" w14:textId="77777777" w:rsidR="00570004" w:rsidRPr="001C7E11" w:rsidRDefault="00570004" w:rsidP="008C2E8B">
            <w:pPr>
              <w:pStyle w:val="TAC"/>
              <w:rPr>
                <w:lang w:val="en-US" w:eastAsia="zh-CN"/>
              </w:rPr>
            </w:pPr>
          </w:p>
        </w:tc>
      </w:tr>
      <w:tr w:rsidR="00570004" w:rsidRPr="001C7E11" w14:paraId="0E8A7DE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7C1F4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C826F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CB1B5"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A3D3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5BB70F" w14:textId="77777777" w:rsidR="00570004" w:rsidRPr="001C7E11" w:rsidRDefault="00570004" w:rsidP="008C2E8B">
            <w:pPr>
              <w:pStyle w:val="TAC"/>
              <w:rPr>
                <w:lang w:val="en-US" w:eastAsia="zh-CN"/>
              </w:rPr>
            </w:pPr>
          </w:p>
        </w:tc>
      </w:tr>
      <w:tr w:rsidR="00570004" w:rsidRPr="001C7E11" w14:paraId="34F73AD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20C3338" w14:textId="77777777" w:rsidR="00570004" w:rsidRPr="001C7E11" w:rsidRDefault="00570004" w:rsidP="008C2E8B">
            <w:pPr>
              <w:pStyle w:val="TAC"/>
              <w:rPr>
                <w:lang w:val="en-US" w:eastAsia="zh-CN"/>
              </w:rPr>
            </w:pPr>
            <w:r w:rsidRPr="001C7E11">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915EFAA" w14:textId="77777777" w:rsidR="00570004" w:rsidRPr="009137A2" w:rsidRDefault="00570004" w:rsidP="008C2E8B">
            <w:pPr>
              <w:pStyle w:val="TAC"/>
              <w:rPr>
                <w:lang w:eastAsia="zh-CN"/>
              </w:rPr>
            </w:pPr>
            <w:r w:rsidRPr="00E61D25">
              <w:t>n77</w:t>
            </w:r>
            <w:r w:rsidRPr="00E61D25">
              <w:rPr>
                <w:vertAlign w:val="superscript"/>
              </w:rPr>
              <w:t>7</w:t>
            </w:r>
            <w:r>
              <w:rPr>
                <w:rFonts w:hint="eastAsia"/>
                <w:vertAlign w:val="superscript"/>
                <w:lang w:eastAsia="zh-CN"/>
              </w:rPr>
              <w:t>,9</w:t>
            </w:r>
          </w:p>
          <w:p w14:paraId="39984492" w14:textId="77777777" w:rsidR="00570004" w:rsidRPr="00E61D25" w:rsidRDefault="00570004" w:rsidP="008C2E8B">
            <w:pPr>
              <w:pStyle w:val="TAC"/>
              <w:rPr>
                <w:rFonts w:cs="Arial"/>
                <w:szCs w:val="18"/>
              </w:rPr>
            </w:pPr>
            <w:r w:rsidRPr="00E61D25">
              <w:rPr>
                <w:rFonts w:cs="Arial"/>
                <w:szCs w:val="18"/>
              </w:rPr>
              <w:t>CA_n2A-n14A</w:t>
            </w:r>
          </w:p>
          <w:p w14:paraId="218B5987" w14:textId="77777777" w:rsidR="00570004" w:rsidRPr="00E61D25" w:rsidRDefault="00570004" w:rsidP="008C2E8B">
            <w:pPr>
              <w:pStyle w:val="TAC"/>
              <w:rPr>
                <w:rFonts w:cs="Arial"/>
                <w:szCs w:val="18"/>
              </w:rPr>
            </w:pPr>
            <w:r w:rsidRPr="00E61D25">
              <w:rPr>
                <w:rFonts w:cs="Arial"/>
                <w:szCs w:val="18"/>
              </w:rPr>
              <w:t>CA_n2A-n77A</w:t>
            </w:r>
            <w:r w:rsidRPr="00E61D25">
              <w:rPr>
                <w:vertAlign w:val="superscript"/>
              </w:rPr>
              <w:t>7</w:t>
            </w:r>
          </w:p>
          <w:p w14:paraId="79F64444" w14:textId="77777777" w:rsidR="00570004" w:rsidRPr="001C7E11" w:rsidRDefault="00570004" w:rsidP="008C2E8B">
            <w:pPr>
              <w:pStyle w:val="TAC"/>
              <w:rPr>
                <w:lang w:val="en-US" w:eastAsia="zh-CN"/>
              </w:rPr>
            </w:pPr>
            <w:r w:rsidRPr="00E61D25">
              <w:rPr>
                <w:rFonts w:cs="Arial"/>
                <w:szCs w:val="18"/>
              </w:rPr>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A5D5B1" w14:textId="77777777" w:rsidR="00570004" w:rsidRPr="001C7E11" w:rsidRDefault="00570004" w:rsidP="008C2E8B">
            <w:pPr>
              <w:pStyle w:val="TAC"/>
              <w:rPr>
                <w:lang w:val="en-US"/>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03E435"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056974D"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21C56260" w14:textId="77777777" w:rsidTr="008C2E8B">
        <w:trPr>
          <w:trHeight w:val="29"/>
        </w:trPr>
        <w:tc>
          <w:tcPr>
            <w:tcW w:w="2067" w:type="dxa"/>
            <w:tcBorders>
              <w:top w:val="nil"/>
              <w:left w:val="single" w:sz="4" w:space="0" w:color="auto"/>
              <w:bottom w:val="nil"/>
              <w:right w:val="single" w:sz="4" w:space="0" w:color="auto"/>
            </w:tcBorders>
            <w:vAlign w:val="center"/>
          </w:tcPr>
          <w:p w14:paraId="0B992A1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F081F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75AEA" w14:textId="77777777" w:rsidR="00570004" w:rsidRPr="001C7E11" w:rsidRDefault="00570004" w:rsidP="008C2E8B">
            <w:pPr>
              <w:pStyle w:val="TAC"/>
              <w:rPr>
                <w:lang w:val="en-US"/>
              </w:rPr>
            </w:pPr>
            <w:r w:rsidRPr="001C7E11">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27AFF4"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960186" w14:textId="77777777" w:rsidR="00570004" w:rsidRPr="001C7E11" w:rsidRDefault="00570004" w:rsidP="008C2E8B">
            <w:pPr>
              <w:pStyle w:val="TAC"/>
              <w:rPr>
                <w:lang w:val="en-US" w:eastAsia="zh-CN"/>
              </w:rPr>
            </w:pPr>
          </w:p>
        </w:tc>
      </w:tr>
      <w:tr w:rsidR="00570004" w:rsidRPr="001C7E11" w14:paraId="2145675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5BB78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9D31F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22B0C" w14:textId="77777777" w:rsidR="00570004" w:rsidRPr="001C7E11" w:rsidRDefault="00570004" w:rsidP="008C2E8B">
            <w:pPr>
              <w:pStyle w:val="TAC"/>
              <w:rPr>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A10D3"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FB44199" w14:textId="77777777" w:rsidR="00570004" w:rsidRPr="001C7E11" w:rsidRDefault="00570004" w:rsidP="008C2E8B">
            <w:pPr>
              <w:pStyle w:val="TAC"/>
              <w:rPr>
                <w:lang w:val="en-US" w:eastAsia="zh-CN"/>
              </w:rPr>
            </w:pPr>
          </w:p>
        </w:tc>
      </w:tr>
      <w:tr w:rsidR="00570004" w:rsidRPr="001C7E11" w14:paraId="4976DCD1" w14:textId="77777777" w:rsidTr="008C2E8B">
        <w:trPr>
          <w:trHeight w:val="29"/>
        </w:trPr>
        <w:tc>
          <w:tcPr>
            <w:tcW w:w="2067" w:type="dxa"/>
            <w:tcBorders>
              <w:top w:val="single" w:sz="4" w:space="0" w:color="auto"/>
              <w:left w:val="single" w:sz="4" w:space="0" w:color="auto"/>
              <w:bottom w:val="nil"/>
              <w:right w:val="single" w:sz="4" w:space="0" w:color="auto"/>
            </w:tcBorders>
          </w:tcPr>
          <w:p w14:paraId="7E9A6FD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05C24369" w14:textId="77777777" w:rsidR="00570004" w:rsidRPr="001C7E11" w:rsidRDefault="00570004" w:rsidP="008C2E8B">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830" w:type="dxa"/>
            <w:tcBorders>
              <w:top w:val="single" w:sz="4" w:space="0" w:color="auto"/>
              <w:left w:val="single" w:sz="4" w:space="0" w:color="auto"/>
              <w:bottom w:val="single" w:sz="4" w:space="0" w:color="auto"/>
              <w:right w:val="single" w:sz="4" w:space="0" w:color="auto"/>
            </w:tcBorders>
          </w:tcPr>
          <w:p w14:paraId="08A0C99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638E4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556E5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2934BBC" w14:textId="77777777" w:rsidTr="008C2E8B">
        <w:trPr>
          <w:trHeight w:val="29"/>
        </w:trPr>
        <w:tc>
          <w:tcPr>
            <w:tcW w:w="2067" w:type="dxa"/>
            <w:tcBorders>
              <w:top w:val="nil"/>
              <w:left w:val="single" w:sz="4" w:space="0" w:color="auto"/>
              <w:bottom w:val="nil"/>
              <w:right w:val="single" w:sz="4" w:space="0" w:color="auto"/>
            </w:tcBorders>
          </w:tcPr>
          <w:p w14:paraId="70021643"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B1D0E77"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C0A41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644E1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15921D" w14:textId="77777777" w:rsidR="00570004" w:rsidRPr="001C7E11" w:rsidRDefault="00570004" w:rsidP="008C2E8B">
            <w:pPr>
              <w:pStyle w:val="TAC"/>
              <w:rPr>
                <w:rFonts w:cs="Arial"/>
                <w:color w:val="000000"/>
                <w:szCs w:val="18"/>
                <w:lang w:val="en-US" w:eastAsia="zh-CN" w:bidi="ar"/>
              </w:rPr>
            </w:pPr>
          </w:p>
        </w:tc>
      </w:tr>
      <w:tr w:rsidR="00570004" w:rsidRPr="001C7E11" w14:paraId="5ABFCD48" w14:textId="77777777" w:rsidTr="008C2E8B">
        <w:trPr>
          <w:trHeight w:val="29"/>
        </w:trPr>
        <w:tc>
          <w:tcPr>
            <w:tcW w:w="2067" w:type="dxa"/>
            <w:tcBorders>
              <w:top w:val="nil"/>
              <w:left w:val="single" w:sz="4" w:space="0" w:color="auto"/>
              <w:bottom w:val="single" w:sz="4" w:space="0" w:color="auto"/>
              <w:right w:val="single" w:sz="4" w:space="0" w:color="auto"/>
            </w:tcBorders>
          </w:tcPr>
          <w:p w14:paraId="47CD4609"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049FD6"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74A30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9FAFB7"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324EDB4" w14:textId="77777777" w:rsidR="00570004" w:rsidRPr="001C7E11" w:rsidRDefault="00570004" w:rsidP="008C2E8B">
            <w:pPr>
              <w:pStyle w:val="TAC"/>
              <w:rPr>
                <w:rFonts w:cs="Arial"/>
                <w:color w:val="000000"/>
                <w:szCs w:val="18"/>
                <w:lang w:val="en-US" w:eastAsia="zh-CN" w:bidi="ar"/>
              </w:rPr>
            </w:pPr>
          </w:p>
        </w:tc>
      </w:tr>
      <w:tr w:rsidR="00570004" w:rsidRPr="001C7E11" w14:paraId="26AE0A38" w14:textId="77777777" w:rsidTr="008C2E8B">
        <w:trPr>
          <w:trHeight w:val="29"/>
        </w:trPr>
        <w:tc>
          <w:tcPr>
            <w:tcW w:w="2067" w:type="dxa"/>
            <w:tcBorders>
              <w:top w:val="single" w:sz="4" w:space="0" w:color="auto"/>
              <w:left w:val="single" w:sz="4" w:space="0" w:color="auto"/>
              <w:bottom w:val="nil"/>
              <w:right w:val="single" w:sz="4" w:space="0" w:color="auto"/>
            </w:tcBorders>
          </w:tcPr>
          <w:p w14:paraId="0B333A8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4758C15B" w14:textId="77777777" w:rsidR="00570004" w:rsidRPr="001C7E11" w:rsidRDefault="00570004" w:rsidP="008C2E8B">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830" w:type="dxa"/>
            <w:tcBorders>
              <w:top w:val="single" w:sz="4" w:space="0" w:color="auto"/>
              <w:left w:val="single" w:sz="4" w:space="0" w:color="auto"/>
              <w:bottom w:val="single" w:sz="4" w:space="0" w:color="auto"/>
              <w:right w:val="single" w:sz="4" w:space="0" w:color="auto"/>
            </w:tcBorders>
          </w:tcPr>
          <w:p w14:paraId="32FE8D0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74747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0A50B4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E1D48B0" w14:textId="77777777" w:rsidTr="008C2E8B">
        <w:trPr>
          <w:trHeight w:val="29"/>
        </w:trPr>
        <w:tc>
          <w:tcPr>
            <w:tcW w:w="2067" w:type="dxa"/>
            <w:tcBorders>
              <w:top w:val="nil"/>
              <w:left w:val="single" w:sz="4" w:space="0" w:color="auto"/>
              <w:bottom w:val="nil"/>
              <w:right w:val="single" w:sz="4" w:space="0" w:color="auto"/>
            </w:tcBorders>
          </w:tcPr>
          <w:p w14:paraId="7DCACA00"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7B46306"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47D54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CE583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1C0CA1" w14:textId="77777777" w:rsidR="00570004" w:rsidRPr="001C7E11" w:rsidRDefault="00570004" w:rsidP="008C2E8B">
            <w:pPr>
              <w:pStyle w:val="TAC"/>
              <w:rPr>
                <w:rFonts w:cs="Arial"/>
                <w:color w:val="000000"/>
                <w:szCs w:val="18"/>
                <w:lang w:val="en-US" w:eastAsia="zh-CN" w:bidi="ar"/>
              </w:rPr>
            </w:pPr>
          </w:p>
        </w:tc>
      </w:tr>
      <w:tr w:rsidR="00570004" w:rsidRPr="001C7E11" w14:paraId="0F046A9E" w14:textId="77777777" w:rsidTr="008C2E8B">
        <w:trPr>
          <w:trHeight w:val="29"/>
        </w:trPr>
        <w:tc>
          <w:tcPr>
            <w:tcW w:w="2067" w:type="dxa"/>
            <w:tcBorders>
              <w:top w:val="nil"/>
              <w:left w:val="single" w:sz="4" w:space="0" w:color="auto"/>
              <w:bottom w:val="single" w:sz="4" w:space="0" w:color="auto"/>
              <w:right w:val="single" w:sz="4" w:space="0" w:color="auto"/>
            </w:tcBorders>
          </w:tcPr>
          <w:p w14:paraId="747A7DB9"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A3610BB"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2C866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2D57FD"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09569B0" w14:textId="77777777" w:rsidR="00570004" w:rsidRPr="001C7E11" w:rsidRDefault="00570004" w:rsidP="008C2E8B">
            <w:pPr>
              <w:pStyle w:val="TAC"/>
              <w:rPr>
                <w:rFonts w:cs="Arial"/>
                <w:color w:val="000000"/>
                <w:szCs w:val="18"/>
                <w:lang w:val="en-US" w:eastAsia="zh-CN" w:bidi="ar"/>
              </w:rPr>
            </w:pPr>
          </w:p>
        </w:tc>
      </w:tr>
      <w:tr w:rsidR="00570004" w:rsidRPr="001C7E11" w14:paraId="7BE5AE67" w14:textId="77777777" w:rsidTr="008C2E8B">
        <w:trPr>
          <w:trHeight w:val="29"/>
        </w:trPr>
        <w:tc>
          <w:tcPr>
            <w:tcW w:w="2067" w:type="dxa"/>
            <w:tcBorders>
              <w:top w:val="single" w:sz="4" w:space="0" w:color="auto"/>
              <w:left w:val="single" w:sz="4" w:space="0" w:color="auto"/>
              <w:bottom w:val="nil"/>
              <w:right w:val="single" w:sz="4" w:space="0" w:color="auto"/>
            </w:tcBorders>
          </w:tcPr>
          <w:p w14:paraId="377AF58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032A3CD9" w14:textId="77777777" w:rsidR="00570004" w:rsidRPr="001C7E11" w:rsidRDefault="00570004" w:rsidP="008C2E8B">
            <w:pPr>
              <w:pStyle w:val="TAC"/>
              <w:rPr>
                <w:rFonts w:cs="Arial"/>
                <w:color w:val="000000"/>
                <w:szCs w:val="18"/>
                <w:lang w:val="en-US" w:eastAsia="zh-CN" w:bidi="ar"/>
              </w:rPr>
            </w:pPr>
            <w:r w:rsidRPr="001C7E11">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66D0D8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ACAC7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61397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25460335" w14:textId="77777777" w:rsidTr="008C2E8B">
        <w:trPr>
          <w:trHeight w:val="29"/>
        </w:trPr>
        <w:tc>
          <w:tcPr>
            <w:tcW w:w="2067" w:type="dxa"/>
            <w:tcBorders>
              <w:top w:val="nil"/>
              <w:left w:val="single" w:sz="4" w:space="0" w:color="auto"/>
              <w:bottom w:val="nil"/>
              <w:right w:val="single" w:sz="4" w:space="0" w:color="auto"/>
            </w:tcBorders>
          </w:tcPr>
          <w:p w14:paraId="3560A1C3"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72A8D21"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751C4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CAC23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89531A" w14:textId="77777777" w:rsidR="00570004" w:rsidRPr="001C7E11" w:rsidRDefault="00570004" w:rsidP="008C2E8B">
            <w:pPr>
              <w:pStyle w:val="TAC"/>
              <w:rPr>
                <w:rFonts w:cs="Arial"/>
                <w:color w:val="000000"/>
                <w:szCs w:val="18"/>
                <w:lang w:val="en-US" w:eastAsia="zh-CN" w:bidi="ar"/>
              </w:rPr>
            </w:pPr>
          </w:p>
        </w:tc>
      </w:tr>
      <w:tr w:rsidR="00570004" w:rsidRPr="001C7E11" w14:paraId="485ED3FA" w14:textId="77777777" w:rsidTr="008C2E8B">
        <w:trPr>
          <w:trHeight w:val="29"/>
        </w:trPr>
        <w:tc>
          <w:tcPr>
            <w:tcW w:w="2067" w:type="dxa"/>
            <w:tcBorders>
              <w:top w:val="nil"/>
              <w:left w:val="single" w:sz="4" w:space="0" w:color="auto"/>
              <w:bottom w:val="single" w:sz="4" w:space="0" w:color="auto"/>
              <w:right w:val="single" w:sz="4" w:space="0" w:color="auto"/>
            </w:tcBorders>
          </w:tcPr>
          <w:p w14:paraId="09F5DE5A"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5FCADC"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F61B2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7DBBED"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39F7BD7" w14:textId="77777777" w:rsidR="00570004" w:rsidRPr="001C7E11" w:rsidRDefault="00570004" w:rsidP="008C2E8B">
            <w:pPr>
              <w:pStyle w:val="TAC"/>
              <w:rPr>
                <w:rFonts w:cs="Arial"/>
                <w:color w:val="000000"/>
                <w:szCs w:val="18"/>
                <w:lang w:val="en-US" w:eastAsia="zh-CN" w:bidi="ar"/>
              </w:rPr>
            </w:pPr>
          </w:p>
        </w:tc>
      </w:tr>
      <w:tr w:rsidR="00570004" w:rsidRPr="001C7E11" w14:paraId="368F6A05" w14:textId="77777777" w:rsidTr="008C2E8B">
        <w:trPr>
          <w:trHeight w:val="29"/>
        </w:trPr>
        <w:tc>
          <w:tcPr>
            <w:tcW w:w="2067" w:type="dxa"/>
            <w:tcBorders>
              <w:top w:val="single" w:sz="4" w:space="0" w:color="auto"/>
              <w:left w:val="single" w:sz="4" w:space="0" w:color="auto"/>
              <w:bottom w:val="nil"/>
              <w:right w:val="single" w:sz="4" w:space="0" w:color="auto"/>
            </w:tcBorders>
          </w:tcPr>
          <w:p w14:paraId="78F6F4C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51AA4FB" w14:textId="77777777" w:rsidR="00570004" w:rsidRPr="001C7E11" w:rsidRDefault="00570004" w:rsidP="008C2E8B">
            <w:pPr>
              <w:pStyle w:val="TAC"/>
              <w:rPr>
                <w:rFonts w:cs="Arial"/>
                <w:color w:val="000000"/>
                <w:szCs w:val="18"/>
                <w:lang w:val="en-US" w:eastAsia="zh-CN" w:bidi="ar"/>
              </w:rPr>
            </w:pPr>
            <w:r w:rsidRPr="001C7E11">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A380DB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73323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55986A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20B207B9" w14:textId="77777777" w:rsidTr="008C2E8B">
        <w:trPr>
          <w:trHeight w:val="29"/>
        </w:trPr>
        <w:tc>
          <w:tcPr>
            <w:tcW w:w="2067" w:type="dxa"/>
            <w:tcBorders>
              <w:top w:val="nil"/>
              <w:left w:val="single" w:sz="4" w:space="0" w:color="auto"/>
              <w:bottom w:val="nil"/>
              <w:right w:val="single" w:sz="4" w:space="0" w:color="auto"/>
            </w:tcBorders>
          </w:tcPr>
          <w:p w14:paraId="36E301E2"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CBFA31"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4A016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24402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BD13EB" w14:textId="77777777" w:rsidR="00570004" w:rsidRPr="001C7E11" w:rsidRDefault="00570004" w:rsidP="008C2E8B">
            <w:pPr>
              <w:pStyle w:val="TAC"/>
              <w:rPr>
                <w:rFonts w:cs="Arial"/>
                <w:color w:val="000000"/>
                <w:szCs w:val="18"/>
                <w:lang w:val="en-US" w:eastAsia="zh-CN" w:bidi="ar"/>
              </w:rPr>
            </w:pPr>
          </w:p>
        </w:tc>
      </w:tr>
      <w:tr w:rsidR="00570004" w:rsidRPr="001C7E11" w14:paraId="09820B4F" w14:textId="77777777" w:rsidTr="008C2E8B">
        <w:trPr>
          <w:trHeight w:val="29"/>
        </w:trPr>
        <w:tc>
          <w:tcPr>
            <w:tcW w:w="2067" w:type="dxa"/>
            <w:tcBorders>
              <w:top w:val="nil"/>
              <w:left w:val="single" w:sz="4" w:space="0" w:color="auto"/>
              <w:bottom w:val="single" w:sz="4" w:space="0" w:color="auto"/>
              <w:right w:val="single" w:sz="4" w:space="0" w:color="auto"/>
            </w:tcBorders>
          </w:tcPr>
          <w:p w14:paraId="68DF06AB"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0FAC61"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54F26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47293"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70C2F5E" w14:textId="77777777" w:rsidR="00570004" w:rsidRPr="001C7E11" w:rsidRDefault="00570004" w:rsidP="008C2E8B">
            <w:pPr>
              <w:pStyle w:val="TAC"/>
              <w:rPr>
                <w:rFonts w:cs="Arial"/>
                <w:color w:val="000000"/>
                <w:szCs w:val="18"/>
                <w:lang w:val="en-US" w:eastAsia="zh-CN" w:bidi="ar"/>
              </w:rPr>
            </w:pPr>
          </w:p>
        </w:tc>
      </w:tr>
      <w:tr w:rsidR="00570004" w:rsidRPr="001C7E11" w14:paraId="088130C9" w14:textId="77777777" w:rsidTr="008C2E8B">
        <w:trPr>
          <w:trHeight w:val="29"/>
        </w:trPr>
        <w:tc>
          <w:tcPr>
            <w:tcW w:w="2067" w:type="dxa"/>
            <w:tcBorders>
              <w:top w:val="single" w:sz="4" w:space="0" w:color="auto"/>
              <w:left w:val="single" w:sz="4" w:space="0" w:color="auto"/>
              <w:bottom w:val="nil"/>
              <w:right w:val="single" w:sz="4" w:space="0" w:color="auto"/>
            </w:tcBorders>
          </w:tcPr>
          <w:p w14:paraId="5CF892B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47206498" w14:textId="77777777" w:rsidR="00570004" w:rsidRPr="001C7E11" w:rsidRDefault="00570004" w:rsidP="008C2E8B">
            <w:pPr>
              <w:pStyle w:val="TAC"/>
              <w:rPr>
                <w:rFonts w:cs="Arial"/>
                <w:color w:val="000000"/>
                <w:szCs w:val="18"/>
                <w:lang w:val="en-US" w:eastAsia="zh-CN" w:bidi="ar"/>
              </w:rPr>
            </w:pPr>
            <w:r w:rsidRPr="001C7E11">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0C0025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25DB3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83F4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3A374526" w14:textId="77777777" w:rsidTr="008C2E8B">
        <w:trPr>
          <w:trHeight w:val="29"/>
        </w:trPr>
        <w:tc>
          <w:tcPr>
            <w:tcW w:w="2067" w:type="dxa"/>
            <w:tcBorders>
              <w:top w:val="nil"/>
              <w:left w:val="single" w:sz="4" w:space="0" w:color="auto"/>
              <w:bottom w:val="nil"/>
              <w:right w:val="single" w:sz="4" w:space="0" w:color="auto"/>
            </w:tcBorders>
          </w:tcPr>
          <w:p w14:paraId="5F395141"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4EF1A55"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D2020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A5780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FA6D12" w14:textId="77777777" w:rsidR="00570004" w:rsidRPr="001C7E11" w:rsidRDefault="00570004" w:rsidP="008C2E8B">
            <w:pPr>
              <w:pStyle w:val="TAC"/>
              <w:rPr>
                <w:rFonts w:cs="Arial"/>
                <w:color w:val="000000"/>
                <w:szCs w:val="18"/>
                <w:lang w:val="en-US" w:eastAsia="zh-CN" w:bidi="ar"/>
              </w:rPr>
            </w:pPr>
          </w:p>
        </w:tc>
      </w:tr>
      <w:tr w:rsidR="00570004" w:rsidRPr="001C7E11" w14:paraId="0A56A386" w14:textId="77777777" w:rsidTr="008C2E8B">
        <w:trPr>
          <w:trHeight w:val="29"/>
        </w:trPr>
        <w:tc>
          <w:tcPr>
            <w:tcW w:w="2067" w:type="dxa"/>
            <w:tcBorders>
              <w:top w:val="nil"/>
              <w:left w:val="single" w:sz="4" w:space="0" w:color="auto"/>
              <w:bottom w:val="single" w:sz="4" w:space="0" w:color="auto"/>
              <w:right w:val="single" w:sz="4" w:space="0" w:color="auto"/>
            </w:tcBorders>
          </w:tcPr>
          <w:p w14:paraId="75649526" w14:textId="77777777" w:rsidR="00570004" w:rsidRPr="001C7E11"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EBAC48C" w14:textId="77777777" w:rsidR="00570004" w:rsidRPr="001C7E11"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12FE8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BA9E4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57474A" w14:textId="77777777" w:rsidR="00570004" w:rsidRPr="001C7E11" w:rsidRDefault="00570004" w:rsidP="008C2E8B">
            <w:pPr>
              <w:pStyle w:val="TAC"/>
              <w:rPr>
                <w:rFonts w:cs="Arial"/>
                <w:color w:val="000000"/>
                <w:szCs w:val="18"/>
                <w:lang w:val="en-US" w:eastAsia="zh-CN" w:bidi="ar"/>
              </w:rPr>
            </w:pPr>
          </w:p>
        </w:tc>
      </w:tr>
      <w:tr w:rsidR="00570004" w:rsidRPr="001C7E11" w14:paraId="4EC03B6C" w14:textId="77777777" w:rsidTr="008C2E8B">
        <w:trPr>
          <w:trHeight w:val="29"/>
        </w:trPr>
        <w:tc>
          <w:tcPr>
            <w:tcW w:w="2067" w:type="dxa"/>
            <w:tcBorders>
              <w:top w:val="single" w:sz="4" w:space="0" w:color="auto"/>
              <w:left w:val="single" w:sz="4" w:space="0" w:color="auto"/>
              <w:bottom w:val="nil"/>
              <w:right w:val="single" w:sz="4" w:space="0" w:color="auto"/>
            </w:tcBorders>
          </w:tcPr>
          <w:p w14:paraId="38CC03A7" w14:textId="77777777" w:rsidR="00570004" w:rsidRPr="001C7E11" w:rsidRDefault="00570004" w:rsidP="008C2E8B">
            <w:pPr>
              <w:pStyle w:val="TAC"/>
              <w:rPr>
                <w:lang w:val="en-US" w:eastAsia="zh-CN" w:bidi="ar"/>
              </w:rPr>
            </w:pPr>
            <w:r w:rsidRPr="001C7E11">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05B4EB73" w14:textId="77777777" w:rsidR="00570004" w:rsidRPr="001C7E11" w:rsidRDefault="00570004" w:rsidP="008C2E8B">
            <w:pPr>
              <w:pStyle w:val="TAC"/>
              <w:rPr>
                <w:lang w:val="en-US" w:eastAsia="zh-CN" w:bidi="ar"/>
              </w:rPr>
            </w:pPr>
            <w:r w:rsidRPr="001C7E11">
              <w:t>CA_n2A-n66A</w:t>
            </w:r>
          </w:p>
        </w:tc>
        <w:tc>
          <w:tcPr>
            <w:tcW w:w="830" w:type="dxa"/>
            <w:tcBorders>
              <w:top w:val="single" w:sz="4" w:space="0" w:color="auto"/>
              <w:left w:val="single" w:sz="4" w:space="0" w:color="auto"/>
              <w:bottom w:val="single" w:sz="4" w:space="0" w:color="auto"/>
              <w:right w:val="single" w:sz="4" w:space="0" w:color="auto"/>
            </w:tcBorders>
          </w:tcPr>
          <w:p w14:paraId="08B93CB9" w14:textId="77777777" w:rsidR="00570004" w:rsidRPr="001C7E11" w:rsidRDefault="00570004" w:rsidP="008C2E8B">
            <w:pPr>
              <w:pStyle w:val="TAC"/>
              <w:rPr>
                <w:lang w:val="en-US" w:eastAsia="zh-CN" w:bidi="ar"/>
              </w:rPr>
            </w:pPr>
            <w:r w:rsidRPr="001C7E11">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5B438C" w14:textId="77777777" w:rsidR="00570004" w:rsidRPr="001C7E11" w:rsidRDefault="00570004" w:rsidP="008C2E8B">
            <w:pPr>
              <w:pStyle w:val="TAC"/>
              <w:rPr>
                <w:lang w:val="en-US" w:eastAsia="zh-CN" w:bidi="ar"/>
              </w:rPr>
            </w:pPr>
            <w:r w:rsidRPr="001C7E11">
              <w:rPr>
                <w:lang w:val="en-US" w:eastAsia="zh-CN" w:bidi="ar"/>
              </w:rPr>
              <w:t>CA_n2(2</w:t>
            </w:r>
            <w:proofErr w:type="gramStart"/>
            <w:r w:rsidRPr="001C7E11">
              <w:rPr>
                <w:lang w:val="en-US" w:eastAsia="zh-CN" w:bidi="ar"/>
              </w:rPr>
              <w:t>A)</w:t>
            </w:r>
            <w:r w:rsidRPr="001C7E11">
              <w:rPr>
                <w:rFonts w:hint="eastAsia"/>
                <w:lang w:val="en-US" w:eastAsia="zh-CN" w:bidi="ar"/>
              </w:rPr>
              <w:t>_</w:t>
            </w:r>
            <w:proofErr w:type="gramEnd"/>
            <w:r w:rsidRPr="001C7E11">
              <w:rPr>
                <w:rFonts w:hint="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93B307E" w14:textId="77777777" w:rsidR="00570004" w:rsidRPr="001C7E11" w:rsidRDefault="00570004" w:rsidP="008C2E8B">
            <w:pPr>
              <w:pStyle w:val="TAC"/>
              <w:rPr>
                <w:lang w:val="en-US" w:eastAsia="zh-CN" w:bidi="ar"/>
              </w:rPr>
            </w:pPr>
            <w:r w:rsidRPr="001C7E11">
              <w:rPr>
                <w:lang w:val="en-US" w:eastAsia="zh-CN" w:bidi="ar"/>
              </w:rPr>
              <w:t>0</w:t>
            </w:r>
          </w:p>
        </w:tc>
      </w:tr>
      <w:tr w:rsidR="00570004" w:rsidRPr="001C7E11" w14:paraId="36B23B2B" w14:textId="77777777" w:rsidTr="008C2E8B">
        <w:trPr>
          <w:trHeight w:val="29"/>
        </w:trPr>
        <w:tc>
          <w:tcPr>
            <w:tcW w:w="2067" w:type="dxa"/>
            <w:tcBorders>
              <w:top w:val="nil"/>
              <w:left w:val="single" w:sz="4" w:space="0" w:color="auto"/>
              <w:bottom w:val="nil"/>
              <w:right w:val="single" w:sz="4" w:space="0" w:color="auto"/>
            </w:tcBorders>
          </w:tcPr>
          <w:p w14:paraId="3FB47C6B" w14:textId="77777777" w:rsidR="00570004" w:rsidRPr="001C7E11" w:rsidRDefault="00570004" w:rsidP="008C2E8B">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0A15FB14" w14:textId="77777777" w:rsidR="00570004" w:rsidRPr="001C7E11" w:rsidRDefault="00570004" w:rsidP="008C2E8B">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4DD874" w14:textId="77777777" w:rsidR="00570004" w:rsidRPr="001C7E11" w:rsidRDefault="00570004" w:rsidP="008C2E8B">
            <w:pPr>
              <w:pStyle w:val="TAC"/>
              <w:rPr>
                <w:lang w:val="en-US" w:eastAsia="zh-CN" w:bidi="ar"/>
              </w:rPr>
            </w:pPr>
            <w:r w:rsidRPr="001C7E11">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7597BC" w14:textId="77777777" w:rsidR="00570004" w:rsidRPr="001C7E11" w:rsidRDefault="00570004" w:rsidP="008C2E8B">
            <w:pPr>
              <w:pStyle w:val="TAC"/>
              <w:rPr>
                <w:lang w:val="en-US" w:eastAsia="zh-CN" w:bidi="ar"/>
              </w:rPr>
            </w:pPr>
            <w:r w:rsidRPr="001C7E11">
              <w:rPr>
                <w:lang w:val="en-US" w:eastAsia="zh-CN" w:bidi="ar"/>
              </w:rPr>
              <w:t>5, 10</w:t>
            </w:r>
          </w:p>
        </w:tc>
        <w:tc>
          <w:tcPr>
            <w:tcW w:w="1610" w:type="dxa"/>
            <w:tcBorders>
              <w:top w:val="nil"/>
              <w:left w:val="single" w:sz="4" w:space="0" w:color="auto"/>
              <w:bottom w:val="nil"/>
              <w:right w:val="single" w:sz="4" w:space="0" w:color="auto"/>
            </w:tcBorders>
            <w:vAlign w:val="center"/>
          </w:tcPr>
          <w:p w14:paraId="134AC69D" w14:textId="77777777" w:rsidR="00570004" w:rsidRPr="001C7E11" w:rsidRDefault="00570004" w:rsidP="008C2E8B">
            <w:pPr>
              <w:pStyle w:val="TAC"/>
              <w:rPr>
                <w:lang w:val="en-US" w:eastAsia="zh-CN" w:bidi="ar"/>
              </w:rPr>
            </w:pPr>
          </w:p>
        </w:tc>
      </w:tr>
      <w:tr w:rsidR="00570004" w:rsidRPr="001C7E11" w14:paraId="71F9F3E7" w14:textId="77777777" w:rsidTr="008C2E8B">
        <w:trPr>
          <w:trHeight w:val="29"/>
        </w:trPr>
        <w:tc>
          <w:tcPr>
            <w:tcW w:w="2067" w:type="dxa"/>
            <w:tcBorders>
              <w:top w:val="nil"/>
              <w:left w:val="single" w:sz="4" w:space="0" w:color="auto"/>
              <w:bottom w:val="single" w:sz="4" w:space="0" w:color="auto"/>
              <w:right w:val="single" w:sz="4" w:space="0" w:color="auto"/>
            </w:tcBorders>
          </w:tcPr>
          <w:p w14:paraId="6E94BB0F" w14:textId="77777777" w:rsidR="00570004" w:rsidRPr="001C7E11" w:rsidRDefault="00570004" w:rsidP="008C2E8B">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D91181" w14:textId="77777777" w:rsidR="00570004" w:rsidRPr="001C7E11" w:rsidRDefault="00570004" w:rsidP="008C2E8B">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8160CC" w14:textId="77777777" w:rsidR="00570004" w:rsidRPr="001C7E11" w:rsidRDefault="00570004" w:rsidP="008C2E8B">
            <w:pPr>
              <w:pStyle w:val="TAC"/>
              <w:rPr>
                <w:lang w:val="en-US" w:eastAsia="zh-CN" w:bidi="ar"/>
              </w:rPr>
            </w:pPr>
            <w:r w:rsidRPr="001C7E11">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B5146" w14:textId="77777777" w:rsidR="00570004" w:rsidRPr="001C7E11" w:rsidRDefault="00570004" w:rsidP="008C2E8B">
            <w:pPr>
              <w:pStyle w:val="TAC"/>
              <w:rPr>
                <w:lang w:val="en-US" w:eastAsia="zh-CN" w:bidi="ar"/>
              </w:rPr>
            </w:pPr>
            <w:r w:rsidRPr="001C7E11">
              <w:rPr>
                <w:lang w:val="en-US" w:eastAsia="zh-CN" w:bidi="ar"/>
              </w:rPr>
              <w:t>CA_n66(2</w:t>
            </w:r>
            <w:proofErr w:type="gramStart"/>
            <w:r w:rsidRPr="001C7E11">
              <w:rPr>
                <w:lang w:val="en-US" w:eastAsia="zh-CN" w:bidi="ar"/>
              </w:rPr>
              <w:t>A)</w:t>
            </w:r>
            <w:r w:rsidRPr="001C7E11">
              <w:rPr>
                <w:rFonts w:hint="eastAsia"/>
                <w:lang w:val="en-US" w:eastAsia="zh-CN" w:bidi="ar"/>
              </w:rPr>
              <w:t>_</w:t>
            </w:r>
            <w:proofErr w:type="gramEnd"/>
            <w:r w:rsidRPr="001C7E11">
              <w:rPr>
                <w:rFonts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A1991C4" w14:textId="77777777" w:rsidR="00570004" w:rsidRPr="001C7E11" w:rsidRDefault="00570004" w:rsidP="008C2E8B">
            <w:pPr>
              <w:pStyle w:val="TAC"/>
              <w:rPr>
                <w:lang w:val="en-US" w:eastAsia="zh-CN" w:bidi="ar"/>
              </w:rPr>
            </w:pPr>
          </w:p>
        </w:tc>
      </w:tr>
      <w:tr w:rsidR="00570004" w:rsidRPr="001C7E11" w14:paraId="02F05D5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0EE4C0" w14:textId="77777777" w:rsidR="00570004" w:rsidRPr="001C7E11" w:rsidRDefault="00570004" w:rsidP="008C2E8B">
            <w:pPr>
              <w:pStyle w:val="TAC"/>
              <w:rPr>
                <w:lang w:val="en-US" w:eastAsia="zh-CN"/>
              </w:rPr>
            </w:pPr>
            <w:r w:rsidRPr="001C7E11">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F6A48BA" w14:textId="77777777" w:rsidR="00570004" w:rsidRPr="001C7E11" w:rsidRDefault="00570004" w:rsidP="008C2E8B">
            <w:pPr>
              <w:pStyle w:val="TAC"/>
            </w:pPr>
            <w:r w:rsidRPr="001C7E11">
              <w:t>n77</w:t>
            </w:r>
            <w:r w:rsidRPr="001C7E11">
              <w:rPr>
                <w:vertAlign w:val="superscript"/>
              </w:rPr>
              <w:t>7,9</w:t>
            </w:r>
          </w:p>
          <w:p w14:paraId="0B750381" w14:textId="77777777" w:rsidR="00570004" w:rsidRPr="001C7E11" w:rsidRDefault="00570004" w:rsidP="008C2E8B">
            <w:pPr>
              <w:pStyle w:val="TAC"/>
              <w:rPr>
                <w:lang w:val="en-US" w:eastAsia="zh-CN"/>
              </w:rPr>
            </w:pPr>
            <w:r w:rsidRPr="001C7E11">
              <w:t>CA_n2A-n77A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42FFA"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1419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D36E8" w14:textId="77777777" w:rsidR="00570004" w:rsidRPr="001C7E11" w:rsidRDefault="00570004" w:rsidP="008C2E8B">
            <w:pPr>
              <w:pStyle w:val="TAC"/>
              <w:rPr>
                <w:lang w:val="en-US" w:eastAsia="zh-CN"/>
              </w:rPr>
            </w:pPr>
            <w:r w:rsidRPr="001C7E11">
              <w:rPr>
                <w:lang w:val="en-US" w:eastAsia="zh-CN"/>
              </w:rPr>
              <w:t>0</w:t>
            </w:r>
          </w:p>
        </w:tc>
      </w:tr>
      <w:tr w:rsidR="00570004" w:rsidRPr="001C7E11" w14:paraId="18764FC3" w14:textId="77777777" w:rsidTr="008C2E8B">
        <w:trPr>
          <w:trHeight w:val="29"/>
        </w:trPr>
        <w:tc>
          <w:tcPr>
            <w:tcW w:w="2067" w:type="dxa"/>
            <w:tcBorders>
              <w:top w:val="nil"/>
              <w:left w:val="single" w:sz="4" w:space="0" w:color="auto"/>
              <w:bottom w:val="nil"/>
              <w:right w:val="single" w:sz="4" w:space="0" w:color="auto"/>
            </w:tcBorders>
            <w:vAlign w:val="center"/>
          </w:tcPr>
          <w:p w14:paraId="5A38A9C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D6A18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F54D1" w14:textId="77777777" w:rsidR="00570004" w:rsidRPr="001C7E11" w:rsidRDefault="00570004" w:rsidP="008C2E8B">
            <w:pPr>
              <w:pStyle w:val="TAC"/>
              <w:rPr>
                <w:lang w:val="en-US"/>
              </w:rPr>
            </w:pPr>
            <w:r w:rsidRPr="001C7E11">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65A62D" w14:textId="77777777" w:rsidR="00570004" w:rsidRPr="001C7E11" w:rsidRDefault="00570004" w:rsidP="008C2E8B">
            <w:pPr>
              <w:pStyle w:val="TAC"/>
              <w:rPr>
                <w:rFonts w:ascii="Calibri" w:hAnsi="Calibri"/>
                <w:sz w:val="21"/>
                <w:lang w:val="en-US" w:eastAsia="zh-CN"/>
              </w:rPr>
            </w:pPr>
            <w:r w:rsidRPr="001C7E11">
              <w:rPr>
                <w:lang w:val="en-US" w:eastAsia="zh-CN" w:bidi="ar"/>
              </w:rPr>
              <w:t>5, 10</w:t>
            </w:r>
          </w:p>
        </w:tc>
        <w:tc>
          <w:tcPr>
            <w:tcW w:w="1610" w:type="dxa"/>
            <w:tcBorders>
              <w:top w:val="nil"/>
              <w:left w:val="single" w:sz="4" w:space="0" w:color="auto"/>
              <w:bottom w:val="nil"/>
              <w:right w:val="single" w:sz="4" w:space="0" w:color="auto"/>
            </w:tcBorders>
            <w:vAlign w:val="center"/>
          </w:tcPr>
          <w:p w14:paraId="52A4D46E" w14:textId="77777777" w:rsidR="00570004" w:rsidRPr="001C7E11" w:rsidRDefault="00570004" w:rsidP="008C2E8B">
            <w:pPr>
              <w:pStyle w:val="TAC"/>
              <w:rPr>
                <w:lang w:val="en-US" w:eastAsia="zh-CN"/>
              </w:rPr>
            </w:pPr>
          </w:p>
        </w:tc>
      </w:tr>
      <w:tr w:rsidR="00570004" w:rsidRPr="001C7E11" w14:paraId="4EFCC8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DEB07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24FA7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A296F"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45E9E"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AE9E54" w14:textId="77777777" w:rsidR="00570004" w:rsidRPr="001C7E11" w:rsidRDefault="00570004" w:rsidP="008C2E8B">
            <w:pPr>
              <w:pStyle w:val="TAC"/>
              <w:rPr>
                <w:lang w:val="en-US" w:eastAsia="zh-CN"/>
              </w:rPr>
            </w:pPr>
          </w:p>
        </w:tc>
      </w:tr>
      <w:tr w:rsidR="00570004" w:rsidRPr="001C7E11" w14:paraId="1655F81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A74A87" w14:textId="77777777" w:rsidR="00570004" w:rsidRPr="001C7E11" w:rsidRDefault="00570004" w:rsidP="008C2E8B">
            <w:pPr>
              <w:pStyle w:val="TAC"/>
              <w:rPr>
                <w:lang w:val="en-US" w:eastAsia="zh-CN"/>
              </w:rPr>
            </w:pPr>
            <w:r w:rsidRPr="001C7E11">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6E2ED70" w14:textId="77777777" w:rsidR="00570004" w:rsidRPr="001C7E11" w:rsidRDefault="00570004" w:rsidP="008C2E8B">
            <w:pPr>
              <w:pStyle w:val="TAC"/>
            </w:pPr>
            <w:r w:rsidRPr="001C7E11">
              <w:t>n77</w:t>
            </w:r>
            <w:r w:rsidRPr="001C7E11">
              <w:rPr>
                <w:vertAlign w:val="superscript"/>
              </w:rPr>
              <w:t>7,9</w:t>
            </w:r>
          </w:p>
          <w:p w14:paraId="7ABBDE11" w14:textId="77777777" w:rsidR="00570004" w:rsidRPr="001C7E11" w:rsidRDefault="00570004" w:rsidP="008C2E8B">
            <w:pPr>
              <w:pStyle w:val="TAC"/>
              <w:rPr>
                <w:lang w:val="en-US" w:eastAsia="zh-CN"/>
              </w:rPr>
            </w:pPr>
            <w:r w:rsidRPr="001C7E11">
              <w:t>CA_n2A-n77A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32019"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33248A" w14:textId="77777777" w:rsidR="00570004" w:rsidRPr="001C7E11" w:rsidRDefault="00570004" w:rsidP="008C2E8B">
            <w:pPr>
              <w:pStyle w:val="TAC"/>
              <w:rPr>
                <w:rFonts w:ascii="Calibri" w:hAnsi="Calibri"/>
                <w:sz w:val="21"/>
                <w:lang w:val="en-US" w:eastAsia="zh-CN"/>
              </w:rPr>
            </w:pPr>
            <w:r w:rsidRPr="001C7E11">
              <w:rPr>
                <w:lang w:val="en-US" w:eastAsia="zh-CN" w:bidi="ar"/>
              </w:rPr>
              <w:t>CA_n2(2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B0DAA95" w14:textId="77777777" w:rsidR="00570004" w:rsidRPr="001C7E11" w:rsidRDefault="00570004" w:rsidP="008C2E8B">
            <w:pPr>
              <w:pStyle w:val="TAC"/>
              <w:rPr>
                <w:lang w:val="en-US" w:eastAsia="zh-CN"/>
              </w:rPr>
            </w:pPr>
            <w:r w:rsidRPr="001C7E11">
              <w:rPr>
                <w:lang w:val="en-US" w:eastAsia="zh-CN"/>
              </w:rPr>
              <w:t>0</w:t>
            </w:r>
          </w:p>
        </w:tc>
      </w:tr>
      <w:tr w:rsidR="00570004" w:rsidRPr="001C7E11" w14:paraId="6916586C" w14:textId="77777777" w:rsidTr="008C2E8B">
        <w:trPr>
          <w:trHeight w:val="29"/>
        </w:trPr>
        <w:tc>
          <w:tcPr>
            <w:tcW w:w="2067" w:type="dxa"/>
            <w:tcBorders>
              <w:top w:val="nil"/>
              <w:left w:val="single" w:sz="4" w:space="0" w:color="auto"/>
              <w:bottom w:val="nil"/>
              <w:right w:val="single" w:sz="4" w:space="0" w:color="auto"/>
            </w:tcBorders>
            <w:vAlign w:val="center"/>
          </w:tcPr>
          <w:p w14:paraId="7B1A40C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34BAC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E816B" w14:textId="77777777" w:rsidR="00570004" w:rsidRPr="001C7E11" w:rsidRDefault="00570004" w:rsidP="008C2E8B">
            <w:pPr>
              <w:pStyle w:val="TAC"/>
              <w:rPr>
                <w:lang w:val="en-US"/>
              </w:rPr>
            </w:pPr>
            <w:r w:rsidRPr="001C7E11">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E7BBE3" w14:textId="77777777" w:rsidR="00570004" w:rsidRPr="001C7E11" w:rsidRDefault="00570004" w:rsidP="008C2E8B">
            <w:pPr>
              <w:pStyle w:val="TAC"/>
              <w:rPr>
                <w:rFonts w:ascii="Calibri" w:hAnsi="Calibri"/>
                <w:sz w:val="21"/>
                <w:lang w:val="en-US" w:eastAsia="zh-CN"/>
              </w:rPr>
            </w:pPr>
            <w:r w:rsidRPr="001C7E11">
              <w:rPr>
                <w:lang w:val="en-US" w:eastAsia="zh-CN" w:bidi="ar"/>
              </w:rPr>
              <w:t>5, 10</w:t>
            </w:r>
          </w:p>
        </w:tc>
        <w:tc>
          <w:tcPr>
            <w:tcW w:w="1610" w:type="dxa"/>
            <w:tcBorders>
              <w:top w:val="nil"/>
              <w:left w:val="single" w:sz="4" w:space="0" w:color="auto"/>
              <w:bottom w:val="nil"/>
              <w:right w:val="single" w:sz="4" w:space="0" w:color="auto"/>
            </w:tcBorders>
            <w:vAlign w:val="center"/>
          </w:tcPr>
          <w:p w14:paraId="331FE163" w14:textId="77777777" w:rsidR="00570004" w:rsidRPr="001C7E11" w:rsidRDefault="00570004" w:rsidP="008C2E8B">
            <w:pPr>
              <w:pStyle w:val="TAC"/>
              <w:rPr>
                <w:lang w:val="en-US" w:eastAsia="zh-CN"/>
              </w:rPr>
            </w:pPr>
          </w:p>
        </w:tc>
      </w:tr>
      <w:tr w:rsidR="00570004" w:rsidRPr="001C7E11" w14:paraId="1064DE5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4B0FB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A58E5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31479"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53083"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2E129" w14:textId="77777777" w:rsidR="00570004" w:rsidRPr="001C7E11" w:rsidRDefault="00570004" w:rsidP="008C2E8B">
            <w:pPr>
              <w:pStyle w:val="TAC"/>
              <w:rPr>
                <w:lang w:val="en-US" w:eastAsia="zh-CN"/>
              </w:rPr>
            </w:pPr>
          </w:p>
        </w:tc>
      </w:tr>
      <w:tr w:rsidR="00570004" w:rsidRPr="001C7E11" w14:paraId="33844A5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B2F14C" w14:textId="77777777" w:rsidR="00570004" w:rsidRPr="001C7E11" w:rsidRDefault="00570004" w:rsidP="008C2E8B">
            <w:pPr>
              <w:pStyle w:val="TAC"/>
              <w:rPr>
                <w:lang w:val="en-US" w:eastAsia="zh-CN"/>
              </w:rPr>
            </w:pPr>
            <w:r w:rsidRPr="001C7E11">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53DFB8D7" w14:textId="77777777" w:rsidR="00570004" w:rsidRPr="001C7E11" w:rsidRDefault="00570004" w:rsidP="008C2E8B">
            <w:pPr>
              <w:pStyle w:val="TAC"/>
            </w:pPr>
            <w:r w:rsidRPr="001C7E11">
              <w:t>77</w:t>
            </w:r>
            <w:r w:rsidRPr="001C7E11">
              <w:rPr>
                <w:vertAlign w:val="superscript"/>
              </w:rPr>
              <w:t>7,9</w:t>
            </w:r>
          </w:p>
          <w:p w14:paraId="48C2EDD7" w14:textId="77777777" w:rsidR="00570004" w:rsidRPr="001C7E11" w:rsidRDefault="00570004" w:rsidP="008C2E8B">
            <w:pPr>
              <w:pStyle w:val="TAC"/>
              <w:rPr>
                <w:lang w:val="en-US" w:eastAsia="zh-CN"/>
              </w:rPr>
            </w:pPr>
            <w:r w:rsidRPr="001C7E11">
              <w:t>CA_n2A-n77A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B33DC"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716833"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B727F2" w14:textId="77777777" w:rsidR="00570004" w:rsidRPr="001C7E11" w:rsidRDefault="00570004" w:rsidP="008C2E8B">
            <w:pPr>
              <w:pStyle w:val="TAC"/>
              <w:rPr>
                <w:lang w:val="en-US" w:eastAsia="zh-CN"/>
              </w:rPr>
            </w:pPr>
            <w:r w:rsidRPr="001C7E11">
              <w:rPr>
                <w:lang w:val="en-US" w:eastAsia="zh-CN"/>
              </w:rPr>
              <w:t>0</w:t>
            </w:r>
          </w:p>
        </w:tc>
      </w:tr>
      <w:tr w:rsidR="00570004" w:rsidRPr="001C7E11" w14:paraId="6672167B" w14:textId="77777777" w:rsidTr="008C2E8B">
        <w:trPr>
          <w:trHeight w:val="29"/>
        </w:trPr>
        <w:tc>
          <w:tcPr>
            <w:tcW w:w="2067" w:type="dxa"/>
            <w:tcBorders>
              <w:top w:val="nil"/>
              <w:left w:val="single" w:sz="4" w:space="0" w:color="auto"/>
              <w:bottom w:val="nil"/>
              <w:right w:val="single" w:sz="4" w:space="0" w:color="auto"/>
            </w:tcBorders>
            <w:vAlign w:val="center"/>
          </w:tcPr>
          <w:p w14:paraId="7524431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2DD9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03C6" w14:textId="77777777" w:rsidR="00570004" w:rsidRPr="001C7E11" w:rsidRDefault="00570004" w:rsidP="008C2E8B">
            <w:pPr>
              <w:pStyle w:val="TAC"/>
              <w:rPr>
                <w:lang w:val="en-US"/>
              </w:rPr>
            </w:pPr>
            <w:r w:rsidRPr="001C7E11">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70C5C2" w14:textId="77777777" w:rsidR="00570004" w:rsidRPr="001C7E11" w:rsidRDefault="00570004" w:rsidP="008C2E8B">
            <w:pPr>
              <w:pStyle w:val="TAC"/>
              <w:rPr>
                <w:rFonts w:ascii="Calibri" w:hAnsi="Calibri"/>
                <w:sz w:val="21"/>
                <w:lang w:val="en-US" w:eastAsia="zh-CN"/>
              </w:rPr>
            </w:pPr>
            <w:r w:rsidRPr="001C7E11">
              <w:rPr>
                <w:lang w:val="en-US" w:eastAsia="zh-CN" w:bidi="ar"/>
              </w:rPr>
              <w:t>5, 10</w:t>
            </w:r>
          </w:p>
        </w:tc>
        <w:tc>
          <w:tcPr>
            <w:tcW w:w="1610" w:type="dxa"/>
            <w:tcBorders>
              <w:top w:val="nil"/>
              <w:left w:val="single" w:sz="4" w:space="0" w:color="auto"/>
              <w:bottom w:val="nil"/>
              <w:right w:val="single" w:sz="4" w:space="0" w:color="auto"/>
            </w:tcBorders>
            <w:vAlign w:val="center"/>
          </w:tcPr>
          <w:p w14:paraId="755F5CA5" w14:textId="77777777" w:rsidR="00570004" w:rsidRPr="001C7E11" w:rsidRDefault="00570004" w:rsidP="008C2E8B">
            <w:pPr>
              <w:pStyle w:val="TAC"/>
              <w:rPr>
                <w:lang w:val="en-US" w:eastAsia="zh-CN"/>
              </w:rPr>
            </w:pPr>
          </w:p>
        </w:tc>
      </w:tr>
      <w:tr w:rsidR="00570004" w:rsidRPr="001C7E11" w14:paraId="4E0B77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D5664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C21D8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33BB9"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72231"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CF7808D" w14:textId="77777777" w:rsidR="00570004" w:rsidRPr="001C7E11" w:rsidRDefault="00570004" w:rsidP="008C2E8B">
            <w:pPr>
              <w:pStyle w:val="TAC"/>
              <w:rPr>
                <w:lang w:val="en-US" w:eastAsia="zh-CN"/>
              </w:rPr>
            </w:pPr>
          </w:p>
        </w:tc>
      </w:tr>
      <w:tr w:rsidR="00570004" w:rsidRPr="001C7E11" w14:paraId="05DB1C7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F00CD3" w14:textId="77777777" w:rsidR="00570004" w:rsidRPr="001C7E11" w:rsidRDefault="00570004" w:rsidP="008C2E8B">
            <w:pPr>
              <w:pStyle w:val="TAC"/>
              <w:rPr>
                <w:lang w:val="en-US" w:eastAsia="zh-CN"/>
              </w:rPr>
            </w:pPr>
            <w:r w:rsidRPr="001C7E11">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1C28B7CC" w14:textId="77777777" w:rsidR="00570004" w:rsidRPr="009E20B3" w:rsidRDefault="00570004" w:rsidP="008C2E8B">
            <w:pPr>
              <w:pStyle w:val="TAC"/>
              <w:rPr>
                <w:lang w:eastAsia="zh-CN"/>
              </w:rPr>
            </w:pPr>
            <w:r w:rsidRPr="00E61D25">
              <w:t>n77</w:t>
            </w:r>
            <w:r w:rsidRPr="00E61D25">
              <w:rPr>
                <w:vertAlign w:val="superscript"/>
              </w:rPr>
              <w:t>7</w:t>
            </w:r>
            <w:r>
              <w:rPr>
                <w:rFonts w:hint="eastAsia"/>
                <w:vertAlign w:val="superscript"/>
                <w:lang w:eastAsia="zh-CN"/>
              </w:rPr>
              <w:t>,9</w:t>
            </w:r>
          </w:p>
          <w:p w14:paraId="611FC8FA" w14:textId="77777777" w:rsidR="00570004" w:rsidRPr="001C7E11" w:rsidRDefault="00570004" w:rsidP="008C2E8B">
            <w:pPr>
              <w:pStyle w:val="TAC"/>
              <w:rPr>
                <w:lang w:val="en-US"/>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DFDAF"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9D466" w14:textId="77777777" w:rsidR="00570004" w:rsidRPr="001C7E11" w:rsidRDefault="00570004" w:rsidP="008C2E8B">
            <w:pPr>
              <w:pStyle w:val="TAC"/>
              <w:rPr>
                <w:rFonts w:cs="Arial"/>
                <w:color w:val="000000"/>
                <w:szCs w:val="18"/>
                <w:lang w:val="en-US" w:eastAsia="zh-CN" w:bidi="ar"/>
              </w:rPr>
            </w:pPr>
            <w:r w:rsidRPr="001C7E11">
              <w:rPr>
                <w:lang w:val="en-US" w:eastAsia="zh-CN" w:bidi="ar"/>
              </w:rPr>
              <w:t>CA_n2(2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F46453D" w14:textId="77777777" w:rsidR="00570004" w:rsidRPr="001C7E11" w:rsidRDefault="00570004" w:rsidP="008C2E8B">
            <w:pPr>
              <w:pStyle w:val="TAC"/>
              <w:rPr>
                <w:lang w:val="en-US" w:eastAsia="zh-CN"/>
              </w:rPr>
            </w:pPr>
            <w:r w:rsidRPr="001C7E11">
              <w:rPr>
                <w:lang w:val="en-US" w:eastAsia="zh-CN"/>
              </w:rPr>
              <w:t>0</w:t>
            </w:r>
          </w:p>
        </w:tc>
      </w:tr>
      <w:tr w:rsidR="00570004" w:rsidRPr="001C7E11" w14:paraId="0FFE9B0D" w14:textId="77777777" w:rsidTr="008C2E8B">
        <w:trPr>
          <w:trHeight w:val="29"/>
        </w:trPr>
        <w:tc>
          <w:tcPr>
            <w:tcW w:w="2067" w:type="dxa"/>
            <w:tcBorders>
              <w:top w:val="nil"/>
              <w:left w:val="single" w:sz="4" w:space="0" w:color="auto"/>
              <w:bottom w:val="nil"/>
              <w:right w:val="single" w:sz="4" w:space="0" w:color="auto"/>
            </w:tcBorders>
            <w:vAlign w:val="center"/>
          </w:tcPr>
          <w:p w14:paraId="41E0AD6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68C831"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4EB19" w14:textId="77777777" w:rsidR="00570004" w:rsidRPr="001C7E11" w:rsidRDefault="00570004" w:rsidP="008C2E8B">
            <w:pPr>
              <w:pStyle w:val="TAC"/>
              <w:rPr>
                <w:lang w:val="en-US"/>
              </w:rPr>
            </w:pPr>
            <w:r w:rsidRPr="001C7E11">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4BFC1F"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w:t>
            </w:r>
          </w:p>
        </w:tc>
        <w:tc>
          <w:tcPr>
            <w:tcW w:w="1610" w:type="dxa"/>
            <w:tcBorders>
              <w:top w:val="nil"/>
              <w:left w:val="single" w:sz="4" w:space="0" w:color="auto"/>
              <w:bottom w:val="nil"/>
              <w:right w:val="single" w:sz="4" w:space="0" w:color="auto"/>
            </w:tcBorders>
            <w:vAlign w:val="center"/>
          </w:tcPr>
          <w:p w14:paraId="4213E32A" w14:textId="77777777" w:rsidR="00570004" w:rsidRPr="001C7E11" w:rsidRDefault="00570004" w:rsidP="008C2E8B">
            <w:pPr>
              <w:pStyle w:val="TAC"/>
              <w:rPr>
                <w:lang w:val="en-US" w:eastAsia="zh-CN"/>
              </w:rPr>
            </w:pPr>
          </w:p>
        </w:tc>
      </w:tr>
      <w:tr w:rsidR="00570004" w:rsidRPr="001C7E11" w14:paraId="645F148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58EFE9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C8C70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86D40"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406F2" w14:textId="77777777" w:rsidR="00570004" w:rsidRPr="001C7E11" w:rsidRDefault="00570004" w:rsidP="008C2E8B">
            <w:pPr>
              <w:pStyle w:val="TAC"/>
              <w:rPr>
                <w:rFonts w:cs="Arial"/>
                <w:color w:val="000000"/>
                <w:szCs w:val="18"/>
                <w:lang w:val="en-US" w:eastAsia="zh-CN" w:bidi="ar"/>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31B2B76" w14:textId="77777777" w:rsidR="00570004" w:rsidRPr="001C7E11" w:rsidRDefault="00570004" w:rsidP="008C2E8B">
            <w:pPr>
              <w:pStyle w:val="TAC"/>
              <w:rPr>
                <w:lang w:val="en-US" w:eastAsia="zh-CN"/>
              </w:rPr>
            </w:pPr>
          </w:p>
        </w:tc>
      </w:tr>
      <w:tr w:rsidR="00570004" w:rsidRPr="001C7E11" w14:paraId="5C53B2C8" w14:textId="77777777" w:rsidTr="008C2E8B">
        <w:trPr>
          <w:trHeight w:val="29"/>
        </w:trPr>
        <w:tc>
          <w:tcPr>
            <w:tcW w:w="2067" w:type="dxa"/>
            <w:tcBorders>
              <w:top w:val="nil"/>
              <w:left w:val="single" w:sz="4" w:space="0" w:color="auto"/>
              <w:bottom w:val="nil"/>
              <w:right w:val="single" w:sz="4" w:space="0" w:color="auto"/>
            </w:tcBorders>
            <w:vAlign w:val="center"/>
          </w:tcPr>
          <w:p w14:paraId="2EA33D89" w14:textId="77777777" w:rsidR="00570004" w:rsidRPr="001C7E11" w:rsidRDefault="00570004" w:rsidP="008C2E8B">
            <w:pPr>
              <w:pStyle w:val="TAC"/>
              <w:rPr>
                <w:lang w:val="en-US" w:eastAsia="zh-CN"/>
              </w:rPr>
            </w:pPr>
            <w:r w:rsidRPr="001C7E11">
              <w:rPr>
                <w:lang w:val="en-US" w:eastAsia="zh-CN"/>
              </w:rPr>
              <w:t>CA_n2A-n30A-n66A</w:t>
            </w:r>
          </w:p>
        </w:tc>
        <w:tc>
          <w:tcPr>
            <w:tcW w:w="1829" w:type="dxa"/>
            <w:tcBorders>
              <w:top w:val="nil"/>
              <w:left w:val="single" w:sz="4" w:space="0" w:color="auto"/>
              <w:bottom w:val="nil"/>
              <w:right w:val="single" w:sz="4" w:space="0" w:color="auto"/>
            </w:tcBorders>
            <w:vAlign w:val="center"/>
          </w:tcPr>
          <w:p w14:paraId="477C76FA" w14:textId="77777777" w:rsidR="00570004" w:rsidRPr="001C7E11" w:rsidRDefault="00570004" w:rsidP="008C2E8B">
            <w:pPr>
              <w:pStyle w:val="TAC"/>
              <w:rPr>
                <w:lang w:val="en-US"/>
              </w:rPr>
            </w:pPr>
            <w:r w:rsidRPr="001C7E11">
              <w:rPr>
                <w:lang w:val="en-US"/>
              </w:rPr>
              <w:t>CA_n2A-n30A</w:t>
            </w:r>
          </w:p>
          <w:p w14:paraId="0CED363B" w14:textId="77777777" w:rsidR="00570004" w:rsidRPr="001C7E11" w:rsidRDefault="00570004" w:rsidP="008C2E8B">
            <w:pPr>
              <w:pStyle w:val="TAC"/>
              <w:rPr>
                <w:lang w:val="en-US"/>
              </w:rPr>
            </w:pPr>
            <w:r w:rsidRPr="001C7E11">
              <w:rPr>
                <w:lang w:val="en-US"/>
              </w:rPr>
              <w:t>CA_n2A-n66A</w:t>
            </w:r>
          </w:p>
          <w:p w14:paraId="03462E02" w14:textId="77777777" w:rsidR="00570004" w:rsidRPr="001C7E11" w:rsidRDefault="00570004" w:rsidP="008C2E8B">
            <w:pPr>
              <w:pStyle w:val="TAC"/>
              <w:rPr>
                <w:lang w:val="en-US"/>
              </w:rPr>
            </w:pPr>
            <w:r w:rsidRPr="001C7E11">
              <w:rPr>
                <w:lang w:val="en-US"/>
              </w:rPr>
              <w:t>CA_n30A-n66A</w:t>
            </w:r>
          </w:p>
          <w:p w14:paraId="365FBB8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D163"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D274F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DD214F" w14:textId="77777777" w:rsidR="00570004" w:rsidRPr="001C7E11" w:rsidRDefault="00570004" w:rsidP="008C2E8B">
            <w:pPr>
              <w:pStyle w:val="TAC"/>
              <w:rPr>
                <w:lang w:val="en-US" w:eastAsia="zh-CN"/>
              </w:rPr>
            </w:pPr>
            <w:r w:rsidRPr="001C7E11">
              <w:rPr>
                <w:lang w:val="en-US" w:eastAsia="zh-CN"/>
              </w:rPr>
              <w:t>0</w:t>
            </w:r>
          </w:p>
        </w:tc>
      </w:tr>
      <w:tr w:rsidR="00570004" w:rsidRPr="001C7E11" w14:paraId="51ED592F" w14:textId="77777777" w:rsidTr="008C2E8B">
        <w:trPr>
          <w:trHeight w:val="29"/>
        </w:trPr>
        <w:tc>
          <w:tcPr>
            <w:tcW w:w="2067" w:type="dxa"/>
            <w:tcBorders>
              <w:top w:val="nil"/>
              <w:left w:val="single" w:sz="4" w:space="0" w:color="auto"/>
              <w:bottom w:val="nil"/>
              <w:right w:val="single" w:sz="4" w:space="0" w:color="auto"/>
            </w:tcBorders>
            <w:vAlign w:val="center"/>
          </w:tcPr>
          <w:p w14:paraId="11FE8FC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DDA4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F5D7D"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B2665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0D0108" w14:textId="77777777" w:rsidR="00570004" w:rsidRPr="001C7E11" w:rsidRDefault="00570004" w:rsidP="008C2E8B">
            <w:pPr>
              <w:pStyle w:val="TAC"/>
              <w:rPr>
                <w:lang w:val="en-US" w:eastAsia="zh-CN"/>
              </w:rPr>
            </w:pPr>
          </w:p>
        </w:tc>
      </w:tr>
      <w:tr w:rsidR="00570004" w:rsidRPr="001C7E11" w14:paraId="753EA9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8352A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062D0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94785" w14:textId="77777777" w:rsidR="00570004" w:rsidRPr="001C7E11" w:rsidRDefault="00570004" w:rsidP="008C2E8B">
            <w:pPr>
              <w:pStyle w:val="TAC"/>
              <w:rPr>
                <w:lang w:val="en-US" w:eastAsia="zh-CN"/>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9901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595C81" w14:textId="77777777" w:rsidR="00570004" w:rsidRPr="001C7E11" w:rsidRDefault="00570004" w:rsidP="008C2E8B">
            <w:pPr>
              <w:pStyle w:val="TAC"/>
              <w:rPr>
                <w:lang w:val="en-US" w:eastAsia="zh-CN"/>
              </w:rPr>
            </w:pPr>
          </w:p>
        </w:tc>
      </w:tr>
      <w:tr w:rsidR="00570004" w:rsidRPr="001C7E11" w14:paraId="3C463742" w14:textId="77777777" w:rsidTr="008C2E8B">
        <w:trPr>
          <w:trHeight w:val="29"/>
        </w:trPr>
        <w:tc>
          <w:tcPr>
            <w:tcW w:w="2067" w:type="dxa"/>
            <w:tcBorders>
              <w:top w:val="nil"/>
              <w:left w:val="single" w:sz="4" w:space="0" w:color="auto"/>
              <w:bottom w:val="nil"/>
              <w:right w:val="single" w:sz="4" w:space="0" w:color="auto"/>
            </w:tcBorders>
            <w:vAlign w:val="center"/>
          </w:tcPr>
          <w:p w14:paraId="00038312" w14:textId="77777777" w:rsidR="00570004" w:rsidRPr="001C7E11" w:rsidRDefault="00570004" w:rsidP="008C2E8B">
            <w:pPr>
              <w:pStyle w:val="TAC"/>
              <w:rPr>
                <w:lang w:val="en-US" w:eastAsia="zh-CN"/>
              </w:rPr>
            </w:pPr>
            <w:r w:rsidRPr="001C7E11">
              <w:rPr>
                <w:lang w:val="en-US" w:eastAsia="zh-CN"/>
              </w:rPr>
              <w:t>CA_n2(2A)-n30A-n66A</w:t>
            </w:r>
          </w:p>
        </w:tc>
        <w:tc>
          <w:tcPr>
            <w:tcW w:w="1829" w:type="dxa"/>
            <w:tcBorders>
              <w:top w:val="nil"/>
              <w:left w:val="single" w:sz="4" w:space="0" w:color="auto"/>
              <w:bottom w:val="nil"/>
              <w:right w:val="single" w:sz="4" w:space="0" w:color="auto"/>
            </w:tcBorders>
            <w:vAlign w:val="center"/>
          </w:tcPr>
          <w:p w14:paraId="21C80C4D" w14:textId="77777777" w:rsidR="00570004" w:rsidRPr="001C7E11" w:rsidRDefault="00570004" w:rsidP="008C2E8B">
            <w:pPr>
              <w:pStyle w:val="TAC"/>
              <w:rPr>
                <w:lang w:val="en-US"/>
              </w:rPr>
            </w:pPr>
            <w:r w:rsidRPr="001C7E11">
              <w:rPr>
                <w:lang w:val="en-US"/>
              </w:rPr>
              <w:t>CA_n2A-n30A</w:t>
            </w:r>
          </w:p>
          <w:p w14:paraId="128CB9BF" w14:textId="77777777" w:rsidR="00570004" w:rsidRPr="001C7E11" w:rsidRDefault="00570004" w:rsidP="008C2E8B">
            <w:pPr>
              <w:pStyle w:val="TAC"/>
              <w:rPr>
                <w:lang w:val="en-US"/>
              </w:rPr>
            </w:pPr>
            <w:r w:rsidRPr="001C7E11">
              <w:rPr>
                <w:lang w:val="en-US"/>
              </w:rPr>
              <w:t>CA_n2A-n66A</w:t>
            </w:r>
          </w:p>
          <w:p w14:paraId="3BBE9889" w14:textId="77777777" w:rsidR="00570004" w:rsidRPr="001C7E11" w:rsidRDefault="00570004" w:rsidP="008C2E8B">
            <w:pPr>
              <w:pStyle w:val="TAC"/>
              <w:rPr>
                <w:lang w:val="en-US"/>
              </w:rPr>
            </w:pPr>
            <w:r w:rsidRPr="001C7E11">
              <w:rPr>
                <w:lang w:val="en-US"/>
              </w:rPr>
              <w:t>CA_n30A-n66A</w:t>
            </w:r>
          </w:p>
          <w:p w14:paraId="19EE8E2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16B1A"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06AFF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B9989BF" w14:textId="77777777" w:rsidR="00570004" w:rsidRPr="001C7E11" w:rsidRDefault="00570004" w:rsidP="008C2E8B">
            <w:pPr>
              <w:pStyle w:val="TAC"/>
              <w:rPr>
                <w:lang w:val="en-US" w:eastAsia="zh-CN"/>
              </w:rPr>
            </w:pPr>
            <w:r w:rsidRPr="001C7E11">
              <w:rPr>
                <w:lang w:val="en-US" w:eastAsia="zh-CN"/>
              </w:rPr>
              <w:t>0</w:t>
            </w:r>
          </w:p>
        </w:tc>
      </w:tr>
      <w:tr w:rsidR="00570004" w:rsidRPr="001C7E11" w14:paraId="76D66D8B" w14:textId="77777777" w:rsidTr="008C2E8B">
        <w:trPr>
          <w:trHeight w:val="29"/>
        </w:trPr>
        <w:tc>
          <w:tcPr>
            <w:tcW w:w="2067" w:type="dxa"/>
            <w:tcBorders>
              <w:top w:val="nil"/>
              <w:left w:val="single" w:sz="4" w:space="0" w:color="auto"/>
              <w:bottom w:val="nil"/>
              <w:right w:val="single" w:sz="4" w:space="0" w:color="auto"/>
            </w:tcBorders>
            <w:vAlign w:val="center"/>
          </w:tcPr>
          <w:p w14:paraId="6CC2B4C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49DC29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E9FE0"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8834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5BDA66" w14:textId="77777777" w:rsidR="00570004" w:rsidRPr="001C7E11" w:rsidRDefault="00570004" w:rsidP="008C2E8B">
            <w:pPr>
              <w:pStyle w:val="TAC"/>
              <w:rPr>
                <w:lang w:val="en-US" w:eastAsia="zh-CN"/>
              </w:rPr>
            </w:pPr>
          </w:p>
        </w:tc>
      </w:tr>
      <w:tr w:rsidR="00570004" w:rsidRPr="001C7E11" w14:paraId="37002C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355C5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235BC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4BEA8" w14:textId="77777777" w:rsidR="00570004" w:rsidRPr="001C7E11" w:rsidRDefault="00570004" w:rsidP="008C2E8B">
            <w:pPr>
              <w:pStyle w:val="TAC"/>
              <w:rPr>
                <w:lang w:val="en-US" w:eastAsia="zh-CN"/>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2F2F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7F056F" w14:textId="77777777" w:rsidR="00570004" w:rsidRPr="001C7E11" w:rsidRDefault="00570004" w:rsidP="008C2E8B">
            <w:pPr>
              <w:pStyle w:val="TAC"/>
              <w:rPr>
                <w:lang w:val="en-US" w:eastAsia="zh-CN"/>
              </w:rPr>
            </w:pPr>
          </w:p>
        </w:tc>
      </w:tr>
      <w:tr w:rsidR="00570004" w:rsidRPr="001C7E11" w14:paraId="2CC04EB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C34DCD" w14:textId="77777777" w:rsidR="00570004" w:rsidRPr="001C7E11" w:rsidRDefault="00570004" w:rsidP="008C2E8B">
            <w:pPr>
              <w:pStyle w:val="TAC"/>
              <w:rPr>
                <w:lang w:val="en-US" w:eastAsia="zh-CN"/>
              </w:rPr>
            </w:pPr>
            <w:r w:rsidRPr="001C7E11">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0B8C7416" w14:textId="77777777" w:rsidR="00570004" w:rsidRPr="001C7E11" w:rsidRDefault="00570004" w:rsidP="008C2E8B">
            <w:pPr>
              <w:pStyle w:val="TAC"/>
              <w:rPr>
                <w:lang w:val="en-US"/>
              </w:rPr>
            </w:pPr>
            <w:r w:rsidRPr="001C7E11">
              <w:rPr>
                <w:lang w:val="en-US"/>
              </w:rPr>
              <w:t>CA_n2A-n30A</w:t>
            </w:r>
          </w:p>
          <w:p w14:paraId="264E35D4" w14:textId="77777777" w:rsidR="00570004" w:rsidRPr="001C7E11" w:rsidRDefault="00570004" w:rsidP="008C2E8B">
            <w:pPr>
              <w:pStyle w:val="TAC"/>
              <w:rPr>
                <w:lang w:val="en-US"/>
              </w:rPr>
            </w:pPr>
            <w:r w:rsidRPr="001C7E11">
              <w:rPr>
                <w:lang w:val="en-US"/>
              </w:rPr>
              <w:t>CA_n2A-n66A</w:t>
            </w:r>
          </w:p>
          <w:p w14:paraId="2173C495" w14:textId="77777777" w:rsidR="00570004" w:rsidRPr="001C7E11" w:rsidRDefault="00570004" w:rsidP="008C2E8B">
            <w:pPr>
              <w:pStyle w:val="TAC"/>
              <w:rPr>
                <w:lang w:val="en-US"/>
              </w:rPr>
            </w:pPr>
            <w:r w:rsidRPr="001C7E11">
              <w:rPr>
                <w:lang w:val="en-US"/>
              </w:rPr>
              <w:t>CA_n30A-n66A</w:t>
            </w:r>
          </w:p>
          <w:p w14:paraId="7149554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A6EA0"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52A92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32FD30D" w14:textId="77777777" w:rsidR="00570004" w:rsidRPr="001C7E11" w:rsidRDefault="00570004" w:rsidP="008C2E8B">
            <w:pPr>
              <w:pStyle w:val="TAC"/>
              <w:rPr>
                <w:lang w:val="en-US" w:eastAsia="zh-CN"/>
              </w:rPr>
            </w:pPr>
            <w:r w:rsidRPr="001C7E11">
              <w:rPr>
                <w:lang w:val="en-US" w:eastAsia="zh-CN"/>
              </w:rPr>
              <w:t>0</w:t>
            </w:r>
          </w:p>
        </w:tc>
      </w:tr>
      <w:tr w:rsidR="00570004" w:rsidRPr="001C7E11" w14:paraId="26720551" w14:textId="77777777" w:rsidTr="008C2E8B">
        <w:trPr>
          <w:trHeight w:val="29"/>
        </w:trPr>
        <w:tc>
          <w:tcPr>
            <w:tcW w:w="2067" w:type="dxa"/>
            <w:tcBorders>
              <w:top w:val="nil"/>
              <w:left w:val="single" w:sz="4" w:space="0" w:color="auto"/>
              <w:bottom w:val="nil"/>
              <w:right w:val="single" w:sz="4" w:space="0" w:color="auto"/>
            </w:tcBorders>
            <w:vAlign w:val="center"/>
          </w:tcPr>
          <w:p w14:paraId="6897EC9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5D16B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DD9A7" w14:textId="77777777" w:rsidR="00570004" w:rsidRPr="001C7E11" w:rsidRDefault="00570004" w:rsidP="008C2E8B">
            <w:pPr>
              <w:pStyle w:val="TAC"/>
              <w:rPr>
                <w:lang w:val="en-US"/>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D3ADB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BC1B5A" w14:textId="77777777" w:rsidR="00570004" w:rsidRPr="001C7E11" w:rsidRDefault="00570004" w:rsidP="008C2E8B">
            <w:pPr>
              <w:pStyle w:val="TAC"/>
              <w:rPr>
                <w:lang w:val="en-US" w:eastAsia="zh-CN"/>
              </w:rPr>
            </w:pPr>
          </w:p>
        </w:tc>
      </w:tr>
      <w:tr w:rsidR="00570004" w:rsidRPr="001C7E11" w14:paraId="1E16906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42C20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1B4D7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7482A" w14:textId="77777777" w:rsidR="00570004" w:rsidRPr="001C7E11" w:rsidRDefault="00570004" w:rsidP="008C2E8B">
            <w:pPr>
              <w:pStyle w:val="TAC"/>
              <w:rPr>
                <w:lang w:val="en-US"/>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831C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73958F5" w14:textId="77777777" w:rsidR="00570004" w:rsidRPr="001C7E11" w:rsidRDefault="00570004" w:rsidP="008C2E8B">
            <w:pPr>
              <w:pStyle w:val="TAC"/>
              <w:rPr>
                <w:lang w:val="en-US" w:eastAsia="zh-CN"/>
              </w:rPr>
            </w:pPr>
          </w:p>
        </w:tc>
      </w:tr>
      <w:tr w:rsidR="00570004" w:rsidRPr="001C7E11" w14:paraId="49C55511" w14:textId="77777777" w:rsidTr="008C2E8B">
        <w:trPr>
          <w:trHeight w:val="29"/>
        </w:trPr>
        <w:tc>
          <w:tcPr>
            <w:tcW w:w="2067" w:type="dxa"/>
            <w:tcBorders>
              <w:top w:val="nil"/>
              <w:left w:val="single" w:sz="4" w:space="0" w:color="auto"/>
              <w:bottom w:val="nil"/>
              <w:right w:val="single" w:sz="4" w:space="0" w:color="auto"/>
            </w:tcBorders>
            <w:vAlign w:val="center"/>
          </w:tcPr>
          <w:p w14:paraId="62AEEB14" w14:textId="77777777" w:rsidR="00570004" w:rsidRPr="001C7E11" w:rsidRDefault="00570004" w:rsidP="008C2E8B">
            <w:pPr>
              <w:pStyle w:val="TAC"/>
              <w:rPr>
                <w:lang w:val="en-US" w:eastAsia="zh-CN"/>
              </w:rPr>
            </w:pPr>
            <w:r w:rsidRPr="001C7E11">
              <w:rPr>
                <w:lang w:val="en-US" w:eastAsia="zh-CN"/>
              </w:rPr>
              <w:t>CA_n2A-n30A-n66(2A)</w:t>
            </w:r>
          </w:p>
        </w:tc>
        <w:tc>
          <w:tcPr>
            <w:tcW w:w="1829" w:type="dxa"/>
            <w:tcBorders>
              <w:top w:val="nil"/>
              <w:left w:val="single" w:sz="4" w:space="0" w:color="auto"/>
              <w:bottom w:val="nil"/>
              <w:right w:val="single" w:sz="4" w:space="0" w:color="auto"/>
            </w:tcBorders>
            <w:vAlign w:val="center"/>
          </w:tcPr>
          <w:p w14:paraId="6B7D3D6C" w14:textId="77777777" w:rsidR="00570004" w:rsidRPr="001C7E11" w:rsidRDefault="00570004" w:rsidP="008C2E8B">
            <w:pPr>
              <w:pStyle w:val="TAC"/>
              <w:rPr>
                <w:lang w:val="en-US"/>
              </w:rPr>
            </w:pPr>
            <w:r w:rsidRPr="001C7E11">
              <w:rPr>
                <w:lang w:val="en-US"/>
              </w:rPr>
              <w:t>CA_n2A-n30A</w:t>
            </w:r>
          </w:p>
          <w:p w14:paraId="3EAA4C4C" w14:textId="77777777" w:rsidR="00570004" w:rsidRPr="001C7E11" w:rsidRDefault="00570004" w:rsidP="008C2E8B">
            <w:pPr>
              <w:pStyle w:val="TAC"/>
              <w:rPr>
                <w:lang w:val="en-US"/>
              </w:rPr>
            </w:pPr>
            <w:r w:rsidRPr="001C7E11">
              <w:rPr>
                <w:lang w:val="en-US"/>
              </w:rPr>
              <w:t>CA_n2A-n66A</w:t>
            </w:r>
          </w:p>
          <w:p w14:paraId="263DE763" w14:textId="77777777" w:rsidR="00570004" w:rsidRPr="001C7E11" w:rsidRDefault="00570004" w:rsidP="008C2E8B">
            <w:pPr>
              <w:pStyle w:val="TAC"/>
              <w:rPr>
                <w:lang w:val="en-US"/>
              </w:rPr>
            </w:pPr>
            <w:r w:rsidRPr="001C7E11">
              <w:rPr>
                <w:lang w:val="en-US"/>
              </w:rPr>
              <w:t>CA_n30A-n66A</w:t>
            </w:r>
          </w:p>
          <w:p w14:paraId="2FE28A6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41ED5"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7F988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0C9538" w14:textId="77777777" w:rsidR="00570004" w:rsidRPr="001C7E11" w:rsidRDefault="00570004" w:rsidP="008C2E8B">
            <w:pPr>
              <w:pStyle w:val="TAC"/>
              <w:rPr>
                <w:lang w:val="en-US" w:eastAsia="zh-CN"/>
              </w:rPr>
            </w:pPr>
            <w:r w:rsidRPr="001C7E11">
              <w:rPr>
                <w:lang w:val="en-US" w:eastAsia="zh-CN"/>
              </w:rPr>
              <w:t>0</w:t>
            </w:r>
          </w:p>
        </w:tc>
      </w:tr>
      <w:tr w:rsidR="00570004" w:rsidRPr="001C7E11" w14:paraId="3CE92EFC" w14:textId="77777777" w:rsidTr="008C2E8B">
        <w:trPr>
          <w:trHeight w:val="29"/>
        </w:trPr>
        <w:tc>
          <w:tcPr>
            <w:tcW w:w="2067" w:type="dxa"/>
            <w:tcBorders>
              <w:top w:val="nil"/>
              <w:left w:val="single" w:sz="4" w:space="0" w:color="auto"/>
              <w:bottom w:val="nil"/>
              <w:right w:val="single" w:sz="4" w:space="0" w:color="auto"/>
            </w:tcBorders>
            <w:vAlign w:val="center"/>
          </w:tcPr>
          <w:p w14:paraId="325D513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01248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8425"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515A4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004F26" w14:textId="77777777" w:rsidR="00570004" w:rsidRPr="001C7E11" w:rsidRDefault="00570004" w:rsidP="008C2E8B">
            <w:pPr>
              <w:pStyle w:val="TAC"/>
              <w:rPr>
                <w:lang w:val="en-US" w:eastAsia="zh-CN"/>
              </w:rPr>
            </w:pPr>
          </w:p>
        </w:tc>
      </w:tr>
      <w:tr w:rsidR="00570004" w:rsidRPr="001C7E11" w14:paraId="2D4E15D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BC4CA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D51A4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DE271" w14:textId="77777777" w:rsidR="00570004" w:rsidRPr="001C7E11" w:rsidRDefault="00570004" w:rsidP="008C2E8B">
            <w:pPr>
              <w:pStyle w:val="TAC"/>
              <w:rPr>
                <w:lang w:val="en-US" w:eastAsia="zh-CN"/>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5024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8F58076" w14:textId="77777777" w:rsidR="00570004" w:rsidRPr="001C7E11" w:rsidRDefault="00570004" w:rsidP="008C2E8B">
            <w:pPr>
              <w:pStyle w:val="TAC"/>
              <w:rPr>
                <w:lang w:val="en-US" w:eastAsia="zh-CN"/>
              </w:rPr>
            </w:pPr>
          </w:p>
        </w:tc>
      </w:tr>
      <w:tr w:rsidR="00570004" w:rsidRPr="001C7E11" w14:paraId="1771217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A7E2CC" w14:textId="77777777" w:rsidR="00570004" w:rsidRPr="001C7E11" w:rsidRDefault="00570004" w:rsidP="008C2E8B">
            <w:pPr>
              <w:pStyle w:val="TAC"/>
              <w:rPr>
                <w:lang w:val="en-US" w:eastAsia="zh-CN"/>
              </w:rPr>
            </w:pPr>
            <w:r w:rsidRPr="001C7E11">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6EB466DA" w14:textId="77777777" w:rsidR="00570004" w:rsidRPr="001C7E11" w:rsidRDefault="00570004" w:rsidP="008C2E8B">
            <w:pPr>
              <w:pStyle w:val="TAC"/>
              <w:rPr>
                <w:lang w:val="en-US"/>
              </w:rPr>
            </w:pPr>
            <w:r w:rsidRPr="001C7E11">
              <w:rPr>
                <w:lang w:val="en-US"/>
              </w:rPr>
              <w:t>CA_n2A-n30A</w:t>
            </w:r>
          </w:p>
          <w:p w14:paraId="19DAA29F" w14:textId="77777777" w:rsidR="00570004" w:rsidRPr="001C7E11" w:rsidRDefault="00570004" w:rsidP="008C2E8B">
            <w:pPr>
              <w:pStyle w:val="TAC"/>
              <w:rPr>
                <w:lang w:val="en-US"/>
              </w:rPr>
            </w:pPr>
            <w:r w:rsidRPr="001C7E11">
              <w:rPr>
                <w:lang w:val="en-US"/>
              </w:rPr>
              <w:t>CA_n2A-n66A</w:t>
            </w:r>
          </w:p>
          <w:p w14:paraId="739D771D" w14:textId="77777777" w:rsidR="00570004" w:rsidRPr="001C7E11" w:rsidRDefault="00570004" w:rsidP="008C2E8B">
            <w:pPr>
              <w:pStyle w:val="TAC"/>
              <w:rPr>
                <w:lang w:val="en-US"/>
              </w:rPr>
            </w:pPr>
            <w:r w:rsidRPr="001C7E11">
              <w:rPr>
                <w:lang w:val="en-US"/>
              </w:rPr>
              <w:t>CA_n30A-n66A</w:t>
            </w:r>
          </w:p>
          <w:p w14:paraId="7AEF8D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3B6FE"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9004D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1597E6" w14:textId="77777777" w:rsidR="00570004" w:rsidRPr="001C7E11" w:rsidRDefault="00570004" w:rsidP="008C2E8B">
            <w:pPr>
              <w:pStyle w:val="TAC"/>
              <w:rPr>
                <w:lang w:val="en-US" w:eastAsia="zh-CN"/>
              </w:rPr>
            </w:pPr>
            <w:r w:rsidRPr="001C7E11">
              <w:rPr>
                <w:lang w:val="en-US" w:eastAsia="zh-CN"/>
              </w:rPr>
              <w:t>0</w:t>
            </w:r>
          </w:p>
        </w:tc>
      </w:tr>
      <w:tr w:rsidR="00570004" w:rsidRPr="001C7E11" w14:paraId="2122AB57" w14:textId="77777777" w:rsidTr="008C2E8B">
        <w:trPr>
          <w:trHeight w:val="29"/>
        </w:trPr>
        <w:tc>
          <w:tcPr>
            <w:tcW w:w="2067" w:type="dxa"/>
            <w:tcBorders>
              <w:top w:val="nil"/>
              <w:left w:val="single" w:sz="4" w:space="0" w:color="auto"/>
              <w:bottom w:val="nil"/>
              <w:right w:val="single" w:sz="4" w:space="0" w:color="auto"/>
            </w:tcBorders>
            <w:vAlign w:val="center"/>
          </w:tcPr>
          <w:p w14:paraId="6A1D433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A9952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B43F9" w14:textId="77777777" w:rsidR="00570004" w:rsidRPr="001C7E11" w:rsidRDefault="00570004" w:rsidP="008C2E8B">
            <w:pPr>
              <w:pStyle w:val="TAC"/>
              <w:rPr>
                <w:lang w:val="en-US"/>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FB5C6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515D1E9" w14:textId="77777777" w:rsidR="00570004" w:rsidRPr="001C7E11" w:rsidRDefault="00570004" w:rsidP="008C2E8B">
            <w:pPr>
              <w:pStyle w:val="TAC"/>
              <w:rPr>
                <w:lang w:val="en-US" w:eastAsia="zh-CN"/>
              </w:rPr>
            </w:pPr>
          </w:p>
        </w:tc>
      </w:tr>
      <w:tr w:rsidR="00570004" w:rsidRPr="001C7E11" w14:paraId="0DBE64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13FE5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10883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5E266" w14:textId="77777777" w:rsidR="00570004" w:rsidRPr="001C7E11" w:rsidRDefault="00570004" w:rsidP="008C2E8B">
            <w:pPr>
              <w:pStyle w:val="TAC"/>
              <w:rPr>
                <w:lang w:val="en-US"/>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B1CD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25DA636" w14:textId="77777777" w:rsidR="00570004" w:rsidRPr="001C7E11" w:rsidRDefault="00570004" w:rsidP="008C2E8B">
            <w:pPr>
              <w:pStyle w:val="TAC"/>
              <w:rPr>
                <w:lang w:val="en-US" w:eastAsia="zh-CN"/>
              </w:rPr>
            </w:pPr>
          </w:p>
        </w:tc>
      </w:tr>
      <w:tr w:rsidR="00570004" w:rsidRPr="001C7E11" w14:paraId="75DB87BC" w14:textId="77777777" w:rsidTr="008C2E8B">
        <w:trPr>
          <w:trHeight w:val="29"/>
        </w:trPr>
        <w:tc>
          <w:tcPr>
            <w:tcW w:w="2067" w:type="dxa"/>
            <w:tcBorders>
              <w:top w:val="nil"/>
              <w:left w:val="single" w:sz="4" w:space="0" w:color="auto"/>
              <w:bottom w:val="nil"/>
              <w:right w:val="single" w:sz="4" w:space="0" w:color="auto"/>
            </w:tcBorders>
            <w:vAlign w:val="center"/>
          </w:tcPr>
          <w:p w14:paraId="5C213D5D" w14:textId="77777777" w:rsidR="00570004" w:rsidRPr="001C7E11" w:rsidRDefault="00570004" w:rsidP="008C2E8B">
            <w:pPr>
              <w:pStyle w:val="TAC"/>
              <w:rPr>
                <w:lang w:val="en-US" w:eastAsia="zh-CN"/>
              </w:rPr>
            </w:pPr>
            <w:r w:rsidRPr="001C7E11">
              <w:rPr>
                <w:lang w:val="en-US" w:eastAsia="zh-CN"/>
              </w:rPr>
              <w:t>CA_n2A-n30A-n77A</w:t>
            </w:r>
          </w:p>
        </w:tc>
        <w:tc>
          <w:tcPr>
            <w:tcW w:w="1829" w:type="dxa"/>
            <w:tcBorders>
              <w:top w:val="nil"/>
              <w:left w:val="single" w:sz="4" w:space="0" w:color="auto"/>
              <w:bottom w:val="nil"/>
              <w:right w:val="single" w:sz="4" w:space="0" w:color="auto"/>
            </w:tcBorders>
            <w:vAlign w:val="center"/>
          </w:tcPr>
          <w:p w14:paraId="023BF699" w14:textId="77777777" w:rsidR="00570004" w:rsidRPr="001C7E11" w:rsidRDefault="00570004" w:rsidP="008C2E8B">
            <w:pPr>
              <w:pStyle w:val="TAC"/>
              <w:rPr>
                <w:lang w:val="en-US"/>
              </w:rPr>
            </w:pPr>
            <w:r w:rsidRPr="001C7E11">
              <w:rPr>
                <w:lang w:val="en-US"/>
              </w:rPr>
              <w:t>n77</w:t>
            </w:r>
            <w:r w:rsidRPr="001C7E11">
              <w:rPr>
                <w:vertAlign w:val="superscript"/>
                <w:lang w:val="en-US"/>
              </w:rPr>
              <w:t>7,9</w:t>
            </w:r>
          </w:p>
          <w:p w14:paraId="51700EF1" w14:textId="77777777" w:rsidR="00570004" w:rsidRPr="001C7E11" w:rsidRDefault="00570004" w:rsidP="008C2E8B">
            <w:pPr>
              <w:pStyle w:val="TAC"/>
              <w:rPr>
                <w:lang w:val="en-US"/>
              </w:rPr>
            </w:pPr>
            <w:r w:rsidRPr="001C7E11">
              <w:rPr>
                <w:lang w:val="en-US"/>
              </w:rPr>
              <w:t>CA_n2A-n30A</w:t>
            </w:r>
          </w:p>
          <w:p w14:paraId="52FA18B5" w14:textId="77777777" w:rsidR="00570004" w:rsidRPr="001C7E11" w:rsidRDefault="00570004" w:rsidP="008C2E8B">
            <w:pPr>
              <w:pStyle w:val="TAC"/>
              <w:rPr>
                <w:vertAlign w:val="superscript"/>
                <w:lang w:val="en-US"/>
              </w:rPr>
            </w:pPr>
            <w:r w:rsidRPr="001C7E11">
              <w:rPr>
                <w:lang w:val="en-US"/>
              </w:rPr>
              <w:t>CA_n2A-n77A</w:t>
            </w:r>
            <w:r w:rsidRPr="001C7E11">
              <w:rPr>
                <w:vertAlign w:val="superscript"/>
                <w:lang w:val="en-US"/>
              </w:rPr>
              <w:t>7</w:t>
            </w:r>
          </w:p>
          <w:p w14:paraId="5F92AA79" w14:textId="77777777" w:rsidR="00570004" w:rsidRPr="001C7E11" w:rsidRDefault="00570004" w:rsidP="008C2E8B">
            <w:pPr>
              <w:pStyle w:val="TAC"/>
              <w:rPr>
                <w:lang w:val="en-US" w:eastAsia="zh-CN"/>
              </w:rPr>
            </w:pPr>
            <w:r w:rsidRPr="001C7E11">
              <w:rPr>
                <w:lang w:val="en-US"/>
              </w:rPr>
              <w:t>CA_n30A-n77A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A2D22E"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65E99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BFB04F" w14:textId="77777777" w:rsidR="00570004" w:rsidRPr="001C7E11" w:rsidRDefault="00570004" w:rsidP="008C2E8B">
            <w:pPr>
              <w:pStyle w:val="TAC"/>
              <w:rPr>
                <w:lang w:val="en-US" w:eastAsia="zh-CN"/>
              </w:rPr>
            </w:pPr>
            <w:r w:rsidRPr="001C7E11">
              <w:rPr>
                <w:lang w:val="en-US" w:eastAsia="zh-CN"/>
              </w:rPr>
              <w:t>0</w:t>
            </w:r>
          </w:p>
        </w:tc>
      </w:tr>
      <w:tr w:rsidR="00570004" w:rsidRPr="001C7E11" w14:paraId="21A53667" w14:textId="77777777" w:rsidTr="008C2E8B">
        <w:trPr>
          <w:trHeight w:val="29"/>
        </w:trPr>
        <w:tc>
          <w:tcPr>
            <w:tcW w:w="2067" w:type="dxa"/>
            <w:tcBorders>
              <w:top w:val="nil"/>
              <w:left w:val="single" w:sz="4" w:space="0" w:color="auto"/>
              <w:bottom w:val="nil"/>
              <w:right w:val="single" w:sz="4" w:space="0" w:color="auto"/>
            </w:tcBorders>
            <w:vAlign w:val="center"/>
          </w:tcPr>
          <w:p w14:paraId="01F32A9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8B6917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5B0E"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C9EF1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5E7333B" w14:textId="77777777" w:rsidR="00570004" w:rsidRPr="001C7E11" w:rsidRDefault="00570004" w:rsidP="008C2E8B">
            <w:pPr>
              <w:pStyle w:val="TAC"/>
              <w:rPr>
                <w:lang w:val="en-US" w:eastAsia="zh-CN"/>
              </w:rPr>
            </w:pPr>
          </w:p>
        </w:tc>
      </w:tr>
      <w:tr w:rsidR="00570004" w:rsidRPr="001C7E11" w14:paraId="3205A33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24CA5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7312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C2FE5"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661A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3BED26" w14:textId="77777777" w:rsidR="00570004" w:rsidRPr="001C7E11" w:rsidRDefault="00570004" w:rsidP="008C2E8B">
            <w:pPr>
              <w:pStyle w:val="TAC"/>
              <w:rPr>
                <w:lang w:val="en-US" w:eastAsia="zh-CN"/>
              </w:rPr>
            </w:pPr>
          </w:p>
        </w:tc>
      </w:tr>
      <w:tr w:rsidR="00570004" w:rsidRPr="001C7E11" w14:paraId="1728843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538213" w14:textId="77777777" w:rsidR="00570004" w:rsidRPr="001C7E11" w:rsidRDefault="00570004" w:rsidP="008C2E8B">
            <w:pPr>
              <w:pStyle w:val="TAC"/>
              <w:rPr>
                <w:lang w:val="en-US" w:eastAsia="zh-CN"/>
              </w:rPr>
            </w:pPr>
            <w:r w:rsidRPr="001C7E11">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7B1C781" w14:textId="77777777" w:rsidR="00570004" w:rsidRPr="001C7E11" w:rsidRDefault="00570004" w:rsidP="008C2E8B">
            <w:pPr>
              <w:pStyle w:val="TAC"/>
            </w:pPr>
            <w:r w:rsidRPr="001C7E11">
              <w:t>n77</w:t>
            </w:r>
            <w:r w:rsidRPr="001C7E11">
              <w:rPr>
                <w:vertAlign w:val="superscript"/>
              </w:rPr>
              <w:t>7,9</w:t>
            </w:r>
          </w:p>
          <w:p w14:paraId="6A3F66F8" w14:textId="77777777" w:rsidR="00570004" w:rsidRPr="001C7E11" w:rsidRDefault="00570004" w:rsidP="008C2E8B">
            <w:pPr>
              <w:pStyle w:val="TAC"/>
            </w:pPr>
            <w:r w:rsidRPr="001C7E11">
              <w:t>CA_n2A-n30A</w:t>
            </w:r>
          </w:p>
          <w:p w14:paraId="1D5E2065" w14:textId="77777777" w:rsidR="00570004" w:rsidRPr="001C7E11" w:rsidRDefault="00570004" w:rsidP="008C2E8B">
            <w:pPr>
              <w:pStyle w:val="TAC"/>
            </w:pPr>
            <w:r w:rsidRPr="001C7E11">
              <w:t>CA_n2A-n77A</w:t>
            </w:r>
            <w:r w:rsidRPr="001C7E11">
              <w:rPr>
                <w:vertAlign w:val="superscript"/>
              </w:rPr>
              <w:t>7</w:t>
            </w:r>
          </w:p>
          <w:p w14:paraId="3F0D9689" w14:textId="77777777" w:rsidR="00570004" w:rsidRPr="001C7E11" w:rsidRDefault="00570004" w:rsidP="008C2E8B">
            <w:pPr>
              <w:pStyle w:val="TAC"/>
              <w:rPr>
                <w:lang w:val="en-US" w:eastAsia="zh-CN"/>
              </w:rPr>
            </w:pPr>
            <w:r w:rsidRPr="001C7E11">
              <w:t>CA_n30A-n77A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54E96E"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8BC46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FA7A0A" w14:textId="77777777" w:rsidR="00570004" w:rsidRPr="001C7E11" w:rsidRDefault="00570004" w:rsidP="008C2E8B">
            <w:pPr>
              <w:pStyle w:val="TAC"/>
              <w:rPr>
                <w:lang w:val="en-US" w:eastAsia="zh-CN"/>
              </w:rPr>
            </w:pPr>
            <w:r w:rsidRPr="001C7E11">
              <w:rPr>
                <w:lang w:val="en-US" w:eastAsia="zh-CN"/>
              </w:rPr>
              <w:t>0</w:t>
            </w:r>
          </w:p>
        </w:tc>
      </w:tr>
      <w:tr w:rsidR="00570004" w:rsidRPr="001C7E11" w14:paraId="0D81C621" w14:textId="77777777" w:rsidTr="008C2E8B">
        <w:trPr>
          <w:trHeight w:val="29"/>
        </w:trPr>
        <w:tc>
          <w:tcPr>
            <w:tcW w:w="2067" w:type="dxa"/>
            <w:tcBorders>
              <w:top w:val="nil"/>
              <w:left w:val="single" w:sz="4" w:space="0" w:color="auto"/>
              <w:bottom w:val="nil"/>
              <w:right w:val="single" w:sz="4" w:space="0" w:color="auto"/>
            </w:tcBorders>
            <w:vAlign w:val="center"/>
          </w:tcPr>
          <w:p w14:paraId="0864D66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F81C52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5F2B7" w14:textId="77777777" w:rsidR="00570004" w:rsidRPr="001C7E11" w:rsidRDefault="00570004" w:rsidP="008C2E8B">
            <w:pPr>
              <w:pStyle w:val="TAC"/>
              <w:rPr>
                <w:lang w:val="en-US"/>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ED262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DC9D0D" w14:textId="77777777" w:rsidR="00570004" w:rsidRPr="001C7E11" w:rsidRDefault="00570004" w:rsidP="008C2E8B">
            <w:pPr>
              <w:pStyle w:val="TAC"/>
              <w:rPr>
                <w:lang w:val="en-US" w:eastAsia="zh-CN"/>
              </w:rPr>
            </w:pPr>
          </w:p>
        </w:tc>
      </w:tr>
      <w:tr w:rsidR="00570004" w:rsidRPr="001C7E11" w14:paraId="242343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9AA1A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7557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65DA5"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34B4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CFA9498" w14:textId="77777777" w:rsidR="00570004" w:rsidRPr="001C7E11" w:rsidRDefault="00570004" w:rsidP="008C2E8B">
            <w:pPr>
              <w:pStyle w:val="TAC"/>
              <w:rPr>
                <w:lang w:val="en-US" w:eastAsia="zh-CN"/>
              </w:rPr>
            </w:pPr>
          </w:p>
        </w:tc>
      </w:tr>
      <w:tr w:rsidR="00570004" w:rsidRPr="001C7E11" w14:paraId="0BBB802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E0FC0E" w14:textId="77777777" w:rsidR="00570004" w:rsidRPr="001C7E11" w:rsidRDefault="00570004" w:rsidP="008C2E8B">
            <w:pPr>
              <w:pStyle w:val="TAC"/>
              <w:rPr>
                <w:lang w:val="en-US" w:eastAsia="zh-CN"/>
              </w:rPr>
            </w:pPr>
            <w:r w:rsidRPr="001C7E11">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0D32A9A3" w14:textId="77777777" w:rsidR="00570004" w:rsidRPr="001C7E11" w:rsidRDefault="00570004" w:rsidP="008C2E8B">
            <w:pPr>
              <w:pStyle w:val="TAC"/>
              <w:rPr>
                <w:lang w:eastAsia="zh-CN"/>
              </w:rPr>
            </w:pPr>
            <w:r w:rsidRPr="001C7E11">
              <w:t>n77</w:t>
            </w:r>
            <w:r w:rsidRPr="001C7E11">
              <w:rPr>
                <w:vertAlign w:val="superscript"/>
              </w:rPr>
              <w:t>7,9</w:t>
            </w:r>
          </w:p>
          <w:p w14:paraId="6BA29220" w14:textId="77777777" w:rsidR="00570004" w:rsidRPr="001C7E11" w:rsidRDefault="00570004" w:rsidP="008C2E8B">
            <w:pPr>
              <w:pStyle w:val="TAC"/>
              <w:rPr>
                <w:lang w:eastAsia="zh-CN"/>
              </w:rPr>
            </w:pPr>
            <w:r w:rsidRPr="001C7E11">
              <w:rPr>
                <w:lang w:eastAsia="zh-CN"/>
              </w:rPr>
              <w:t>CA_n2A-n30A</w:t>
            </w:r>
          </w:p>
          <w:p w14:paraId="56CCD381" w14:textId="77777777" w:rsidR="00570004" w:rsidRPr="001C7E11" w:rsidRDefault="00570004" w:rsidP="008C2E8B">
            <w:pPr>
              <w:pStyle w:val="TAC"/>
              <w:rPr>
                <w:lang w:eastAsia="zh-CN"/>
              </w:rPr>
            </w:pPr>
            <w:r w:rsidRPr="001C7E11">
              <w:rPr>
                <w:lang w:eastAsia="zh-CN"/>
              </w:rPr>
              <w:t>CA_n2A-n77A</w:t>
            </w:r>
            <w:r w:rsidRPr="001C7E11">
              <w:rPr>
                <w:vertAlign w:val="superscript"/>
                <w:lang w:eastAsia="zh-CN"/>
              </w:rPr>
              <w:t>7</w:t>
            </w:r>
          </w:p>
          <w:p w14:paraId="0ADADBB3" w14:textId="77777777" w:rsidR="00570004" w:rsidRPr="001C7E11" w:rsidRDefault="00570004" w:rsidP="008C2E8B">
            <w:pPr>
              <w:pStyle w:val="TAC"/>
              <w:rPr>
                <w:lang w:val="en-US" w:eastAsia="zh-CN"/>
              </w:rPr>
            </w:pPr>
            <w:r w:rsidRPr="001C7E11">
              <w:rPr>
                <w:lang w:eastAsia="zh-CN"/>
              </w:rPr>
              <w:t>CA_n30A-n77A</w:t>
            </w:r>
            <w:r w:rsidRPr="001C7E11">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B21B8" w14:textId="77777777" w:rsidR="00570004" w:rsidRPr="001C7E11" w:rsidRDefault="00570004" w:rsidP="008C2E8B">
            <w:pPr>
              <w:pStyle w:val="TAC"/>
              <w:rPr>
                <w:lang w:val="en-US"/>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B952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E9D1857" w14:textId="77777777" w:rsidR="00570004" w:rsidRPr="001C7E11" w:rsidRDefault="00570004" w:rsidP="008C2E8B">
            <w:pPr>
              <w:pStyle w:val="TAC"/>
              <w:rPr>
                <w:lang w:val="en-US" w:eastAsia="zh-CN"/>
              </w:rPr>
            </w:pPr>
            <w:r w:rsidRPr="001C7E11">
              <w:rPr>
                <w:lang w:val="en-US" w:eastAsia="zh-CN"/>
              </w:rPr>
              <w:t>0</w:t>
            </w:r>
          </w:p>
        </w:tc>
      </w:tr>
      <w:tr w:rsidR="00570004" w:rsidRPr="001C7E11" w14:paraId="582A9E28" w14:textId="77777777" w:rsidTr="008C2E8B">
        <w:trPr>
          <w:trHeight w:val="29"/>
        </w:trPr>
        <w:tc>
          <w:tcPr>
            <w:tcW w:w="2067" w:type="dxa"/>
            <w:tcBorders>
              <w:top w:val="nil"/>
              <w:left w:val="single" w:sz="4" w:space="0" w:color="auto"/>
              <w:bottom w:val="nil"/>
              <w:right w:val="single" w:sz="4" w:space="0" w:color="auto"/>
            </w:tcBorders>
            <w:vAlign w:val="center"/>
          </w:tcPr>
          <w:p w14:paraId="3330E52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D4332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C4B04" w14:textId="77777777" w:rsidR="00570004" w:rsidRPr="001C7E11" w:rsidRDefault="00570004" w:rsidP="008C2E8B">
            <w:pPr>
              <w:pStyle w:val="TAC"/>
              <w:rPr>
                <w:lang w:val="en-US"/>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96DA7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847739A" w14:textId="77777777" w:rsidR="00570004" w:rsidRPr="001C7E11" w:rsidRDefault="00570004" w:rsidP="008C2E8B">
            <w:pPr>
              <w:pStyle w:val="TAC"/>
              <w:rPr>
                <w:lang w:val="en-US" w:eastAsia="zh-CN"/>
              </w:rPr>
            </w:pPr>
          </w:p>
        </w:tc>
      </w:tr>
      <w:tr w:rsidR="00570004" w:rsidRPr="001C7E11" w14:paraId="6426612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6023BB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BAF8B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42E5D"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D3943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EA6B62" w14:textId="77777777" w:rsidR="00570004" w:rsidRPr="001C7E11" w:rsidRDefault="00570004" w:rsidP="008C2E8B">
            <w:pPr>
              <w:pStyle w:val="TAC"/>
              <w:rPr>
                <w:lang w:val="en-US" w:eastAsia="zh-CN"/>
              </w:rPr>
            </w:pPr>
          </w:p>
        </w:tc>
      </w:tr>
      <w:tr w:rsidR="00570004" w:rsidRPr="001C7E11" w14:paraId="5476A07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6AB545" w14:textId="77777777" w:rsidR="00570004" w:rsidRPr="001C7E11" w:rsidRDefault="00570004" w:rsidP="008C2E8B">
            <w:pPr>
              <w:pStyle w:val="TAC"/>
              <w:rPr>
                <w:lang w:val="en-US" w:eastAsia="zh-CN"/>
              </w:rPr>
            </w:pPr>
            <w:r w:rsidRPr="001C7E11">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2BB8DB34" w14:textId="77777777" w:rsidR="00570004" w:rsidRPr="009123BF" w:rsidRDefault="00570004" w:rsidP="008C2E8B">
            <w:pPr>
              <w:pStyle w:val="TAC"/>
              <w:rPr>
                <w:lang w:eastAsia="zh-CN"/>
              </w:rPr>
            </w:pPr>
            <w:r w:rsidRPr="00E61D25">
              <w:t>n77</w:t>
            </w:r>
            <w:r w:rsidRPr="00E61D25">
              <w:rPr>
                <w:vertAlign w:val="superscript"/>
              </w:rPr>
              <w:t>7</w:t>
            </w:r>
            <w:r>
              <w:rPr>
                <w:rFonts w:hint="eastAsia"/>
                <w:vertAlign w:val="superscript"/>
                <w:lang w:eastAsia="zh-CN"/>
              </w:rPr>
              <w:t>,9</w:t>
            </w:r>
          </w:p>
          <w:p w14:paraId="6DBE2A23" w14:textId="77777777" w:rsidR="00570004" w:rsidRPr="00E61D25" w:rsidRDefault="00570004" w:rsidP="008C2E8B">
            <w:pPr>
              <w:pStyle w:val="TAC"/>
              <w:rPr>
                <w:kern w:val="2"/>
                <w:szCs w:val="22"/>
                <w:lang w:val="en-US" w:eastAsia="zh-CN"/>
              </w:rPr>
            </w:pPr>
            <w:r w:rsidRPr="00E61D25">
              <w:rPr>
                <w:kern w:val="2"/>
                <w:szCs w:val="22"/>
                <w:lang w:val="en-US" w:eastAsia="zh-CN"/>
              </w:rPr>
              <w:t>CA_n2A-n30A</w:t>
            </w:r>
          </w:p>
          <w:p w14:paraId="33636F29" w14:textId="77777777" w:rsidR="00570004" w:rsidRPr="00E61D25" w:rsidRDefault="00570004" w:rsidP="008C2E8B">
            <w:pPr>
              <w:pStyle w:val="TAC"/>
              <w:rPr>
                <w:kern w:val="2"/>
                <w:szCs w:val="22"/>
                <w:lang w:val="en-US" w:eastAsia="zh-CN"/>
              </w:rPr>
            </w:pPr>
            <w:r w:rsidRPr="00E61D25">
              <w:rPr>
                <w:kern w:val="2"/>
                <w:szCs w:val="22"/>
                <w:lang w:val="en-US" w:eastAsia="zh-CN"/>
              </w:rPr>
              <w:t>CA_n2A-n77A</w:t>
            </w:r>
            <w:r w:rsidRPr="00E61D25">
              <w:rPr>
                <w:vertAlign w:val="superscript"/>
                <w:lang w:eastAsia="zh-CN"/>
              </w:rPr>
              <w:t>7</w:t>
            </w:r>
          </w:p>
          <w:p w14:paraId="08AC47D9" w14:textId="77777777" w:rsidR="00570004" w:rsidRPr="001C7E11" w:rsidRDefault="00570004" w:rsidP="008C2E8B">
            <w:pPr>
              <w:pStyle w:val="TAC"/>
              <w:rPr>
                <w:lang w:val="en-US" w:eastAsia="zh-CN"/>
              </w:rPr>
            </w:pPr>
            <w:r w:rsidRPr="00E61D25">
              <w:rPr>
                <w:kern w:val="2"/>
                <w:szCs w:val="22"/>
                <w:lang w:val="en-US"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CFC0A" w14:textId="77777777" w:rsidR="00570004" w:rsidRPr="001C7E11" w:rsidRDefault="00570004" w:rsidP="008C2E8B">
            <w:pPr>
              <w:pStyle w:val="TAC"/>
              <w:rPr>
                <w:lang w:val="en-US"/>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6DEBEB"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005982"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320C7724" w14:textId="77777777" w:rsidTr="008C2E8B">
        <w:trPr>
          <w:trHeight w:val="29"/>
        </w:trPr>
        <w:tc>
          <w:tcPr>
            <w:tcW w:w="2067" w:type="dxa"/>
            <w:tcBorders>
              <w:top w:val="nil"/>
              <w:left w:val="single" w:sz="4" w:space="0" w:color="auto"/>
              <w:bottom w:val="nil"/>
              <w:right w:val="single" w:sz="4" w:space="0" w:color="auto"/>
            </w:tcBorders>
            <w:vAlign w:val="center"/>
          </w:tcPr>
          <w:p w14:paraId="65F7306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08AF3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6BBFB" w14:textId="77777777" w:rsidR="00570004" w:rsidRPr="001C7E11" w:rsidRDefault="00570004" w:rsidP="008C2E8B">
            <w:pPr>
              <w:pStyle w:val="TAC"/>
              <w:rPr>
                <w:lang w:val="en-US"/>
              </w:rPr>
            </w:pPr>
            <w:r w:rsidRPr="001C7E11">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D64E58"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886EB8" w14:textId="77777777" w:rsidR="00570004" w:rsidRPr="001C7E11" w:rsidRDefault="00570004" w:rsidP="008C2E8B">
            <w:pPr>
              <w:pStyle w:val="TAC"/>
              <w:rPr>
                <w:lang w:val="en-US" w:eastAsia="zh-CN"/>
              </w:rPr>
            </w:pPr>
          </w:p>
        </w:tc>
      </w:tr>
      <w:tr w:rsidR="00570004" w:rsidRPr="001C7E11" w14:paraId="07892F6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4361F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11276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26860" w14:textId="77777777" w:rsidR="00570004" w:rsidRPr="001C7E11" w:rsidRDefault="00570004" w:rsidP="008C2E8B">
            <w:pPr>
              <w:pStyle w:val="TAC"/>
              <w:rPr>
                <w:lang w:val="en-US"/>
              </w:rPr>
            </w:pPr>
            <w:r w:rsidRPr="001C7E11">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AF462"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24E0E59" w14:textId="77777777" w:rsidR="00570004" w:rsidRPr="001C7E11" w:rsidRDefault="00570004" w:rsidP="008C2E8B">
            <w:pPr>
              <w:pStyle w:val="TAC"/>
              <w:rPr>
                <w:lang w:val="en-US" w:eastAsia="zh-CN"/>
              </w:rPr>
            </w:pPr>
          </w:p>
        </w:tc>
      </w:tr>
      <w:tr w:rsidR="00570004" w:rsidRPr="001C7E11" w14:paraId="78CAF40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4EBFEFA" w14:textId="77777777" w:rsidR="00570004" w:rsidRPr="001C7E11" w:rsidRDefault="00570004" w:rsidP="008C2E8B">
            <w:pPr>
              <w:pStyle w:val="TAC"/>
              <w:rPr>
                <w:lang w:val="en-US" w:eastAsia="zh-CN"/>
              </w:rPr>
            </w:pPr>
            <w:r w:rsidRPr="001C7E11">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5CA179A7" w14:textId="77777777" w:rsidR="00570004" w:rsidRPr="001C7E11" w:rsidRDefault="00570004" w:rsidP="008C2E8B">
            <w:pPr>
              <w:pStyle w:val="TAC"/>
              <w:rPr>
                <w:rFonts w:eastAsia="ＭＳ 明朝" w:cs="Arial"/>
                <w:color w:val="000000"/>
                <w:szCs w:val="18"/>
                <w:lang w:val="en-US"/>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C4D924" w14:textId="77777777" w:rsidR="00570004" w:rsidRPr="001C7E11" w:rsidRDefault="00570004" w:rsidP="008C2E8B">
            <w:pPr>
              <w:pStyle w:val="TAC"/>
              <w:rPr>
                <w:lang w:val="en-US" w:eastAsia="zh-CN"/>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CB1797"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54C9B5" w14:textId="77777777" w:rsidR="00570004" w:rsidRPr="001C7E11" w:rsidRDefault="00570004" w:rsidP="008C2E8B">
            <w:pPr>
              <w:pStyle w:val="TAC"/>
              <w:rPr>
                <w:rFonts w:cs="Arial"/>
                <w:color w:val="000000"/>
                <w:szCs w:val="18"/>
                <w:lang w:val="en-US" w:eastAsia="zh-CN" w:bidi="ar"/>
              </w:rPr>
            </w:pPr>
            <w:r w:rsidRPr="001C7E11">
              <w:rPr>
                <w:rFonts w:hint="eastAsia"/>
                <w:lang w:val="en-US" w:eastAsia="zh-CN"/>
              </w:rPr>
              <w:t>0</w:t>
            </w:r>
          </w:p>
        </w:tc>
      </w:tr>
      <w:tr w:rsidR="00570004" w:rsidRPr="001C7E11" w14:paraId="07AF468E" w14:textId="77777777" w:rsidTr="008C2E8B">
        <w:trPr>
          <w:trHeight w:val="29"/>
        </w:trPr>
        <w:tc>
          <w:tcPr>
            <w:tcW w:w="2067" w:type="dxa"/>
            <w:tcBorders>
              <w:top w:val="nil"/>
              <w:left w:val="single" w:sz="4" w:space="0" w:color="auto"/>
              <w:bottom w:val="nil"/>
              <w:right w:val="single" w:sz="4" w:space="0" w:color="auto"/>
            </w:tcBorders>
            <w:vAlign w:val="center"/>
          </w:tcPr>
          <w:p w14:paraId="1D00912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CC57B6" w14:textId="77777777" w:rsidR="00570004" w:rsidRPr="001C7E11" w:rsidRDefault="00570004" w:rsidP="008C2E8B">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DA7D9" w14:textId="77777777" w:rsidR="00570004" w:rsidRPr="001C7E11" w:rsidRDefault="00570004" w:rsidP="008C2E8B">
            <w:pPr>
              <w:pStyle w:val="TAC"/>
              <w:rPr>
                <w:lang w:val="en-US" w:eastAsia="zh-CN"/>
              </w:rPr>
            </w:pPr>
            <w:r w:rsidRPr="001C7E11">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2D1BA8"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8ABE32" w14:textId="77777777" w:rsidR="00570004" w:rsidRPr="001C7E11" w:rsidRDefault="00570004" w:rsidP="008C2E8B">
            <w:pPr>
              <w:pStyle w:val="TAC"/>
              <w:rPr>
                <w:rFonts w:cs="Arial"/>
                <w:color w:val="000000"/>
                <w:szCs w:val="18"/>
                <w:lang w:val="en-US" w:eastAsia="zh-CN" w:bidi="ar"/>
              </w:rPr>
            </w:pPr>
          </w:p>
        </w:tc>
      </w:tr>
      <w:tr w:rsidR="00570004" w:rsidRPr="001C7E11" w14:paraId="0E7FD5B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32668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3A0E2" w14:textId="77777777" w:rsidR="00570004" w:rsidRPr="001C7E11" w:rsidRDefault="00570004" w:rsidP="008C2E8B">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FCA27" w14:textId="77777777" w:rsidR="00570004" w:rsidRPr="001C7E11" w:rsidRDefault="00570004" w:rsidP="008C2E8B">
            <w:pPr>
              <w:pStyle w:val="TAC"/>
              <w:rPr>
                <w:lang w:val="en-US" w:eastAsia="zh-CN"/>
              </w:rPr>
            </w:pPr>
            <w:r w:rsidRPr="001C7E11">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B2205" w14:textId="77777777" w:rsidR="00570004" w:rsidRPr="001C7E11" w:rsidRDefault="00570004" w:rsidP="008C2E8B">
            <w:pPr>
              <w:pStyle w:val="TAC"/>
              <w:rPr>
                <w:rFonts w:cs="Arial"/>
                <w:color w:val="000000"/>
                <w:szCs w:val="18"/>
                <w:lang w:val="en-US" w:eastAsia="zh-CN" w:bidi="ar"/>
              </w:rPr>
            </w:pPr>
            <w:r w:rsidRPr="001C7E11">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464EA5D" w14:textId="77777777" w:rsidR="00570004" w:rsidRPr="001C7E11" w:rsidRDefault="00570004" w:rsidP="008C2E8B">
            <w:pPr>
              <w:pStyle w:val="TAC"/>
              <w:rPr>
                <w:rFonts w:cs="Arial"/>
                <w:color w:val="000000"/>
                <w:szCs w:val="18"/>
                <w:lang w:val="en-US" w:eastAsia="zh-CN" w:bidi="ar"/>
              </w:rPr>
            </w:pPr>
          </w:p>
        </w:tc>
      </w:tr>
      <w:tr w:rsidR="00570004" w:rsidRPr="001C7E11" w14:paraId="1DD13FB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9379956" w14:textId="77777777" w:rsidR="00570004" w:rsidRPr="001C7E11" w:rsidRDefault="00570004" w:rsidP="008C2E8B">
            <w:pPr>
              <w:pStyle w:val="TAC"/>
              <w:rPr>
                <w:lang w:val="en-US" w:eastAsia="zh-CN"/>
              </w:rPr>
            </w:pPr>
            <w:r w:rsidRPr="001C7E11">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50264BD" w14:textId="77777777" w:rsidR="00570004" w:rsidRPr="001C7E11" w:rsidRDefault="00570004" w:rsidP="008C2E8B">
            <w:pPr>
              <w:pStyle w:val="TAC"/>
              <w:rPr>
                <w:rFonts w:eastAsia="ＭＳ 明朝" w:cs="Arial"/>
                <w:color w:val="000000"/>
                <w:szCs w:val="18"/>
                <w:lang w:val="en-US"/>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DF811A" w14:textId="77777777" w:rsidR="00570004" w:rsidRPr="001C7E11" w:rsidRDefault="00570004" w:rsidP="008C2E8B">
            <w:pPr>
              <w:pStyle w:val="TAC"/>
              <w:rPr>
                <w:lang w:val="en-US" w:eastAsia="zh-CN"/>
              </w:rPr>
            </w:pPr>
            <w:r w:rsidRPr="001C7E11">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87F24"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E2407F" w14:textId="77777777" w:rsidR="00570004" w:rsidRPr="001C7E11" w:rsidRDefault="00570004" w:rsidP="008C2E8B">
            <w:pPr>
              <w:pStyle w:val="TAC"/>
              <w:rPr>
                <w:rFonts w:cs="Arial"/>
                <w:color w:val="000000"/>
                <w:szCs w:val="18"/>
                <w:lang w:val="en-US" w:eastAsia="zh-CN" w:bidi="ar"/>
              </w:rPr>
            </w:pPr>
            <w:r w:rsidRPr="001C7E11">
              <w:rPr>
                <w:rFonts w:hint="eastAsia"/>
                <w:lang w:val="en-US" w:eastAsia="zh-CN"/>
              </w:rPr>
              <w:t>0</w:t>
            </w:r>
          </w:p>
        </w:tc>
      </w:tr>
      <w:tr w:rsidR="00570004" w:rsidRPr="001C7E11" w14:paraId="45831762" w14:textId="77777777" w:rsidTr="008C2E8B">
        <w:trPr>
          <w:trHeight w:val="29"/>
        </w:trPr>
        <w:tc>
          <w:tcPr>
            <w:tcW w:w="2067" w:type="dxa"/>
            <w:tcBorders>
              <w:top w:val="nil"/>
              <w:left w:val="single" w:sz="4" w:space="0" w:color="auto"/>
              <w:bottom w:val="nil"/>
              <w:right w:val="single" w:sz="4" w:space="0" w:color="auto"/>
            </w:tcBorders>
            <w:vAlign w:val="center"/>
          </w:tcPr>
          <w:p w14:paraId="7F86722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D602C1" w14:textId="77777777" w:rsidR="00570004" w:rsidRPr="001C7E11" w:rsidRDefault="00570004" w:rsidP="008C2E8B">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49622" w14:textId="77777777" w:rsidR="00570004" w:rsidRPr="001C7E11" w:rsidRDefault="00570004" w:rsidP="008C2E8B">
            <w:pPr>
              <w:pStyle w:val="TAC"/>
              <w:rPr>
                <w:lang w:val="en-US" w:eastAsia="zh-CN"/>
              </w:rPr>
            </w:pPr>
            <w:r w:rsidRPr="001C7E11">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705F09"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FA9717" w14:textId="77777777" w:rsidR="00570004" w:rsidRPr="001C7E11" w:rsidRDefault="00570004" w:rsidP="008C2E8B">
            <w:pPr>
              <w:pStyle w:val="TAC"/>
              <w:rPr>
                <w:rFonts w:cs="Arial"/>
                <w:color w:val="000000"/>
                <w:szCs w:val="18"/>
                <w:lang w:val="en-US" w:eastAsia="zh-CN" w:bidi="ar"/>
              </w:rPr>
            </w:pPr>
          </w:p>
        </w:tc>
      </w:tr>
      <w:tr w:rsidR="00570004" w:rsidRPr="001C7E11" w14:paraId="485A1B8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24F61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02F634" w14:textId="77777777" w:rsidR="00570004" w:rsidRPr="001C7E11" w:rsidRDefault="00570004" w:rsidP="008C2E8B">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BF4CC" w14:textId="77777777" w:rsidR="00570004" w:rsidRPr="001C7E11" w:rsidRDefault="00570004" w:rsidP="008C2E8B">
            <w:pPr>
              <w:pStyle w:val="TAC"/>
              <w:rPr>
                <w:lang w:val="en-US" w:eastAsia="zh-CN"/>
              </w:rPr>
            </w:pPr>
            <w:r w:rsidRPr="001C7E11">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DAE9A9"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42D109" w14:textId="77777777" w:rsidR="00570004" w:rsidRPr="001C7E11" w:rsidRDefault="00570004" w:rsidP="008C2E8B">
            <w:pPr>
              <w:pStyle w:val="TAC"/>
              <w:rPr>
                <w:rFonts w:cs="Arial"/>
                <w:color w:val="000000"/>
                <w:szCs w:val="18"/>
                <w:lang w:val="en-US" w:eastAsia="zh-CN" w:bidi="ar"/>
              </w:rPr>
            </w:pPr>
          </w:p>
        </w:tc>
      </w:tr>
      <w:tr w:rsidR="00570004" w:rsidRPr="001C7E11" w14:paraId="3969D45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DF4BBC" w14:textId="77777777" w:rsidR="00570004" w:rsidRPr="001C7E11" w:rsidRDefault="00570004" w:rsidP="008C2E8B">
            <w:pPr>
              <w:pStyle w:val="TAC"/>
              <w:rPr>
                <w:lang w:val="en-US" w:eastAsia="zh-CN"/>
              </w:rPr>
            </w:pPr>
            <w:r w:rsidRPr="001C7E11">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68693387"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26EA9FC8"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CA_n2A-n66A</w:t>
            </w:r>
          </w:p>
          <w:p w14:paraId="1200780D" w14:textId="77777777" w:rsidR="00570004" w:rsidRPr="001C7E11" w:rsidRDefault="00570004" w:rsidP="008C2E8B">
            <w:pPr>
              <w:pStyle w:val="TAC"/>
              <w:rPr>
                <w:lang w:val="en-US" w:eastAsia="zh-CN"/>
              </w:rPr>
            </w:pPr>
            <w:r w:rsidRPr="001C7E11">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0A4DA2"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51218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813F6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2B5C8584" w14:textId="77777777" w:rsidTr="008C2E8B">
        <w:trPr>
          <w:trHeight w:val="29"/>
        </w:trPr>
        <w:tc>
          <w:tcPr>
            <w:tcW w:w="2067" w:type="dxa"/>
            <w:tcBorders>
              <w:top w:val="nil"/>
              <w:left w:val="single" w:sz="4" w:space="0" w:color="auto"/>
              <w:bottom w:val="nil"/>
              <w:right w:val="single" w:sz="4" w:space="0" w:color="auto"/>
            </w:tcBorders>
            <w:vAlign w:val="center"/>
          </w:tcPr>
          <w:p w14:paraId="2C04E95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78D4F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E2B0B"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162AC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772D4DB" w14:textId="77777777" w:rsidR="00570004" w:rsidRPr="001C7E11" w:rsidRDefault="00570004" w:rsidP="008C2E8B">
            <w:pPr>
              <w:pStyle w:val="TAC"/>
              <w:rPr>
                <w:rFonts w:cs="Arial"/>
                <w:color w:val="000000"/>
                <w:szCs w:val="18"/>
                <w:lang w:val="en-US" w:eastAsia="zh-CN" w:bidi="ar"/>
              </w:rPr>
            </w:pPr>
          </w:p>
        </w:tc>
      </w:tr>
      <w:tr w:rsidR="00570004" w:rsidRPr="001C7E11" w14:paraId="5C1172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7AD60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71591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3373F"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B43B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0125BD" w14:textId="77777777" w:rsidR="00570004" w:rsidRPr="001C7E11" w:rsidRDefault="00570004" w:rsidP="008C2E8B">
            <w:pPr>
              <w:pStyle w:val="TAC"/>
              <w:rPr>
                <w:rFonts w:cs="Arial"/>
                <w:color w:val="000000"/>
                <w:szCs w:val="18"/>
                <w:lang w:val="en-US" w:eastAsia="zh-CN" w:bidi="ar"/>
              </w:rPr>
            </w:pPr>
          </w:p>
        </w:tc>
      </w:tr>
      <w:tr w:rsidR="00570004" w:rsidRPr="001C7E11" w14:paraId="4D080EF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47072C3" w14:textId="77777777" w:rsidR="00570004" w:rsidRPr="001C7E11" w:rsidRDefault="00570004" w:rsidP="008C2E8B">
            <w:pPr>
              <w:pStyle w:val="TAC"/>
              <w:rPr>
                <w:lang w:val="en-US" w:eastAsia="zh-CN"/>
              </w:rPr>
            </w:pPr>
            <w:r w:rsidRPr="001C7E11">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08EF5A97"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61730BB9"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CA_n2A-n66A</w:t>
            </w:r>
          </w:p>
          <w:p w14:paraId="1595B33E" w14:textId="77777777" w:rsidR="00570004" w:rsidRPr="001C7E11" w:rsidRDefault="00570004" w:rsidP="008C2E8B">
            <w:pPr>
              <w:pStyle w:val="TAC"/>
              <w:rPr>
                <w:lang w:val="en-US" w:eastAsia="zh-CN"/>
              </w:rPr>
            </w:pPr>
            <w:r w:rsidRPr="001C7E11">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0A0EBE" w14:textId="77777777" w:rsidR="00570004" w:rsidRPr="001C7E11" w:rsidRDefault="00570004" w:rsidP="008C2E8B">
            <w:pPr>
              <w:pStyle w:val="TAC"/>
              <w:rPr>
                <w:lang w:val="en-US" w:eastAsia="zh-CN"/>
              </w:rPr>
            </w:pPr>
            <w:r w:rsidRPr="001C7E11">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E451DC"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253FA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51989B7A" w14:textId="77777777" w:rsidTr="008C2E8B">
        <w:trPr>
          <w:trHeight w:val="29"/>
        </w:trPr>
        <w:tc>
          <w:tcPr>
            <w:tcW w:w="2067" w:type="dxa"/>
            <w:tcBorders>
              <w:top w:val="nil"/>
              <w:left w:val="single" w:sz="4" w:space="0" w:color="auto"/>
              <w:bottom w:val="nil"/>
              <w:right w:val="single" w:sz="4" w:space="0" w:color="auto"/>
            </w:tcBorders>
            <w:vAlign w:val="center"/>
          </w:tcPr>
          <w:p w14:paraId="4932C1A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3C8FD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71954" w14:textId="77777777" w:rsidR="00570004" w:rsidRPr="001C7E11" w:rsidRDefault="00570004" w:rsidP="008C2E8B">
            <w:pPr>
              <w:pStyle w:val="TAC"/>
              <w:rPr>
                <w:lang w:val="en-US" w:eastAsia="zh-CN"/>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36669"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FBC9B25" w14:textId="77777777" w:rsidR="00570004" w:rsidRPr="001C7E11" w:rsidRDefault="00570004" w:rsidP="008C2E8B">
            <w:pPr>
              <w:pStyle w:val="TAC"/>
              <w:rPr>
                <w:rFonts w:ascii="Calibri" w:hAnsi="Calibri" w:cs="Arial"/>
                <w:sz w:val="21"/>
                <w:szCs w:val="18"/>
                <w:lang w:val="en-US" w:eastAsia="zh-CN"/>
              </w:rPr>
            </w:pPr>
          </w:p>
        </w:tc>
      </w:tr>
      <w:tr w:rsidR="00570004" w:rsidRPr="001C7E11" w14:paraId="0A13F9EB" w14:textId="77777777" w:rsidTr="008C2E8B">
        <w:trPr>
          <w:trHeight w:val="29"/>
        </w:trPr>
        <w:tc>
          <w:tcPr>
            <w:tcW w:w="2067" w:type="dxa"/>
            <w:tcBorders>
              <w:top w:val="nil"/>
              <w:left w:val="single" w:sz="4" w:space="0" w:color="auto"/>
              <w:bottom w:val="nil"/>
              <w:right w:val="single" w:sz="4" w:space="0" w:color="auto"/>
            </w:tcBorders>
            <w:vAlign w:val="center"/>
          </w:tcPr>
          <w:p w14:paraId="66918AA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80579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D4DE3" w14:textId="77777777" w:rsidR="00570004" w:rsidRPr="001C7E11" w:rsidRDefault="00570004" w:rsidP="008C2E8B">
            <w:pPr>
              <w:pStyle w:val="TAC"/>
              <w:rPr>
                <w:lang w:val="en-US" w:eastAsia="zh-CN"/>
              </w:rPr>
            </w:pPr>
            <w:r w:rsidRPr="001C7E11">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1FE6C"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DA1993" w14:textId="77777777" w:rsidR="00570004" w:rsidRPr="001C7E11" w:rsidRDefault="00570004" w:rsidP="008C2E8B">
            <w:pPr>
              <w:pStyle w:val="TAC"/>
              <w:rPr>
                <w:rFonts w:cs="Arial"/>
                <w:color w:val="000000"/>
                <w:szCs w:val="18"/>
                <w:lang w:val="en-US" w:eastAsia="zh-CN" w:bidi="ar"/>
              </w:rPr>
            </w:pPr>
          </w:p>
        </w:tc>
      </w:tr>
      <w:tr w:rsidR="00570004" w:rsidRPr="001C7E11" w14:paraId="45073BDE" w14:textId="77777777" w:rsidTr="008C2E8B">
        <w:trPr>
          <w:trHeight w:val="29"/>
        </w:trPr>
        <w:tc>
          <w:tcPr>
            <w:tcW w:w="2067" w:type="dxa"/>
            <w:tcBorders>
              <w:top w:val="nil"/>
              <w:left w:val="single" w:sz="4" w:space="0" w:color="auto"/>
              <w:bottom w:val="nil"/>
              <w:right w:val="single" w:sz="4" w:space="0" w:color="auto"/>
            </w:tcBorders>
            <w:vAlign w:val="center"/>
          </w:tcPr>
          <w:p w14:paraId="3B6753D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08EE3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6D4C0" w14:textId="77777777" w:rsidR="00570004" w:rsidRPr="001C7E11" w:rsidRDefault="00570004" w:rsidP="008C2E8B">
            <w:pPr>
              <w:pStyle w:val="TAC"/>
              <w:rPr>
                <w:lang w:val="en-US" w:eastAsia="zh-CN"/>
              </w:rPr>
            </w:pPr>
            <w:r w:rsidRPr="001C7E11">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3C8265"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6342D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5BF26606" w14:textId="77777777" w:rsidTr="008C2E8B">
        <w:trPr>
          <w:trHeight w:val="29"/>
        </w:trPr>
        <w:tc>
          <w:tcPr>
            <w:tcW w:w="2067" w:type="dxa"/>
            <w:tcBorders>
              <w:top w:val="nil"/>
              <w:left w:val="single" w:sz="4" w:space="0" w:color="auto"/>
              <w:bottom w:val="nil"/>
              <w:right w:val="single" w:sz="4" w:space="0" w:color="auto"/>
            </w:tcBorders>
            <w:vAlign w:val="center"/>
          </w:tcPr>
          <w:p w14:paraId="41909BB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B2ED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E843E" w14:textId="77777777" w:rsidR="00570004" w:rsidRPr="001C7E11" w:rsidRDefault="00570004" w:rsidP="008C2E8B">
            <w:pPr>
              <w:pStyle w:val="TAC"/>
              <w:rPr>
                <w:lang w:val="en-US" w:eastAsia="zh-CN"/>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342D90"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1C4F4DB" w14:textId="77777777" w:rsidR="00570004" w:rsidRPr="001C7E11" w:rsidRDefault="00570004" w:rsidP="008C2E8B">
            <w:pPr>
              <w:pStyle w:val="TAC"/>
              <w:rPr>
                <w:rFonts w:cs="Arial"/>
                <w:color w:val="000000"/>
                <w:szCs w:val="18"/>
                <w:lang w:val="en-US" w:eastAsia="zh-CN" w:bidi="ar"/>
              </w:rPr>
            </w:pPr>
          </w:p>
        </w:tc>
      </w:tr>
      <w:tr w:rsidR="00570004" w:rsidRPr="001C7E11" w14:paraId="44C4A80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40E6A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1CF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15E8" w14:textId="77777777" w:rsidR="00570004" w:rsidRPr="001C7E11" w:rsidRDefault="00570004" w:rsidP="008C2E8B">
            <w:pPr>
              <w:pStyle w:val="TAC"/>
              <w:rPr>
                <w:lang w:val="en-US" w:eastAsia="zh-CN"/>
              </w:rPr>
            </w:pPr>
            <w:r w:rsidRPr="001C7E11">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A1C48"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3BB612" w14:textId="77777777" w:rsidR="00570004" w:rsidRPr="001C7E11" w:rsidRDefault="00570004" w:rsidP="008C2E8B">
            <w:pPr>
              <w:pStyle w:val="TAC"/>
              <w:rPr>
                <w:rFonts w:cs="Arial"/>
                <w:color w:val="000000"/>
                <w:szCs w:val="18"/>
                <w:lang w:val="en-US" w:eastAsia="zh-CN" w:bidi="ar"/>
              </w:rPr>
            </w:pPr>
          </w:p>
        </w:tc>
      </w:tr>
      <w:tr w:rsidR="00570004" w:rsidRPr="001C7E11" w14:paraId="639C5B4D" w14:textId="77777777" w:rsidTr="008C2E8B">
        <w:trPr>
          <w:trHeight w:val="29"/>
        </w:trPr>
        <w:tc>
          <w:tcPr>
            <w:tcW w:w="2067" w:type="dxa"/>
            <w:tcBorders>
              <w:top w:val="single" w:sz="4" w:space="0" w:color="auto"/>
              <w:left w:val="single" w:sz="4" w:space="0" w:color="auto"/>
              <w:bottom w:val="nil"/>
              <w:right w:val="single" w:sz="4" w:space="0" w:color="auto"/>
            </w:tcBorders>
          </w:tcPr>
          <w:p w14:paraId="477000EB" w14:textId="77777777" w:rsidR="00570004" w:rsidRPr="001C7E11" w:rsidRDefault="00570004" w:rsidP="008C2E8B">
            <w:pPr>
              <w:pStyle w:val="TAC"/>
              <w:rPr>
                <w:lang w:val="en-US" w:eastAsia="zh-CN"/>
              </w:rPr>
            </w:pPr>
            <w:r w:rsidRPr="001C7E11">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2EE01D6D"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CA_n48B</w:t>
            </w:r>
          </w:p>
          <w:p w14:paraId="66D5A135"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2C965A74"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CA_n2A-n66A</w:t>
            </w:r>
          </w:p>
          <w:p w14:paraId="1F18D2B5" w14:textId="77777777" w:rsidR="00570004" w:rsidRPr="001C7E11" w:rsidRDefault="00570004" w:rsidP="008C2E8B">
            <w:pPr>
              <w:pStyle w:val="TAC"/>
              <w:rPr>
                <w:lang w:val="en-US" w:eastAsia="zh-CN"/>
              </w:rPr>
            </w:pPr>
            <w:r w:rsidRPr="001C7E11">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5836EF"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4025B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4EFB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7997048F" w14:textId="77777777" w:rsidTr="008C2E8B">
        <w:trPr>
          <w:trHeight w:val="29"/>
        </w:trPr>
        <w:tc>
          <w:tcPr>
            <w:tcW w:w="2067" w:type="dxa"/>
            <w:tcBorders>
              <w:top w:val="nil"/>
              <w:left w:val="single" w:sz="4" w:space="0" w:color="auto"/>
              <w:bottom w:val="nil"/>
              <w:right w:val="single" w:sz="4" w:space="0" w:color="auto"/>
            </w:tcBorders>
            <w:vAlign w:val="center"/>
          </w:tcPr>
          <w:p w14:paraId="0067786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C83FD8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247FE"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0874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41BA5B" w14:textId="77777777" w:rsidR="00570004" w:rsidRPr="001C7E11" w:rsidRDefault="00570004" w:rsidP="008C2E8B">
            <w:pPr>
              <w:pStyle w:val="TAC"/>
              <w:rPr>
                <w:rFonts w:cs="Arial"/>
                <w:color w:val="000000"/>
                <w:szCs w:val="18"/>
                <w:lang w:val="en-US" w:eastAsia="zh-CN" w:bidi="ar"/>
              </w:rPr>
            </w:pPr>
          </w:p>
        </w:tc>
      </w:tr>
      <w:tr w:rsidR="00570004" w:rsidRPr="001C7E11" w14:paraId="4EF7A740" w14:textId="77777777" w:rsidTr="008C2E8B">
        <w:trPr>
          <w:trHeight w:val="29"/>
        </w:trPr>
        <w:tc>
          <w:tcPr>
            <w:tcW w:w="2067" w:type="dxa"/>
            <w:tcBorders>
              <w:top w:val="nil"/>
              <w:left w:val="single" w:sz="4" w:space="0" w:color="auto"/>
              <w:bottom w:val="nil"/>
              <w:right w:val="single" w:sz="4" w:space="0" w:color="auto"/>
            </w:tcBorders>
            <w:vAlign w:val="center"/>
          </w:tcPr>
          <w:p w14:paraId="3196C81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08670E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6D66A"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7C81B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8838CB" w14:textId="77777777" w:rsidR="00570004" w:rsidRPr="001C7E11" w:rsidRDefault="00570004" w:rsidP="008C2E8B">
            <w:pPr>
              <w:pStyle w:val="TAC"/>
              <w:rPr>
                <w:rFonts w:cs="Arial"/>
                <w:color w:val="000000"/>
                <w:szCs w:val="18"/>
                <w:lang w:val="en-US" w:eastAsia="zh-CN" w:bidi="ar"/>
              </w:rPr>
            </w:pPr>
          </w:p>
        </w:tc>
      </w:tr>
      <w:tr w:rsidR="00570004" w:rsidRPr="001C7E11" w14:paraId="7E6E1FD1" w14:textId="77777777" w:rsidTr="008C2E8B">
        <w:trPr>
          <w:trHeight w:val="29"/>
        </w:trPr>
        <w:tc>
          <w:tcPr>
            <w:tcW w:w="2067" w:type="dxa"/>
            <w:tcBorders>
              <w:top w:val="nil"/>
              <w:left w:val="single" w:sz="4" w:space="0" w:color="auto"/>
              <w:bottom w:val="nil"/>
              <w:right w:val="single" w:sz="4" w:space="0" w:color="auto"/>
            </w:tcBorders>
            <w:vAlign w:val="center"/>
          </w:tcPr>
          <w:p w14:paraId="0DD8247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FC618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6E9AF"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AFD6C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EB7C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72661863" w14:textId="77777777" w:rsidTr="008C2E8B">
        <w:trPr>
          <w:trHeight w:val="29"/>
        </w:trPr>
        <w:tc>
          <w:tcPr>
            <w:tcW w:w="2067" w:type="dxa"/>
            <w:tcBorders>
              <w:top w:val="nil"/>
              <w:left w:val="single" w:sz="4" w:space="0" w:color="auto"/>
              <w:bottom w:val="nil"/>
              <w:right w:val="single" w:sz="4" w:space="0" w:color="auto"/>
            </w:tcBorders>
            <w:vAlign w:val="center"/>
          </w:tcPr>
          <w:p w14:paraId="61C787F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B6FB7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B13E7"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7337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29D94E7" w14:textId="77777777" w:rsidR="00570004" w:rsidRPr="001C7E11" w:rsidRDefault="00570004" w:rsidP="008C2E8B">
            <w:pPr>
              <w:pStyle w:val="TAC"/>
              <w:rPr>
                <w:rFonts w:cs="Arial"/>
                <w:color w:val="000000"/>
                <w:szCs w:val="18"/>
                <w:lang w:val="en-US" w:eastAsia="zh-CN" w:bidi="ar"/>
              </w:rPr>
            </w:pPr>
          </w:p>
        </w:tc>
      </w:tr>
      <w:tr w:rsidR="00570004" w:rsidRPr="001C7E11" w14:paraId="176752F1" w14:textId="77777777" w:rsidTr="008C2E8B">
        <w:trPr>
          <w:trHeight w:val="29"/>
        </w:trPr>
        <w:tc>
          <w:tcPr>
            <w:tcW w:w="2067" w:type="dxa"/>
            <w:tcBorders>
              <w:top w:val="nil"/>
              <w:left w:val="single" w:sz="4" w:space="0" w:color="auto"/>
              <w:bottom w:val="nil"/>
              <w:right w:val="single" w:sz="4" w:space="0" w:color="auto"/>
            </w:tcBorders>
            <w:vAlign w:val="center"/>
          </w:tcPr>
          <w:p w14:paraId="51C290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0228CE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36EDA"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0763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04E238" w14:textId="77777777" w:rsidR="00570004" w:rsidRPr="001C7E11" w:rsidRDefault="00570004" w:rsidP="008C2E8B">
            <w:pPr>
              <w:pStyle w:val="TAC"/>
              <w:rPr>
                <w:rFonts w:cs="Arial"/>
                <w:color w:val="000000"/>
                <w:szCs w:val="18"/>
                <w:lang w:val="en-US" w:eastAsia="zh-CN" w:bidi="ar"/>
              </w:rPr>
            </w:pPr>
          </w:p>
        </w:tc>
      </w:tr>
      <w:tr w:rsidR="00570004" w:rsidRPr="001C7E11" w14:paraId="0C9B9A3B" w14:textId="77777777" w:rsidTr="008C2E8B">
        <w:trPr>
          <w:trHeight w:val="29"/>
        </w:trPr>
        <w:tc>
          <w:tcPr>
            <w:tcW w:w="2067" w:type="dxa"/>
            <w:tcBorders>
              <w:top w:val="nil"/>
              <w:left w:val="single" w:sz="4" w:space="0" w:color="auto"/>
              <w:bottom w:val="nil"/>
              <w:right w:val="single" w:sz="4" w:space="0" w:color="auto"/>
            </w:tcBorders>
            <w:vAlign w:val="center"/>
          </w:tcPr>
          <w:p w14:paraId="71E59DC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E388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5BE67"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96321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0D3AF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2</w:t>
            </w:r>
          </w:p>
        </w:tc>
      </w:tr>
      <w:tr w:rsidR="00570004" w:rsidRPr="001C7E11" w14:paraId="4B3B1D94" w14:textId="77777777" w:rsidTr="008C2E8B">
        <w:trPr>
          <w:trHeight w:val="29"/>
        </w:trPr>
        <w:tc>
          <w:tcPr>
            <w:tcW w:w="2067" w:type="dxa"/>
            <w:tcBorders>
              <w:top w:val="nil"/>
              <w:left w:val="single" w:sz="4" w:space="0" w:color="auto"/>
              <w:bottom w:val="nil"/>
              <w:right w:val="single" w:sz="4" w:space="0" w:color="auto"/>
            </w:tcBorders>
            <w:vAlign w:val="center"/>
          </w:tcPr>
          <w:p w14:paraId="4878790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C74F0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02281"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8699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5E848BB" w14:textId="77777777" w:rsidR="00570004" w:rsidRPr="001C7E11" w:rsidRDefault="00570004" w:rsidP="008C2E8B">
            <w:pPr>
              <w:pStyle w:val="TAC"/>
              <w:rPr>
                <w:rFonts w:cs="Arial"/>
                <w:color w:val="000000"/>
                <w:szCs w:val="18"/>
                <w:lang w:val="en-US" w:eastAsia="zh-CN" w:bidi="ar"/>
              </w:rPr>
            </w:pPr>
          </w:p>
        </w:tc>
      </w:tr>
      <w:tr w:rsidR="00570004" w:rsidRPr="001C7E11" w14:paraId="3713E3B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5EA82F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AF338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83D79"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B21B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89A88C" w14:textId="77777777" w:rsidR="00570004" w:rsidRPr="001C7E11" w:rsidRDefault="00570004" w:rsidP="008C2E8B">
            <w:pPr>
              <w:pStyle w:val="TAC"/>
              <w:rPr>
                <w:rFonts w:cs="Arial"/>
                <w:color w:val="000000"/>
                <w:szCs w:val="18"/>
                <w:lang w:val="en-US" w:eastAsia="zh-CN" w:bidi="ar"/>
              </w:rPr>
            </w:pPr>
          </w:p>
        </w:tc>
      </w:tr>
      <w:tr w:rsidR="00570004" w:rsidRPr="001C7E11" w14:paraId="30634A3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14C48C" w14:textId="77777777" w:rsidR="00570004" w:rsidRPr="001C7E11" w:rsidRDefault="00570004" w:rsidP="008C2E8B">
            <w:pPr>
              <w:pStyle w:val="TAC"/>
              <w:rPr>
                <w:lang w:val="en-US" w:eastAsia="zh-CN"/>
              </w:rPr>
            </w:pPr>
            <w:r w:rsidRPr="001C7E11">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64C4DE23"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6F8AD627"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CA_n2A-n66A</w:t>
            </w:r>
          </w:p>
          <w:p w14:paraId="3C469685" w14:textId="77777777" w:rsidR="00570004" w:rsidRPr="001C7E11" w:rsidRDefault="00570004" w:rsidP="008C2E8B">
            <w:pPr>
              <w:pStyle w:val="TAC"/>
              <w:rPr>
                <w:lang w:val="en-US" w:eastAsia="zh-CN"/>
              </w:rPr>
            </w:pPr>
            <w:r w:rsidRPr="001C7E11">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094BFF"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B5741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346DC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1E72A3AB" w14:textId="77777777" w:rsidTr="008C2E8B">
        <w:trPr>
          <w:trHeight w:val="29"/>
        </w:trPr>
        <w:tc>
          <w:tcPr>
            <w:tcW w:w="2067" w:type="dxa"/>
            <w:tcBorders>
              <w:top w:val="nil"/>
              <w:left w:val="single" w:sz="4" w:space="0" w:color="auto"/>
              <w:bottom w:val="nil"/>
              <w:right w:val="single" w:sz="4" w:space="0" w:color="auto"/>
            </w:tcBorders>
            <w:vAlign w:val="center"/>
          </w:tcPr>
          <w:p w14:paraId="6C224C2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CFC1B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86693"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93D31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D151FD3" w14:textId="77777777" w:rsidR="00570004" w:rsidRPr="001C7E11" w:rsidRDefault="00570004" w:rsidP="008C2E8B">
            <w:pPr>
              <w:pStyle w:val="TAC"/>
              <w:rPr>
                <w:rFonts w:cs="Arial"/>
                <w:color w:val="000000"/>
                <w:szCs w:val="18"/>
                <w:lang w:val="en-US" w:eastAsia="zh-CN" w:bidi="ar"/>
              </w:rPr>
            </w:pPr>
          </w:p>
        </w:tc>
      </w:tr>
      <w:tr w:rsidR="00570004" w:rsidRPr="001C7E11" w14:paraId="4A0D066F" w14:textId="77777777" w:rsidTr="008C2E8B">
        <w:trPr>
          <w:trHeight w:val="29"/>
        </w:trPr>
        <w:tc>
          <w:tcPr>
            <w:tcW w:w="2067" w:type="dxa"/>
            <w:tcBorders>
              <w:top w:val="nil"/>
              <w:left w:val="single" w:sz="4" w:space="0" w:color="auto"/>
              <w:bottom w:val="nil"/>
              <w:right w:val="single" w:sz="4" w:space="0" w:color="auto"/>
            </w:tcBorders>
            <w:vAlign w:val="center"/>
          </w:tcPr>
          <w:p w14:paraId="2EFD8B9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E03F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3B494"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638B3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E0F468" w14:textId="77777777" w:rsidR="00570004" w:rsidRPr="001C7E11" w:rsidRDefault="00570004" w:rsidP="008C2E8B">
            <w:pPr>
              <w:pStyle w:val="TAC"/>
              <w:rPr>
                <w:rFonts w:cs="Arial"/>
                <w:color w:val="000000"/>
                <w:szCs w:val="18"/>
                <w:lang w:val="en-US" w:eastAsia="zh-CN" w:bidi="ar"/>
              </w:rPr>
            </w:pPr>
          </w:p>
        </w:tc>
      </w:tr>
      <w:tr w:rsidR="00570004" w:rsidRPr="001C7E11" w14:paraId="51AE57DE" w14:textId="77777777" w:rsidTr="008C2E8B">
        <w:trPr>
          <w:trHeight w:val="29"/>
        </w:trPr>
        <w:tc>
          <w:tcPr>
            <w:tcW w:w="2067" w:type="dxa"/>
            <w:tcBorders>
              <w:top w:val="nil"/>
              <w:left w:val="single" w:sz="4" w:space="0" w:color="auto"/>
              <w:bottom w:val="nil"/>
              <w:right w:val="single" w:sz="4" w:space="0" w:color="auto"/>
            </w:tcBorders>
            <w:vAlign w:val="center"/>
          </w:tcPr>
          <w:p w14:paraId="70BCA3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CD8AF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218"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B51B6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EA4D8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7064AB8B" w14:textId="77777777" w:rsidTr="008C2E8B">
        <w:trPr>
          <w:trHeight w:val="29"/>
        </w:trPr>
        <w:tc>
          <w:tcPr>
            <w:tcW w:w="2067" w:type="dxa"/>
            <w:tcBorders>
              <w:top w:val="nil"/>
              <w:left w:val="single" w:sz="4" w:space="0" w:color="auto"/>
              <w:bottom w:val="nil"/>
              <w:right w:val="single" w:sz="4" w:space="0" w:color="auto"/>
            </w:tcBorders>
            <w:vAlign w:val="center"/>
          </w:tcPr>
          <w:p w14:paraId="286DAF3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E7F3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CDFF"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B974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196C732" w14:textId="77777777" w:rsidR="00570004" w:rsidRPr="001C7E11" w:rsidRDefault="00570004" w:rsidP="008C2E8B">
            <w:pPr>
              <w:pStyle w:val="TAC"/>
              <w:rPr>
                <w:rFonts w:cs="Arial"/>
                <w:color w:val="000000"/>
                <w:szCs w:val="18"/>
                <w:lang w:val="en-US" w:eastAsia="zh-CN" w:bidi="ar"/>
              </w:rPr>
            </w:pPr>
          </w:p>
        </w:tc>
      </w:tr>
      <w:tr w:rsidR="00570004" w:rsidRPr="001C7E11" w14:paraId="34DA54F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115E04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A6D3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BE9B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2B19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736444" w14:textId="77777777" w:rsidR="00570004" w:rsidRPr="001C7E11" w:rsidRDefault="00570004" w:rsidP="008C2E8B">
            <w:pPr>
              <w:pStyle w:val="TAC"/>
              <w:rPr>
                <w:rFonts w:cs="Arial"/>
                <w:color w:val="000000"/>
                <w:szCs w:val="18"/>
                <w:lang w:val="en-US" w:eastAsia="zh-CN" w:bidi="ar"/>
              </w:rPr>
            </w:pPr>
          </w:p>
        </w:tc>
      </w:tr>
      <w:tr w:rsidR="00570004" w:rsidRPr="001C7E11" w14:paraId="4C92868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F9DCB9" w14:textId="77777777" w:rsidR="00570004" w:rsidRPr="001C7E11" w:rsidRDefault="00570004" w:rsidP="008C2E8B">
            <w:pPr>
              <w:pStyle w:val="TAC"/>
              <w:rPr>
                <w:lang w:val="en-US" w:eastAsia="zh-CN"/>
              </w:rPr>
            </w:pPr>
            <w:r w:rsidRPr="001C7E11">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A957502" w14:textId="77777777" w:rsidR="00570004" w:rsidRPr="001C7E11" w:rsidRDefault="00570004" w:rsidP="008C2E8B">
            <w:pPr>
              <w:pStyle w:val="TAC"/>
              <w:rPr>
                <w:rFonts w:cs="Arial"/>
                <w:color w:val="000000"/>
                <w:kern w:val="2"/>
                <w:szCs w:val="18"/>
              </w:rPr>
            </w:pPr>
            <w:r w:rsidRPr="001C7E11">
              <w:rPr>
                <w:rFonts w:cs="Arial"/>
                <w:color w:val="000000"/>
                <w:kern w:val="2"/>
                <w:szCs w:val="18"/>
              </w:rPr>
              <w:t>n77</w:t>
            </w:r>
            <w:r w:rsidRPr="001C7E11">
              <w:rPr>
                <w:rFonts w:cs="Arial"/>
                <w:color w:val="000000"/>
                <w:kern w:val="2"/>
                <w:szCs w:val="18"/>
                <w:vertAlign w:val="superscript"/>
              </w:rPr>
              <w:t>7,9</w:t>
            </w:r>
          </w:p>
          <w:p w14:paraId="42B6925C"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7119BBF2" w14:textId="77777777" w:rsidR="00570004" w:rsidRPr="001C7E11" w:rsidRDefault="00570004" w:rsidP="008C2E8B">
            <w:pPr>
              <w:pStyle w:val="TAC"/>
              <w:rPr>
                <w:lang w:val="en-US" w:eastAsia="zh-CN"/>
              </w:rPr>
            </w:pPr>
            <w:r w:rsidRPr="001C7E11">
              <w:rPr>
                <w:rFonts w:eastAsia="ＭＳ 明朝" w:cs="Arial"/>
                <w:color w:val="000000"/>
                <w:szCs w:val="18"/>
                <w:lang w:val="en-US"/>
              </w:rPr>
              <w:t>CA_n2A-n77A</w:t>
            </w:r>
            <w:r w:rsidRPr="001C7E11">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C1BAB"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CE203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61D6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32565489" w14:textId="77777777" w:rsidTr="008C2E8B">
        <w:trPr>
          <w:trHeight w:val="29"/>
        </w:trPr>
        <w:tc>
          <w:tcPr>
            <w:tcW w:w="2067" w:type="dxa"/>
            <w:tcBorders>
              <w:top w:val="nil"/>
              <w:left w:val="single" w:sz="4" w:space="0" w:color="auto"/>
              <w:bottom w:val="nil"/>
              <w:right w:val="single" w:sz="4" w:space="0" w:color="auto"/>
            </w:tcBorders>
            <w:vAlign w:val="center"/>
          </w:tcPr>
          <w:p w14:paraId="2C3EE26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3802D3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429E4"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D7FA8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2B2D9B2" w14:textId="77777777" w:rsidR="00570004" w:rsidRPr="001C7E11" w:rsidRDefault="00570004" w:rsidP="008C2E8B">
            <w:pPr>
              <w:pStyle w:val="TAC"/>
              <w:rPr>
                <w:rFonts w:cs="Arial"/>
                <w:color w:val="000000"/>
                <w:szCs w:val="18"/>
                <w:lang w:val="en-US" w:eastAsia="zh-CN" w:bidi="ar"/>
              </w:rPr>
            </w:pPr>
          </w:p>
        </w:tc>
      </w:tr>
      <w:tr w:rsidR="00570004" w:rsidRPr="001C7E11" w14:paraId="6015F9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F5E19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DB2A5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3AA4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7ACB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091923" w14:textId="77777777" w:rsidR="00570004" w:rsidRPr="001C7E11" w:rsidRDefault="00570004" w:rsidP="008C2E8B">
            <w:pPr>
              <w:pStyle w:val="TAC"/>
              <w:rPr>
                <w:rFonts w:cs="Arial"/>
                <w:color w:val="000000"/>
                <w:szCs w:val="18"/>
                <w:lang w:val="en-US" w:eastAsia="zh-CN" w:bidi="ar"/>
              </w:rPr>
            </w:pPr>
          </w:p>
        </w:tc>
      </w:tr>
      <w:tr w:rsidR="00570004" w:rsidRPr="001C7E11" w14:paraId="27E0C49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610AC24" w14:textId="77777777" w:rsidR="00570004" w:rsidRPr="001C7E11" w:rsidRDefault="00570004" w:rsidP="008C2E8B">
            <w:pPr>
              <w:pStyle w:val="TAC"/>
              <w:rPr>
                <w:lang w:val="en-US" w:eastAsia="zh-CN"/>
              </w:rPr>
            </w:pPr>
            <w:r w:rsidRPr="001C7E11">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08A8AD5C" w14:textId="77777777" w:rsidR="00570004" w:rsidRPr="001C7E11" w:rsidRDefault="00570004" w:rsidP="008C2E8B">
            <w:pPr>
              <w:pStyle w:val="TAC"/>
              <w:rPr>
                <w:rFonts w:eastAsia="SimSun"/>
                <w:kern w:val="2"/>
              </w:rPr>
            </w:pPr>
            <w:r w:rsidRPr="001C7E11">
              <w:rPr>
                <w:rFonts w:eastAsia="SimSun"/>
                <w:kern w:val="2"/>
              </w:rPr>
              <w:t>n77</w:t>
            </w:r>
            <w:r w:rsidRPr="001C7E11">
              <w:rPr>
                <w:rFonts w:eastAsia="SimSun"/>
                <w:kern w:val="2"/>
                <w:vertAlign w:val="superscript"/>
              </w:rPr>
              <w:t>7,9</w:t>
            </w:r>
          </w:p>
          <w:p w14:paraId="4A0F5273"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48DAF02D"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CA_n2A-n77A</w:t>
            </w:r>
            <w:r w:rsidRPr="001C7E11">
              <w:rPr>
                <w:rFonts w:eastAsia="SimSun"/>
                <w:kern w:val="2"/>
                <w:vertAlign w:val="superscript"/>
              </w:rPr>
              <w:t>7</w:t>
            </w:r>
          </w:p>
          <w:p w14:paraId="123CC57E" w14:textId="77777777" w:rsidR="00570004" w:rsidRPr="001C7E11" w:rsidRDefault="00570004" w:rsidP="008C2E8B">
            <w:pPr>
              <w:pStyle w:val="TAC"/>
              <w:rPr>
                <w:lang w:val="en-US" w:eastAsia="zh-CN"/>
              </w:rPr>
            </w:pPr>
            <w:r w:rsidRPr="001C7E11">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712FC4" w14:textId="77777777" w:rsidR="00570004" w:rsidRPr="001C7E11" w:rsidRDefault="00570004" w:rsidP="008C2E8B">
            <w:pPr>
              <w:pStyle w:val="TAC"/>
              <w:rPr>
                <w:lang w:val="en-US" w:eastAsia="zh-CN"/>
              </w:rPr>
            </w:pPr>
            <w:r w:rsidRPr="001C7E11">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42467F" w14:textId="77777777" w:rsidR="00570004" w:rsidRPr="001C7E11" w:rsidRDefault="00570004" w:rsidP="008C2E8B">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975D3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01DD559E" w14:textId="77777777" w:rsidTr="008C2E8B">
        <w:trPr>
          <w:trHeight w:val="29"/>
        </w:trPr>
        <w:tc>
          <w:tcPr>
            <w:tcW w:w="2067" w:type="dxa"/>
            <w:tcBorders>
              <w:top w:val="nil"/>
              <w:left w:val="single" w:sz="4" w:space="0" w:color="auto"/>
              <w:bottom w:val="nil"/>
              <w:right w:val="single" w:sz="4" w:space="0" w:color="auto"/>
            </w:tcBorders>
            <w:vAlign w:val="center"/>
          </w:tcPr>
          <w:p w14:paraId="74E320E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716F3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58227"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1EE9D6" w14:textId="77777777" w:rsidR="00570004" w:rsidRPr="001C7E11" w:rsidRDefault="00570004" w:rsidP="008C2E8B">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2FD7E25" w14:textId="77777777" w:rsidR="00570004" w:rsidRPr="001C7E11" w:rsidRDefault="00570004" w:rsidP="008C2E8B">
            <w:pPr>
              <w:pStyle w:val="TAC"/>
              <w:rPr>
                <w:rFonts w:cs="Arial"/>
                <w:color w:val="000000"/>
                <w:szCs w:val="18"/>
                <w:lang w:val="en-US" w:eastAsia="zh-CN" w:bidi="ar"/>
              </w:rPr>
            </w:pPr>
          </w:p>
        </w:tc>
      </w:tr>
      <w:tr w:rsidR="00570004" w:rsidRPr="001C7E11" w14:paraId="0351E7AB" w14:textId="77777777" w:rsidTr="008C2E8B">
        <w:trPr>
          <w:trHeight w:val="29"/>
        </w:trPr>
        <w:tc>
          <w:tcPr>
            <w:tcW w:w="2067" w:type="dxa"/>
            <w:tcBorders>
              <w:top w:val="nil"/>
              <w:left w:val="single" w:sz="4" w:space="0" w:color="auto"/>
              <w:bottom w:val="nil"/>
              <w:right w:val="single" w:sz="4" w:space="0" w:color="auto"/>
            </w:tcBorders>
            <w:vAlign w:val="center"/>
          </w:tcPr>
          <w:p w14:paraId="232A51C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8F64A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46D92"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BC6843"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DF88D4F" w14:textId="77777777" w:rsidR="00570004" w:rsidRPr="001C7E11" w:rsidRDefault="00570004" w:rsidP="008C2E8B">
            <w:pPr>
              <w:pStyle w:val="TAC"/>
              <w:rPr>
                <w:rFonts w:cs="Arial"/>
                <w:color w:val="000000"/>
                <w:szCs w:val="18"/>
                <w:lang w:val="en-US" w:eastAsia="zh-CN" w:bidi="ar"/>
              </w:rPr>
            </w:pPr>
          </w:p>
        </w:tc>
      </w:tr>
      <w:tr w:rsidR="00570004" w:rsidRPr="001C7E11" w14:paraId="4C0EB150" w14:textId="77777777" w:rsidTr="008C2E8B">
        <w:trPr>
          <w:trHeight w:val="29"/>
        </w:trPr>
        <w:tc>
          <w:tcPr>
            <w:tcW w:w="2067" w:type="dxa"/>
            <w:tcBorders>
              <w:top w:val="nil"/>
              <w:left w:val="single" w:sz="4" w:space="0" w:color="auto"/>
              <w:bottom w:val="nil"/>
              <w:right w:val="single" w:sz="4" w:space="0" w:color="auto"/>
            </w:tcBorders>
            <w:vAlign w:val="center"/>
          </w:tcPr>
          <w:p w14:paraId="7831480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A574F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4DD4F" w14:textId="77777777" w:rsidR="00570004" w:rsidRPr="001C7E11" w:rsidRDefault="00570004" w:rsidP="008C2E8B">
            <w:pPr>
              <w:pStyle w:val="TAC"/>
              <w:rPr>
                <w:lang w:val="en-US" w:eastAsia="zh-CN"/>
              </w:rPr>
            </w:pPr>
            <w:r w:rsidRPr="001C7E11">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ACE4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395F6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483632DE" w14:textId="77777777" w:rsidTr="008C2E8B">
        <w:trPr>
          <w:trHeight w:val="29"/>
        </w:trPr>
        <w:tc>
          <w:tcPr>
            <w:tcW w:w="2067" w:type="dxa"/>
            <w:tcBorders>
              <w:top w:val="nil"/>
              <w:left w:val="single" w:sz="4" w:space="0" w:color="auto"/>
              <w:bottom w:val="nil"/>
              <w:right w:val="single" w:sz="4" w:space="0" w:color="auto"/>
            </w:tcBorders>
            <w:vAlign w:val="center"/>
          </w:tcPr>
          <w:p w14:paraId="6AB5264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8B227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584BE"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26D9A" w14:textId="77777777" w:rsidR="00570004" w:rsidRPr="001C7E11" w:rsidRDefault="00570004" w:rsidP="008C2E8B">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237B19" w14:textId="77777777" w:rsidR="00570004" w:rsidRPr="001C7E11" w:rsidRDefault="00570004" w:rsidP="008C2E8B">
            <w:pPr>
              <w:pStyle w:val="TAC"/>
              <w:rPr>
                <w:rFonts w:cs="Arial"/>
                <w:color w:val="000000"/>
                <w:szCs w:val="18"/>
                <w:lang w:val="en-US" w:eastAsia="zh-CN" w:bidi="ar"/>
              </w:rPr>
            </w:pPr>
          </w:p>
        </w:tc>
      </w:tr>
      <w:tr w:rsidR="00570004" w:rsidRPr="001C7E11" w14:paraId="2764E2E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24A3EB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5605E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CFA3B"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8893AF"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A9669C7" w14:textId="77777777" w:rsidR="00570004" w:rsidRPr="001C7E11" w:rsidRDefault="00570004" w:rsidP="008C2E8B">
            <w:pPr>
              <w:pStyle w:val="TAC"/>
              <w:rPr>
                <w:rFonts w:cs="Arial"/>
                <w:color w:val="000000"/>
                <w:szCs w:val="18"/>
                <w:lang w:val="en-US" w:eastAsia="zh-CN" w:bidi="ar"/>
              </w:rPr>
            </w:pPr>
          </w:p>
        </w:tc>
      </w:tr>
      <w:tr w:rsidR="00570004" w:rsidRPr="001C7E11" w14:paraId="2C5A904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61185F" w14:textId="77777777" w:rsidR="00570004" w:rsidRPr="001C7E11" w:rsidRDefault="00570004" w:rsidP="008C2E8B">
            <w:pPr>
              <w:pStyle w:val="TAC"/>
              <w:rPr>
                <w:lang w:val="en-US" w:eastAsia="zh-CN"/>
              </w:rPr>
            </w:pPr>
            <w:r w:rsidRPr="001C7E11">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BF0E2A7"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63342151"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61EF1BFB" w14:textId="77777777" w:rsidR="00570004" w:rsidRPr="001C7E11" w:rsidRDefault="00570004" w:rsidP="008C2E8B">
            <w:pPr>
              <w:pStyle w:val="TAC"/>
              <w:rPr>
                <w:lang w:val="en-US" w:eastAsia="zh-CN"/>
              </w:rPr>
            </w:pPr>
            <w:r w:rsidRPr="001C7E11">
              <w:rPr>
                <w:rFonts w:eastAsia="ＭＳ 明朝" w:cs="Arial"/>
                <w:color w:val="000000"/>
                <w:szCs w:val="18"/>
                <w:lang w:val="en-US"/>
              </w:rPr>
              <w:t>CA_n2A-n77A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15A2E"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BD631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8E3A2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5865C545" w14:textId="77777777" w:rsidTr="008C2E8B">
        <w:trPr>
          <w:trHeight w:val="29"/>
        </w:trPr>
        <w:tc>
          <w:tcPr>
            <w:tcW w:w="2067" w:type="dxa"/>
            <w:tcBorders>
              <w:top w:val="nil"/>
              <w:left w:val="single" w:sz="4" w:space="0" w:color="auto"/>
              <w:bottom w:val="nil"/>
              <w:right w:val="single" w:sz="4" w:space="0" w:color="auto"/>
            </w:tcBorders>
            <w:vAlign w:val="center"/>
          </w:tcPr>
          <w:p w14:paraId="295D31D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4E7E6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3A862"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F7A5D"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rPr>
              <w:t>CA_n48(2</w:t>
            </w:r>
            <w:proofErr w:type="gramStart"/>
            <w:r w:rsidRPr="001C7E11">
              <w:rPr>
                <w:rFonts w:cs="Arial"/>
                <w:szCs w:val="18"/>
                <w:lang w:val="en-US"/>
              </w:rPr>
              <w:t>A)_</w:t>
            </w:r>
            <w:proofErr w:type="gramEnd"/>
            <w:r w:rsidRPr="001C7E11">
              <w:rPr>
                <w:rFonts w:cs="Arial"/>
                <w:szCs w:val="18"/>
                <w:lang w:val="en-US"/>
              </w:rPr>
              <w:t>BCS1</w:t>
            </w:r>
          </w:p>
        </w:tc>
        <w:tc>
          <w:tcPr>
            <w:tcW w:w="1610" w:type="dxa"/>
            <w:tcBorders>
              <w:top w:val="nil"/>
              <w:left w:val="single" w:sz="4" w:space="0" w:color="auto"/>
              <w:bottom w:val="nil"/>
              <w:right w:val="single" w:sz="4" w:space="0" w:color="auto"/>
            </w:tcBorders>
            <w:vAlign w:val="center"/>
          </w:tcPr>
          <w:p w14:paraId="04B6158F" w14:textId="77777777" w:rsidR="00570004" w:rsidRPr="001C7E11" w:rsidRDefault="00570004" w:rsidP="008C2E8B">
            <w:pPr>
              <w:pStyle w:val="TAC"/>
              <w:rPr>
                <w:rFonts w:cs="Arial"/>
                <w:color w:val="000000"/>
                <w:szCs w:val="18"/>
                <w:lang w:val="en-US" w:eastAsia="zh-CN" w:bidi="ar"/>
              </w:rPr>
            </w:pPr>
          </w:p>
        </w:tc>
      </w:tr>
      <w:tr w:rsidR="00570004" w:rsidRPr="001C7E11" w14:paraId="7BFDEEB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34DDC5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0B65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A176F" w14:textId="77777777" w:rsidR="00570004" w:rsidRPr="001C7E11" w:rsidRDefault="00570004" w:rsidP="008C2E8B">
            <w:pPr>
              <w:pStyle w:val="TAC"/>
              <w:rPr>
                <w:rFonts w:cs="Arial"/>
                <w:szCs w:val="18"/>
                <w:lang w:val="sv-SE"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A1DCD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0A2AE1B" w14:textId="77777777" w:rsidR="00570004" w:rsidRPr="001C7E11" w:rsidRDefault="00570004" w:rsidP="008C2E8B">
            <w:pPr>
              <w:pStyle w:val="TAC"/>
              <w:rPr>
                <w:rFonts w:cs="Arial"/>
                <w:color w:val="000000"/>
                <w:szCs w:val="18"/>
                <w:lang w:val="en-US" w:eastAsia="zh-CN" w:bidi="ar"/>
              </w:rPr>
            </w:pPr>
          </w:p>
        </w:tc>
      </w:tr>
      <w:tr w:rsidR="00570004" w:rsidRPr="001C7E11" w14:paraId="1A3CFA02" w14:textId="77777777" w:rsidTr="008C2E8B">
        <w:trPr>
          <w:trHeight w:val="29"/>
        </w:trPr>
        <w:tc>
          <w:tcPr>
            <w:tcW w:w="2067" w:type="dxa"/>
            <w:tcBorders>
              <w:top w:val="single" w:sz="4" w:space="0" w:color="auto"/>
              <w:left w:val="single" w:sz="4" w:space="0" w:color="auto"/>
              <w:bottom w:val="nil"/>
              <w:right w:val="single" w:sz="4" w:space="0" w:color="auto"/>
            </w:tcBorders>
          </w:tcPr>
          <w:p w14:paraId="57BACE92" w14:textId="77777777" w:rsidR="00570004" w:rsidRPr="001C7E11" w:rsidRDefault="00570004" w:rsidP="008C2E8B">
            <w:pPr>
              <w:pStyle w:val="TAC"/>
              <w:rPr>
                <w:lang w:val="en-US" w:eastAsia="zh-CN"/>
              </w:rPr>
            </w:pPr>
            <w:r w:rsidRPr="001C7E11">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493AD5A"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206E2845"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CA_n48B</w:t>
            </w:r>
          </w:p>
          <w:p w14:paraId="3D0B98FD"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CA_n2A-n48A</w:t>
            </w:r>
          </w:p>
          <w:p w14:paraId="00F8E50D" w14:textId="77777777" w:rsidR="00570004" w:rsidRPr="001C7E11" w:rsidRDefault="00570004" w:rsidP="008C2E8B">
            <w:pPr>
              <w:pStyle w:val="TAC"/>
              <w:rPr>
                <w:lang w:val="en-US" w:eastAsia="zh-CN"/>
              </w:rPr>
            </w:pPr>
            <w:r w:rsidRPr="001C7E11">
              <w:rPr>
                <w:rFonts w:eastAsia="ＭＳ 明朝" w:cs="Arial"/>
                <w:color w:val="000000"/>
                <w:szCs w:val="18"/>
                <w:lang w:val="en-US"/>
              </w:rPr>
              <w:t>CA_n2A-n77A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7CD9B"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17A1C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A5445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0C56E859" w14:textId="77777777" w:rsidTr="008C2E8B">
        <w:trPr>
          <w:trHeight w:val="29"/>
        </w:trPr>
        <w:tc>
          <w:tcPr>
            <w:tcW w:w="2067" w:type="dxa"/>
            <w:tcBorders>
              <w:top w:val="nil"/>
              <w:left w:val="single" w:sz="4" w:space="0" w:color="auto"/>
              <w:bottom w:val="nil"/>
              <w:right w:val="single" w:sz="4" w:space="0" w:color="auto"/>
            </w:tcBorders>
            <w:vAlign w:val="center"/>
          </w:tcPr>
          <w:p w14:paraId="304FDE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30BD1E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F2A34" w14:textId="77777777" w:rsidR="00570004" w:rsidRPr="001C7E11" w:rsidRDefault="00570004" w:rsidP="008C2E8B">
            <w:pPr>
              <w:pStyle w:val="TAC"/>
              <w:rPr>
                <w:rFonts w:cs="Arial"/>
                <w:szCs w:val="18"/>
                <w:lang w:val="sv-SE"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3170F"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14188945" w14:textId="77777777" w:rsidR="00570004" w:rsidRPr="001C7E11" w:rsidRDefault="00570004" w:rsidP="008C2E8B">
            <w:pPr>
              <w:pStyle w:val="TAC"/>
              <w:rPr>
                <w:rFonts w:cs="Arial"/>
                <w:color w:val="000000"/>
                <w:szCs w:val="18"/>
                <w:lang w:val="en-US" w:eastAsia="zh-CN" w:bidi="ar"/>
              </w:rPr>
            </w:pPr>
          </w:p>
        </w:tc>
      </w:tr>
      <w:tr w:rsidR="00570004" w:rsidRPr="001C7E11" w14:paraId="23F9B00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1C4E5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F709D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0946E" w14:textId="77777777" w:rsidR="00570004" w:rsidRPr="001C7E11" w:rsidRDefault="00570004" w:rsidP="008C2E8B">
            <w:pPr>
              <w:pStyle w:val="TAC"/>
              <w:rPr>
                <w:rFonts w:cs="Arial"/>
                <w:szCs w:val="18"/>
                <w:lang w:val="sv-SE"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B235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D6AEB9" w14:textId="77777777" w:rsidR="00570004" w:rsidRPr="001C7E11" w:rsidRDefault="00570004" w:rsidP="008C2E8B">
            <w:pPr>
              <w:pStyle w:val="TAC"/>
              <w:rPr>
                <w:rFonts w:cs="Arial"/>
                <w:color w:val="000000"/>
                <w:szCs w:val="18"/>
                <w:lang w:val="en-US" w:eastAsia="zh-CN" w:bidi="ar"/>
              </w:rPr>
            </w:pPr>
          </w:p>
        </w:tc>
      </w:tr>
      <w:tr w:rsidR="00570004" w:rsidRPr="001C7E11" w14:paraId="62003824" w14:textId="77777777" w:rsidTr="008C2E8B">
        <w:trPr>
          <w:trHeight w:val="29"/>
        </w:trPr>
        <w:tc>
          <w:tcPr>
            <w:tcW w:w="2067" w:type="dxa"/>
            <w:tcBorders>
              <w:top w:val="single" w:sz="4" w:space="0" w:color="auto"/>
              <w:left w:val="single" w:sz="4" w:space="0" w:color="auto"/>
              <w:bottom w:val="nil"/>
              <w:right w:val="single" w:sz="4" w:space="0" w:color="auto"/>
            </w:tcBorders>
          </w:tcPr>
          <w:p w14:paraId="3CE28E3B" w14:textId="77777777" w:rsidR="00570004" w:rsidRPr="001C7E11" w:rsidRDefault="00570004" w:rsidP="008C2E8B">
            <w:pPr>
              <w:pStyle w:val="TAC"/>
              <w:rPr>
                <w:lang w:val="en-US" w:eastAsia="zh-CN"/>
              </w:rPr>
            </w:pPr>
            <w:r w:rsidRPr="001C7E11">
              <w:rPr>
                <w:lang w:val="en-US" w:eastAsia="zh-CN"/>
              </w:rPr>
              <w:lastRenderedPageBreak/>
              <w:t>CA_n2A-n48B-n77A</w:t>
            </w:r>
          </w:p>
        </w:tc>
        <w:tc>
          <w:tcPr>
            <w:tcW w:w="1829" w:type="dxa"/>
            <w:tcBorders>
              <w:top w:val="single" w:sz="4" w:space="0" w:color="auto"/>
              <w:left w:val="single" w:sz="4" w:space="0" w:color="auto"/>
              <w:bottom w:val="nil"/>
              <w:right w:val="single" w:sz="4" w:space="0" w:color="auto"/>
            </w:tcBorders>
            <w:vAlign w:val="center"/>
          </w:tcPr>
          <w:p w14:paraId="5A7732D1"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29E55D69" w14:textId="77777777" w:rsidR="00570004" w:rsidRPr="001C7E11" w:rsidRDefault="00570004" w:rsidP="008C2E8B">
            <w:pPr>
              <w:pStyle w:val="TAC"/>
              <w:rPr>
                <w:rFonts w:cs="Arial"/>
                <w:color w:val="000000"/>
                <w:szCs w:val="18"/>
                <w:lang w:val="en-US"/>
              </w:rPr>
            </w:pPr>
            <w:r w:rsidRPr="001C7E11">
              <w:rPr>
                <w:rFonts w:eastAsia="ＭＳ 明朝" w:cs="Arial"/>
                <w:color w:val="000000"/>
                <w:szCs w:val="18"/>
                <w:lang w:val="en-US"/>
              </w:rPr>
              <w:t>CA_n48B</w:t>
            </w:r>
          </w:p>
          <w:p w14:paraId="5F3D44AF"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CA_n2A-n48A</w:t>
            </w:r>
          </w:p>
          <w:p w14:paraId="4C80C89D"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9CFD1D"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A6FF5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EF3E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34A8651" w14:textId="77777777" w:rsidTr="008C2E8B">
        <w:trPr>
          <w:trHeight w:val="29"/>
        </w:trPr>
        <w:tc>
          <w:tcPr>
            <w:tcW w:w="2067" w:type="dxa"/>
            <w:tcBorders>
              <w:top w:val="nil"/>
              <w:left w:val="single" w:sz="4" w:space="0" w:color="auto"/>
              <w:bottom w:val="nil"/>
              <w:right w:val="single" w:sz="4" w:space="0" w:color="auto"/>
            </w:tcBorders>
            <w:vAlign w:val="center"/>
          </w:tcPr>
          <w:p w14:paraId="3D7698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CD83F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B77C3"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E4B0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ED24268" w14:textId="77777777" w:rsidR="00570004" w:rsidRPr="001C7E11" w:rsidRDefault="00570004" w:rsidP="008C2E8B">
            <w:pPr>
              <w:pStyle w:val="TAC"/>
              <w:rPr>
                <w:rFonts w:cs="Arial"/>
                <w:color w:val="000000"/>
                <w:szCs w:val="18"/>
                <w:lang w:val="en-US" w:eastAsia="zh-CN" w:bidi="ar"/>
              </w:rPr>
            </w:pPr>
          </w:p>
        </w:tc>
      </w:tr>
      <w:tr w:rsidR="00570004" w:rsidRPr="001C7E11" w14:paraId="1C5B89D2" w14:textId="77777777" w:rsidTr="008C2E8B">
        <w:trPr>
          <w:trHeight w:val="29"/>
        </w:trPr>
        <w:tc>
          <w:tcPr>
            <w:tcW w:w="2067" w:type="dxa"/>
            <w:tcBorders>
              <w:top w:val="nil"/>
              <w:left w:val="single" w:sz="4" w:space="0" w:color="auto"/>
              <w:bottom w:val="nil"/>
              <w:right w:val="single" w:sz="4" w:space="0" w:color="auto"/>
            </w:tcBorders>
            <w:vAlign w:val="center"/>
          </w:tcPr>
          <w:p w14:paraId="3D0FB90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F3B099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B5526"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E593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22491B" w14:textId="77777777" w:rsidR="00570004" w:rsidRPr="001C7E11" w:rsidRDefault="00570004" w:rsidP="008C2E8B">
            <w:pPr>
              <w:pStyle w:val="TAC"/>
              <w:rPr>
                <w:rFonts w:cs="Arial"/>
                <w:color w:val="000000"/>
                <w:szCs w:val="18"/>
                <w:lang w:val="en-US" w:eastAsia="zh-CN" w:bidi="ar"/>
              </w:rPr>
            </w:pPr>
          </w:p>
        </w:tc>
      </w:tr>
      <w:tr w:rsidR="00570004" w:rsidRPr="001C7E11" w14:paraId="385C7606" w14:textId="77777777" w:rsidTr="008C2E8B">
        <w:trPr>
          <w:trHeight w:val="29"/>
        </w:trPr>
        <w:tc>
          <w:tcPr>
            <w:tcW w:w="2067" w:type="dxa"/>
            <w:tcBorders>
              <w:top w:val="nil"/>
              <w:left w:val="single" w:sz="4" w:space="0" w:color="auto"/>
              <w:bottom w:val="nil"/>
              <w:right w:val="single" w:sz="4" w:space="0" w:color="auto"/>
            </w:tcBorders>
            <w:vAlign w:val="center"/>
          </w:tcPr>
          <w:p w14:paraId="7EC2FE4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9A0C99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2BF3C"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4F33A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7DFCE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2E43B1BD" w14:textId="77777777" w:rsidTr="008C2E8B">
        <w:trPr>
          <w:trHeight w:val="29"/>
        </w:trPr>
        <w:tc>
          <w:tcPr>
            <w:tcW w:w="2067" w:type="dxa"/>
            <w:tcBorders>
              <w:top w:val="nil"/>
              <w:left w:val="single" w:sz="4" w:space="0" w:color="auto"/>
              <w:bottom w:val="nil"/>
              <w:right w:val="single" w:sz="4" w:space="0" w:color="auto"/>
            </w:tcBorders>
            <w:vAlign w:val="center"/>
          </w:tcPr>
          <w:p w14:paraId="4E2895E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0C857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8A39C"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5963C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65677EE" w14:textId="77777777" w:rsidR="00570004" w:rsidRPr="001C7E11" w:rsidRDefault="00570004" w:rsidP="008C2E8B">
            <w:pPr>
              <w:pStyle w:val="TAC"/>
              <w:rPr>
                <w:rFonts w:cs="Arial"/>
                <w:color w:val="000000"/>
                <w:szCs w:val="18"/>
                <w:lang w:val="en-US" w:eastAsia="zh-CN" w:bidi="ar"/>
              </w:rPr>
            </w:pPr>
          </w:p>
        </w:tc>
      </w:tr>
      <w:tr w:rsidR="00570004" w:rsidRPr="001C7E11" w14:paraId="637AD4B2" w14:textId="77777777" w:rsidTr="008C2E8B">
        <w:trPr>
          <w:trHeight w:val="29"/>
        </w:trPr>
        <w:tc>
          <w:tcPr>
            <w:tcW w:w="2067" w:type="dxa"/>
            <w:tcBorders>
              <w:top w:val="nil"/>
              <w:left w:val="single" w:sz="4" w:space="0" w:color="auto"/>
              <w:bottom w:val="nil"/>
              <w:right w:val="single" w:sz="4" w:space="0" w:color="auto"/>
            </w:tcBorders>
            <w:vAlign w:val="center"/>
          </w:tcPr>
          <w:p w14:paraId="7606760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EBBB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66B68"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331D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9C2D18" w14:textId="77777777" w:rsidR="00570004" w:rsidRPr="001C7E11" w:rsidRDefault="00570004" w:rsidP="008C2E8B">
            <w:pPr>
              <w:pStyle w:val="TAC"/>
              <w:rPr>
                <w:rFonts w:cs="Arial"/>
                <w:color w:val="000000"/>
                <w:szCs w:val="18"/>
                <w:lang w:val="en-US" w:eastAsia="zh-CN" w:bidi="ar"/>
              </w:rPr>
            </w:pPr>
          </w:p>
        </w:tc>
      </w:tr>
      <w:tr w:rsidR="00570004" w:rsidRPr="001C7E11" w14:paraId="08AFFC43" w14:textId="77777777" w:rsidTr="008C2E8B">
        <w:trPr>
          <w:trHeight w:val="29"/>
        </w:trPr>
        <w:tc>
          <w:tcPr>
            <w:tcW w:w="2067" w:type="dxa"/>
            <w:tcBorders>
              <w:top w:val="nil"/>
              <w:left w:val="single" w:sz="4" w:space="0" w:color="auto"/>
              <w:bottom w:val="nil"/>
              <w:right w:val="single" w:sz="4" w:space="0" w:color="auto"/>
            </w:tcBorders>
            <w:vAlign w:val="center"/>
          </w:tcPr>
          <w:p w14:paraId="7A3EAED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C669D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2635"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848A5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BB8D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2</w:t>
            </w:r>
          </w:p>
        </w:tc>
      </w:tr>
      <w:tr w:rsidR="00570004" w:rsidRPr="001C7E11" w14:paraId="2D767659" w14:textId="77777777" w:rsidTr="008C2E8B">
        <w:trPr>
          <w:trHeight w:val="29"/>
        </w:trPr>
        <w:tc>
          <w:tcPr>
            <w:tcW w:w="2067" w:type="dxa"/>
            <w:tcBorders>
              <w:top w:val="nil"/>
              <w:left w:val="single" w:sz="4" w:space="0" w:color="auto"/>
              <w:bottom w:val="nil"/>
              <w:right w:val="single" w:sz="4" w:space="0" w:color="auto"/>
            </w:tcBorders>
            <w:vAlign w:val="center"/>
          </w:tcPr>
          <w:p w14:paraId="626D411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68379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9D3A7"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99D2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DFF1286" w14:textId="77777777" w:rsidR="00570004" w:rsidRPr="001C7E11" w:rsidRDefault="00570004" w:rsidP="008C2E8B">
            <w:pPr>
              <w:pStyle w:val="TAC"/>
              <w:rPr>
                <w:rFonts w:cs="Arial"/>
                <w:color w:val="000000"/>
                <w:szCs w:val="18"/>
                <w:lang w:val="en-US" w:eastAsia="zh-CN" w:bidi="ar"/>
              </w:rPr>
            </w:pPr>
          </w:p>
        </w:tc>
      </w:tr>
      <w:tr w:rsidR="00570004" w:rsidRPr="001C7E11" w14:paraId="0615D89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A6FBB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145F7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F6850"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1D09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B9FFE" w14:textId="77777777" w:rsidR="00570004" w:rsidRPr="001C7E11" w:rsidRDefault="00570004" w:rsidP="008C2E8B">
            <w:pPr>
              <w:pStyle w:val="TAC"/>
              <w:rPr>
                <w:rFonts w:cs="Arial"/>
                <w:color w:val="000000"/>
                <w:szCs w:val="18"/>
                <w:lang w:val="en-US" w:eastAsia="zh-CN" w:bidi="ar"/>
              </w:rPr>
            </w:pPr>
          </w:p>
        </w:tc>
      </w:tr>
      <w:tr w:rsidR="00570004" w:rsidRPr="001C7E11" w14:paraId="3B602B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F223847" w14:textId="77777777" w:rsidR="00570004" w:rsidRPr="001C7E11" w:rsidRDefault="00570004" w:rsidP="008C2E8B">
            <w:pPr>
              <w:pStyle w:val="TAC"/>
              <w:rPr>
                <w:lang w:val="en-US" w:eastAsia="zh-CN"/>
              </w:rPr>
            </w:pPr>
            <w:r w:rsidRPr="001C7E11">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2ED5AA1A" w14:textId="77777777" w:rsidR="00570004" w:rsidRPr="001C7E11" w:rsidRDefault="00570004" w:rsidP="008C2E8B">
            <w:pPr>
              <w:pStyle w:val="TAC"/>
              <w:rPr>
                <w:vertAlign w:val="superscript"/>
              </w:rPr>
            </w:pPr>
            <w:r w:rsidRPr="001C7E11">
              <w:t>n77</w:t>
            </w:r>
            <w:r w:rsidRPr="001C7E11">
              <w:rPr>
                <w:vertAlign w:val="superscript"/>
              </w:rPr>
              <w:t>7,9</w:t>
            </w:r>
          </w:p>
          <w:p w14:paraId="55EB64A9"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CA_n2A-n48A</w:t>
            </w:r>
          </w:p>
          <w:p w14:paraId="42819098" w14:textId="77777777" w:rsidR="00570004" w:rsidRPr="001C7E11" w:rsidRDefault="00570004" w:rsidP="008C2E8B">
            <w:pPr>
              <w:pStyle w:val="TAC"/>
              <w:rPr>
                <w:rFonts w:cs="Arial"/>
                <w:color w:val="000000"/>
                <w:szCs w:val="18"/>
                <w:lang w:val="en-US"/>
              </w:rPr>
            </w:pPr>
            <w:r w:rsidRPr="001C7E11">
              <w:rPr>
                <w:rFonts w:cs="Arial"/>
                <w:color w:val="000000"/>
                <w:szCs w:val="18"/>
                <w:lang w:val="en-US"/>
              </w:rPr>
              <w:t>CA_n2A-n77A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4F1F4"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131C9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3BDB7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19914A72" w14:textId="77777777" w:rsidTr="008C2E8B">
        <w:trPr>
          <w:trHeight w:val="29"/>
        </w:trPr>
        <w:tc>
          <w:tcPr>
            <w:tcW w:w="2067" w:type="dxa"/>
            <w:tcBorders>
              <w:top w:val="nil"/>
              <w:left w:val="single" w:sz="4" w:space="0" w:color="auto"/>
              <w:bottom w:val="nil"/>
              <w:right w:val="single" w:sz="4" w:space="0" w:color="auto"/>
            </w:tcBorders>
            <w:vAlign w:val="center"/>
          </w:tcPr>
          <w:p w14:paraId="7361112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DBE72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0734E"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4359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FD92C9D" w14:textId="77777777" w:rsidR="00570004" w:rsidRPr="001C7E11" w:rsidRDefault="00570004" w:rsidP="008C2E8B">
            <w:pPr>
              <w:pStyle w:val="TAC"/>
              <w:rPr>
                <w:rFonts w:cs="Arial"/>
                <w:color w:val="000000"/>
                <w:szCs w:val="18"/>
                <w:lang w:val="en-US" w:eastAsia="zh-CN" w:bidi="ar"/>
              </w:rPr>
            </w:pPr>
          </w:p>
        </w:tc>
      </w:tr>
      <w:tr w:rsidR="00570004" w:rsidRPr="001C7E11" w14:paraId="327D2E38" w14:textId="77777777" w:rsidTr="008C2E8B">
        <w:trPr>
          <w:trHeight w:val="29"/>
        </w:trPr>
        <w:tc>
          <w:tcPr>
            <w:tcW w:w="2067" w:type="dxa"/>
            <w:tcBorders>
              <w:top w:val="nil"/>
              <w:left w:val="single" w:sz="4" w:space="0" w:color="auto"/>
              <w:bottom w:val="nil"/>
              <w:right w:val="single" w:sz="4" w:space="0" w:color="auto"/>
            </w:tcBorders>
            <w:vAlign w:val="center"/>
          </w:tcPr>
          <w:p w14:paraId="75E1AED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FE17A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DFA2B"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D32CB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686F29" w14:textId="77777777" w:rsidR="00570004" w:rsidRPr="001C7E11" w:rsidRDefault="00570004" w:rsidP="008C2E8B">
            <w:pPr>
              <w:pStyle w:val="TAC"/>
              <w:rPr>
                <w:rFonts w:cs="Arial"/>
                <w:color w:val="000000"/>
                <w:szCs w:val="18"/>
                <w:lang w:val="en-US" w:eastAsia="zh-CN" w:bidi="ar"/>
              </w:rPr>
            </w:pPr>
          </w:p>
        </w:tc>
      </w:tr>
      <w:tr w:rsidR="00570004" w:rsidRPr="001C7E11" w14:paraId="2B45CE2D" w14:textId="77777777" w:rsidTr="008C2E8B">
        <w:trPr>
          <w:trHeight w:val="29"/>
        </w:trPr>
        <w:tc>
          <w:tcPr>
            <w:tcW w:w="2067" w:type="dxa"/>
            <w:tcBorders>
              <w:top w:val="nil"/>
              <w:left w:val="single" w:sz="4" w:space="0" w:color="auto"/>
              <w:bottom w:val="nil"/>
              <w:right w:val="single" w:sz="4" w:space="0" w:color="auto"/>
            </w:tcBorders>
            <w:vAlign w:val="center"/>
          </w:tcPr>
          <w:p w14:paraId="0762E84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75754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23429"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37E86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DC8E2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3F6F354B" w14:textId="77777777" w:rsidTr="008C2E8B">
        <w:trPr>
          <w:trHeight w:val="29"/>
        </w:trPr>
        <w:tc>
          <w:tcPr>
            <w:tcW w:w="2067" w:type="dxa"/>
            <w:tcBorders>
              <w:top w:val="nil"/>
              <w:left w:val="single" w:sz="4" w:space="0" w:color="auto"/>
              <w:bottom w:val="nil"/>
              <w:right w:val="single" w:sz="4" w:space="0" w:color="auto"/>
            </w:tcBorders>
            <w:vAlign w:val="center"/>
          </w:tcPr>
          <w:p w14:paraId="300358A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6DFE3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EC9F2"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5F85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42520FC" w14:textId="77777777" w:rsidR="00570004" w:rsidRPr="001C7E11" w:rsidRDefault="00570004" w:rsidP="008C2E8B">
            <w:pPr>
              <w:pStyle w:val="TAC"/>
              <w:rPr>
                <w:rFonts w:cs="Arial"/>
                <w:color w:val="000000"/>
                <w:szCs w:val="18"/>
                <w:lang w:val="en-US" w:eastAsia="zh-CN" w:bidi="ar"/>
              </w:rPr>
            </w:pPr>
          </w:p>
        </w:tc>
      </w:tr>
      <w:tr w:rsidR="00570004" w:rsidRPr="001C7E11" w14:paraId="1B3E663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5C5E9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A62A6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5F0A2"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D65A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43C4" w14:textId="77777777" w:rsidR="00570004" w:rsidRPr="001C7E11" w:rsidRDefault="00570004" w:rsidP="008C2E8B">
            <w:pPr>
              <w:pStyle w:val="TAC"/>
              <w:rPr>
                <w:rFonts w:cs="Arial"/>
                <w:color w:val="000000"/>
                <w:szCs w:val="18"/>
                <w:lang w:val="en-US" w:eastAsia="zh-CN" w:bidi="ar"/>
              </w:rPr>
            </w:pPr>
          </w:p>
        </w:tc>
      </w:tr>
      <w:tr w:rsidR="00570004" w:rsidRPr="001C7E11" w14:paraId="7C74332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E4CFD5" w14:textId="77777777" w:rsidR="00570004" w:rsidRPr="001C7E11" w:rsidRDefault="00570004" w:rsidP="008C2E8B">
            <w:pPr>
              <w:pStyle w:val="TAC"/>
              <w:rPr>
                <w:lang w:val="en-US" w:eastAsia="zh-CN"/>
              </w:rPr>
            </w:pPr>
            <w:r w:rsidRPr="001C7E11">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C05F585" w14:textId="77777777" w:rsidR="00570004" w:rsidRPr="001C7E11" w:rsidRDefault="00570004" w:rsidP="008C2E8B">
            <w:pPr>
              <w:pStyle w:val="TAC"/>
              <w:rPr>
                <w:lang w:val="en-US" w:eastAsia="zh-CN"/>
              </w:rPr>
            </w:pPr>
            <w:r w:rsidRPr="001C7E11">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A8D2AC" w14:textId="77777777" w:rsidR="00570004" w:rsidRPr="001C7E11" w:rsidRDefault="00570004" w:rsidP="008C2E8B">
            <w:pPr>
              <w:pStyle w:val="TAC"/>
              <w:rPr>
                <w:lang w:val="en-US" w:eastAsia="zh-CN"/>
              </w:rPr>
            </w:pPr>
            <w:r w:rsidRPr="001C7E11">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A6E4C8"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A38D64"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0</w:t>
            </w:r>
          </w:p>
        </w:tc>
      </w:tr>
      <w:tr w:rsidR="00570004" w:rsidRPr="001C7E11" w14:paraId="5AC1D7DC" w14:textId="77777777" w:rsidTr="008C2E8B">
        <w:trPr>
          <w:trHeight w:val="29"/>
        </w:trPr>
        <w:tc>
          <w:tcPr>
            <w:tcW w:w="2067" w:type="dxa"/>
            <w:tcBorders>
              <w:top w:val="nil"/>
              <w:left w:val="single" w:sz="4" w:space="0" w:color="auto"/>
              <w:bottom w:val="nil"/>
              <w:right w:val="single" w:sz="4" w:space="0" w:color="auto"/>
            </w:tcBorders>
            <w:vAlign w:val="center"/>
          </w:tcPr>
          <w:p w14:paraId="10DA784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45A01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BCA88" w14:textId="77777777" w:rsidR="00570004" w:rsidRPr="001C7E11" w:rsidRDefault="00570004" w:rsidP="008C2E8B">
            <w:pPr>
              <w:pStyle w:val="TAC"/>
              <w:rPr>
                <w:lang w:val="en-US" w:eastAsia="zh-CN"/>
              </w:rPr>
            </w:pPr>
            <w:r w:rsidRPr="001C7E11">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58904"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D62E7A" w14:textId="77777777" w:rsidR="00570004" w:rsidRPr="001C7E11" w:rsidRDefault="00570004" w:rsidP="008C2E8B">
            <w:pPr>
              <w:pStyle w:val="TAC"/>
              <w:rPr>
                <w:rFonts w:cs="Arial"/>
                <w:color w:val="000000"/>
                <w:szCs w:val="18"/>
                <w:lang w:val="en-US" w:eastAsia="zh-CN" w:bidi="ar"/>
              </w:rPr>
            </w:pPr>
          </w:p>
        </w:tc>
      </w:tr>
      <w:tr w:rsidR="00570004" w:rsidRPr="001C7E11" w14:paraId="155C73A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82EF1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1AE2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03B98" w14:textId="77777777" w:rsidR="00570004" w:rsidRPr="001C7E11" w:rsidRDefault="00570004" w:rsidP="008C2E8B">
            <w:pPr>
              <w:pStyle w:val="TAC"/>
              <w:rPr>
                <w:lang w:val="en-US" w:eastAsia="zh-CN"/>
              </w:rPr>
            </w:pPr>
            <w:r w:rsidRPr="001C7E11">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AAE9B3"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D42355" w14:textId="77777777" w:rsidR="00570004" w:rsidRPr="001C7E11" w:rsidRDefault="00570004" w:rsidP="008C2E8B">
            <w:pPr>
              <w:pStyle w:val="TAC"/>
              <w:rPr>
                <w:rFonts w:cs="Arial"/>
                <w:color w:val="000000"/>
                <w:szCs w:val="18"/>
                <w:lang w:val="en-US" w:eastAsia="zh-CN" w:bidi="ar"/>
              </w:rPr>
            </w:pPr>
          </w:p>
        </w:tc>
      </w:tr>
      <w:tr w:rsidR="00570004" w:rsidRPr="001C7E11" w14:paraId="1AAB12B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6CCDC28" w14:textId="77777777" w:rsidR="00570004" w:rsidRPr="001C7E11" w:rsidRDefault="00570004" w:rsidP="008C2E8B">
            <w:pPr>
              <w:pStyle w:val="TAC"/>
              <w:rPr>
                <w:lang w:val="en-US" w:eastAsia="zh-CN"/>
              </w:rPr>
            </w:pPr>
            <w:r w:rsidRPr="001C7E11">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C2696E3" w14:textId="77777777" w:rsidR="00570004" w:rsidRPr="00E61D25" w:rsidRDefault="00570004" w:rsidP="008C2E8B">
            <w:pPr>
              <w:pStyle w:val="TAC"/>
              <w:rPr>
                <w:szCs w:val="18"/>
                <w:lang w:val="en-US" w:eastAsia="zh-CN"/>
              </w:rPr>
            </w:pPr>
            <w:r w:rsidRPr="00E61D25">
              <w:t>n77</w:t>
            </w:r>
            <w:r w:rsidRPr="00E61D25">
              <w:rPr>
                <w:vertAlign w:val="superscript"/>
              </w:rPr>
              <w:t>7,9</w:t>
            </w:r>
          </w:p>
          <w:p w14:paraId="7F7770AE" w14:textId="77777777" w:rsidR="00570004" w:rsidRPr="00E61D25" w:rsidRDefault="00570004" w:rsidP="008C2E8B">
            <w:pPr>
              <w:pStyle w:val="TAC"/>
              <w:rPr>
                <w:szCs w:val="18"/>
                <w:lang w:val="en-US" w:eastAsia="zh-CN"/>
              </w:rPr>
            </w:pPr>
            <w:r w:rsidRPr="00E61D25">
              <w:rPr>
                <w:szCs w:val="18"/>
                <w:lang w:val="en-US" w:eastAsia="zh-CN"/>
              </w:rPr>
              <w:t>CA_n2A-n66A</w:t>
            </w:r>
          </w:p>
          <w:p w14:paraId="242ACAD5" w14:textId="77777777" w:rsidR="00570004" w:rsidRPr="00E61D25" w:rsidRDefault="00570004" w:rsidP="008C2E8B">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18B41E87" w14:textId="77777777" w:rsidR="00570004" w:rsidRPr="001C7E11" w:rsidRDefault="00570004" w:rsidP="008C2E8B">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5103F00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BB487"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E9682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4E449E" w14:textId="77777777" w:rsidR="00570004" w:rsidRPr="001C7E11" w:rsidRDefault="00570004" w:rsidP="008C2E8B">
            <w:pPr>
              <w:pStyle w:val="TAC"/>
              <w:rPr>
                <w:lang w:val="en-US" w:eastAsia="zh-CN"/>
              </w:rPr>
            </w:pPr>
            <w:r w:rsidRPr="001C7E11">
              <w:rPr>
                <w:lang w:val="en-US" w:eastAsia="zh-CN"/>
              </w:rPr>
              <w:t>0</w:t>
            </w:r>
          </w:p>
        </w:tc>
      </w:tr>
      <w:tr w:rsidR="00570004" w:rsidRPr="001C7E11" w14:paraId="2E844DA5" w14:textId="77777777" w:rsidTr="008C2E8B">
        <w:trPr>
          <w:trHeight w:val="29"/>
        </w:trPr>
        <w:tc>
          <w:tcPr>
            <w:tcW w:w="2067" w:type="dxa"/>
            <w:tcBorders>
              <w:top w:val="nil"/>
              <w:left w:val="single" w:sz="4" w:space="0" w:color="auto"/>
              <w:bottom w:val="nil"/>
              <w:right w:val="single" w:sz="4" w:space="0" w:color="auto"/>
            </w:tcBorders>
            <w:vAlign w:val="center"/>
          </w:tcPr>
          <w:p w14:paraId="2FF94AC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B751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E8E18"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13E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D3419" w14:textId="77777777" w:rsidR="00570004" w:rsidRPr="001C7E11" w:rsidRDefault="00570004" w:rsidP="008C2E8B">
            <w:pPr>
              <w:pStyle w:val="TAC"/>
              <w:rPr>
                <w:lang w:val="en-US" w:eastAsia="zh-CN"/>
              </w:rPr>
            </w:pPr>
          </w:p>
        </w:tc>
      </w:tr>
      <w:tr w:rsidR="00570004" w:rsidRPr="001C7E11" w14:paraId="72B959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A36D0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99DD2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65C4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CE658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A0187" w14:textId="77777777" w:rsidR="00570004" w:rsidRPr="001C7E11" w:rsidRDefault="00570004" w:rsidP="008C2E8B">
            <w:pPr>
              <w:pStyle w:val="TAC"/>
              <w:rPr>
                <w:lang w:val="en-US" w:eastAsia="zh-CN"/>
              </w:rPr>
            </w:pPr>
          </w:p>
        </w:tc>
      </w:tr>
      <w:tr w:rsidR="00570004" w:rsidRPr="001C7E11" w14:paraId="10AE9DA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B80649" w14:textId="77777777" w:rsidR="00570004" w:rsidRPr="001C7E11" w:rsidRDefault="00570004" w:rsidP="008C2E8B">
            <w:pPr>
              <w:pStyle w:val="TAC"/>
              <w:rPr>
                <w:lang w:val="en-US" w:eastAsia="zh-CN"/>
              </w:rPr>
            </w:pPr>
            <w:r w:rsidRPr="001C7E11">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6DD60A7D" w14:textId="77777777" w:rsidR="00570004" w:rsidRPr="001C7E11" w:rsidRDefault="00570004" w:rsidP="008C2E8B">
            <w:pPr>
              <w:pStyle w:val="TAC"/>
              <w:rPr>
                <w:rFonts w:cs="Arial"/>
                <w:sz w:val="16"/>
                <w:szCs w:val="16"/>
                <w:lang w:val="en-US" w:eastAsia="zh-CN"/>
              </w:rPr>
            </w:pPr>
            <w:r w:rsidRPr="001C7E11">
              <w:rPr>
                <w:rFonts w:cs="Arial"/>
                <w:szCs w:val="18"/>
                <w:lang w:val="en-US" w:eastAsia="zh-CN"/>
              </w:rPr>
              <w:t>n77</w:t>
            </w:r>
            <w:r w:rsidRPr="001C7E11">
              <w:rPr>
                <w:rFonts w:cs="Arial"/>
                <w:szCs w:val="18"/>
                <w:vertAlign w:val="superscript"/>
                <w:lang w:val="en-US" w:eastAsia="zh-CN"/>
              </w:rPr>
              <w:t>7,9</w:t>
            </w:r>
          </w:p>
          <w:p w14:paraId="475D53CC" w14:textId="77777777" w:rsidR="00570004" w:rsidRPr="001C7E11" w:rsidRDefault="00570004" w:rsidP="008C2E8B">
            <w:pPr>
              <w:pStyle w:val="TAC"/>
              <w:rPr>
                <w:szCs w:val="18"/>
                <w:lang w:val="en-US" w:eastAsia="zh-CN"/>
              </w:rPr>
            </w:pPr>
            <w:r w:rsidRPr="001C7E11">
              <w:rPr>
                <w:szCs w:val="18"/>
                <w:lang w:val="en-US" w:eastAsia="zh-CN"/>
              </w:rPr>
              <w:t>CA_n2A-n66A</w:t>
            </w:r>
          </w:p>
          <w:p w14:paraId="626492A6" w14:textId="77777777" w:rsidR="00570004" w:rsidRPr="001C7E11" w:rsidRDefault="00570004" w:rsidP="008C2E8B">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475AC677" w14:textId="77777777" w:rsidR="00570004" w:rsidRPr="001C7E11" w:rsidRDefault="00570004" w:rsidP="008C2E8B">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007CAD1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B189"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ECAE9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2F373CF" w14:textId="77777777" w:rsidR="00570004" w:rsidRPr="001C7E11" w:rsidRDefault="00570004" w:rsidP="008C2E8B">
            <w:pPr>
              <w:pStyle w:val="TAC"/>
              <w:rPr>
                <w:lang w:val="en-US" w:eastAsia="zh-CN"/>
              </w:rPr>
            </w:pPr>
            <w:r w:rsidRPr="001C7E11">
              <w:rPr>
                <w:lang w:val="en-US" w:eastAsia="zh-CN"/>
              </w:rPr>
              <w:t>0</w:t>
            </w:r>
          </w:p>
        </w:tc>
      </w:tr>
      <w:tr w:rsidR="00570004" w:rsidRPr="001C7E11" w14:paraId="15EA2DCC" w14:textId="77777777" w:rsidTr="008C2E8B">
        <w:trPr>
          <w:trHeight w:val="29"/>
        </w:trPr>
        <w:tc>
          <w:tcPr>
            <w:tcW w:w="2067" w:type="dxa"/>
            <w:tcBorders>
              <w:top w:val="nil"/>
              <w:left w:val="single" w:sz="4" w:space="0" w:color="auto"/>
              <w:bottom w:val="nil"/>
              <w:right w:val="single" w:sz="4" w:space="0" w:color="auto"/>
            </w:tcBorders>
            <w:vAlign w:val="center"/>
          </w:tcPr>
          <w:p w14:paraId="15E2ADC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31F8F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93315"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9A98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09BED1" w14:textId="77777777" w:rsidR="00570004" w:rsidRPr="001C7E11" w:rsidRDefault="00570004" w:rsidP="008C2E8B">
            <w:pPr>
              <w:pStyle w:val="TAC"/>
              <w:rPr>
                <w:lang w:val="en-US" w:eastAsia="zh-CN"/>
              </w:rPr>
            </w:pPr>
          </w:p>
        </w:tc>
      </w:tr>
      <w:tr w:rsidR="00570004" w:rsidRPr="001C7E11" w14:paraId="27A95C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3EBA4B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1B679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0B9AF"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0352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41D6B" w14:textId="77777777" w:rsidR="00570004" w:rsidRPr="001C7E11" w:rsidRDefault="00570004" w:rsidP="008C2E8B">
            <w:pPr>
              <w:pStyle w:val="TAC"/>
              <w:rPr>
                <w:lang w:val="en-US" w:eastAsia="zh-CN"/>
              </w:rPr>
            </w:pPr>
          </w:p>
        </w:tc>
      </w:tr>
      <w:tr w:rsidR="00570004" w:rsidRPr="001C7E11" w14:paraId="4DE9423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42F190" w14:textId="77777777" w:rsidR="00570004" w:rsidRPr="001C7E11" w:rsidRDefault="00570004" w:rsidP="008C2E8B">
            <w:pPr>
              <w:pStyle w:val="TAC"/>
              <w:rPr>
                <w:lang w:val="en-US" w:eastAsia="zh-CN"/>
              </w:rPr>
            </w:pPr>
            <w:r w:rsidRPr="001C7E11">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E39DD68" w14:textId="77777777" w:rsidR="00570004" w:rsidRPr="001C7E11" w:rsidRDefault="00570004" w:rsidP="008C2E8B">
            <w:pPr>
              <w:pStyle w:val="TAC"/>
              <w:rPr>
                <w:rFonts w:cs="Arial"/>
                <w:sz w:val="16"/>
                <w:szCs w:val="16"/>
                <w:lang w:val="en-US" w:eastAsia="zh-CN"/>
              </w:rPr>
            </w:pPr>
            <w:r w:rsidRPr="001C7E11">
              <w:rPr>
                <w:rFonts w:cs="Arial"/>
                <w:szCs w:val="18"/>
                <w:lang w:val="en-US" w:eastAsia="zh-CN"/>
              </w:rPr>
              <w:t>n77</w:t>
            </w:r>
            <w:r w:rsidRPr="001C7E11">
              <w:rPr>
                <w:rFonts w:cs="Arial"/>
                <w:szCs w:val="18"/>
                <w:vertAlign w:val="superscript"/>
                <w:lang w:val="en-US" w:eastAsia="zh-CN"/>
              </w:rPr>
              <w:t>7,9</w:t>
            </w:r>
          </w:p>
          <w:p w14:paraId="1CEFAC2F" w14:textId="77777777" w:rsidR="00570004" w:rsidRPr="001C7E11" w:rsidRDefault="00570004" w:rsidP="008C2E8B">
            <w:pPr>
              <w:pStyle w:val="TAC"/>
              <w:rPr>
                <w:szCs w:val="18"/>
                <w:lang w:val="en-US" w:eastAsia="zh-CN"/>
              </w:rPr>
            </w:pPr>
            <w:r w:rsidRPr="001C7E11">
              <w:rPr>
                <w:szCs w:val="18"/>
                <w:lang w:val="en-US" w:eastAsia="zh-CN"/>
              </w:rPr>
              <w:t>CA_n2A-n66A</w:t>
            </w:r>
          </w:p>
          <w:p w14:paraId="31AD52E7" w14:textId="77777777" w:rsidR="00570004" w:rsidRPr="001C7E11" w:rsidRDefault="00570004" w:rsidP="008C2E8B">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61523ADD" w14:textId="77777777" w:rsidR="00570004" w:rsidRPr="001C7E11" w:rsidRDefault="00570004" w:rsidP="008C2E8B">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2AA90D0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65A41"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A141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63A623" w14:textId="77777777" w:rsidR="00570004" w:rsidRPr="001C7E11" w:rsidRDefault="00570004" w:rsidP="008C2E8B">
            <w:pPr>
              <w:pStyle w:val="TAC"/>
              <w:rPr>
                <w:lang w:val="en-US" w:eastAsia="zh-CN"/>
              </w:rPr>
            </w:pPr>
            <w:r w:rsidRPr="001C7E11">
              <w:rPr>
                <w:lang w:val="en-US" w:eastAsia="zh-CN"/>
              </w:rPr>
              <w:t>0</w:t>
            </w:r>
          </w:p>
        </w:tc>
      </w:tr>
      <w:tr w:rsidR="00570004" w:rsidRPr="001C7E11" w14:paraId="2C676147" w14:textId="77777777" w:rsidTr="008C2E8B">
        <w:trPr>
          <w:trHeight w:val="29"/>
        </w:trPr>
        <w:tc>
          <w:tcPr>
            <w:tcW w:w="2067" w:type="dxa"/>
            <w:tcBorders>
              <w:top w:val="nil"/>
              <w:left w:val="single" w:sz="4" w:space="0" w:color="auto"/>
              <w:bottom w:val="nil"/>
              <w:right w:val="single" w:sz="4" w:space="0" w:color="auto"/>
            </w:tcBorders>
            <w:vAlign w:val="center"/>
          </w:tcPr>
          <w:p w14:paraId="089E05F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584B6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3A09"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C24A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E876CD7" w14:textId="77777777" w:rsidR="00570004" w:rsidRPr="001C7E11" w:rsidRDefault="00570004" w:rsidP="008C2E8B">
            <w:pPr>
              <w:pStyle w:val="TAC"/>
              <w:rPr>
                <w:lang w:val="en-US" w:eastAsia="zh-CN"/>
              </w:rPr>
            </w:pPr>
          </w:p>
        </w:tc>
      </w:tr>
      <w:tr w:rsidR="00570004" w:rsidRPr="001C7E11" w14:paraId="098E998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50BAD4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04018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C0F88"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CACC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6BFB25" w14:textId="77777777" w:rsidR="00570004" w:rsidRPr="001C7E11" w:rsidRDefault="00570004" w:rsidP="008C2E8B">
            <w:pPr>
              <w:pStyle w:val="TAC"/>
              <w:rPr>
                <w:lang w:val="en-US" w:eastAsia="zh-CN"/>
              </w:rPr>
            </w:pPr>
          </w:p>
        </w:tc>
      </w:tr>
      <w:tr w:rsidR="00570004" w:rsidRPr="001C7E11" w14:paraId="59A8CAC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EA496C7" w14:textId="77777777" w:rsidR="00570004" w:rsidRPr="001C7E11" w:rsidRDefault="00570004" w:rsidP="008C2E8B">
            <w:pPr>
              <w:pStyle w:val="TAC"/>
              <w:rPr>
                <w:lang w:val="en-US" w:eastAsia="zh-CN"/>
              </w:rPr>
            </w:pPr>
            <w:r w:rsidRPr="001C7E11">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B3915C0" w14:textId="77777777" w:rsidR="00570004" w:rsidRPr="001C7E11" w:rsidRDefault="00570004" w:rsidP="008C2E8B">
            <w:pPr>
              <w:pStyle w:val="TAC"/>
              <w:rPr>
                <w:rFonts w:eastAsia="SimSun"/>
                <w:kern w:val="2"/>
              </w:rPr>
            </w:pPr>
            <w:r w:rsidRPr="001C7E11">
              <w:rPr>
                <w:rFonts w:eastAsia="SimSun"/>
                <w:kern w:val="2"/>
              </w:rPr>
              <w:t>n77</w:t>
            </w:r>
            <w:r w:rsidRPr="001C7E11">
              <w:rPr>
                <w:rFonts w:eastAsia="SimSun"/>
                <w:kern w:val="2"/>
                <w:vertAlign w:val="superscript"/>
              </w:rPr>
              <w:t>7,9</w:t>
            </w:r>
          </w:p>
          <w:p w14:paraId="68044F33" w14:textId="77777777" w:rsidR="00570004" w:rsidRPr="001C7E11" w:rsidRDefault="00570004" w:rsidP="008C2E8B">
            <w:pPr>
              <w:pStyle w:val="TAC"/>
              <w:rPr>
                <w:rFonts w:cs="Arial"/>
                <w:szCs w:val="18"/>
                <w:lang w:val="en-US" w:eastAsia="zh-CN"/>
              </w:rPr>
            </w:pPr>
            <w:r w:rsidRPr="001C7E11">
              <w:rPr>
                <w:rFonts w:cs="Arial"/>
                <w:szCs w:val="18"/>
                <w:lang w:val="en-US" w:eastAsia="zh-CN"/>
              </w:rPr>
              <w:t>CA_n2A-n66A</w:t>
            </w:r>
          </w:p>
          <w:p w14:paraId="085F3950" w14:textId="77777777" w:rsidR="00570004" w:rsidRPr="001C7E11" w:rsidRDefault="00570004" w:rsidP="008C2E8B">
            <w:pPr>
              <w:pStyle w:val="TAC"/>
              <w:rPr>
                <w:rFonts w:cs="Arial"/>
                <w:szCs w:val="18"/>
                <w:lang w:val="en-US" w:eastAsia="zh-CN"/>
              </w:rPr>
            </w:pPr>
            <w:r w:rsidRPr="001C7E11">
              <w:rPr>
                <w:rFonts w:cs="Arial"/>
                <w:szCs w:val="18"/>
                <w:lang w:val="en-US" w:eastAsia="zh-CN"/>
              </w:rPr>
              <w:t>CA_n2A-n77A</w:t>
            </w:r>
            <w:r w:rsidRPr="001C7E11">
              <w:rPr>
                <w:rFonts w:eastAsia="SimSun"/>
                <w:kern w:val="2"/>
                <w:vertAlign w:val="superscript"/>
              </w:rPr>
              <w:t>7</w:t>
            </w:r>
          </w:p>
          <w:p w14:paraId="4826671D" w14:textId="77777777" w:rsidR="00570004" w:rsidRPr="001C7E11" w:rsidRDefault="00570004" w:rsidP="008C2E8B">
            <w:pPr>
              <w:pStyle w:val="TAC"/>
              <w:rPr>
                <w:rFonts w:cs="Arial"/>
                <w:szCs w:val="18"/>
                <w:lang w:val="en-US" w:eastAsia="zh-CN"/>
              </w:rPr>
            </w:pPr>
            <w:r w:rsidRPr="001C7E11">
              <w:rPr>
                <w:rFonts w:cs="Arial"/>
                <w:szCs w:val="18"/>
                <w:lang w:val="en-US" w:eastAsia="zh-CN"/>
              </w:rPr>
              <w:t>CA_n66A-n77A</w:t>
            </w:r>
            <w:r w:rsidRPr="001C7E11">
              <w:rPr>
                <w:rFonts w:eastAsia="SimSun"/>
                <w:kern w:val="2"/>
                <w:vertAlign w:val="superscript"/>
              </w:rPr>
              <w:t>7</w:t>
            </w:r>
          </w:p>
          <w:p w14:paraId="044E8E1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DD7EE" w14:textId="77777777" w:rsidR="00570004" w:rsidRPr="001C7E11" w:rsidRDefault="00570004" w:rsidP="008C2E8B">
            <w:pPr>
              <w:pStyle w:val="TAC"/>
              <w:rPr>
                <w:lang w:val="en-US" w:eastAsia="zh-CN"/>
              </w:rPr>
            </w:pPr>
            <w:r w:rsidRPr="001C7E11">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419B8E"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F9651C" w14:textId="77777777" w:rsidR="00570004" w:rsidRPr="001C7E11" w:rsidRDefault="00570004" w:rsidP="008C2E8B">
            <w:pPr>
              <w:pStyle w:val="TAC"/>
              <w:rPr>
                <w:lang w:val="en-US" w:eastAsia="zh-CN"/>
              </w:rPr>
            </w:pPr>
            <w:r w:rsidRPr="001C7E11">
              <w:rPr>
                <w:lang w:val="en-US" w:eastAsia="zh-CN"/>
              </w:rPr>
              <w:t>0</w:t>
            </w:r>
          </w:p>
        </w:tc>
      </w:tr>
      <w:tr w:rsidR="00570004" w:rsidRPr="001C7E11" w14:paraId="5CBF4CDD" w14:textId="77777777" w:rsidTr="008C2E8B">
        <w:trPr>
          <w:trHeight w:val="29"/>
        </w:trPr>
        <w:tc>
          <w:tcPr>
            <w:tcW w:w="2067" w:type="dxa"/>
            <w:tcBorders>
              <w:top w:val="nil"/>
              <w:left w:val="single" w:sz="4" w:space="0" w:color="auto"/>
              <w:bottom w:val="nil"/>
              <w:right w:val="single" w:sz="4" w:space="0" w:color="auto"/>
            </w:tcBorders>
            <w:vAlign w:val="center"/>
          </w:tcPr>
          <w:p w14:paraId="3B78D60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B826F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C53DC" w14:textId="77777777" w:rsidR="00570004" w:rsidRPr="001C7E11" w:rsidRDefault="00570004" w:rsidP="008C2E8B">
            <w:pPr>
              <w:pStyle w:val="TAC"/>
              <w:rPr>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9EF3E"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8C12F0" w14:textId="77777777" w:rsidR="00570004" w:rsidRPr="001C7E11" w:rsidRDefault="00570004" w:rsidP="008C2E8B">
            <w:pPr>
              <w:pStyle w:val="TAC"/>
              <w:rPr>
                <w:lang w:val="en-US" w:eastAsia="zh-CN"/>
              </w:rPr>
            </w:pPr>
          </w:p>
        </w:tc>
      </w:tr>
      <w:tr w:rsidR="00570004" w:rsidRPr="001C7E11" w14:paraId="34C9BED0" w14:textId="77777777" w:rsidTr="008C2E8B">
        <w:trPr>
          <w:trHeight w:val="29"/>
        </w:trPr>
        <w:tc>
          <w:tcPr>
            <w:tcW w:w="2067" w:type="dxa"/>
            <w:tcBorders>
              <w:top w:val="nil"/>
              <w:left w:val="single" w:sz="4" w:space="0" w:color="auto"/>
              <w:bottom w:val="nil"/>
              <w:right w:val="single" w:sz="4" w:space="0" w:color="auto"/>
            </w:tcBorders>
            <w:vAlign w:val="center"/>
          </w:tcPr>
          <w:p w14:paraId="31F4A5A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84030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5446B"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E6FAB" w14:textId="77777777" w:rsidR="00570004" w:rsidRPr="001C7E11" w:rsidRDefault="00570004" w:rsidP="008C2E8B">
            <w:pPr>
              <w:pStyle w:val="TAC"/>
              <w:rPr>
                <w:rFonts w:ascii="Calibri" w:hAnsi="Calibri" w:cs="Arial"/>
                <w:sz w:val="21"/>
                <w:szCs w:val="18"/>
                <w:lang w:val="sv-SE" w:eastAsia="zh-CN"/>
              </w:rPr>
            </w:pPr>
            <w:r w:rsidRPr="001C7E11">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9EF92A" w14:textId="77777777" w:rsidR="00570004" w:rsidRPr="001C7E11" w:rsidRDefault="00570004" w:rsidP="008C2E8B">
            <w:pPr>
              <w:pStyle w:val="TAC"/>
              <w:rPr>
                <w:lang w:val="en-US" w:eastAsia="zh-CN"/>
              </w:rPr>
            </w:pPr>
          </w:p>
        </w:tc>
      </w:tr>
      <w:tr w:rsidR="00570004" w:rsidRPr="001C7E11" w14:paraId="79D27346" w14:textId="77777777" w:rsidTr="008C2E8B">
        <w:trPr>
          <w:trHeight w:val="29"/>
        </w:trPr>
        <w:tc>
          <w:tcPr>
            <w:tcW w:w="2067" w:type="dxa"/>
            <w:tcBorders>
              <w:top w:val="nil"/>
              <w:left w:val="single" w:sz="4" w:space="0" w:color="auto"/>
              <w:bottom w:val="nil"/>
              <w:right w:val="single" w:sz="4" w:space="0" w:color="auto"/>
            </w:tcBorders>
            <w:vAlign w:val="center"/>
          </w:tcPr>
          <w:p w14:paraId="3AAA037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538D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3B356" w14:textId="77777777" w:rsidR="00570004" w:rsidRPr="001C7E11" w:rsidRDefault="00570004" w:rsidP="008C2E8B">
            <w:pPr>
              <w:pStyle w:val="TAC"/>
              <w:rPr>
                <w:lang w:val="en-US" w:eastAsia="zh-CN"/>
              </w:rPr>
            </w:pPr>
            <w:r w:rsidRPr="001C7E11">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B3B71F"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84E1AC" w14:textId="77777777" w:rsidR="00570004" w:rsidRPr="001C7E11" w:rsidRDefault="00570004" w:rsidP="008C2E8B">
            <w:pPr>
              <w:pStyle w:val="TAC"/>
              <w:rPr>
                <w:lang w:val="en-US" w:eastAsia="zh-CN"/>
              </w:rPr>
            </w:pPr>
            <w:r w:rsidRPr="001C7E11">
              <w:rPr>
                <w:lang w:val="en-US" w:eastAsia="zh-CN"/>
              </w:rPr>
              <w:t>1</w:t>
            </w:r>
          </w:p>
        </w:tc>
      </w:tr>
      <w:tr w:rsidR="00570004" w:rsidRPr="001C7E11" w14:paraId="02B159FB" w14:textId="77777777" w:rsidTr="008C2E8B">
        <w:trPr>
          <w:trHeight w:val="29"/>
        </w:trPr>
        <w:tc>
          <w:tcPr>
            <w:tcW w:w="2067" w:type="dxa"/>
            <w:tcBorders>
              <w:top w:val="nil"/>
              <w:left w:val="single" w:sz="4" w:space="0" w:color="auto"/>
              <w:bottom w:val="nil"/>
              <w:right w:val="single" w:sz="4" w:space="0" w:color="auto"/>
            </w:tcBorders>
            <w:vAlign w:val="center"/>
          </w:tcPr>
          <w:p w14:paraId="199D44E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6A4C1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59181" w14:textId="77777777" w:rsidR="00570004" w:rsidRPr="001C7E11" w:rsidRDefault="00570004" w:rsidP="008C2E8B">
            <w:pPr>
              <w:pStyle w:val="TAC"/>
              <w:rPr>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BCD77"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6632A3" w14:textId="77777777" w:rsidR="00570004" w:rsidRPr="001C7E11" w:rsidRDefault="00570004" w:rsidP="008C2E8B">
            <w:pPr>
              <w:pStyle w:val="TAC"/>
              <w:rPr>
                <w:lang w:val="en-US" w:eastAsia="zh-CN"/>
              </w:rPr>
            </w:pPr>
          </w:p>
        </w:tc>
      </w:tr>
      <w:tr w:rsidR="00570004" w:rsidRPr="001C7E11" w14:paraId="5ED5714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D59F9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58408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F96C" w14:textId="77777777" w:rsidR="00570004" w:rsidRPr="001C7E11" w:rsidRDefault="00570004" w:rsidP="008C2E8B">
            <w:pPr>
              <w:pStyle w:val="TAC"/>
              <w:rPr>
                <w:lang w:val="en-US" w:eastAsia="zh-CN"/>
              </w:rPr>
            </w:pPr>
            <w:r w:rsidRPr="001C7E11">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5D97C6" w14:textId="77777777" w:rsidR="00570004" w:rsidRPr="001C7E11" w:rsidRDefault="00570004" w:rsidP="008C2E8B">
            <w:pPr>
              <w:pStyle w:val="TAC"/>
              <w:rPr>
                <w:rFonts w:ascii="Calibri" w:hAnsi="Calibri" w:cs="Arial"/>
                <w:sz w:val="21"/>
                <w:szCs w:val="18"/>
                <w:lang w:val="sv-SE" w:eastAsia="zh-CN"/>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3946437" w14:textId="77777777" w:rsidR="00570004" w:rsidRPr="001C7E11" w:rsidRDefault="00570004" w:rsidP="008C2E8B">
            <w:pPr>
              <w:pStyle w:val="TAC"/>
              <w:rPr>
                <w:lang w:val="en-US" w:eastAsia="zh-CN"/>
              </w:rPr>
            </w:pPr>
          </w:p>
        </w:tc>
      </w:tr>
      <w:tr w:rsidR="00570004" w:rsidRPr="001C7E11" w14:paraId="27D93B6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D67FF85" w14:textId="77777777" w:rsidR="00570004" w:rsidRPr="001C7E11" w:rsidRDefault="00570004" w:rsidP="008C2E8B">
            <w:pPr>
              <w:pStyle w:val="TAC"/>
              <w:rPr>
                <w:color w:val="000000"/>
                <w:lang w:val="en-US" w:eastAsia="zh-CN"/>
              </w:rPr>
            </w:pPr>
            <w:r w:rsidRPr="001C7E11">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59C270C6"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136D4582" w14:textId="77777777" w:rsidR="00570004" w:rsidRPr="001C7E11" w:rsidRDefault="00570004" w:rsidP="008C2E8B">
            <w:pPr>
              <w:pStyle w:val="TAC"/>
              <w:rPr>
                <w:lang w:val="en-US" w:eastAsia="zh-CN"/>
              </w:rPr>
            </w:pPr>
            <w:r w:rsidRPr="001C7E11">
              <w:rPr>
                <w:lang w:val="en-US" w:eastAsia="zh-CN"/>
              </w:rPr>
              <w:t>CA_n2A-n66A</w:t>
            </w:r>
          </w:p>
          <w:p w14:paraId="62103D14" w14:textId="77777777" w:rsidR="00570004" w:rsidRPr="001C7E11" w:rsidRDefault="00570004" w:rsidP="008C2E8B">
            <w:pPr>
              <w:pStyle w:val="TAC"/>
              <w:rPr>
                <w:lang w:val="en-US" w:eastAsia="zh-CN"/>
              </w:rPr>
            </w:pPr>
            <w:r w:rsidRPr="001C7E11">
              <w:rPr>
                <w:lang w:val="en-US" w:eastAsia="zh-CN"/>
              </w:rPr>
              <w:t>CA_n2A-n77A</w:t>
            </w:r>
            <w:r w:rsidRPr="001C7E11">
              <w:rPr>
                <w:vertAlign w:val="superscript"/>
                <w:lang w:val="en-US" w:eastAsia="zh-CN"/>
              </w:rPr>
              <w:t>7</w:t>
            </w:r>
          </w:p>
          <w:p w14:paraId="24041297" w14:textId="77777777" w:rsidR="00570004" w:rsidRPr="001C7E11" w:rsidRDefault="00570004" w:rsidP="008C2E8B">
            <w:pPr>
              <w:pStyle w:val="TAC"/>
              <w:rPr>
                <w:lang w:val="en-US" w:eastAsia="zh-CN"/>
              </w:rPr>
            </w:pPr>
            <w:r w:rsidRPr="001C7E11">
              <w:rPr>
                <w:lang w:val="en-US" w:eastAsia="zh-CN"/>
              </w:rPr>
              <w:t>CA_n66A-n77A</w:t>
            </w:r>
            <w:r w:rsidRPr="001C7E11">
              <w:rPr>
                <w:vertAlign w:val="superscript"/>
                <w:lang w:val="en-US" w:eastAsia="zh-CN"/>
              </w:rPr>
              <w:t>7</w:t>
            </w:r>
          </w:p>
          <w:p w14:paraId="4B49FB0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02304"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BC4A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8BF8EC" w14:textId="77777777" w:rsidR="00570004" w:rsidRPr="001C7E11" w:rsidRDefault="00570004" w:rsidP="008C2E8B">
            <w:pPr>
              <w:pStyle w:val="TAC"/>
              <w:rPr>
                <w:lang w:val="en-US" w:eastAsia="zh-CN"/>
              </w:rPr>
            </w:pPr>
            <w:r w:rsidRPr="001C7E11">
              <w:rPr>
                <w:lang w:val="en-US" w:eastAsia="zh-CN"/>
              </w:rPr>
              <w:t>0</w:t>
            </w:r>
          </w:p>
        </w:tc>
      </w:tr>
      <w:tr w:rsidR="00570004" w:rsidRPr="001C7E11" w14:paraId="7673641C" w14:textId="77777777" w:rsidTr="008C2E8B">
        <w:trPr>
          <w:trHeight w:val="29"/>
        </w:trPr>
        <w:tc>
          <w:tcPr>
            <w:tcW w:w="2067" w:type="dxa"/>
            <w:tcBorders>
              <w:top w:val="nil"/>
              <w:left w:val="single" w:sz="4" w:space="0" w:color="auto"/>
              <w:bottom w:val="nil"/>
              <w:right w:val="single" w:sz="4" w:space="0" w:color="auto"/>
            </w:tcBorders>
            <w:vAlign w:val="center"/>
          </w:tcPr>
          <w:p w14:paraId="53C965DD"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055C1FF"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575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44AD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584C4A" w14:textId="77777777" w:rsidR="00570004" w:rsidRPr="001C7E11" w:rsidRDefault="00570004" w:rsidP="008C2E8B">
            <w:pPr>
              <w:pStyle w:val="TAC"/>
              <w:rPr>
                <w:lang w:val="en-US" w:eastAsia="zh-CN"/>
              </w:rPr>
            </w:pPr>
          </w:p>
        </w:tc>
      </w:tr>
      <w:tr w:rsidR="00570004" w:rsidRPr="001C7E11" w14:paraId="11A0429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D46CF9"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7656E6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B551"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0A6B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E970FC" w14:textId="77777777" w:rsidR="00570004" w:rsidRPr="001C7E11" w:rsidRDefault="00570004" w:rsidP="008C2E8B">
            <w:pPr>
              <w:pStyle w:val="TAC"/>
              <w:rPr>
                <w:lang w:val="en-US" w:eastAsia="zh-CN"/>
              </w:rPr>
            </w:pPr>
          </w:p>
        </w:tc>
      </w:tr>
      <w:tr w:rsidR="00570004" w:rsidRPr="001C7E11" w14:paraId="3E22178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27B342" w14:textId="77777777" w:rsidR="00570004" w:rsidRPr="001C7E11" w:rsidRDefault="00570004" w:rsidP="008C2E8B">
            <w:pPr>
              <w:pStyle w:val="TAC"/>
              <w:rPr>
                <w:color w:val="000000"/>
                <w:lang w:val="en-US" w:eastAsia="zh-CN"/>
              </w:rPr>
            </w:pPr>
            <w:r w:rsidRPr="001C7E11">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2A14D65A" w14:textId="77777777" w:rsidR="00570004" w:rsidRPr="000B63EB" w:rsidRDefault="00570004" w:rsidP="008C2E8B">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7C6FF955" w14:textId="77777777" w:rsidR="00570004" w:rsidRPr="00E61D25" w:rsidRDefault="00570004" w:rsidP="008C2E8B">
            <w:pPr>
              <w:pStyle w:val="TAC"/>
              <w:rPr>
                <w:lang w:val="en-US" w:eastAsia="zh-CN"/>
              </w:rPr>
            </w:pPr>
            <w:r w:rsidRPr="00E61D25">
              <w:rPr>
                <w:lang w:val="en-US" w:eastAsia="zh-CN"/>
              </w:rPr>
              <w:t>CA_n2A-n66A</w:t>
            </w:r>
          </w:p>
          <w:p w14:paraId="6EBD2C62" w14:textId="77777777" w:rsidR="00570004" w:rsidRPr="00E61D25" w:rsidRDefault="00570004" w:rsidP="008C2E8B">
            <w:pPr>
              <w:pStyle w:val="TAC"/>
              <w:rPr>
                <w:lang w:val="en-US" w:eastAsia="zh-CN"/>
              </w:rPr>
            </w:pPr>
            <w:r w:rsidRPr="00E61D25">
              <w:rPr>
                <w:lang w:val="en-US" w:eastAsia="zh-CN"/>
              </w:rPr>
              <w:t>CA_n66A-n77A</w:t>
            </w:r>
            <w:r w:rsidRPr="00E61D25">
              <w:rPr>
                <w:vertAlign w:val="superscript"/>
                <w:lang w:val="en-US" w:eastAsia="zh-CN"/>
              </w:rPr>
              <w:t>7</w:t>
            </w:r>
          </w:p>
          <w:p w14:paraId="6A5CAB34" w14:textId="77777777" w:rsidR="00570004" w:rsidRPr="001C7E11" w:rsidRDefault="00570004" w:rsidP="008C2E8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0D09F" w14:textId="77777777" w:rsidR="00570004" w:rsidRPr="001C7E11" w:rsidRDefault="00570004" w:rsidP="008C2E8B">
            <w:pPr>
              <w:pStyle w:val="TAC"/>
              <w:rPr>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F0185E"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6E36EE4"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4A7447CE" w14:textId="77777777" w:rsidTr="008C2E8B">
        <w:trPr>
          <w:trHeight w:val="29"/>
        </w:trPr>
        <w:tc>
          <w:tcPr>
            <w:tcW w:w="2067" w:type="dxa"/>
            <w:tcBorders>
              <w:top w:val="nil"/>
              <w:left w:val="single" w:sz="4" w:space="0" w:color="auto"/>
              <w:bottom w:val="nil"/>
              <w:right w:val="single" w:sz="4" w:space="0" w:color="auto"/>
            </w:tcBorders>
            <w:vAlign w:val="center"/>
          </w:tcPr>
          <w:p w14:paraId="3CEC680F"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460EA2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2D64C" w14:textId="77777777" w:rsidR="00570004" w:rsidRPr="001C7E11" w:rsidRDefault="00570004" w:rsidP="008C2E8B">
            <w:pPr>
              <w:pStyle w:val="TAC"/>
              <w:rPr>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3E112"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93E69F8" w14:textId="77777777" w:rsidR="00570004" w:rsidRPr="001C7E11" w:rsidRDefault="00570004" w:rsidP="008C2E8B">
            <w:pPr>
              <w:pStyle w:val="TAC"/>
              <w:rPr>
                <w:lang w:val="en-US" w:eastAsia="zh-CN"/>
              </w:rPr>
            </w:pPr>
          </w:p>
        </w:tc>
      </w:tr>
      <w:tr w:rsidR="00570004" w:rsidRPr="001C7E11" w14:paraId="1FFD773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F37536"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E48E7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AD3CF" w14:textId="77777777" w:rsidR="00570004" w:rsidRPr="001C7E11" w:rsidRDefault="00570004" w:rsidP="008C2E8B">
            <w:pPr>
              <w:pStyle w:val="TAC"/>
              <w:rPr>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DC7ED8"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FB0BB9" w14:textId="77777777" w:rsidR="00570004" w:rsidRPr="001C7E11" w:rsidRDefault="00570004" w:rsidP="008C2E8B">
            <w:pPr>
              <w:pStyle w:val="TAC"/>
              <w:rPr>
                <w:lang w:val="en-US" w:eastAsia="zh-CN"/>
              </w:rPr>
            </w:pPr>
          </w:p>
        </w:tc>
      </w:tr>
      <w:tr w:rsidR="00570004" w:rsidRPr="001C7E11" w14:paraId="31C9D25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9D39654" w14:textId="77777777" w:rsidR="00570004" w:rsidRPr="001C7E11" w:rsidRDefault="00570004" w:rsidP="008C2E8B">
            <w:pPr>
              <w:pStyle w:val="TAC"/>
              <w:rPr>
                <w:rFonts w:eastAsia="SimSun"/>
                <w:kern w:val="2"/>
                <w:szCs w:val="22"/>
                <w:lang w:val="en-US" w:eastAsia="zh-CN"/>
              </w:rPr>
            </w:pPr>
            <w:r w:rsidRPr="001C7E11">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253AFF71" w14:textId="77777777" w:rsidR="00570004" w:rsidRPr="001C7E11" w:rsidRDefault="00570004" w:rsidP="008C2E8B">
            <w:pPr>
              <w:pStyle w:val="TAC"/>
              <w:rPr>
                <w:szCs w:val="18"/>
                <w:lang w:val="en-US" w:eastAsia="zh-CN"/>
              </w:rPr>
            </w:pPr>
            <w:r w:rsidRPr="001C7E11">
              <w:rPr>
                <w:szCs w:val="18"/>
                <w:lang w:val="en-US" w:eastAsia="zh-CN"/>
              </w:rPr>
              <w:t>n77</w:t>
            </w:r>
            <w:r w:rsidRPr="001C7E11">
              <w:rPr>
                <w:vertAlign w:val="superscript"/>
                <w:lang w:val="en-US" w:eastAsia="zh-CN"/>
              </w:rPr>
              <w:t>7</w:t>
            </w:r>
          </w:p>
          <w:p w14:paraId="63664D3E" w14:textId="77777777" w:rsidR="00570004" w:rsidRPr="001C7E11" w:rsidRDefault="00570004" w:rsidP="008C2E8B">
            <w:pPr>
              <w:pStyle w:val="TAC"/>
              <w:rPr>
                <w:szCs w:val="18"/>
                <w:lang w:val="en-US" w:eastAsia="zh-CN"/>
              </w:rPr>
            </w:pPr>
            <w:r w:rsidRPr="001C7E11">
              <w:rPr>
                <w:szCs w:val="18"/>
                <w:lang w:val="en-US" w:eastAsia="zh-CN"/>
              </w:rPr>
              <w:t>CA_n2A-n66A</w:t>
            </w:r>
          </w:p>
          <w:p w14:paraId="66AE3064" w14:textId="77777777" w:rsidR="00570004" w:rsidRPr="001C7E11" w:rsidRDefault="00570004" w:rsidP="008C2E8B">
            <w:pPr>
              <w:pStyle w:val="TAC"/>
              <w:rPr>
                <w:szCs w:val="18"/>
                <w:lang w:val="en-US" w:eastAsia="zh-CN"/>
              </w:rPr>
            </w:pPr>
            <w:r w:rsidRPr="001C7E11">
              <w:rPr>
                <w:szCs w:val="18"/>
                <w:lang w:val="en-US" w:eastAsia="zh-CN"/>
              </w:rPr>
              <w:t>CA_n2A-n77A</w:t>
            </w:r>
            <w:r w:rsidRPr="001C7E11">
              <w:rPr>
                <w:vertAlign w:val="superscript"/>
                <w:lang w:val="en-US" w:eastAsia="zh-CN"/>
              </w:rPr>
              <w:t>7</w:t>
            </w:r>
          </w:p>
          <w:p w14:paraId="4383699C" w14:textId="77777777" w:rsidR="00570004" w:rsidRPr="001C7E11" w:rsidRDefault="00570004" w:rsidP="008C2E8B">
            <w:pPr>
              <w:pStyle w:val="TAC"/>
              <w:rPr>
                <w:lang w:val="en-US" w:eastAsia="zh-CN"/>
              </w:rPr>
            </w:pPr>
            <w:r w:rsidRPr="001C7E11">
              <w:rPr>
                <w:szCs w:val="18"/>
                <w:lang w:val="en-US" w:eastAsia="zh-CN"/>
              </w:rPr>
              <w:t>CA_n66A-n77A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775420"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E309EC" w14:textId="77777777" w:rsidR="00570004" w:rsidRPr="001C7E11" w:rsidRDefault="00570004" w:rsidP="008C2E8B">
            <w:pPr>
              <w:pStyle w:val="TAC"/>
              <w:rPr>
                <w:rFonts w:eastAsia="SimSun"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800625A" w14:textId="77777777" w:rsidR="00570004" w:rsidRPr="001C7E11" w:rsidRDefault="00570004" w:rsidP="008C2E8B">
            <w:pPr>
              <w:pStyle w:val="TAC"/>
              <w:rPr>
                <w:rFonts w:eastAsia="SimSun"/>
                <w:kern w:val="2"/>
                <w:szCs w:val="22"/>
                <w:lang w:val="en-US" w:eastAsia="zh-CN"/>
              </w:rPr>
            </w:pPr>
            <w:r w:rsidRPr="001C7E11">
              <w:rPr>
                <w:lang w:val="en-US" w:eastAsia="zh-CN"/>
              </w:rPr>
              <w:t>0</w:t>
            </w:r>
          </w:p>
        </w:tc>
      </w:tr>
      <w:tr w:rsidR="00570004" w:rsidRPr="001C7E11" w14:paraId="7D7D5760" w14:textId="77777777" w:rsidTr="008C2E8B">
        <w:trPr>
          <w:trHeight w:val="29"/>
        </w:trPr>
        <w:tc>
          <w:tcPr>
            <w:tcW w:w="2067" w:type="dxa"/>
            <w:tcBorders>
              <w:top w:val="nil"/>
              <w:left w:val="single" w:sz="4" w:space="0" w:color="auto"/>
              <w:bottom w:val="nil"/>
              <w:right w:val="single" w:sz="4" w:space="0" w:color="auto"/>
            </w:tcBorders>
            <w:vAlign w:val="center"/>
          </w:tcPr>
          <w:p w14:paraId="26971D90"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E55DB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B490"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5C3D7" w14:textId="77777777" w:rsidR="00570004" w:rsidRPr="001C7E11" w:rsidRDefault="00570004" w:rsidP="008C2E8B">
            <w:pPr>
              <w:pStyle w:val="TAC"/>
              <w:rPr>
                <w:rFonts w:eastAsia="SimSun"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0F16EC8B" w14:textId="77777777" w:rsidR="00570004" w:rsidRPr="001C7E11" w:rsidRDefault="00570004" w:rsidP="008C2E8B">
            <w:pPr>
              <w:pStyle w:val="TAC"/>
              <w:rPr>
                <w:rFonts w:eastAsia="SimSun"/>
                <w:kern w:val="2"/>
                <w:szCs w:val="22"/>
                <w:lang w:val="en-US" w:eastAsia="zh-CN"/>
              </w:rPr>
            </w:pPr>
          </w:p>
        </w:tc>
      </w:tr>
      <w:tr w:rsidR="00570004" w:rsidRPr="001C7E11" w14:paraId="7D453B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8DF7A2" w14:textId="77777777" w:rsidR="00570004" w:rsidRPr="001C7E11"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61E22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D1BDA"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24A71"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3EBF7F" w14:textId="77777777" w:rsidR="00570004" w:rsidRPr="001C7E11" w:rsidRDefault="00570004" w:rsidP="008C2E8B">
            <w:pPr>
              <w:pStyle w:val="TAC"/>
              <w:rPr>
                <w:rFonts w:eastAsia="SimSun"/>
                <w:kern w:val="2"/>
                <w:szCs w:val="22"/>
                <w:lang w:val="en-US" w:eastAsia="zh-CN"/>
              </w:rPr>
            </w:pPr>
          </w:p>
        </w:tc>
      </w:tr>
      <w:tr w:rsidR="00570004" w:rsidRPr="001C7E11" w14:paraId="6EED5DD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3F88D90" w14:textId="77777777" w:rsidR="00570004" w:rsidRPr="001C7E11" w:rsidRDefault="00570004" w:rsidP="008C2E8B">
            <w:pPr>
              <w:pStyle w:val="TAC"/>
              <w:rPr>
                <w:color w:val="000000"/>
                <w:lang w:val="en-US" w:eastAsia="zh-CN"/>
              </w:rPr>
            </w:pPr>
            <w:r w:rsidRPr="001C7E11">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515BADBF" w14:textId="77777777" w:rsidR="00570004" w:rsidRPr="000B63EB" w:rsidRDefault="00570004" w:rsidP="008C2E8B">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45254976" w14:textId="77777777" w:rsidR="00570004" w:rsidRPr="00E61D25" w:rsidRDefault="00570004" w:rsidP="008C2E8B">
            <w:pPr>
              <w:pStyle w:val="TAC"/>
              <w:rPr>
                <w:lang w:val="en-US" w:eastAsia="zh-CN"/>
              </w:rPr>
            </w:pPr>
            <w:r w:rsidRPr="00E61D25">
              <w:rPr>
                <w:lang w:val="en-US" w:eastAsia="zh-CN"/>
              </w:rPr>
              <w:t>CA_n2A-n66A</w:t>
            </w:r>
          </w:p>
          <w:p w14:paraId="427FFBE0" w14:textId="77777777" w:rsidR="00570004" w:rsidRPr="00E61D25" w:rsidRDefault="00570004" w:rsidP="008C2E8B">
            <w:pPr>
              <w:pStyle w:val="TAC"/>
              <w:rPr>
                <w:lang w:val="en-US" w:eastAsia="zh-CN"/>
              </w:rPr>
            </w:pPr>
            <w:r w:rsidRPr="00E61D25">
              <w:rPr>
                <w:lang w:val="en-US" w:eastAsia="zh-CN"/>
              </w:rPr>
              <w:t>CA_n66A-n77A</w:t>
            </w:r>
            <w:r w:rsidRPr="00E61D25">
              <w:rPr>
                <w:vertAlign w:val="superscript"/>
                <w:lang w:val="en-US" w:eastAsia="zh-CN"/>
              </w:rPr>
              <w:t>7</w:t>
            </w:r>
          </w:p>
          <w:p w14:paraId="42EE8935" w14:textId="77777777" w:rsidR="00570004" w:rsidRPr="001C7E11" w:rsidRDefault="00570004" w:rsidP="008C2E8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127F02" w14:textId="77777777" w:rsidR="00570004" w:rsidRPr="001C7E11" w:rsidRDefault="00570004" w:rsidP="008C2E8B">
            <w:pPr>
              <w:pStyle w:val="TAC"/>
              <w:rPr>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F57E0"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CA_n2(2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FFB18A5"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72A3AB5E" w14:textId="77777777" w:rsidTr="008C2E8B">
        <w:trPr>
          <w:trHeight w:val="29"/>
        </w:trPr>
        <w:tc>
          <w:tcPr>
            <w:tcW w:w="2067" w:type="dxa"/>
            <w:tcBorders>
              <w:top w:val="nil"/>
              <w:left w:val="single" w:sz="4" w:space="0" w:color="auto"/>
              <w:bottom w:val="nil"/>
              <w:right w:val="single" w:sz="4" w:space="0" w:color="auto"/>
            </w:tcBorders>
            <w:vAlign w:val="center"/>
          </w:tcPr>
          <w:p w14:paraId="2335CA2A"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19964A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6573E" w14:textId="77777777" w:rsidR="00570004" w:rsidRPr="001C7E11" w:rsidRDefault="00570004" w:rsidP="008C2E8B">
            <w:pPr>
              <w:pStyle w:val="TAC"/>
              <w:rPr>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3DCECC"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3349D1" w14:textId="77777777" w:rsidR="00570004" w:rsidRPr="001C7E11" w:rsidRDefault="00570004" w:rsidP="008C2E8B">
            <w:pPr>
              <w:pStyle w:val="TAC"/>
              <w:rPr>
                <w:lang w:val="en-US" w:eastAsia="zh-CN"/>
              </w:rPr>
            </w:pPr>
          </w:p>
        </w:tc>
      </w:tr>
      <w:tr w:rsidR="00570004" w:rsidRPr="001C7E11" w14:paraId="52AE2F0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BF22A31"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4942C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40091" w14:textId="77777777" w:rsidR="00570004" w:rsidRPr="001C7E11" w:rsidRDefault="00570004" w:rsidP="008C2E8B">
            <w:pPr>
              <w:pStyle w:val="TAC"/>
              <w:rPr>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6BBED"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7C45999" w14:textId="77777777" w:rsidR="00570004" w:rsidRPr="001C7E11" w:rsidRDefault="00570004" w:rsidP="008C2E8B">
            <w:pPr>
              <w:pStyle w:val="TAC"/>
              <w:rPr>
                <w:lang w:val="en-US" w:eastAsia="zh-CN"/>
              </w:rPr>
            </w:pPr>
          </w:p>
        </w:tc>
      </w:tr>
      <w:tr w:rsidR="00570004" w:rsidRPr="001C7E11" w14:paraId="040F6E6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F4E0CD4" w14:textId="77777777" w:rsidR="00570004" w:rsidRPr="001C7E11" w:rsidRDefault="00570004" w:rsidP="008C2E8B">
            <w:pPr>
              <w:pStyle w:val="TAC"/>
              <w:rPr>
                <w:color w:val="000000"/>
                <w:lang w:val="en-US" w:eastAsia="zh-CN"/>
              </w:rPr>
            </w:pPr>
            <w:r w:rsidRPr="001C7E11">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04F2E8D" w14:textId="77777777" w:rsidR="00570004" w:rsidRPr="000B63EB" w:rsidRDefault="00570004" w:rsidP="008C2E8B">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28B9DC13" w14:textId="77777777" w:rsidR="00570004" w:rsidRPr="00E61D25" w:rsidRDefault="00570004" w:rsidP="008C2E8B">
            <w:pPr>
              <w:pStyle w:val="TAC"/>
              <w:rPr>
                <w:lang w:val="en-US" w:eastAsia="zh-CN"/>
              </w:rPr>
            </w:pPr>
            <w:r w:rsidRPr="00E61D25">
              <w:rPr>
                <w:lang w:val="en-US" w:eastAsia="zh-CN"/>
              </w:rPr>
              <w:t>CA_n2A-n66A</w:t>
            </w:r>
          </w:p>
          <w:p w14:paraId="7D3C7A53" w14:textId="77777777" w:rsidR="00570004" w:rsidRPr="00E61D25" w:rsidRDefault="00570004" w:rsidP="008C2E8B">
            <w:pPr>
              <w:pStyle w:val="TAC"/>
              <w:rPr>
                <w:lang w:val="en-US" w:eastAsia="zh-CN"/>
              </w:rPr>
            </w:pPr>
            <w:r w:rsidRPr="00E61D25">
              <w:rPr>
                <w:lang w:val="en-US" w:eastAsia="zh-CN"/>
              </w:rPr>
              <w:t>CA_n66A-n77A</w:t>
            </w:r>
            <w:r w:rsidRPr="00E61D25">
              <w:rPr>
                <w:vertAlign w:val="superscript"/>
                <w:lang w:val="en-US" w:eastAsia="zh-CN"/>
              </w:rPr>
              <w:t>7</w:t>
            </w:r>
          </w:p>
          <w:p w14:paraId="142DAF8D" w14:textId="77777777" w:rsidR="00570004" w:rsidRPr="001C7E11" w:rsidRDefault="00570004" w:rsidP="008C2E8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46F31" w14:textId="77777777" w:rsidR="00570004" w:rsidRPr="001C7E11" w:rsidRDefault="00570004" w:rsidP="008C2E8B">
            <w:pPr>
              <w:pStyle w:val="TAC"/>
              <w:rPr>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1A82C5"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177C7C"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16941EB2" w14:textId="77777777" w:rsidTr="008C2E8B">
        <w:trPr>
          <w:trHeight w:val="29"/>
        </w:trPr>
        <w:tc>
          <w:tcPr>
            <w:tcW w:w="2067" w:type="dxa"/>
            <w:tcBorders>
              <w:top w:val="nil"/>
              <w:left w:val="single" w:sz="4" w:space="0" w:color="auto"/>
              <w:bottom w:val="nil"/>
              <w:right w:val="single" w:sz="4" w:space="0" w:color="auto"/>
            </w:tcBorders>
            <w:vAlign w:val="center"/>
          </w:tcPr>
          <w:p w14:paraId="5F0A1DBC"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2238C5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CA82C" w14:textId="77777777" w:rsidR="00570004" w:rsidRPr="001C7E11" w:rsidRDefault="00570004" w:rsidP="008C2E8B">
            <w:pPr>
              <w:pStyle w:val="TAC"/>
              <w:rPr>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C7866"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CA_n66(2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C83C7C7" w14:textId="77777777" w:rsidR="00570004" w:rsidRPr="001C7E11" w:rsidRDefault="00570004" w:rsidP="008C2E8B">
            <w:pPr>
              <w:pStyle w:val="TAC"/>
              <w:rPr>
                <w:lang w:val="en-US" w:eastAsia="zh-CN"/>
              </w:rPr>
            </w:pPr>
          </w:p>
        </w:tc>
      </w:tr>
      <w:tr w:rsidR="00570004" w:rsidRPr="001C7E11" w14:paraId="38EE5F1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6A60D0"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B10F6B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57437" w14:textId="77777777" w:rsidR="00570004" w:rsidRPr="001C7E11" w:rsidRDefault="00570004" w:rsidP="008C2E8B">
            <w:pPr>
              <w:pStyle w:val="TAC"/>
              <w:rPr>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D8427C"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27B8D73" w14:textId="77777777" w:rsidR="00570004" w:rsidRPr="001C7E11" w:rsidRDefault="00570004" w:rsidP="008C2E8B">
            <w:pPr>
              <w:pStyle w:val="TAC"/>
              <w:rPr>
                <w:lang w:val="en-US" w:eastAsia="zh-CN"/>
              </w:rPr>
            </w:pPr>
          </w:p>
        </w:tc>
      </w:tr>
      <w:tr w:rsidR="00570004" w:rsidRPr="001C7E11" w14:paraId="4F56406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C3389F" w14:textId="77777777" w:rsidR="00570004" w:rsidRPr="001C7E11" w:rsidRDefault="00570004" w:rsidP="008C2E8B">
            <w:pPr>
              <w:pStyle w:val="TAC"/>
              <w:rPr>
                <w:color w:val="000000"/>
                <w:lang w:val="en-US" w:eastAsia="zh-CN"/>
              </w:rPr>
            </w:pPr>
            <w:r w:rsidRPr="001C7E11">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7B5FECDF" w14:textId="77777777" w:rsidR="00570004" w:rsidRPr="000B63EB" w:rsidRDefault="00570004" w:rsidP="008C2E8B">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2A0F214C" w14:textId="77777777" w:rsidR="00570004" w:rsidRPr="00E61D25" w:rsidRDefault="00570004" w:rsidP="008C2E8B">
            <w:pPr>
              <w:pStyle w:val="TAC"/>
              <w:rPr>
                <w:lang w:val="en-US" w:eastAsia="zh-CN"/>
              </w:rPr>
            </w:pPr>
            <w:r w:rsidRPr="00E61D25">
              <w:rPr>
                <w:lang w:val="en-US" w:eastAsia="zh-CN"/>
              </w:rPr>
              <w:t>CA_n2A-n66A</w:t>
            </w:r>
          </w:p>
          <w:p w14:paraId="217D24DF" w14:textId="77777777" w:rsidR="00570004" w:rsidRPr="00E61D25" w:rsidRDefault="00570004" w:rsidP="008C2E8B">
            <w:pPr>
              <w:pStyle w:val="TAC"/>
              <w:rPr>
                <w:lang w:val="en-US" w:eastAsia="zh-CN"/>
              </w:rPr>
            </w:pPr>
            <w:r w:rsidRPr="00E61D25">
              <w:rPr>
                <w:lang w:val="en-US" w:eastAsia="zh-CN"/>
              </w:rPr>
              <w:t>CA_n66A-n77A</w:t>
            </w:r>
            <w:r w:rsidRPr="00E61D25">
              <w:rPr>
                <w:vertAlign w:val="superscript"/>
                <w:lang w:val="en-US" w:eastAsia="zh-CN"/>
              </w:rPr>
              <w:t>7</w:t>
            </w:r>
          </w:p>
          <w:p w14:paraId="58FC44B2" w14:textId="77777777" w:rsidR="00570004" w:rsidRPr="001C7E11" w:rsidRDefault="00570004" w:rsidP="008C2E8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E437A7" w14:textId="77777777" w:rsidR="00570004" w:rsidRPr="001C7E11" w:rsidRDefault="00570004" w:rsidP="008C2E8B">
            <w:pPr>
              <w:pStyle w:val="TAC"/>
              <w:rPr>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37FD73"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030151"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393F6D6F" w14:textId="77777777" w:rsidTr="008C2E8B">
        <w:trPr>
          <w:trHeight w:val="29"/>
        </w:trPr>
        <w:tc>
          <w:tcPr>
            <w:tcW w:w="2067" w:type="dxa"/>
            <w:tcBorders>
              <w:top w:val="nil"/>
              <w:left w:val="single" w:sz="4" w:space="0" w:color="auto"/>
              <w:bottom w:val="nil"/>
              <w:right w:val="single" w:sz="4" w:space="0" w:color="auto"/>
            </w:tcBorders>
            <w:vAlign w:val="center"/>
          </w:tcPr>
          <w:p w14:paraId="3AF200FE"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11CEBFC"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08F8" w14:textId="77777777" w:rsidR="00570004" w:rsidRPr="001C7E11" w:rsidRDefault="00570004" w:rsidP="008C2E8B">
            <w:pPr>
              <w:pStyle w:val="TAC"/>
              <w:rPr>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1DFB"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7022B2E" w14:textId="77777777" w:rsidR="00570004" w:rsidRPr="001C7E11" w:rsidRDefault="00570004" w:rsidP="008C2E8B">
            <w:pPr>
              <w:pStyle w:val="TAC"/>
              <w:rPr>
                <w:lang w:val="en-US" w:eastAsia="zh-CN"/>
              </w:rPr>
            </w:pPr>
          </w:p>
        </w:tc>
      </w:tr>
      <w:tr w:rsidR="00570004" w:rsidRPr="001C7E11" w14:paraId="2275DB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56207A"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028CA6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9A257" w14:textId="77777777" w:rsidR="00570004" w:rsidRPr="001C7E11" w:rsidRDefault="00570004" w:rsidP="008C2E8B">
            <w:pPr>
              <w:pStyle w:val="TAC"/>
              <w:rPr>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05C40B"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3E84B5" w14:textId="77777777" w:rsidR="00570004" w:rsidRPr="001C7E11" w:rsidRDefault="00570004" w:rsidP="008C2E8B">
            <w:pPr>
              <w:pStyle w:val="TAC"/>
              <w:rPr>
                <w:lang w:val="en-US" w:eastAsia="zh-CN"/>
              </w:rPr>
            </w:pPr>
          </w:p>
        </w:tc>
      </w:tr>
      <w:tr w:rsidR="00570004" w:rsidRPr="001C7E11" w14:paraId="6FFB3E9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7C90AC" w14:textId="77777777" w:rsidR="00570004" w:rsidRPr="001C7E11" w:rsidRDefault="00570004" w:rsidP="008C2E8B">
            <w:pPr>
              <w:pStyle w:val="TAC"/>
              <w:rPr>
                <w:color w:val="000000"/>
                <w:lang w:eastAsia="zh-CN"/>
              </w:rPr>
            </w:pPr>
            <w:r w:rsidRPr="001C7E11">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2BC6DF3E" w14:textId="77777777" w:rsidR="00570004" w:rsidRPr="001C7E11" w:rsidRDefault="00570004" w:rsidP="008C2E8B">
            <w:pPr>
              <w:pStyle w:val="TAC"/>
              <w:rPr>
                <w:szCs w:val="18"/>
                <w:lang w:val="en-US" w:eastAsia="zh-CN"/>
              </w:rPr>
            </w:pPr>
            <w:r w:rsidRPr="001C7E11">
              <w:rPr>
                <w:szCs w:val="18"/>
                <w:lang w:val="en-US" w:eastAsia="zh-CN"/>
              </w:rPr>
              <w:t>n77</w:t>
            </w:r>
            <w:r w:rsidRPr="001C7E11">
              <w:rPr>
                <w:vertAlign w:val="superscript"/>
                <w:lang w:val="en-US" w:eastAsia="zh-CN"/>
              </w:rPr>
              <w:t>7</w:t>
            </w:r>
          </w:p>
          <w:p w14:paraId="076F0F50" w14:textId="77777777" w:rsidR="00570004" w:rsidRPr="001C7E11" w:rsidRDefault="00570004" w:rsidP="008C2E8B">
            <w:pPr>
              <w:pStyle w:val="TAC"/>
              <w:rPr>
                <w:szCs w:val="18"/>
                <w:lang w:val="en-US" w:eastAsia="zh-CN"/>
              </w:rPr>
            </w:pPr>
            <w:r w:rsidRPr="001C7E11">
              <w:rPr>
                <w:szCs w:val="18"/>
                <w:lang w:val="en-US" w:eastAsia="zh-CN"/>
              </w:rPr>
              <w:t>CA_n2A-n66A</w:t>
            </w:r>
          </w:p>
          <w:p w14:paraId="4AAB35F8" w14:textId="77777777" w:rsidR="00570004" w:rsidRPr="001C7E11" w:rsidRDefault="00570004" w:rsidP="008C2E8B">
            <w:pPr>
              <w:pStyle w:val="TAC"/>
              <w:rPr>
                <w:szCs w:val="18"/>
                <w:lang w:val="en-US" w:eastAsia="zh-CN"/>
              </w:rPr>
            </w:pPr>
            <w:r w:rsidRPr="001C7E11">
              <w:rPr>
                <w:szCs w:val="18"/>
                <w:lang w:val="en-US" w:eastAsia="zh-CN"/>
              </w:rPr>
              <w:t>CA_n2A-n77A</w:t>
            </w:r>
            <w:r w:rsidRPr="001C7E11">
              <w:rPr>
                <w:vertAlign w:val="superscript"/>
                <w:lang w:val="en-US" w:eastAsia="zh-CN"/>
              </w:rPr>
              <w:t>7</w:t>
            </w:r>
          </w:p>
          <w:p w14:paraId="254256FE" w14:textId="77777777" w:rsidR="00570004" w:rsidRPr="001C7E11" w:rsidRDefault="00570004" w:rsidP="008C2E8B">
            <w:pPr>
              <w:pStyle w:val="TAC"/>
              <w:rPr>
                <w:szCs w:val="18"/>
                <w:lang w:eastAsia="zh-CN"/>
              </w:rPr>
            </w:pPr>
            <w:r w:rsidRPr="001C7E11">
              <w:rPr>
                <w:szCs w:val="18"/>
                <w:lang w:val="en-US" w:eastAsia="zh-CN"/>
              </w:rPr>
              <w:t>CA_n66A-n77A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101753" w14:textId="77777777" w:rsidR="00570004" w:rsidRPr="001C7E11" w:rsidRDefault="00570004" w:rsidP="008C2E8B">
            <w:pPr>
              <w:pStyle w:val="TAC"/>
              <w:rPr>
                <w:lang w:val="en-US" w:eastAsia="zh-CN"/>
              </w:rPr>
            </w:pPr>
            <w:r w:rsidRPr="001C7E11">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5BCF2C"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27CD48" w14:textId="77777777" w:rsidR="00570004" w:rsidRPr="001C7E11" w:rsidRDefault="00570004" w:rsidP="008C2E8B">
            <w:pPr>
              <w:pStyle w:val="TAC"/>
              <w:rPr>
                <w:lang w:val="en-US" w:eastAsia="zh-CN"/>
              </w:rPr>
            </w:pPr>
            <w:r w:rsidRPr="001C7E11">
              <w:rPr>
                <w:lang w:val="en-US" w:eastAsia="zh-CN"/>
              </w:rPr>
              <w:t>0</w:t>
            </w:r>
          </w:p>
        </w:tc>
      </w:tr>
      <w:tr w:rsidR="00570004" w:rsidRPr="001C7E11" w14:paraId="1ABA6C9F" w14:textId="77777777" w:rsidTr="008C2E8B">
        <w:trPr>
          <w:trHeight w:val="29"/>
        </w:trPr>
        <w:tc>
          <w:tcPr>
            <w:tcW w:w="2067" w:type="dxa"/>
            <w:tcBorders>
              <w:top w:val="nil"/>
              <w:left w:val="single" w:sz="4" w:space="0" w:color="auto"/>
              <w:bottom w:val="nil"/>
              <w:right w:val="single" w:sz="4" w:space="0" w:color="auto"/>
            </w:tcBorders>
            <w:vAlign w:val="center"/>
          </w:tcPr>
          <w:p w14:paraId="149BFA73" w14:textId="77777777" w:rsidR="00570004" w:rsidRPr="001C7E11" w:rsidRDefault="00570004" w:rsidP="008C2E8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E3C30D"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A92E" w14:textId="77777777" w:rsidR="00570004" w:rsidRPr="001C7E11" w:rsidRDefault="00570004" w:rsidP="008C2E8B">
            <w:pPr>
              <w:pStyle w:val="TAC"/>
              <w:rPr>
                <w:lang w:val="en-US" w:eastAsia="zh-CN"/>
              </w:rPr>
            </w:pPr>
            <w:r w:rsidRPr="001C7E11">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6D3349"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3554EBD" w14:textId="77777777" w:rsidR="00570004" w:rsidRPr="001C7E11" w:rsidRDefault="00570004" w:rsidP="008C2E8B">
            <w:pPr>
              <w:pStyle w:val="TAC"/>
              <w:rPr>
                <w:lang w:val="en-US" w:eastAsia="zh-CN"/>
              </w:rPr>
            </w:pPr>
          </w:p>
        </w:tc>
      </w:tr>
      <w:tr w:rsidR="00570004" w:rsidRPr="001C7E11" w14:paraId="3E32E9E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E5DFEE" w14:textId="77777777" w:rsidR="00570004" w:rsidRPr="001C7E11" w:rsidRDefault="00570004" w:rsidP="008C2E8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9CCBB4E"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A4CF7" w14:textId="77777777" w:rsidR="00570004" w:rsidRPr="001C7E11" w:rsidRDefault="00570004" w:rsidP="008C2E8B">
            <w:pPr>
              <w:pStyle w:val="TAC"/>
              <w:rPr>
                <w:lang w:val="en-US" w:eastAsia="zh-CN"/>
              </w:rPr>
            </w:pPr>
            <w:r w:rsidRPr="001C7E11">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79151"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CA_n77(2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07EDEB8" w14:textId="77777777" w:rsidR="00570004" w:rsidRPr="001C7E11" w:rsidRDefault="00570004" w:rsidP="008C2E8B">
            <w:pPr>
              <w:pStyle w:val="TAC"/>
              <w:rPr>
                <w:lang w:val="en-US" w:eastAsia="zh-CN"/>
              </w:rPr>
            </w:pPr>
          </w:p>
        </w:tc>
      </w:tr>
      <w:tr w:rsidR="00570004" w:rsidRPr="001C7E11" w14:paraId="5AD0B776" w14:textId="77777777" w:rsidTr="008C2E8B">
        <w:trPr>
          <w:trHeight w:val="29"/>
        </w:trPr>
        <w:tc>
          <w:tcPr>
            <w:tcW w:w="2067" w:type="dxa"/>
            <w:tcBorders>
              <w:top w:val="single" w:sz="4" w:space="0" w:color="auto"/>
              <w:left w:val="single" w:sz="4" w:space="0" w:color="auto"/>
              <w:bottom w:val="nil"/>
              <w:right w:val="single" w:sz="4" w:space="0" w:color="auto"/>
            </w:tcBorders>
          </w:tcPr>
          <w:p w14:paraId="4244DB99" w14:textId="77777777" w:rsidR="00570004" w:rsidRPr="001C7E11" w:rsidRDefault="00570004" w:rsidP="008C2E8B">
            <w:pPr>
              <w:pStyle w:val="TAC"/>
              <w:rPr>
                <w:color w:val="000000"/>
                <w:lang w:val="en-US" w:eastAsia="zh-CN"/>
              </w:rPr>
            </w:pPr>
            <w:r w:rsidRPr="001C7E11">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66A966C1" w14:textId="77777777" w:rsidR="00570004" w:rsidRPr="001C7E11" w:rsidRDefault="00570004" w:rsidP="008C2E8B">
            <w:pPr>
              <w:pStyle w:val="TAC"/>
              <w:rPr>
                <w:lang w:val="en-US" w:eastAsia="zh-CN"/>
              </w:rPr>
            </w:pPr>
            <w:r w:rsidRPr="001C7E11">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BD7E2B7"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214FD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0097EA" w14:textId="77777777" w:rsidR="00570004" w:rsidRPr="001C7E11" w:rsidRDefault="00570004" w:rsidP="008C2E8B">
            <w:pPr>
              <w:pStyle w:val="TAC"/>
              <w:rPr>
                <w:lang w:val="en-US" w:eastAsia="zh-CN"/>
              </w:rPr>
            </w:pPr>
            <w:r w:rsidRPr="001C7E11">
              <w:rPr>
                <w:lang w:val="en-US" w:eastAsia="zh-CN"/>
              </w:rPr>
              <w:t>0</w:t>
            </w:r>
          </w:p>
        </w:tc>
      </w:tr>
      <w:tr w:rsidR="00570004" w:rsidRPr="001C7E11" w14:paraId="11266CA8" w14:textId="77777777" w:rsidTr="008C2E8B">
        <w:trPr>
          <w:trHeight w:val="29"/>
        </w:trPr>
        <w:tc>
          <w:tcPr>
            <w:tcW w:w="2067" w:type="dxa"/>
            <w:tcBorders>
              <w:top w:val="nil"/>
              <w:left w:val="single" w:sz="4" w:space="0" w:color="auto"/>
              <w:bottom w:val="nil"/>
              <w:right w:val="single" w:sz="4" w:space="0" w:color="auto"/>
            </w:tcBorders>
          </w:tcPr>
          <w:p w14:paraId="141B0056"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tcPr>
          <w:p w14:paraId="6AE8AE3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7179E7"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E9D0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BA4CF1" w14:textId="77777777" w:rsidR="00570004" w:rsidRPr="001C7E11" w:rsidRDefault="00570004" w:rsidP="008C2E8B">
            <w:pPr>
              <w:pStyle w:val="TAC"/>
              <w:rPr>
                <w:lang w:val="en-US" w:eastAsia="zh-CN"/>
              </w:rPr>
            </w:pPr>
          </w:p>
        </w:tc>
      </w:tr>
      <w:tr w:rsidR="00570004" w:rsidRPr="001C7E11" w14:paraId="50AB070C" w14:textId="77777777" w:rsidTr="008C2E8B">
        <w:trPr>
          <w:trHeight w:val="29"/>
        </w:trPr>
        <w:tc>
          <w:tcPr>
            <w:tcW w:w="2067" w:type="dxa"/>
            <w:tcBorders>
              <w:top w:val="nil"/>
              <w:left w:val="single" w:sz="4" w:space="0" w:color="auto"/>
              <w:bottom w:val="single" w:sz="4" w:space="0" w:color="auto"/>
              <w:right w:val="single" w:sz="4" w:space="0" w:color="auto"/>
            </w:tcBorders>
          </w:tcPr>
          <w:p w14:paraId="0A2317DD"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F5740E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6243B9"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CCEDA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C599D2" w14:textId="77777777" w:rsidR="00570004" w:rsidRPr="001C7E11" w:rsidRDefault="00570004" w:rsidP="008C2E8B">
            <w:pPr>
              <w:pStyle w:val="TAC"/>
              <w:rPr>
                <w:lang w:val="en-US" w:eastAsia="zh-CN"/>
              </w:rPr>
            </w:pPr>
          </w:p>
        </w:tc>
      </w:tr>
      <w:tr w:rsidR="00570004" w:rsidRPr="001C7E11" w14:paraId="4FA7D910" w14:textId="77777777" w:rsidTr="008C2E8B">
        <w:trPr>
          <w:trHeight w:val="29"/>
        </w:trPr>
        <w:tc>
          <w:tcPr>
            <w:tcW w:w="2067" w:type="dxa"/>
            <w:tcBorders>
              <w:top w:val="single" w:sz="4" w:space="0" w:color="auto"/>
              <w:left w:val="single" w:sz="4" w:space="0" w:color="auto"/>
              <w:bottom w:val="nil"/>
              <w:right w:val="single" w:sz="4" w:space="0" w:color="auto"/>
            </w:tcBorders>
          </w:tcPr>
          <w:p w14:paraId="4C3A37A4" w14:textId="77777777" w:rsidR="00570004" w:rsidRPr="001C7E11" w:rsidRDefault="00570004" w:rsidP="008C2E8B">
            <w:pPr>
              <w:pStyle w:val="TAC"/>
              <w:rPr>
                <w:color w:val="000000"/>
                <w:lang w:val="en-US" w:eastAsia="zh-CN"/>
              </w:rPr>
            </w:pPr>
            <w:r w:rsidRPr="001C7E11">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0757813" w14:textId="77777777" w:rsidR="00570004" w:rsidRPr="001C7E11" w:rsidRDefault="00570004" w:rsidP="008C2E8B">
            <w:pPr>
              <w:pStyle w:val="TAC"/>
              <w:rPr>
                <w:lang w:val="en-US" w:eastAsia="zh-CN"/>
              </w:rPr>
            </w:pPr>
            <w:r w:rsidRPr="001C7E11">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58C6783"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6BFB1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8D37F1" w14:textId="77777777" w:rsidR="00570004" w:rsidRPr="001C7E11" w:rsidRDefault="00570004" w:rsidP="008C2E8B">
            <w:pPr>
              <w:pStyle w:val="TAC"/>
              <w:rPr>
                <w:lang w:val="en-US" w:eastAsia="zh-CN"/>
              </w:rPr>
            </w:pPr>
            <w:r w:rsidRPr="001C7E11">
              <w:rPr>
                <w:lang w:val="en-US" w:eastAsia="zh-CN"/>
              </w:rPr>
              <w:t>0</w:t>
            </w:r>
          </w:p>
        </w:tc>
      </w:tr>
      <w:tr w:rsidR="00570004" w:rsidRPr="001C7E11" w14:paraId="08059003" w14:textId="77777777" w:rsidTr="008C2E8B">
        <w:trPr>
          <w:trHeight w:val="29"/>
        </w:trPr>
        <w:tc>
          <w:tcPr>
            <w:tcW w:w="2067" w:type="dxa"/>
            <w:tcBorders>
              <w:top w:val="nil"/>
              <w:left w:val="single" w:sz="4" w:space="0" w:color="auto"/>
              <w:bottom w:val="nil"/>
              <w:right w:val="single" w:sz="4" w:space="0" w:color="auto"/>
            </w:tcBorders>
          </w:tcPr>
          <w:p w14:paraId="753F23B6"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tcPr>
          <w:p w14:paraId="1249E25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7D3318"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DF37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DF18" w14:textId="77777777" w:rsidR="00570004" w:rsidRPr="001C7E11" w:rsidRDefault="00570004" w:rsidP="008C2E8B">
            <w:pPr>
              <w:pStyle w:val="TAC"/>
              <w:rPr>
                <w:lang w:val="en-US" w:eastAsia="zh-CN"/>
              </w:rPr>
            </w:pPr>
          </w:p>
        </w:tc>
      </w:tr>
      <w:tr w:rsidR="00570004" w:rsidRPr="001C7E11" w14:paraId="22C7A9BC" w14:textId="77777777" w:rsidTr="008C2E8B">
        <w:trPr>
          <w:trHeight w:val="29"/>
        </w:trPr>
        <w:tc>
          <w:tcPr>
            <w:tcW w:w="2067" w:type="dxa"/>
            <w:tcBorders>
              <w:top w:val="nil"/>
              <w:left w:val="single" w:sz="4" w:space="0" w:color="auto"/>
              <w:bottom w:val="single" w:sz="4" w:space="0" w:color="auto"/>
              <w:right w:val="single" w:sz="4" w:space="0" w:color="auto"/>
            </w:tcBorders>
          </w:tcPr>
          <w:p w14:paraId="587272F8"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39B1708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7D6F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3ECAB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7F3105D" w14:textId="77777777" w:rsidR="00570004" w:rsidRPr="001C7E11" w:rsidRDefault="00570004" w:rsidP="008C2E8B">
            <w:pPr>
              <w:pStyle w:val="TAC"/>
              <w:rPr>
                <w:lang w:val="en-US" w:eastAsia="zh-CN"/>
              </w:rPr>
            </w:pPr>
          </w:p>
        </w:tc>
      </w:tr>
      <w:tr w:rsidR="00570004" w:rsidRPr="001C7E11" w14:paraId="75D660A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C764FD" w14:textId="77777777" w:rsidR="00570004" w:rsidRPr="001C7E11" w:rsidRDefault="00570004" w:rsidP="008C2E8B">
            <w:pPr>
              <w:pStyle w:val="TAC"/>
              <w:rPr>
                <w:color w:val="000000"/>
                <w:lang w:eastAsia="zh-CN"/>
              </w:rPr>
            </w:pPr>
            <w:r w:rsidRPr="001C7E11">
              <w:rPr>
                <w:rFonts w:eastAsia="SimSun"/>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5C7A39FD" w14:textId="77777777" w:rsidR="00570004" w:rsidRPr="001C7E11" w:rsidRDefault="00570004" w:rsidP="008C2E8B">
            <w:pPr>
              <w:pStyle w:val="TAC"/>
              <w:rPr>
                <w:lang w:eastAsia="zh-CN"/>
              </w:rPr>
            </w:pPr>
            <w:r w:rsidRPr="001C7E11">
              <w:rPr>
                <w:lang w:eastAsia="zh-CN"/>
              </w:rPr>
              <w:t>CA_n2A-n71A</w:t>
            </w:r>
          </w:p>
          <w:p w14:paraId="580F9752" w14:textId="77777777" w:rsidR="00570004" w:rsidRPr="001C7E11" w:rsidRDefault="00570004" w:rsidP="008C2E8B">
            <w:pPr>
              <w:pStyle w:val="TAC"/>
              <w:rPr>
                <w:lang w:eastAsia="zh-CN"/>
              </w:rPr>
            </w:pPr>
            <w:r w:rsidRPr="001C7E11">
              <w:rPr>
                <w:lang w:eastAsia="zh-CN"/>
              </w:rPr>
              <w:t>CA_n2A-n77A</w:t>
            </w:r>
          </w:p>
          <w:p w14:paraId="692CFAA8" w14:textId="77777777" w:rsidR="00570004" w:rsidRPr="001C7E11" w:rsidRDefault="00570004" w:rsidP="008C2E8B">
            <w:pPr>
              <w:pStyle w:val="TAC"/>
              <w:rPr>
                <w:szCs w:val="18"/>
                <w:lang w:eastAsia="zh-CN"/>
              </w:rPr>
            </w:pPr>
            <w:r w:rsidRPr="001C7E11">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98DF03" w14:textId="77777777" w:rsidR="00570004" w:rsidRPr="001C7E11" w:rsidRDefault="00570004" w:rsidP="008C2E8B">
            <w:pPr>
              <w:pStyle w:val="TAC"/>
              <w:rPr>
                <w:lang w:val="en-US" w:eastAsia="zh-CN"/>
              </w:rPr>
            </w:pPr>
            <w:r w:rsidRPr="001C7E11">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B06A14"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6E261FF" w14:textId="77777777" w:rsidR="00570004" w:rsidRPr="001C7E11" w:rsidRDefault="00570004" w:rsidP="008C2E8B">
            <w:pPr>
              <w:pStyle w:val="TAC"/>
              <w:rPr>
                <w:lang w:val="en-US" w:eastAsia="zh-CN"/>
              </w:rPr>
            </w:pPr>
            <w:r w:rsidRPr="001C7E11">
              <w:rPr>
                <w:lang w:eastAsia="zh-CN"/>
              </w:rPr>
              <w:t>0</w:t>
            </w:r>
          </w:p>
        </w:tc>
      </w:tr>
      <w:tr w:rsidR="00570004" w:rsidRPr="001C7E11" w14:paraId="671A6F4F" w14:textId="77777777" w:rsidTr="008C2E8B">
        <w:trPr>
          <w:trHeight w:val="29"/>
        </w:trPr>
        <w:tc>
          <w:tcPr>
            <w:tcW w:w="2067" w:type="dxa"/>
            <w:tcBorders>
              <w:top w:val="nil"/>
              <w:left w:val="single" w:sz="4" w:space="0" w:color="auto"/>
              <w:bottom w:val="nil"/>
              <w:right w:val="single" w:sz="4" w:space="0" w:color="auto"/>
            </w:tcBorders>
            <w:vAlign w:val="center"/>
          </w:tcPr>
          <w:p w14:paraId="3C46F1E3" w14:textId="77777777" w:rsidR="00570004" w:rsidRPr="001C7E11" w:rsidRDefault="00570004" w:rsidP="008C2E8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8BA57D4"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802A1" w14:textId="77777777" w:rsidR="00570004" w:rsidRPr="001C7E11" w:rsidRDefault="00570004" w:rsidP="008C2E8B">
            <w:pPr>
              <w:pStyle w:val="TAC"/>
              <w:rPr>
                <w:lang w:val="en-US" w:eastAsia="zh-CN"/>
              </w:rPr>
            </w:pPr>
            <w:r w:rsidRPr="001C7E11">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19D78B"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5, 10, 15, 20, 25, 30, 35</w:t>
            </w:r>
          </w:p>
        </w:tc>
        <w:tc>
          <w:tcPr>
            <w:tcW w:w="1610" w:type="dxa"/>
            <w:tcBorders>
              <w:top w:val="nil"/>
              <w:left w:val="single" w:sz="4" w:space="0" w:color="auto"/>
              <w:bottom w:val="nil"/>
              <w:right w:val="single" w:sz="4" w:space="0" w:color="auto"/>
            </w:tcBorders>
            <w:vAlign w:val="center"/>
          </w:tcPr>
          <w:p w14:paraId="656ECF7A" w14:textId="77777777" w:rsidR="00570004" w:rsidRPr="001C7E11" w:rsidRDefault="00570004" w:rsidP="008C2E8B">
            <w:pPr>
              <w:pStyle w:val="TAC"/>
              <w:rPr>
                <w:lang w:val="en-US" w:eastAsia="zh-CN"/>
              </w:rPr>
            </w:pPr>
          </w:p>
        </w:tc>
      </w:tr>
      <w:tr w:rsidR="00570004" w:rsidRPr="001C7E11" w14:paraId="5EC63F8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2D0A6E" w14:textId="77777777" w:rsidR="00570004" w:rsidRPr="001C7E11" w:rsidRDefault="00570004" w:rsidP="008C2E8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6F60AE8"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D4452"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002AFB2"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1AF218" w14:textId="77777777" w:rsidR="00570004" w:rsidRPr="001C7E11" w:rsidRDefault="00570004" w:rsidP="008C2E8B">
            <w:pPr>
              <w:pStyle w:val="TAC"/>
              <w:rPr>
                <w:lang w:val="en-US" w:eastAsia="zh-CN"/>
              </w:rPr>
            </w:pPr>
          </w:p>
        </w:tc>
      </w:tr>
      <w:tr w:rsidR="00570004" w:rsidRPr="001C7E11" w14:paraId="763F6E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814B81" w14:textId="77777777" w:rsidR="00570004" w:rsidRPr="001C7E11" w:rsidRDefault="00570004" w:rsidP="008C2E8B">
            <w:pPr>
              <w:pStyle w:val="TAC"/>
              <w:rPr>
                <w:color w:val="000000"/>
                <w:lang w:eastAsia="zh-CN"/>
              </w:rPr>
            </w:pPr>
            <w:r w:rsidRPr="001C7E11">
              <w:rPr>
                <w:rFonts w:eastAsia="SimSun"/>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593A8395" w14:textId="77777777" w:rsidR="00570004" w:rsidRPr="001C7E11" w:rsidRDefault="00570004" w:rsidP="008C2E8B">
            <w:pPr>
              <w:pStyle w:val="TAC"/>
              <w:rPr>
                <w:lang w:eastAsia="zh-CN"/>
              </w:rPr>
            </w:pPr>
            <w:r w:rsidRPr="001C7E11">
              <w:rPr>
                <w:lang w:eastAsia="zh-CN"/>
              </w:rPr>
              <w:t>CA_n2A-n71A</w:t>
            </w:r>
          </w:p>
          <w:p w14:paraId="34D6BE60" w14:textId="77777777" w:rsidR="00570004" w:rsidRPr="001C7E11" w:rsidRDefault="00570004" w:rsidP="008C2E8B">
            <w:pPr>
              <w:pStyle w:val="TAC"/>
              <w:rPr>
                <w:lang w:eastAsia="zh-CN"/>
              </w:rPr>
            </w:pPr>
            <w:r w:rsidRPr="001C7E11">
              <w:rPr>
                <w:lang w:eastAsia="zh-CN"/>
              </w:rPr>
              <w:t>CA_n2A-n77A</w:t>
            </w:r>
          </w:p>
          <w:p w14:paraId="2D523B26" w14:textId="77777777" w:rsidR="00570004" w:rsidRPr="001C7E11" w:rsidRDefault="00570004" w:rsidP="008C2E8B">
            <w:pPr>
              <w:pStyle w:val="TAC"/>
              <w:rPr>
                <w:szCs w:val="18"/>
                <w:lang w:eastAsia="zh-CN"/>
              </w:rPr>
            </w:pPr>
            <w:r w:rsidRPr="001C7E11">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B3E537" w14:textId="77777777" w:rsidR="00570004" w:rsidRPr="001C7E11" w:rsidRDefault="00570004" w:rsidP="008C2E8B">
            <w:pPr>
              <w:pStyle w:val="TAC"/>
              <w:rPr>
                <w:lang w:val="en-US" w:eastAsia="zh-CN"/>
              </w:rPr>
            </w:pPr>
            <w:r w:rsidRPr="001C7E11">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6D4299"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0A0DCB2" w14:textId="77777777" w:rsidR="00570004" w:rsidRPr="001C7E11" w:rsidRDefault="00570004" w:rsidP="008C2E8B">
            <w:pPr>
              <w:pStyle w:val="TAC"/>
              <w:rPr>
                <w:lang w:val="en-US" w:eastAsia="zh-CN"/>
              </w:rPr>
            </w:pPr>
            <w:r w:rsidRPr="001C7E11">
              <w:rPr>
                <w:lang w:eastAsia="zh-CN"/>
              </w:rPr>
              <w:t>0</w:t>
            </w:r>
          </w:p>
        </w:tc>
      </w:tr>
      <w:tr w:rsidR="00570004" w:rsidRPr="001C7E11" w14:paraId="0ABCFE73" w14:textId="77777777" w:rsidTr="008C2E8B">
        <w:trPr>
          <w:trHeight w:val="29"/>
        </w:trPr>
        <w:tc>
          <w:tcPr>
            <w:tcW w:w="2067" w:type="dxa"/>
            <w:tcBorders>
              <w:top w:val="nil"/>
              <w:left w:val="single" w:sz="4" w:space="0" w:color="auto"/>
              <w:bottom w:val="nil"/>
              <w:right w:val="single" w:sz="4" w:space="0" w:color="auto"/>
            </w:tcBorders>
            <w:vAlign w:val="center"/>
          </w:tcPr>
          <w:p w14:paraId="7A8E96BD" w14:textId="77777777" w:rsidR="00570004" w:rsidRPr="001C7E11" w:rsidRDefault="00570004" w:rsidP="008C2E8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B39D68F"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8F635" w14:textId="77777777" w:rsidR="00570004" w:rsidRPr="001C7E11" w:rsidRDefault="00570004" w:rsidP="008C2E8B">
            <w:pPr>
              <w:pStyle w:val="TAC"/>
              <w:rPr>
                <w:lang w:val="en-US" w:eastAsia="zh-CN"/>
              </w:rPr>
            </w:pPr>
            <w:r w:rsidRPr="001C7E11">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3A02F4"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5, 10, 15, 20, 25, 30, 35</w:t>
            </w:r>
          </w:p>
        </w:tc>
        <w:tc>
          <w:tcPr>
            <w:tcW w:w="1610" w:type="dxa"/>
            <w:tcBorders>
              <w:top w:val="nil"/>
              <w:left w:val="single" w:sz="4" w:space="0" w:color="auto"/>
              <w:bottom w:val="nil"/>
              <w:right w:val="single" w:sz="4" w:space="0" w:color="auto"/>
            </w:tcBorders>
            <w:vAlign w:val="center"/>
          </w:tcPr>
          <w:p w14:paraId="64903137" w14:textId="77777777" w:rsidR="00570004" w:rsidRPr="001C7E11" w:rsidRDefault="00570004" w:rsidP="008C2E8B">
            <w:pPr>
              <w:pStyle w:val="TAC"/>
              <w:rPr>
                <w:lang w:val="en-US" w:eastAsia="zh-CN"/>
              </w:rPr>
            </w:pPr>
          </w:p>
        </w:tc>
      </w:tr>
      <w:tr w:rsidR="00570004" w:rsidRPr="001C7E11" w14:paraId="5905958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7A31BC" w14:textId="77777777" w:rsidR="00570004" w:rsidRPr="001C7E11" w:rsidRDefault="00570004" w:rsidP="008C2E8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DD2B65D" w14:textId="77777777" w:rsidR="00570004" w:rsidRPr="001C7E11" w:rsidRDefault="00570004" w:rsidP="008C2E8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AE90B"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BB5456" w14:textId="77777777" w:rsidR="00570004" w:rsidRPr="001C7E11" w:rsidRDefault="00570004" w:rsidP="008C2E8B">
            <w:pPr>
              <w:pStyle w:val="TAC"/>
              <w:rPr>
                <w:rFonts w:cs="Arial"/>
                <w:color w:val="000000"/>
                <w:szCs w:val="18"/>
                <w:lang w:val="en-US" w:eastAsia="zh-CN" w:bidi="ar"/>
              </w:rPr>
            </w:pPr>
            <w:r w:rsidRPr="001C7E11">
              <w:rPr>
                <w:rFonts w:cs="Arial"/>
                <w:szCs w:val="18"/>
              </w:rPr>
              <w:t>CA_n77(2</w:t>
            </w:r>
            <w:proofErr w:type="gramStart"/>
            <w:r w:rsidRPr="001C7E11">
              <w:rPr>
                <w:rFonts w:cs="Arial"/>
                <w:szCs w:val="18"/>
              </w:rPr>
              <w:t>A)_</w:t>
            </w:r>
            <w:proofErr w:type="gramEnd"/>
            <w:r w:rsidRPr="001C7E11">
              <w:rPr>
                <w:rFonts w:cs="Arial"/>
                <w:szCs w:val="18"/>
              </w:rPr>
              <w:t>BCS1</w:t>
            </w:r>
          </w:p>
        </w:tc>
        <w:tc>
          <w:tcPr>
            <w:tcW w:w="1610" w:type="dxa"/>
            <w:tcBorders>
              <w:top w:val="nil"/>
              <w:left w:val="single" w:sz="4" w:space="0" w:color="auto"/>
              <w:bottom w:val="single" w:sz="4" w:space="0" w:color="auto"/>
              <w:right w:val="single" w:sz="4" w:space="0" w:color="auto"/>
            </w:tcBorders>
            <w:vAlign w:val="center"/>
          </w:tcPr>
          <w:p w14:paraId="179F6580" w14:textId="77777777" w:rsidR="00570004" w:rsidRPr="001C7E11" w:rsidRDefault="00570004" w:rsidP="008C2E8B">
            <w:pPr>
              <w:pStyle w:val="TAC"/>
              <w:rPr>
                <w:lang w:val="en-US" w:eastAsia="zh-CN"/>
              </w:rPr>
            </w:pPr>
          </w:p>
        </w:tc>
      </w:tr>
      <w:tr w:rsidR="00570004" w:rsidRPr="001C7E11" w14:paraId="516D07E9" w14:textId="77777777" w:rsidTr="008C2E8B">
        <w:trPr>
          <w:trHeight w:val="29"/>
        </w:trPr>
        <w:tc>
          <w:tcPr>
            <w:tcW w:w="2067" w:type="dxa"/>
            <w:tcBorders>
              <w:top w:val="single" w:sz="4" w:space="0" w:color="auto"/>
              <w:left w:val="single" w:sz="4" w:space="0" w:color="auto"/>
              <w:bottom w:val="nil"/>
              <w:right w:val="single" w:sz="4" w:space="0" w:color="auto"/>
            </w:tcBorders>
          </w:tcPr>
          <w:p w14:paraId="46460E18" w14:textId="77777777" w:rsidR="00570004" w:rsidRPr="001C7E11" w:rsidRDefault="00570004" w:rsidP="008C2E8B">
            <w:pPr>
              <w:pStyle w:val="TAC"/>
              <w:rPr>
                <w:color w:val="000000"/>
                <w:lang w:val="en-US" w:eastAsia="zh-CN"/>
              </w:rPr>
            </w:pPr>
            <w:r w:rsidRPr="001C7E11">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08979573" w14:textId="77777777" w:rsidR="00570004" w:rsidRPr="001C7E11" w:rsidRDefault="00570004" w:rsidP="008C2E8B">
            <w:pPr>
              <w:pStyle w:val="TAC"/>
              <w:rPr>
                <w:lang w:val="en-US" w:eastAsia="zh-CN"/>
              </w:rPr>
            </w:pPr>
            <w:r w:rsidRPr="001C7E11">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A4D1161"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A07D5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F58144" w14:textId="77777777" w:rsidR="00570004" w:rsidRPr="001C7E11" w:rsidRDefault="00570004" w:rsidP="008C2E8B">
            <w:pPr>
              <w:pStyle w:val="TAC"/>
              <w:rPr>
                <w:lang w:val="en-US" w:eastAsia="zh-CN"/>
              </w:rPr>
            </w:pPr>
            <w:r w:rsidRPr="001C7E11">
              <w:rPr>
                <w:lang w:val="en-US" w:eastAsia="zh-CN"/>
              </w:rPr>
              <w:t>0</w:t>
            </w:r>
          </w:p>
        </w:tc>
      </w:tr>
      <w:tr w:rsidR="00570004" w:rsidRPr="001C7E11" w14:paraId="5DD4B76A" w14:textId="77777777" w:rsidTr="008C2E8B">
        <w:trPr>
          <w:trHeight w:val="29"/>
        </w:trPr>
        <w:tc>
          <w:tcPr>
            <w:tcW w:w="2067" w:type="dxa"/>
            <w:tcBorders>
              <w:top w:val="nil"/>
              <w:left w:val="single" w:sz="4" w:space="0" w:color="auto"/>
              <w:bottom w:val="nil"/>
              <w:right w:val="single" w:sz="4" w:space="0" w:color="auto"/>
            </w:tcBorders>
          </w:tcPr>
          <w:p w14:paraId="5ED5594C"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tcPr>
          <w:p w14:paraId="39CFA8C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8AB0E8" w14:textId="77777777" w:rsidR="00570004" w:rsidRPr="001C7E11" w:rsidRDefault="00570004" w:rsidP="008C2E8B">
            <w:pPr>
              <w:pStyle w:val="TAC"/>
              <w:rPr>
                <w:lang w:val="en-US" w:eastAsia="zh-CN"/>
              </w:rPr>
            </w:pPr>
            <w:r w:rsidRPr="001C7E11">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B1B39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434C59" w14:textId="77777777" w:rsidR="00570004" w:rsidRPr="001C7E11" w:rsidRDefault="00570004" w:rsidP="008C2E8B">
            <w:pPr>
              <w:pStyle w:val="TAC"/>
              <w:rPr>
                <w:lang w:val="en-US" w:eastAsia="zh-CN"/>
              </w:rPr>
            </w:pPr>
          </w:p>
        </w:tc>
      </w:tr>
      <w:tr w:rsidR="00570004" w:rsidRPr="001C7E11" w14:paraId="1F2D37A7" w14:textId="77777777" w:rsidTr="008C2E8B">
        <w:trPr>
          <w:trHeight w:val="29"/>
        </w:trPr>
        <w:tc>
          <w:tcPr>
            <w:tcW w:w="2067" w:type="dxa"/>
            <w:tcBorders>
              <w:top w:val="nil"/>
              <w:left w:val="single" w:sz="4" w:space="0" w:color="auto"/>
              <w:bottom w:val="single" w:sz="4" w:space="0" w:color="auto"/>
              <w:right w:val="single" w:sz="4" w:space="0" w:color="auto"/>
            </w:tcBorders>
          </w:tcPr>
          <w:p w14:paraId="448D497B"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B48C3B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88D04B"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ABA97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91C487" w14:textId="77777777" w:rsidR="00570004" w:rsidRPr="001C7E11" w:rsidRDefault="00570004" w:rsidP="008C2E8B">
            <w:pPr>
              <w:pStyle w:val="TAC"/>
              <w:rPr>
                <w:lang w:val="en-US" w:eastAsia="zh-CN"/>
              </w:rPr>
            </w:pPr>
          </w:p>
        </w:tc>
      </w:tr>
      <w:tr w:rsidR="00570004" w:rsidRPr="001C7E11" w14:paraId="3FC8F693" w14:textId="77777777" w:rsidTr="008C2E8B">
        <w:trPr>
          <w:trHeight w:val="29"/>
        </w:trPr>
        <w:tc>
          <w:tcPr>
            <w:tcW w:w="2067" w:type="dxa"/>
            <w:tcBorders>
              <w:top w:val="single" w:sz="4" w:space="0" w:color="auto"/>
              <w:left w:val="single" w:sz="4" w:space="0" w:color="auto"/>
              <w:bottom w:val="nil"/>
              <w:right w:val="single" w:sz="4" w:space="0" w:color="auto"/>
            </w:tcBorders>
          </w:tcPr>
          <w:p w14:paraId="24BCB585" w14:textId="77777777" w:rsidR="00570004" w:rsidRPr="001C7E11" w:rsidRDefault="00570004" w:rsidP="008C2E8B">
            <w:pPr>
              <w:pStyle w:val="TAC"/>
              <w:rPr>
                <w:color w:val="000000"/>
                <w:lang w:val="en-US" w:eastAsia="zh-CN"/>
              </w:rPr>
            </w:pPr>
            <w:r w:rsidRPr="001C7E11">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768C7D77" w14:textId="77777777" w:rsidR="00570004" w:rsidRPr="001C7E11" w:rsidRDefault="00570004" w:rsidP="008C2E8B">
            <w:pPr>
              <w:pStyle w:val="TAC"/>
              <w:rPr>
                <w:lang w:val="en-US" w:eastAsia="zh-CN"/>
              </w:rPr>
            </w:pPr>
            <w:r w:rsidRPr="001C7E11">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6B62962" w14:textId="77777777" w:rsidR="00570004" w:rsidRPr="001C7E11" w:rsidRDefault="00570004" w:rsidP="008C2E8B">
            <w:pPr>
              <w:pStyle w:val="TAC"/>
              <w:rPr>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5E3E7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90097D" w14:textId="77777777" w:rsidR="00570004" w:rsidRPr="001C7E11" w:rsidRDefault="00570004" w:rsidP="008C2E8B">
            <w:pPr>
              <w:pStyle w:val="TAC"/>
              <w:rPr>
                <w:lang w:val="en-US" w:eastAsia="zh-CN"/>
              </w:rPr>
            </w:pPr>
            <w:r w:rsidRPr="001C7E11">
              <w:rPr>
                <w:lang w:val="en-US" w:eastAsia="zh-CN"/>
              </w:rPr>
              <w:t>0</w:t>
            </w:r>
          </w:p>
        </w:tc>
      </w:tr>
      <w:tr w:rsidR="00570004" w:rsidRPr="001C7E11" w14:paraId="37A812E2" w14:textId="77777777" w:rsidTr="008C2E8B">
        <w:trPr>
          <w:trHeight w:val="29"/>
        </w:trPr>
        <w:tc>
          <w:tcPr>
            <w:tcW w:w="2067" w:type="dxa"/>
            <w:tcBorders>
              <w:top w:val="nil"/>
              <w:left w:val="single" w:sz="4" w:space="0" w:color="auto"/>
              <w:bottom w:val="nil"/>
              <w:right w:val="single" w:sz="4" w:space="0" w:color="auto"/>
            </w:tcBorders>
          </w:tcPr>
          <w:p w14:paraId="1BA82A0A"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tcPr>
          <w:p w14:paraId="1D6183CC"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09EB7F" w14:textId="77777777" w:rsidR="00570004" w:rsidRPr="001C7E11" w:rsidRDefault="00570004" w:rsidP="008C2E8B">
            <w:pPr>
              <w:pStyle w:val="TAC"/>
              <w:rPr>
                <w:lang w:val="en-US" w:eastAsia="zh-CN"/>
              </w:rPr>
            </w:pPr>
            <w:r w:rsidRPr="001C7E11">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9C3E6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13CCE3" w14:textId="77777777" w:rsidR="00570004" w:rsidRPr="001C7E11" w:rsidRDefault="00570004" w:rsidP="008C2E8B">
            <w:pPr>
              <w:pStyle w:val="TAC"/>
              <w:rPr>
                <w:lang w:val="en-US" w:eastAsia="zh-CN"/>
              </w:rPr>
            </w:pPr>
          </w:p>
        </w:tc>
      </w:tr>
      <w:tr w:rsidR="00570004" w:rsidRPr="001C7E11" w14:paraId="7BB60C85" w14:textId="77777777" w:rsidTr="008C2E8B">
        <w:trPr>
          <w:trHeight w:val="29"/>
        </w:trPr>
        <w:tc>
          <w:tcPr>
            <w:tcW w:w="2067" w:type="dxa"/>
            <w:tcBorders>
              <w:top w:val="nil"/>
              <w:left w:val="single" w:sz="4" w:space="0" w:color="auto"/>
              <w:bottom w:val="single" w:sz="4" w:space="0" w:color="auto"/>
              <w:right w:val="single" w:sz="4" w:space="0" w:color="auto"/>
            </w:tcBorders>
          </w:tcPr>
          <w:p w14:paraId="45E92997"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CED564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12D1A1"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00FB6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w:t>
            </w:r>
            <w:r w:rsidRPr="001C7E11">
              <w:rPr>
                <w:rFonts w:cs="Arial" w:hint="eastAsia"/>
                <w:color w:val="000000"/>
                <w:szCs w:val="18"/>
                <w:lang w:val="en-US" w:eastAsia="zh-CN" w:bidi="ar"/>
              </w:rPr>
              <w:t>_</w:t>
            </w:r>
            <w:proofErr w:type="gramEnd"/>
            <w:r w:rsidRPr="001C7E11">
              <w:rPr>
                <w:rFonts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1B9B087" w14:textId="77777777" w:rsidR="00570004" w:rsidRPr="001C7E11" w:rsidRDefault="00570004" w:rsidP="008C2E8B">
            <w:pPr>
              <w:pStyle w:val="TAC"/>
              <w:rPr>
                <w:lang w:val="en-US" w:eastAsia="zh-CN"/>
              </w:rPr>
            </w:pPr>
          </w:p>
        </w:tc>
      </w:tr>
      <w:tr w:rsidR="00570004" w:rsidRPr="001C7E11" w14:paraId="1F46CC5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20B56A9" w14:textId="77777777" w:rsidR="00570004" w:rsidRPr="001C7E11" w:rsidRDefault="00570004" w:rsidP="008C2E8B">
            <w:pPr>
              <w:pStyle w:val="TAC"/>
              <w:rPr>
                <w:lang w:val="en-US" w:eastAsia="zh-CN"/>
              </w:rPr>
            </w:pPr>
            <w:r w:rsidRPr="001C7E11">
              <w:rPr>
                <w:color w:val="000000"/>
                <w:lang w:val="en-US" w:eastAsia="zh-CN"/>
              </w:rPr>
              <w:lastRenderedPageBreak/>
              <w:t>CA_n3A-n5A-n7A</w:t>
            </w:r>
          </w:p>
        </w:tc>
        <w:tc>
          <w:tcPr>
            <w:tcW w:w="1829" w:type="dxa"/>
            <w:tcBorders>
              <w:top w:val="single" w:sz="4" w:space="0" w:color="auto"/>
              <w:left w:val="single" w:sz="4" w:space="0" w:color="auto"/>
              <w:bottom w:val="nil"/>
              <w:right w:val="single" w:sz="4" w:space="0" w:color="auto"/>
            </w:tcBorders>
            <w:vAlign w:val="center"/>
          </w:tcPr>
          <w:p w14:paraId="58084D1C" w14:textId="77777777" w:rsidR="00570004" w:rsidRPr="001C7E11" w:rsidRDefault="00570004" w:rsidP="008C2E8B">
            <w:pPr>
              <w:pStyle w:val="TAC"/>
              <w:rPr>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832275"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DC2F0"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6BC4243" w14:textId="77777777" w:rsidR="00570004" w:rsidRPr="001C7E11" w:rsidRDefault="00570004" w:rsidP="008C2E8B">
            <w:pPr>
              <w:pStyle w:val="TAC"/>
              <w:rPr>
                <w:lang w:val="en-US" w:eastAsia="zh-CN"/>
              </w:rPr>
            </w:pPr>
            <w:r w:rsidRPr="001C7E11">
              <w:rPr>
                <w:lang w:val="en-US" w:eastAsia="zh-CN"/>
              </w:rPr>
              <w:t>0</w:t>
            </w:r>
          </w:p>
        </w:tc>
      </w:tr>
      <w:tr w:rsidR="00570004" w:rsidRPr="001C7E11" w14:paraId="7A2BC62D" w14:textId="77777777" w:rsidTr="008C2E8B">
        <w:trPr>
          <w:trHeight w:val="29"/>
        </w:trPr>
        <w:tc>
          <w:tcPr>
            <w:tcW w:w="2067" w:type="dxa"/>
            <w:tcBorders>
              <w:top w:val="nil"/>
              <w:left w:val="single" w:sz="4" w:space="0" w:color="auto"/>
              <w:bottom w:val="nil"/>
              <w:right w:val="single" w:sz="4" w:space="0" w:color="auto"/>
            </w:tcBorders>
            <w:vAlign w:val="center"/>
          </w:tcPr>
          <w:p w14:paraId="7A1A3B2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B5C830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AF252"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EDA4E"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99A3C0" w14:textId="77777777" w:rsidR="00570004" w:rsidRPr="001C7E11" w:rsidRDefault="00570004" w:rsidP="008C2E8B">
            <w:pPr>
              <w:pStyle w:val="TAC"/>
              <w:rPr>
                <w:lang w:val="en-US" w:eastAsia="zh-CN"/>
              </w:rPr>
            </w:pPr>
          </w:p>
        </w:tc>
      </w:tr>
      <w:tr w:rsidR="00570004" w:rsidRPr="001C7E11" w14:paraId="481572BD" w14:textId="77777777" w:rsidTr="008C2E8B">
        <w:trPr>
          <w:trHeight w:val="29"/>
        </w:trPr>
        <w:tc>
          <w:tcPr>
            <w:tcW w:w="2067" w:type="dxa"/>
            <w:tcBorders>
              <w:top w:val="nil"/>
              <w:left w:val="single" w:sz="4" w:space="0" w:color="auto"/>
              <w:bottom w:val="nil"/>
              <w:right w:val="single" w:sz="4" w:space="0" w:color="auto"/>
            </w:tcBorders>
            <w:vAlign w:val="center"/>
          </w:tcPr>
          <w:p w14:paraId="7C5EACD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19EE7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DA818"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64CEE"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420061" w14:textId="77777777" w:rsidR="00570004" w:rsidRPr="001C7E11" w:rsidRDefault="00570004" w:rsidP="008C2E8B">
            <w:pPr>
              <w:pStyle w:val="TAC"/>
              <w:rPr>
                <w:lang w:val="en-US" w:eastAsia="zh-CN"/>
              </w:rPr>
            </w:pPr>
          </w:p>
        </w:tc>
      </w:tr>
      <w:tr w:rsidR="00570004" w:rsidRPr="001C7E11" w14:paraId="21AF1591" w14:textId="77777777" w:rsidTr="008C2E8B">
        <w:trPr>
          <w:trHeight w:val="29"/>
        </w:trPr>
        <w:tc>
          <w:tcPr>
            <w:tcW w:w="2067" w:type="dxa"/>
            <w:tcBorders>
              <w:top w:val="nil"/>
              <w:left w:val="single" w:sz="4" w:space="0" w:color="auto"/>
              <w:bottom w:val="nil"/>
              <w:right w:val="single" w:sz="4" w:space="0" w:color="auto"/>
            </w:tcBorders>
            <w:vAlign w:val="center"/>
          </w:tcPr>
          <w:p w14:paraId="79DF8CE8"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02D8EBB" w14:textId="77777777" w:rsidR="00570004" w:rsidRPr="001C7E11" w:rsidRDefault="00570004" w:rsidP="008C2E8B">
            <w:pPr>
              <w:pStyle w:val="TAC"/>
              <w:rPr>
                <w:szCs w:val="18"/>
                <w:lang w:val="en-US" w:eastAsia="zh-CN"/>
              </w:rPr>
            </w:pPr>
            <w:r w:rsidRPr="001C7E11">
              <w:rPr>
                <w:szCs w:val="18"/>
                <w:lang w:val="en-US" w:eastAsia="zh-CN"/>
              </w:rPr>
              <w:t>CA_n3A-n5A</w:t>
            </w:r>
          </w:p>
          <w:p w14:paraId="3EC94585" w14:textId="77777777" w:rsidR="00570004" w:rsidRPr="001C7E11" w:rsidRDefault="00570004" w:rsidP="008C2E8B">
            <w:pPr>
              <w:pStyle w:val="TAC"/>
              <w:rPr>
                <w:szCs w:val="18"/>
                <w:lang w:val="en-US" w:eastAsia="zh-CN"/>
              </w:rPr>
            </w:pPr>
            <w:r w:rsidRPr="001C7E11">
              <w:rPr>
                <w:szCs w:val="18"/>
                <w:lang w:val="en-US" w:eastAsia="zh-CN"/>
              </w:rPr>
              <w:t>CA_n3A-n7A</w:t>
            </w:r>
          </w:p>
          <w:p w14:paraId="4A7CD1E3" w14:textId="77777777" w:rsidR="00570004" w:rsidRPr="001C7E11" w:rsidRDefault="00570004" w:rsidP="008C2E8B">
            <w:pPr>
              <w:pStyle w:val="TAC"/>
              <w:rPr>
                <w:lang w:val="en-US" w:eastAsia="zh-CN"/>
              </w:rPr>
            </w:pPr>
            <w:r w:rsidRPr="001C7E11">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18CD1C0"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5775E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5255B6" w14:textId="77777777" w:rsidR="00570004" w:rsidRPr="001C7E11" w:rsidRDefault="00570004" w:rsidP="008C2E8B">
            <w:pPr>
              <w:pStyle w:val="TAC"/>
              <w:rPr>
                <w:lang w:val="en-US" w:eastAsia="zh-CN"/>
              </w:rPr>
            </w:pPr>
            <w:r w:rsidRPr="001C7E11">
              <w:rPr>
                <w:lang w:val="en-US" w:eastAsia="zh-CN"/>
              </w:rPr>
              <w:t>1</w:t>
            </w:r>
          </w:p>
        </w:tc>
      </w:tr>
      <w:tr w:rsidR="00570004" w:rsidRPr="001C7E11" w14:paraId="229383B9" w14:textId="77777777" w:rsidTr="008C2E8B">
        <w:trPr>
          <w:trHeight w:val="29"/>
        </w:trPr>
        <w:tc>
          <w:tcPr>
            <w:tcW w:w="2067" w:type="dxa"/>
            <w:tcBorders>
              <w:top w:val="nil"/>
              <w:left w:val="single" w:sz="4" w:space="0" w:color="auto"/>
              <w:bottom w:val="nil"/>
              <w:right w:val="single" w:sz="4" w:space="0" w:color="auto"/>
            </w:tcBorders>
            <w:vAlign w:val="center"/>
          </w:tcPr>
          <w:p w14:paraId="54DB1C3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D5465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83679"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4E82B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F9A09D" w14:textId="77777777" w:rsidR="00570004" w:rsidRPr="001C7E11" w:rsidRDefault="00570004" w:rsidP="008C2E8B">
            <w:pPr>
              <w:pStyle w:val="TAC"/>
              <w:rPr>
                <w:lang w:val="en-US" w:eastAsia="zh-CN"/>
              </w:rPr>
            </w:pPr>
          </w:p>
        </w:tc>
      </w:tr>
      <w:tr w:rsidR="00570004" w:rsidRPr="001C7E11" w14:paraId="1E6803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311E2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5DD49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1A7A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7A9D9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9FCB2E6" w14:textId="77777777" w:rsidR="00570004" w:rsidRPr="001C7E11" w:rsidRDefault="00570004" w:rsidP="008C2E8B">
            <w:pPr>
              <w:pStyle w:val="TAC"/>
              <w:rPr>
                <w:lang w:val="en-US" w:eastAsia="zh-CN"/>
              </w:rPr>
            </w:pPr>
          </w:p>
        </w:tc>
      </w:tr>
      <w:tr w:rsidR="00570004" w:rsidRPr="001C7E11" w14:paraId="0BDE7691" w14:textId="77777777" w:rsidTr="008C2E8B">
        <w:trPr>
          <w:trHeight w:val="29"/>
        </w:trPr>
        <w:tc>
          <w:tcPr>
            <w:tcW w:w="2067" w:type="dxa"/>
            <w:tcBorders>
              <w:top w:val="nil"/>
              <w:left w:val="single" w:sz="4" w:space="0" w:color="auto"/>
              <w:bottom w:val="nil"/>
              <w:right w:val="single" w:sz="4" w:space="0" w:color="auto"/>
            </w:tcBorders>
            <w:vAlign w:val="center"/>
          </w:tcPr>
          <w:p w14:paraId="1768F4C1" w14:textId="77777777" w:rsidR="00570004" w:rsidRPr="001C7E11" w:rsidRDefault="00570004" w:rsidP="008C2E8B">
            <w:pPr>
              <w:pStyle w:val="TAC"/>
              <w:rPr>
                <w:lang w:val="en-US" w:eastAsia="zh-CN"/>
              </w:rPr>
            </w:pPr>
            <w:r w:rsidRPr="001C7E11">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0823DD2" w14:textId="77777777" w:rsidR="00570004" w:rsidRPr="001C7E11" w:rsidRDefault="00570004" w:rsidP="008C2E8B">
            <w:pPr>
              <w:pStyle w:val="TAC"/>
              <w:rPr>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8A737D"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7D3FDA"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0765EF" w14:textId="77777777" w:rsidR="00570004" w:rsidRPr="001C7E11" w:rsidRDefault="00570004" w:rsidP="008C2E8B">
            <w:pPr>
              <w:pStyle w:val="TAC"/>
              <w:rPr>
                <w:lang w:val="en-US" w:eastAsia="zh-CN"/>
              </w:rPr>
            </w:pPr>
            <w:r w:rsidRPr="001C7E11">
              <w:rPr>
                <w:lang w:val="en-US" w:eastAsia="zh-CN"/>
              </w:rPr>
              <w:t>0</w:t>
            </w:r>
          </w:p>
        </w:tc>
      </w:tr>
      <w:tr w:rsidR="00570004" w:rsidRPr="001C7E11" w14:paraId="3075530A" w14:textId="77777777" w:rsidTr="008C2E8B">
        <w:trPr>
          <w:trHeight w:val="29"/>
        </w:trPr>
        <w:tc>
          <w:tcPr>
            <w:tcW w:w="2067" w:type="dxa"/>
            <w:tcBorders>
              <w:top w:val="nil"/>
              <w:left w:val="single" w:sz="4" w:space="0" w:color="auto"/>
              <w:bottom w:val="nil"/>
              <w:right w:val="single" w:sz="4" w:space="0" w:color="auto"/>
            </w:tcBorders>
            <w:vAlign w:val="center"/>
          </w:tcPr>
          <w:p w14:paraId="70774C0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AB861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44EB6"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8C8FF5"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7B7CF4" w14:textId="77777777" w:rsidR="00570004" w:rsidRPr="001C7E11" w:rsidRDefault="00570004" w:rsidP="008C2E8B">
            <w:pPr>
              <w:pStyle w:val="TAC"/>
              <w:rPr>
                <w:lang w:val="en-US" w:eastAsia="zh-CN"/>
              </w:rPr>
            </w:pPr>
          </w:p>
        </w:tc>
      </w:tr>
      <w:tr w:rsidR="00570004" w:rsidRPr="001C7E11" w14:paraId="001F8134" w14:textId="77777777" w:rsidTr="008C2E8B">
        <w:trPr>
          <w:trHeight w:val="29"/>
        </w:trPr>
        <w:tc>
          <w:tcPr>
            <w:tcW w:w="2067" w:type="dxa"/>
            <w:tcBorders>
              <w:top w:val="nil"/>
              <w:left w:val="single" w:sz="4" w:space="0" w:color="auto"/>
              <w:bottom w:val="nil"/>
              <w:right w:val="single" w:sz="4" w:space="0" w:color="auto"/>
            </w:tcBorders>
            <w:vAlign w:val="center"/>
          </w:tcPr>
          <w:p w14:paraId="1FFF7B8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32BC2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97418"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79895" w14:textId="77777777" w:rsidR="00570004" w:rsidRPr="001C7E11" w:rsidRDefault="00570004" w:rsidP="008C2E8B">
            <w:pPr>
              <w:pStyle w:val="TAC"/>
              <w:rPr>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AC55A20" w14:textId="77777777" w:rsidR="00570004" w:rsidRPr="001C7E11" w:rsidRDefault="00570004" w:rsidP="008C2E8B">
            <w:pPr>
              <w:pStyle w:val="TAC"/>
              <w:rPr>
                <w:lang w:val="en-US" w:eastAsia="zh-CN"/>
              </w:rPr>
            </w:pPr>
          </w:p>
        </w:tc>
      </w:tr>
      <w:tr w:rsidR="00570004" w:rsidRPr="001C7E11" w14:paraId="0883B43F" w14:textId="77777777" w:rsidTr="008C2E8B">
        <w:trPr>
          <w:trHeight w:val="29"/>
        </w:trPr>
        <w:tc>
          <w:tcPr>
            <w:tcW w:w="2067" w:type="dxa"/>
            <w:tcBorders>
              <w:top w:val="nil"/>
              <w:left w:val="single" w:sz="4" w:space="0" w:color="auto"/>
              <w:bottom w:val="nil"/>
              <w:right w:val="single" w:sz="4" w:space="0" w:color="auto"/>
            </w:tcBorders>
            <w:vAlign w:val="center"/>
          </w:tcPr>
          <w:p w14:paraId="53AC59DE"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6007969" w14:textId="77777777" w:rsidR="00570004" w:rsidRPr="001C7E11" w:rsidRDefault="00570004" w:rsidP="008C2E8B">
            <w:pPr>
              <w:pStyle w:val="TAC"/>
              <w:rPr>
                <w:szCs w:val="18"/>
                <w:lang w:val="en-US" w:eastAsia="zh-CN"/>
              </w:rPr>
            </w:pPr>
            <w:r w:rsidRPr="001C7E11">
              <w:rPr>
                <w:szCs w:val="18"/>
                <w:lang w:val="en-US" w:eastAsia="zh-CN"/>
              </w:rPr>
              <w:t>CA_n3A-n5A</w:t>
            </w:r>
          </w:p>
          <w:p w14:paraId="2B3E7841" w14:textId="77777777" w:rsidR="00570004" w:rsidRPr="001C7E11" w:rsidRDefault="00570004" w:rsidP="008C2E8B">
            <w:pPr>
              <w:pStyle w:val="TAC"/>
              <w:rPr>
                <w:szCs w:val="18"/>
                <w:lang w:val="en-US" w:eastAsia="zh-CN"/>
              </w:rPr>
            </w:pPr>
            <w:r w:rsidRPr="001C7E11">
              <w:rPr>
                <w:szCs w:val="18"/>
                <w:lang w:val="en-US" w:eastAsia="zh-CN"/>
              </w:rPr>
              <w:t>CA_n3A-n7A</w:t>
            </w:r>
          </w:p>
          <w:p w14:paraId="1698178E" w14:textId="77777777" w:rsidR="00570004" w:rsidRPr="001C7E11" w:rsidRDefault="00570004" w:rsidP="008C2E8B">
            <w:pPr>
              <w:pStyle w:val="TAC"/>
              <w:rPr>
                <w:szCs w:val="18"/>
                <w:lang w:val="en-US" w:eastAsia="zh-CN"/>
              </w:rPr>
            </w:pPr>
            <w:r w:rsidRPr="001C7E11">
              <w:rPr>
                <w:szCs w:val="18"/>
                <w:lang w:val="en-US" w:eastAsia="zh-CN"/>
              </w:rPr>
              <w:t>CA_n5A-n7A</w:t>
            </w:r>
          </w:p>
          <w:p w14:paraId="63CC5011" w14:textId="77777777" w:rsidR="00570004" w:rsidRPr="001C7E11" w:rsidRDefault="00570004" w:rsidP="008C2E8B">
            <w:pPr>
              <w:pStyle w:val="TAC"/>
              <w:rPr>
                <w:szCs w:val="18"/>
                <w:lang w:val="en-US" w:eastAsia="zh-CN"/>
              </w:rPr>
            </w:pPr>
            <w:r w:rsidRPr="001C7E11">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0287FD5"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BCD83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BE59B2" w14:textId="77777777" w:rsidR="00570004" w:rsidRPr="001C7E11" w:rsidRDefault="00570004" w:rsidP="008C2E8B">
            <w:pPr>
              <w:pStyle w:val="TAC"/>
              <w:rPr>
                <w:lang w:val="en-US" w:eastAsia="zh-CN"/>
              </w:rPr>
            </w:pPr>
            <w:r w:rsidRPr="001C7E11">
              <w:rPr>
                <w:lang w:val="en-US" w:eastAsia="zh-CN"/>
              </w:rPr>
              <w:t>1</w:t>
            </w:r>
          </w:p>
        </w:tc>
      </w:tr>
      <w:tr w:rsidR="00570004" w:rsidRPr="001C7E11" w14:paraId="0A97F6E9" w14:textId="77777777" w:rsidTr="008C2E8B">
        <w:trPr>
          <w:trHeight w:val="29"/>
        </w:trPr>
        <w:tc>
          <w:tcPr>
            <w:tcW w:w="2067" w:type="dxa"/>
            <w:tcBorders>
              <w:top w:val="nil"/>
              <w:left w:val="single" w:sz="4" w:space="0" w:color="auto"/>
              <w:bottom w:val="nil"/>
              <w:right w:val="single" w:sz="4" w:space="0" w:color="auto"/>
            </w:tcBorders>
            <w:vAlign w:val="center"/>
          </w:tcPr>
          <w:p w14:paraId="3FA6794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88637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C22DF"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B294A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FDF474" w14:textId="77777777" w:rsidR="00570004" w:rsidRPr="001C7E11" w:rsidRDefault="00570004" w:rsidP="008C2E8B">
            <w:pPr>
              <w:pStyle w:val="TAC"/>
              <w:rPr>
                <w:lang w:val="en-US" w:eastAsia="zh-CN"/>
              </w:rPr>
            </w:pPr>
          </w:p>
        </w:tc>
      </w:tr>
      <w:tr w:rsidR="00570004" w:rsidRPr="001C7E11" w14:paraId="59499A7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2E80A4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DF4A7E"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9918E"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91AD88" w14:textId="77777777" w:rsidR="00570004" w:rsidRPr="001C7E11" w:rsidRDefault="00570004" w:rsidP="008C2E8B">
            <w:pPr>
              <w:pStyle w:val="TAC"/>
              <w:rPr>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9BB160C" w14:textId="77777777" w:rsidR="00570004" w:rsidRPr="001C7E11" w:rsidRDefault="00570004" w:rsidP="008C2E8B">
            <w:pPr>
              <w:pStyle w:val="TAC"/>
              <w:rPr>
                <w:lang w:val="en-US" w:eastAsia="zh-CN"/>
              </w:rPr>
            </w:pPr>
          </w:p>
        </w:tc>
      </w:tr>
      <w:tr w:rsidR="00570004" w:rsidRPr="001C7E11" w14:paraId="2EAF3D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B75B02" w14:textId="77777777" w:rsidR="00570004" w:rsidRPr="001C7E11" w:rsidRDefault="00570004" w:rsidP="008C2E8B">
            <w:pPr>
              <w:pStyle w:val="TAC"/>
              <w:rPr>
                <w:color w:val="000000"/>
                <w:lang w:val="en-US" w:eastAsia="zh-CN"/>
              </w:rPr>
            </w:pPr>
            <w:r w:rsidRPr="001C7E11">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02B5A21"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2D8E50"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B9633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20DC46" w14:textId="77777777" w:rsidR="00570004" w:rsidRPr="001C7E11" w:rsidRDefault="00570004" w:rsidP="008C2E8B">
            <w:pPr>
              <w:pStyle w:val="TAC"/>
              <w:rPr>
                <w:lang w:val="en-US" w:eastAsia="zh-CN"/>
              </w:rPr>
            </w:pPr>
            <w:r w:rsidRPr="001C7E11">
              <w:rPr>
                <w:lang w:val="en-US" w:eastAsia="zh-CN"/>
              </w:rPr>
              <w:t>0</w:t>
            </w:r>
          </w:p>
        </w:tc>
      </w:tr>
      <w:tr w:rsidR="00570004" w:rsidRPr="001C7E11" w14:paraId="150A5DC9" w14:textId="77777777" w:rsidTr="008C2E8B">
        <w:trPr>
          <w:trHeight w:val="29"/>
        </w:trPr>
        <w:tc>
          <w:tcPr>
            <w:tcW w:w="2067" w:type="dxa"/>
            <w:tcBorders>
              <w:top w:val="nil"/>
              <w:left w:val="single" w:sz="4" w:space="0" w:color="auto"/>
              <w:bottom w:val="nil"/>
              <w:right w:val="single" w:sz="4" w:space="0" w:color="auto"/>
            </w:tcBorders>
            <w:vAlign w:val="center"/>
          </w:tcPr>
          <w:p w14:paraId="13D169F5"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3DAA1A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9B3EE"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F886E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5B4247" w14:textId="77777777" w:rsidR="00570004" w:rsidRPr="001C7E11" w:rsidRDefault="00570004" w:rsidP="008C2E8B">
            <w:pPr>
              <w:pStyle w:val="TAC"/>
              <w:rPr>
                <w:lang w:val="en-US" w:eastAsia="zh-CN"/>
              </w:rPr>
            </w:pPr>
          </w:p>
        </w:tc>
      </w:tr>
      <w:tr w:rsidR="00570004" w:rsidRPr="001C7E11" w14:paraId="1B3F61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9BCA024"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5860C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60BD0"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7FE9A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8338342" w14:textId="77777777" w:rsidR="00570004" w:rsidRPr="001C7E11" w:rsidRDefault="00570004" w:rsidP="008C2E8B">
            <w:pPr>
              <w:pStyle w:val="TAC"/>
              <w:rPr>
                <w:lang w:val="en-US" w:eastAsia="zh-CN"/>
              </w:rPr>
            </w:pPr>
          </w:p>
        </w:tc>
      </w:tr>
      <w:tr w:rsidR="00570004" w:rsidRPr="001C7E11" w14:paraId="312628C8" w14:textId="77777777" w:rsidTr="008C2E8B">
        <w:trPr>
          <w:trHeight w:val="29"/>
        </w:trPr>
        <w:tc>
          <w:tcPr>
            <w:tcW w:w="2067" w:type="dxa"/>
            <w:tcBorders>
              <w:top w:val="nil"/>
              <w:left w:val="single" w:sz="4" w:space="0" w:color="auto"/>
              <w:bottom w:val="nil"/>
              <w:right w:val="single" w:sz="4" w:space="0" w:color="auto"/>
            </w:tcBorders>
            <w:vAlign w:val="center"/>
          </w:tcPr>
          <w:p w14:paraId="6996F139"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EB1010E" w14:textId="77777777" w:rsidR="00570004" w:rsidRPr="001C7E11" w:rsidRDefault="00570004" w:rsidP="008C2E8B">
            <w:pPr>
              <w:pStyle w:val="TAC"/>
              <w:rPr>
                <w:lang w:eastAsia="zh-CN"/>
              </w:rPr>
            </w:pPr>
            <w:r w:rsidRPr="001C7E11">
              <w:rPr>
                <w:lang w:eastAsia="zh-CN"/>
              </w:rPr>
              <w:t>CA_n3A-n5A</w:t>
            </w:r>
          </w:p>
          <w:p w14:paraId="47825EC3" w14:textId="77777777" w:rsidR="00570004" w:rsidRPr="001C7E11" w:rsidRDefault="00570004" w:rsidP="008C2E8B">
            <w:pPr>
              <w:pStyle w:val="TAC"/>
              <w:rPr>
                <w:lang w:eastAsia="zh-CN"/>
              </w:rPr>
            </w:pPr>
            <w:r w:rsidRPr="001C7E11">
              <w:rPr>
                <w:lang w:eastAsia="zh-CN"/>
              </w:rPr>
              <w:t>CA_n3A-n28A</w:t>
            </w:r>
          </w:p>
          <w:p w14:paraId="6F7A2F29" w14:textId="77777777" w:rsidR="00570004" w:rsidRPr="001C7E11" w:rsidRDefault="00570004" w:rsidP="008C2E8B">
            <w:pPr>
              <w:pStyle w:val="TAC"/>
              <w:rPr>
                <w:lang w:val="en-US" w:eastAsia="zh-CN"/>
              </w:rPr>
            </w:pPr>
            <w:r w:rsidRPr="001C7E11">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D702D4F" w14:textId="77777777" w:rsidR="00570004" w:rsidRPr="001C7E11" w:rsidRDefault="00570004" w:rsidP="008C2E8B">
            <w:pPr>
              <w:pStyle w:val="TAC"/>
              <w:rPr>
                <w:lang w:val="en-US" w:eastAsia="zh-CN"/>
              </w:rPr>
            </w:pPr>
            <w:r w:rsidRPr="001C7E11">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86FB74" w14:textId="77777777" w:rsidR="00570004" w:rsidRPr="001C7E11" w:rsidRDefault="00570004" w:rsidP="008C2E8B">
            <w:pPr>
              <w:pStyle w:val="TAC"/>
              <w:rPr>
                <w:rFonts w:cs="Arial"/>
                <w:szCs w:val="18"/>
                <w:lang w:val="en-US" w:eastAsia="zh-CN" w:bidi="ar"/>
              </w:rPr>
            </w:pPr>
            <w:r w:rsidRPr="001C7E11">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695D1E" w14:textId="77777777" w:rsidR="00570004" w:rsidRPr="001C7E11" w:rsidRDefault="00570004" w:rsidP="008C2E8B">
            <w:pPr>
              <w:pStyle w:val="TAC"/>
              <w:rPr>
                <w:lang w:val="en-US" w:eastAsia="zh-CN"/>
              </w:rPr>
            </w:pPr>
            <w:r w:rsidRPr="001C7E11">
              <w:rPr>
                <w:lang w:eastAsia="zh-CN"/>
              </w:rPr>
              <w:t>4 and 5</w:t>
            </w:r>
          </w:p>
        </w:tc>
      </w:tr>
      <w:tr w:rsidR="00570004" w:rsidRPr="001C7E11" w14:paraId="255525E0" w14:textId="77777777" w:rsidTr="008C2E8B">
        <w:trPr>
          <w:trHeight w:val="29"/>
        </w:trPr>
        <w:tc>
          <w:tcPr>
            <w:tcW w:w="2067" w:type="dxa"/>
            <w:tcBorders>
              <w:top w:val="nil"/>
              <w:left w:val="single" w:sz="4" w:space="0" w:color="auto"/>
              <w:bottom w:val="nil"/>
              <w:right w:val="single" w:sz="4" w:space="0" w:color="auto"/>
            </w:tcBorders>
            <w:vAlign w:val="center"/>
          </w:tcPr>
          <w:p w14:paraId="1FF7552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8B74F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FF59" w14:textId="77777777" w:rsidR="00570004" w:rsidRPr="001C7E11" w:rsidRDefault="00570004" w:rsidP="008C2E8B">
            <w:pPr>
              <w:pStyle w:val="TAC"/>
              <w:rPr>
                <w:lang w:val="en-US" w:eastAsia="zh-CN"/>
              </w:rPr>
            </w:pPr>
            <w:r w:rsidRPr="001C7E11">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37F9D5"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F784DFF" w14:textId="77777777" w:rsidR="00570004" w:rsidRPr="001C7E11" w:rsidRDefault="00570004" w:rsidP="008C2E8B">
            <w:pPr>
              <w:pStyle w:val="TAC"/>
              <w:rPr>
                <w:lang w:val="en-US" w:eastAsia="zh-CN"/>
              </w:rPr>
            </w:pPr>
          </w:p>
        </w:tc>
      </w:tr>
      <w:tr w:rsidR="00570004" w:rsidRPr="001C7E11" w14:paraId="44EE8FC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9ACDF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DCD43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677D4" w14:textId="77777777" w:rsidR="00570004" w:rsidRPr="001C7E11" w:rsidRDefault="00570004" w:rsidP="008C2E8B">
            <w:pPr>
              <w:pStyle w:val="TAC"/>
              <w:rPr>
                <w:lang w:val="en-US" w:eastAsia="zh-CN"/>
              </w:rPr>
            </w:pPr>
            <w:r w:rsidRPr="001C7E11">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EFFA25" w14:textId="77777777" w:rsidR="00570004" w:rsidRPr="001C7E11" w:rsidRDefault="00570004" w:rsidP="008C2E8B">
            <w:pPr>
              <w:pStyle w:val="TAC"/>
              <w:rPr>
                <w:rFonts w:cs="Arial"/>
                <w:szCs w:val="18"/>
                <w:lang w:val="en-US" w:eastAsia="zh-CN" w:bidi="ar"/>
              </w:rPr>
            </w:pPr>
            <w:r w:rsidRPr="001C7E11">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A5C607D" w14:textId="77777777" w:rsidR="00570004" w:rsidRPr="001C7E11" w:rsidRDefault="00570004" w:rsidP="008C2E8B">
            <w:pPr>
              <w:pStyle w:val="TAC"/>
              <w:rPr>
                <w:lang w:val="en-US" w:eastAsia="zh-CN"/>
              </w:rPr>
            </w:pPr>
          </w:p>
        </w:tc>
      </w:tr>
      <w:tr w:rsidR="00570004" w:rsidRPr="001C7E11" w14:paraId="79B5F30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F0E7C38" w14:textId="77777777" w:rsidR="00570004" w:rsidRPr="001C7E11" w:rsidRDefault="00570004" w:rsidP="008C2E8B">
            <w:pPr>
              <w:pStyle w:val="TAC"/>
              <w:rPr>
                <w:lang w:val="sv-SE" w:eastAsia="zh-CN"/>
              </w:rPr>
            </w:pPr>
            <w:r w:rsidRPr="001C7E11">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39C0294A" w14:textId="77777777" w:rsidR="00570004" w:rsidRPr="001C7E11" w:rsidRDefault="00570004" w:rsidP="008C2E8B">
            <w:pPr>
              <w:pStyle w:val="TAC"/>
              <w:rPr>
                <w:lang w:val="en-US" w:eastAsia="zh-CN"/>
              </w:rPr>
            </w:pPr>
            <w:r w:rsidRPr="001C7E11">
              <w:rPr>
                <w:lang w:val="en-US" w:eastAsia="zh-CN"/>
              </w:rPr>
              <w:t>CA_n3A-n5A</w:t>
            </w:r>
          </w:p>
          <w:p w14:paraId="1BFCD786" w14:textId="77777777" w:rsidR="00570004" w:rsidRPr="001C7E11" w:rsidRDefault="00570004" w:rsidP="008C2E8B">
            <w:pPr>
              <w:pStyle w:val="TAC"/>
              <w:rPr>
                <w:lang w:val="en-US" w:eastAsia="zh-CN"/>
              </w:rPr>
            </w:pPr>
            <w:r w:rsidRPr="001C7E11">
              <w:rPr>
                <w:lang w:val="en-US" w:eastAsia="zh-CN"/>
              </w:rPr>
              <w:t>CA_n3A-n78A</w:t>
            </w:r>
          </w:p>
          <w:p w14:paraId="4DE4E8C6" w14:textId="77777777" w:rsidR="00570004" w:rsidRPr="001C7E11" w:rsidRDefault="00570004" w:rsidP="008C2E8B">
            <w:pPr>
              <w:pStyle w:val="TAC"/>
              <w:rPr>
                <w:lang w:val="sv-SE" w:eastAsia="zh-CN"/>
              </w:rPr>
            </w:pPr>
            <w:r w:rsidRPr="001C7E11">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1C2DD80" w14:textId="77777777" w:rsidR="00570004" w:rsidRPr="001C7E11" w:rsidRDefault="00570004" w:rsidP="008C2E8B">
            <w:pPr>
              <w:pStyle w:val="TAC"/>
              <w:rPr>
                <w:lang w:val="sv-SE"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B87515"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706A97" w14:textId="77777777" w:rsidR="00570004" w:rsidRPr="001C7E11" w:rsidRDefault="00570004" w:rsidP="008C2E8B">
            <w:pPr>
              <w:pStyle w:val="TAC"/>
              <w:rPr>
                <w:lang w:val="en-US" w:eastAsia="zh-CN"/>
              </w:rPr>
            </w:pPr>
            <w:r w:rsidRPr="001C7E11">
              <w:rPr>
                <w:lang w:val="en-US" w:eastAsia="zh-CN"/>
              </w:rPr>
              <w:t>0</w:t>
            </w:r>
          </w:p>
        </w:tc>
      </w:tr>
      <w:tr w:rsidR="00570004" w:rsidRPr="001C7E11" w14:paraId="0D8F593A" w14:textId="77777777" w:rsidTr="008C2E8B">
        <w:trPr>
          <w:trHeight w:val="29"/>
        </w:trPr>
        <w:tc>
          <w:tcPr>
            <w:tcW w:w="2067" w:type="dxa"/>
            <w:tcBorders>
              <w:top w:val="nil"/>
              <w:left w:val="single" w:sz="4" w:space="0" w:color="auto"/>
              <w:bottom w:val="nil"/>
              <w:right w:val="single" w:sz="4" w:space="0" w:color="auto"/>
            </w:tcBorders>
            <w:vAlign w:val="center"/>
          </w:tcPr>
          <w:p w14:paraId="54393B05"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329A02D0"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AB0CA" w14:textId="77777777" w:rsidR="00570004" w:rsidRPr="001C7E11" w:rsidRDefault="00570004" w:rsidP="008C2E8B">
            <w:pPr>
              <w:pStyle w:val="TAC"/>
              <w:rPr>
                <w:lang w:val="sv-SE"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0D1D4E"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2A3711" w14:textId="77777777" w:rsidR="00570004" w:rsidRPr="001C7E11" w:rsidRDefault="00570004" w:rsidP="008C2E8B">
            <w:pPr>
              <w:pStyle w:val="TAC"/>
              <w:rPr>
                <w:lang w:val="en-US" w:eastAsia="zh-CN"/>
              </w:rPr>
            </w:pPr>
          </w:p>
        </w:tc>
      </w:tr>
      <w:tr w:rsidR="00570004" w:rsidRPr="001C7E11" w14:paraId="144F917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5EB593"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F68A862"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0AB97" w14:textId="77777777" w:rsidR="00570004" w:rsidRPr="001C7E11" w:rsidRDefault="00570004" w:rsidP="008C2E8B">
            <w:pPr>
              <w:pStyle w:val="TAC"/>
              <w:rPr>
                <w:lang w:val="sv-SE"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93A097"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848783" w14:textId="77777777" w:rsidR="00570004" w:rsidRPr="001C7E11" w:rsidRDefault="00570004" w:rsidP="008C2E8B">
            <w:pPr>
              <w:pStyle w:val="TAC"/>
              <w:rPr>
                <w:lang w:val="en-US" w:eastAsia="zh-CN"/>
              </w:rPr>
            </w:pPr>
          </w:p>
        </w:tc>
      </w:tr>
      <w:tr w:rsidR="00570004" w:rsidRPr="001C7E11" w14:paraId="591113F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8B889F" w14:textId="77777777" w:rsidR="00570004" w:rsidRPr="001C7E11" w:rsidRDefault="00570004" w:rsidP="008C2E8B">
            <w:pPr>
              <w:pStyle w:val="TAC"/>
              <w:rPr>
                <w:lang w:val="sv-SE" w:eastAsia="zh-CN"/>
              </w:rPr>
            </w:pPr>
            <w:r w:rsidRPr="001C7E11">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3051D2B" w14:textId="77777777" w:rsidR="00570004" w:rsidRPr="001C7E11" w:rsidRDefault="00570004" w:rsidP="008C2E8B">
            <w:pPr>
              <w:pStyle w:val="TAC"/>
              <w:rPr>
                <w:lang w:eastAsia="zh-CN"/>
              </w:rPr>
            </w:pPr>
            <w:r w:rsidRPr="001C7E11">
              <w:rPr>
                <w:lang w:eastAsia="zh-CN"/>
              </w:rPr>
              <w:t>CA_n3A-n5A</w:t>
            </w:r>
          </w:p>
          <w:p w14:paraId="363CD98E" w14:textId="77777777" w:rsidR="00570004" w:rsidRPr="001C7E11" w:rsidRDefault="00570004" w:rsidP="008C2E8B">
            <w:pPr>
              <w:pStyle w:val="TAC"/>
              <w:rPr>
                <w:lang w:eastAsia="zh-CN"/>
              </w:rPr>
            </w:pPr>
            <w:r w:rsidRPr="001C7E11">
              <w:rPr>
                <w:lang w:eastAsia="zh-CN"/>
              </w:rPr>
              <w:t>CA_n3A-n79A</w:t>
            </w:r>
          </w:p>
          <w:p w14:paraId="5772FBBE" w14:textId="77777777" w:rsidR="00570004" w:rsidRPr="001C7E11" w:rsidRDefault="00570004" w:rsidP="008C2E8B">
            <w:pPr>
              <w:pStyle w:val="TAC"/>
              <w:rPr>
                <w:lang w:val="sv-SE" w:eastAsia="zh-CN"/>
              </w:rPr>
            </w:pPr>
            <w:r w:rsidRPr="001C7E11">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1309C16" w14:textId="77777777" w:rsidR="00570004" w:rsidRPr="001C7E11" w:rsidRDefault="00570004" w:rsidP="008C2E8B">
            <w:pPr>
              <w:pStyle w:val="TAC"/>
              <w:rPr>
                <w:lang w:val="en-US" w:eastAsia="zh-CN"/>
              </w:rPr>
            </w:pPr>
            <w:r w:rsidRPr="001C7E11">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E0DFB1" w14:textId="77777777" w:rsidR="00570004" w:rsidRPr="001C7E11" w:rsidRDefault="00570004" w:rsidP="008C2E8B">
            <w:pPr>
              <w:pStyle w:val="TAC"/>
              <w:rPr>
                <w:rFonts w:cs="Arial"/>
                <w:szCs w:val="18"/>
                <w:lang w:val="en-US" w:eastAsia="zh-CN" w:bidi="ar"/>
              </w:rPr>
            </w:pPr>
            <w:r w:rsidRPr="001C7E11">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DF2721F" w14:textId="77777777" w:rsidR="00570004" w:rsidRPr="001C7E11" w:rsidRDefault="00570004" w:rsidP="008C2E8B">
            <w:pPr>
              <w:pStyle w:val="TAC"/>
              <w:rPr>
                <w:lang w:val="en-US" w:eastAsia="zh-CN"/>
              </w:rPr>
            </w:pPr>
            <w:r w:rsidRPr="001C7E11">
              <w:rPr>
                <w:lang w:eastAsia="zh-CN"/>
              </w:rPr>
              <w:t>4 and 5</w:t>
            </w:r>
          </w:p>
        </w:tc>
      </w:tr>
      <w:tr w:rsidR="00570004" w:rsidRPr="001C7E11" w14:paraId="3FC2E730" w14:textId="77777777" w:rsidTr="008C2E8B">
        <w:trPr>
          <w:trHeight w:val="29"/>
        </w:trPr>
        <w:tc>
          <w:tcPr>
            <w:tcW w:w="2067" w:type="dxa"/>
            <w:tcBorders>
              <w:top w:val="nil"/>
              <w:left w:val="single" w:sz="4" w:space="0" w:color="auto"/>
              <w:bottom w:val="nil"/>
              <w:right w:val="single" w:sz="4" w:space="0" w:color="auto"/>
            </w:tcBorders>
            <w:vAlign w:val="center"/>
          </w:tcPr>
          <w:p w14:paraId="7F379237"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11F13D9F"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5B721" w14:textId="77777777" w:rsidR="00570004" w:rsidRPr="001C7E11" w:rsidRDefault="00570004" w:rsidP="008C2E8B">
            <w:pPr>
              <w:pStyle w:val="TAC"/>
              <w:rPr>
                <w:lang w:val="en-US" w:eastAsia="zh-CN"/>
              </w:rPr>
            </w:pPr>
            <w:r w:rsidRPr="001C7E11">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DF59F0"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E8A03DB" w14:textId="77777777" w:rsidR="00570004" w:rsidRPr="001C7E11" w:rsidRDefault="00570004" w:rsidP="008C2E8B">
            <w:pPr>
              <w:pStyle w:val="TAC"/>
              <w:rPr>
                <w:lang w:val="en-US" w:eastAsia="zh-CN"/>
              </w:rPr>
            </w:pPr>
          </w:p>
        </w:tc>
      </w:tr>
      <w:tr w:rsidR="00570004" w:rsidRPr="001C7E11" w14:paraId="0C61F5D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32BF561"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8715504"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75EEE" w14:textId="77777777" w:rsidR="00570004" w:rsidRPr="001C7E11" w:rsidRDefault="00570004" w:rsidP="008C2E8B">
            <w:pPr>
              <w:pStyle w:val="TAC"/>
              <w:rPr>
                <w:lang w:val="en-US" w:eastAsia="zh-CN"/>
              </w:rPr>
            </w:pPr>
            <w:r w:rsidRPr="001C7E11">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61C08D" w14:textId="77777777" w:rsidR="00570004" w:rsidRPr="001C7E11" w:rsidRDefault="00570004" w:rsidP="008C2E8B">
            <w:pPr>
              <w:pStyle w:val="TAC"/>
              <w:rPr>
                <w:rFonts w:cs="Arial"/>
                <w:szCs w:val="18"/>
                <w:lang w:val="en-US" w:eastAsia="zh-CN" w:bidi="ar"/>
              </w:rPr>
            </w:pPr>
            <w:r w:rsidRPr="001C7E11">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C24D73C" w14:textId="77777777" w:rsidR="00570004" w:rsidRPr="001C7E11" w:rsidRDefault="00570004" w:rsidP="008C2E8B">
            <w:pPr>
              <w:pStyle w:val="TAC"/>
              <w:rPr>
                <w:lang w:val="en-US" w:eastAsia="zh-CN"/>
              </w:rPr>
            </w:pPr>
          </w:p>
        </w:tc>
      </w:tr>
      <w:tr w:rsidR="00570004" w:rsidRPr="001C7E11" w14:paraId="0BA37E3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521C354" w14:textId="77777777" w:rsidR="00570004" w:rsidRPr="001C7E11" w:rsidRDefault="00570004" w:rsidP="008C2E8B">
            <w:pPr>
              <w:pStyle w:val="TAC"/>
              <w:rPr>
                <w:lang w:val="en-US" w:eastAsia="zh-CN"/>
              </w:rPr>
            </w:pPr>
            <w:r w:rsidRPr="001C7E11">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B4F2F28" w14:textId="77777777" w:rsidR="00570004" w:rsidRPr="001C7E11" w:rsidRDefault="00570004" w:rsidP="008C2E8B">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7</w:t>
            </w:r>
            <w:r w:rsidRPr="001C7E11">
              <w:rPr>
                <w:szCs w:val="18"/>
                <w:lang w:val="en-US" w:eastAsia="ja-JP"/>
              </w:rPr>
              <w:t>A</w:t>
            </w:r>
          </w:p>
          <w:p w14:paraId="47D0C981" w14:textId="77777777" w:rsidR="00570004" w:rsidRPr="001C7E11" w:rsidRDefault="00570004" w:rsidP="008C2E8B">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8</w:t>
            </w:r>
            <w:r w:rsidRPr="001C7E11">
              <w:rPr>
                <w:szCs w:val="18"/>
                <w:lang w:val="en-US" w:eastAsia="ja-JP"/>
              </w:rPr>
              <w:t>A</w:t>
            </w:r>
          </w:p>
          <w:p w14:paraId="2FCF27A4" w14:textId="77777777" w:rsidR="00570004" w:rsidRPr="001C7E11" w:rsidRDefault="00570004" w:rsidP="008C2E8B">
            <w:pPr>
              <w:pStyle w:val="TAC"/>
              <w:rPr>
                <w:lang w:val="en-US" w:eastAsia="zh-CN"/>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7</w:t>
            </w:r>
            <w:r w:rsidRPr="001C7E11">
              <w:rPr>
                <w:szCs w:val="18"/>
                <w:lang w:val="sv-SE" w:eastAsia="ja-JP"/>
              </w:rPr>
              <w:t>A-</w:t>
            </w:r>
            <w:r w:rsidRPr="001C7E11">
              <w:rPr>
                <w:szCs w:val="18"/>
                <w:lang w:val="en-US" w:eastAsia="zh-CN"/>
              </w:rPr>
              <w:t>n</w:t>
            </w:r>
            <w:r w:rsidRPr="001C7E11">
              <w:rPr>
                <w:szCs w:val="18"/>
                <w:lang w:val="en-US" w:eastAsia="zh-TW"/>
              </w:rPr>
              <w:t>8</w:t>
            </w:r>
            <w:r w:rsidRPr="001C7E11">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93086E2"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B370C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FFB6D79" w14:textId="77777777" w:rsidR="00570004" w:rsidRPr="001C7E11" w:rsidRDefault="00570004" w:rsidP="008C2E8B">
            <w:pPr>
              <w:pStyle w:val="TAC"/>
              <w:rPr>
                <w:lang w:val="en-US" w:eastAsia="zh-CN"/>
              </w:rPr>
            </w:pPr>
            <w:r w:rsidRPr="001C7E11">
              <w:rPr>
                <w:lang w:val="en-US" w:eastAsia="zh-CN"/>
              </w:rPr>
              <w:t>0</w:t>
            </w:r>
          </w:p>
        </w:tc>
      </w:tr>
      <w:tr w:rsidR="00570004" w:rsidRPr="001C7E11" w14:paraId="5E4861AD" w14:textId="77777777" w:rsidTr="008C2E8B">
        <w:trPr>
          <w:trHeight w:val="29"/>
        </w:trPr>
        <w:tc>
          <w:tcPr>
            <w:tcW w:w="2067" w:type="dxa"/>
            <w:tcBorders>
              <w:top w:val="nil"/>
              <w:left w:val="single" w:sz="4" w:space="0" w:color="auto"/>
              <w:bottom w:val="nil"/>
              <w:right w:val="single" w:sz="4" w:space="0" w:color="auto"/>
            </w:tcBorders>
            <w:vAlign w:val="center"/>
          </w:tcPr>
          <w:p w14:paraId="1A2EEEB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887BF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8368E"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21A32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37DDB07" w14:textId="77777777" w:rsidR="00570004" w:rsidRPr="001C7E11" w:rsidRDefault="00570004" w:rsidP="008C2E8B">
            <w:pPr>
              <w:pStyle w:val="TAC"/>
              <w:rPr>
                <w:lang w:val="en-US" w:eastAsia="zh-CN"/>
              </w:rPr>
            </w:pPr>
          </w:p>
        </w:tc>
      </w:tr>
      <w:tr w:rsidR="00570004" w:rsidRPr="001C7E11" w14:paraId="61DEB64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D8044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29479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BB130"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94FA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2631DC57" w14:textId="77777777" w:rsidR="00570004" w:rsidRPr="001C7E11" w:rsidRDefault="00570004" w:rsidP="008C2E8B">
            <w:pPr>
              <w:pStyle w:val="TAC"/>
              <w:rPr>
                <w:lang w:val="en-US" w:eastAsia="zh-CN"/>
              </w:rPr>
            </w:pPr>
          </w:p>
        </w:tc>
      </w:tr>
      <w:tr w:rsidR="00570004" w:rsidRPr="001C7E11" w14:paraId="6CE7CF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803458A" w14:textId="77777777" w:rsidR="00570004" w:rsidRPr="001C7E11" w:rsidRDefault="00570004" w:rsidP="008C2E8B">
            <w:pPr>
              <w:pStyle w:val="TAC"/>
              <w:rPr>
                <w:lang w:val="en-US" w:eastAsia="zh-CN"/>
              </w:rPr>
            </w:pPr>
            <w:r w:rsidRPr="001C7E11">
              <w:rPr>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708F9C1E" w14:textId="77777777" w:rsidR="00570004" w:rsidRPr="001C7E11" w:rsidRDefault="00570004" w:rsidP="008C2E8B">
            <w:pPr>
              <w:pStyle w:val="TAC"/>
              <w:rPr>
                <w:lang w:val="en-US" w:eastAsia="zh-CN"/>
              </w:rPr>
            </w:pPr>
            <w:r w:rsidRPr="001C7E11">
              <w:rPr>
                <w:lang w:val="en-US" w:eastAsia="zh-CN"/>
              </w:rPr>
              <w:t>CA_n3A-n7A</w:t>
            </w:r>
          </w:p>
          <w:p w14:paraId="506514B2" w14:textId="77777777" w:rsidR="00570004" w:rsidRPr="001C7E11" w:rsidRDefault="00570004" w:rsidP="008C2E8B">
            <w:pPr>
              <w:pStyle w:val="TAC"/>
              <w:rPr>
                <w:lang w:val="en-US" w:eastAsia="zh-CN"/>
              </w:rPr>
            </w:pPr>
            <w:r w:rsidRPr="001C7E11">
              <w:rPr>
                <w:lang w:val="en-US" w:eastAsia="zh-CN"/>
              </w:rPr>
              <w:t>CA_n3A-n8A</w:t>
            </w:r>
          </w:p>
          <w:p w14:paraId="50D7DCC9" w14:textId="77777777" w:rsidR="00570004" w:rsidRPr="001C7E11" w:rsidRDefault="00570004" w:rsidP="008C2E8B">
            <w:pPr>
              <w:pStyle w:val="TAC"/>
              <w:rPr>
                <w:lang w:val="en-US" w:eastAsia="zh-CN"/>
              </w:rPr>
            </w:pPr>
            <w:r w:rsidRPr="001C7E11">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43DE8FC"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1FB67B"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19A86999"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382850FC" w14:textId="77777777" w:rsidTr="008C2E8B">
        <w:trPr>
          <w:trHeight w:val="29"/>
        </w:trPr>
        <w:tc>
          <w:tcPr>
            <w:tcW w:w="2067" w:type="dxa"/>
            <w:tcBorders>
              <w:top w:val="nil"/>
              <w:left w:val="single" w:sz="4" w:space="0" w:color="auto"/>
              <w:bottom w:val="nil"/>
              <w:right w:val="single" w:sz="4" w:space="0" w:color="auto"/>
            </w:tcBorders>
            <w:vAlign w:val="center"/>
          </w:tcPr>
          <w:p w14:paraId="13FEEF9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3AC4A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829F8"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8ED200" w14:textId="77777777" w:rsidR="00570004" w:rsidRPr="001C7E11" w:rsidRDefault="00570004" w:rsidP="008C2E8B">
            <w:pPr>
              <w:pStyle w:val="TAC"/>
              <w:rPr>
                <w:rFonts w:cs="Arial"/>
                <w:color w:val="000000"/>
                <w:szCs w:val="18"/>
                <w:lang w:val="en-US" w:eastAsia="zh-CN" w:bidi="ar"/>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491B5212" w14:textId="77777777" w:rsidR="00570004" w:rsidRPr="001C7E11" w:rsidRDefault="00570004" w:rsidP="008C2E8B">
            <w:pPr>
              <w:pStyle w:val="TAC"/>
              <w:rPr>
                <w:lang w:val="en-US" w:eastAsia="zh-CN"/>
              </w:rPr>
            </w:pPr>
          </w:p>
        </w:tc>
      </w:tr>
      <w:tr w:rsidR="00570004" w:rsidRPr="001C7E11" w14:paraId="7FCD8C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B7A23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D733E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F24F8" w14:textId="77777777" w:rsidR="00570004" w:rsidRPr="001C7E11" w:rsidRDefault="00570004" w:rsidP="008C2E8B">
            <w:pPr>
              <w:pStyle w:val="TAC"/>
              <w:rPr>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6A2831"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294C16E" w14:textId="77777777" w:rsidR="00570004" w:rsidRPr="001C7E11" w:rsidRDefault="00570004" w:rsidP="008C2E8B">
            <w:pPr>
              <w:pStyle w:val="TAC"/>
              <w:rPr>
                <w:lang w:val="en-US" w:eastAsia="zh-CN"/>
              </w:rPr>
            </w:pPr>
          </w:p>
        </w:tc>
      </w:tr>
      <w:tr w:rsidR="00570004" w:rsidRPr="001C7E11" w14:paraId="61A253D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BA24725" w14:textId="77777777" w:rsidR="00570004" w:rsidRPr="001C7E11" w:rsidRDefault="00570004" w:rsidP="008C2E8B">
            <w:pPr>
              <w:pStyle w:val="TAC"/>
              <w:rPr>
                <w:lang w:val="en-US" w:eastAsia="zh-CN"/>
              </w:rPr>
            </w:pPr>
            <w:r w:rsidRPr="001C7E11">
              <w:rPr>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6B8FFAEE" w14:textId="77777777" w:rsidR="00570004" w:rsidRPr="001C7E11" w:rsidRDefault="00570004" w:rsidP="008C2E8B">
            <w:pPr>
              <w:pStyle w:val="TAC"/>
              <w:rPr>
                <w:lang w:val="en-US" w:eastAsia="zh-CN"/>
              </w:rPr>
            </w:pPr>
            <w:r w:rsidRPr="001C7E11">
              <w:rPr>
                <w:lang w:val="en-US" w:eastAsia="zh-CN"/>
              </w:rPr>
              <w:t>CA_n3A-n7A</w:t>
            </w:r>
          </w:p>
          <w:p w14:paraId="0D9A67E9" w14:textId="77777777" w:rsidR="00570004" w:rsidRPr="001C7E11" w:rsidRDefault="00570004" w:rsidP="008C2E8B">
            <w:pPr>
              <w:pStyle w:val="TAC"/>
              <w:rPr>
                <w:lang w:val="en-US" w:eastAsia="zh-CN"/>
              </w:rPr>
            </w:pPr>
            <w:r w:rsidRPr="001C7E11">
              <w:rPr>
                <w:lang w:val="en-US" w:eastAsia="zh-CN"/>
              </w:rPr>
              <w:t>CA_n3A-n8A</w:t>
            </w:r>
          </w:p>
          <w:p w14:paraId="77911B66" w14:textId="77777777" w:rsidR="00570004" w:rsidRPr="001C7E11" w:rsidRDefault="00570004" w:rsidP="008C2E8B">
            <w:pPr>
              <w:pStyle w:val="TAC"/>
              <w:rPr>
                <w:lang w:val="en-US" w:eastAsia="zh-CN"/>
              </w:rPr>
            </w:pPr>
            <w:r w:rsidRPr="001C7E11">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4D51C62"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E86AF" w14:textId="77777777" w:rsidR="00570004" w:rsidRPr="001C7E11" w:rsidRDefault="00570004" w:rsidP="008C2E8B">
            <w:pPr>
              <w:pStyle w:val="TAC"/>
              <w:rPr>
                <w:rFonts w:cs="Arial"/>
                <w:color w:val="000000"/>
                <w:szCs w:val="18"/>
                <w:lang w:val="en-US" w:eastAsia="zh-CN" w:bidi="ar"/>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1871D26D"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1067EA6E" w14:textId="77777777" w:rsidTr="008C2E8B">
        <w:trPr>
          <w:trHeight w:val="29"/>
        </w:trPr>
        <w:tc>
          <w:tcPr>
            <w:tcW w:w="2067" w:type="dxa"/>
            <w:tcBorders>
              <w:top w:val="nil"/>
              <w:left w:val="single" w:sz="4" w:space="0" w:color="auto"/>
              <w:bottom w:val="nil"/>
              <w:right w:val="single" w:sz="4" w:space="0" w:color="auto"/>
            </w:tcBorders>
            <w:vAlign w:val="center"/>
          </w:tcPr>
          <w:p w14:paraId="2B76904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89F0B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3D501"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6F300D"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13932E67" w14:textId="77777777" w:rsidR="00570004" w:rsidRPr="001C7E11" w:rsidRDefault="00570004" w:rsidP="008C2E8B">
            <w:pPr>
              <w:pStyle w:val="TAC"/>
              <w:rPr>
                <w:lang w:val="en-US" w:eastAsia="zh-CN"/>
              </w:rPr>
            </w:pPr>
          </w:p>
        </w:tc>
      </w:tr>
      <w:tr w:rsidR="00570004" w:rsidRPr="001C7E11" w14:paraId="43B4A4D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993C9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B6B41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AF98" w14:textId="77777777" w:rsidR="00570004" w:rsidRPr="001C7E11" w:rsidRDefault="00570004" w:rsidP="008C2E8B">
            <w:pPr>
              <w:pStyle w:val="TAC"/>
              <w:rPr>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8840F2"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D305EE0" w14:textId="77777777" w:rsidR="00570004" w:rsidRPr="001C7E11" w:rsidRDefault="00570004" w:rsidP="008C2E8B">
            <w:pPr>
              <w:pStyle w:val="TAC"/>
              <w:rPr>
                <w:lang w:val="en-US" w:eastAsia="zh-CN"/>
              </w:rPr>
            </w:pPr>
          </w:p>
        </w:tc>
      </w:tr>
      <w:tr w:rsidR="00570004" w:rsidRPr="001C7E11" w14:paraId="3C625BF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24DAD9" w14:textId="77777777" w:rsidR="00570004" w:rsidRPr="001C7E11" w:rsidRDefault="00570004" w:rsidP="008C2E8B">
            <w:pPr>
              <w:pStyle w:val="TAC"/>
              <w:rPr>
                <w:lang w:val="en-US" w:eastAsia="zh-CN"/>
              </w:rPr>
            </w:pPr>
            <w:r w:rsidRPr="001C7E11">
              <w:rPr>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14EC6B49" w14:textId="77777777" w:rsidR="00570004" w:rsidRPr="001C7E11" w:rsidRDefault="00570004" w:rsidP="008C2E8B">
            <w:pPr>
              <w:pStyle w:val="TAC"/>
              <w:rPr>
                <w:lang w:val="en-US" w:eastAsia="zh-CN"/>
              </w:rPr>
            </w:pPr>
            <w:r w:rsidRPr="001C7E11">
              <w:rPr>
                <w:lang w:val="en-US" w:eastAsia="zh-CN"/>
              </w:rPr>
              <w:t>CA_n3A-n7A</w:t>
            </w:r>
          </w:p>
          <w:p w14:paraId="4CDC88B0" w14:textId="77777777" w:rsidR="00570004" w:rsidRPr="001C7E11" w:rsidRDefault="00570004" w:rsidP="008C2E8B">
            <w:pPr>
              <w:pStyle w:val="TAC"/>
              <w:rPr>
                <w:lang w:val="en-US" w:eastAsia="zh-CN"/>
              </w:rPr>
            </w:pPr>
            <w:r w:rsidRPr="001C7E11">
              <w:rPr>
                <w:lang w:val="en-US" w:eastAsia="zh-CN"/>
              </w:rPr>
              <w:t>CA_n3A-n8A</w:t>
            </w:r>
          </w:p>
          <w:p w14:paraId="4374B87B" w14:textId="77777777" w:rsidR="00570004" w:rsidRPr="001C7E11" w:rsidRDefault="00570004" w:rsidP="008C2E8B">
            <w:pPr>
              <w:pStyle w:val="TAC"/>
              <w:rPr>
                <w:lang w:val="en-US" w:eastAsia="zh-CN"/>
              </w:rPr>
            </w:pPr>
            <w:r w:rsidRPr="001C7E11">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FD619C7"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A7D1FF" w14:textId="77777777" w:rsidR="00570004" w:rsidRPr="001C7E11" w:rsidRDefault="00570004" w:rsidP="008C2E8B">
            <w:pPr>
              <w:pStyle w:val="TAC"/>
              <w:rPr>
                <w:rFonts w:cs="Arial"/>
                <w:color w:val="000000"/>
                <w:szCs w:val="18"/>
                <w:lang w:val="en-US" w:eastAsia="zh-CN" w:bidi="ar"/>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582FC9ED"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71FDA322" w14:textId="77777777" w:rsidTr="008C2E8B">
        <w:trPr>
          <w:trHeight w:val="29"/>
        </w:trPr>
        <w:tc>
          <w:tcPr>
            <w:tcW w:w="2067" w:type="dxa"/>
            <w:tcBorders>
              <w:top w:val="nil"/>
              <w:left w:val="single" w:sz="4" w:space="0" w:color="auto"/>
              <w:bottom w:val="nil"/>
              <w:right w:val="single" w:sz="4" w:space="0" w:color="auto"/>
            </w:tcBorders>
            <w:vAlign w:val="center"/>
          </w:tcPr>
          <w:p w14:paraId="246F0EE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9AF37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B876D"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076751" w14:textId="77777777" w:rsidR="00570004" w:rsidRPr="001C7E11" w:rsidRDefault="00570004" w:rsidP="008C2E8B">
            <w:pPr>
              <w:pStyle w:val="TAC"/>
              <w:rPr>
                <w:rFonts w:cs="Arial"/>
                <w:color w:val="000000"/>
                <w:szCs w:val="18"/>
                <w:lang w:val="en-US" w:eastAsia="zh-CN" w:bidi="ar"/>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67137F0A" w14:textId="77777777" w:rsidR="00570004" w:rsidRPr="001C7E11" w:rsidRDefault="00570004" w:rsidP="008C2E8B">
            <w:pPr>
              <w:pStyle w:val="TAC"/>
              <w:rPr>
                <w:lang w:val="en-US" w:eastAsia="zh-CN"/>
              </w:rPr>
            </w:pPr>
          </w:p>
        </w:tc>
      </w:tr>
      <w:tr w:rsidR="00570004" w:rsidRPr="001C7E11" w14:paraId="5935694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683CE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F50C9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19A56" w14:textId="77777777" w:rsidR="00570004" w:rsidRPr="001C7E11" w:rsidRDefault="00570004" w:rsidP="008C2E8B">
            <w:pPr>
              <w:pStyle w:val="TAC"/>
              <w:rPr>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BA8AD2"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46C48E5" w14:textId="77777777" w:rsidR="00570004" w:rsidRPr="001C7E11" w:rsidRDefault="00570004" w:rsidP="008C2E8B">
            <w:pPr>
              <w:pStyle w:val="TAC"/>
              <w:rPr>
                <w:lang w:val="en-US" w:eastAsia="zh-CN"/>
              </w:rPr>
            </w:pPr>
          </w:p>
        </w:tc>
      </w:tr>
      <w:tr w:rsidR="00570004" w:rsidRPr="001C7E11" w14:paraId="1012C88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148927" w14:textId="77777777" w:rsidR="00570004" w:rsidRPr="001C7E11" w:rsidRDefault="00570004" w:rsidP="008C2E8B">
            <w:pPr>
              <w:pStyle w:val="TAC"/>
              <w:rPr>
                <w:lang w:val="en-US" w:eastAsia="zh-CN"/>
              </w:rPr>
            </w:pPr>
            <w:r w:rsidRPr="001C7E11">
              <w:t>CA_n3A-n7A-n20A</w:t>
            </w:r>
          </w:p>
        </w:tc>
        <w:tc>
          <w:tcPr>
            <w:tcW w:w="1829" w:type="dxa"/>
            <w:tcBorders>
              <w:top w:val="single" w:sz="4" w:space="0" w:color="auto"/>
              <w:left w:val="single" w:sz="4" w:space="0" w:color="auto"/>
              <w:bottom w:val="nil"/>
              <w:right w:val="single" w:sz="4" w:space="0" w:color="auto"/>
            </w:tcBorders>
            <w:vAlign w:val="center"/>
          </w:tcPr>
          <w:p w14:paraId="3BDE9E7F" w14:textId="77777777" w:rsidR="00570004" w:rsidRPr="001C7E11" w:rsidRDefault="00570004" w:rsidP="008C2E8B">
            <w:pPr>
              <w:pStyle w:val="TAC"/>
              <w:rPr>
                <w:lang w:eastAsia="zh-CN"/>
              </w:rPr>
            </w:pPr>
            <w:r w:rsidRPr="001C7E11">
              <w:rPr>
                <w:lang w:eastAsia="zh-CN"/>
              </w:rPr>
              <w:t>CA_n3A</w:t>
            </w:r>
            <w:r w:rsidRPr="001C7E11">
              <w:rPr>
                <w:rFonts w:hint="eastAsia"/>
                <w:lang w:val="en-US" w:eastAsia="zh-CN"/>
              </w:rPr>
              <w:t>-</w:t>
            </w:r>
            <w:r w:rsidRPr="001C7E11">
              <w:rPr>
                <w:lang w:eastAsia="zh-CN"/>
              </w:rPr>
              <w:t>n7A</w:t>
            </w:r>
          </w:p>
          <w:p w14:paraId="66733564" w14:textId="77777777" w:rsidR="00570004" w:rsidRPr="001C7E11" w:rsidRDefault="00570004" w:rsidP="008C2E8B">
            <w:pPr>
              <w:pStyle w:val="TAC"/>
              <w:rPr>
                <w:lang w:eastAsia="zh-CN"/>
              </w:rPr>
            </w:pPr>
            <w:r w:rsidRPr="001C7E11">
              <w:rPr>
                <w:lang w:eastAsia="zh-CN"/>
              </w:rPr>
              <w:t>CA_n3A</w:t>
            </w:r>
            <w:r w:rsidRPr="001C7E11">
              <w:rPr>
                <w:rFonts w:hint="eastAsia"/>
                <w:lang w:val="en-US" w:eastAsia="zh-CN"/>
              </w:rPr>
              <w:t>-</w:t>
            </w:r>
            <w:r w:rsidRPr="001C7E11">
              <w:rPr>
                <w:lang w:eastAsia="zh-CN"/>
              </w:rPr>
              <w:t>n20A</w:t>
            </w:r>
          </w:p>
          <w:p w14:paraId="6CD43390" w14:textId="77777777" w:rsidR="00570004" w:rsidRPr="001C7E11" w:rsidRDefault="00570004" w:rsidP="008C2E8B">
            <w:pPr>
              <w:pStyle w:val="TAC"/>
              <w:rPr>
                <w:lang w:val="en-US" w:eastAsia="zh-CN"/>
              </w:rPr>
            </w:pPr>
            <w:r w:rsidRPr="001C7E11">
              <w:rPr>
                <w:lang w:eastAsia="zh-CN"/>
              </w:rPr>
              <w:t>CA_n7A</w:t>
            </w:r>
            <w:r w:rsidRPr="001C7E11">
              <w:rPr>
                <w:rFonts w:hint="eastAsia"/>
                <w:lang w:val="en-US" w:eastAsia="zh-CN"/>
              </w:rPr>
              <w:t>-</w:t>
            </w:r>
            <w:r w:rsidRPr="001C7E11">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3CB0D48"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FC94146"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6D9E429" w14:textId="77777777" w:rsidR="00570004" w:rsidRPr="001C7E11" w:rsidRDefault="00570004" w:rsidP="008C2E8B">
            <w:pPr>
              <w:pStyle w:val="TAC"/>
              <w:rPr>
                <w:lang w:val="en-US" w:eastAsia="zh-CN"/>
              </w:rPr>
            </w:pPr>
            <w:r w:rsidRPr="001C7E11">
              <w:rPr>
                <w:lang w:eastAsia="zh-CN"/>
              </w:rPr>
              <w:t>4 and 5</w:t>
            </w:r>
          </w:p>
        </w:tc>
      </w:tr>
      <w:tr w:rsidR="00570004" w:rsidRPr="001C7E11" w14:paraId="71884799" w14:textId="77777777" w:rsidTr="008C2E8B">
        <w:trPr>
          <w:trHeight w:val="29"/>
        </w:trPr>
        <w:tc>
          <w:tcPr>
            <w:tcW w:w="2067" w:type="dxa"/>
            <w:tcBorders>
              <w:top w:val="nil"/>
              <w:left w:val="single" w:sz="4" w:space="0" w:color="auto"/>
              <w:bottom w:val="nil"/>
              <w:right w:val="single" w:sz="4" w:space="0" w:color="auto"/>
            </w:tcBorders>
            <w:vAlign w:val="center"/>
          </w:tcPr>
          <w:p w14:paraId="3BA4598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0C8D5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79DB3"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899400"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2FF91C7" w14:textId="77777777" w:rsidR="00570004" w:rsidRPr="001C7E11" w:rsidRDefault="00570004" w:rsidP="008C2E8B">
            <w:pPr>
              <w:pStyle w:val="TAC"/>
              <w:rPr>
                <w:lang w:val="en-US" w:eastAsia="zh-CN"/>
              </w:rPr>
            </w:pPr>
          </w:p>
        </w:tc>
      </w:tr>
      <w:tr w:rsidR="00570004" w:rsidRPr="001C7E11" w14:paraId="73B430B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42F9D4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B1D82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39D2" w14:textId="77777777" w:rsidR="00570004" w:rsidRPr="001C7E11" w:rsidRDefault="00570004" w:rsidP="008C2E8B">
            <w:pPr>
              <w:pStyle w:val="TAC"/>
              <w:rPr>
                <w:lang w:val="en-US" w:eastAsia="zh-CN"/>
              </w:rPr>
            </w:pPr>
            <w:r w:rsidRPr="001C7E11">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BCE51E"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3AE6061" w14:textId="77777777" w:rsidR="00570004" w:rsidRPr="001C7E11" w:rsidRDefault="00570004" w:rsidP="008C2E8B">
            <w:pPr>
              <w:pStyle w:val="TAC"/>
              <w:rPr>
                <w:lang w:val="en-US" w:eastAsia="zh-CN"/>
              </w:rPr>
            </w:pPr>
          </w:p>
        </w:tc>
      </w:tr>
      <w:tr w:rsidR="00570004" w:rsidRPr="001C7E11" w14:paraId="3BDA46E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BDFEA0" w14:textId="77777777" w:rsidR="00570004" w:rsidRPr="001C7E11" w:rsidRDefault="00570004" w:rsidP="008C2E8B">
            <w:pPr>
              <w:pStyle w:val="TAC"/>
              <w:rPr>
                <w:lang w:val="en-US" w:eastAsia="zh-CN"/>
              </w:rPr>
            </w:pPr>
            <w:r w:rsidRPr="001C7E11">
              <w:lastRenderedPageBreak/>
              <w:t>CA_n3A-n7A-n26A</w:t>
            </w:r>
          </w:p>
        </w:tc>
        <w:tc>
          <w:tcPr>
            <w:tcW w:w="1829" w:type="dxa"/>
            <w:tcBorders>
              <w:top w:val="single" w:sz="4" w:space="0" w:color="auto"/>
              <w:left w:val="single" w:sz="4" w:space="0" w:color="auto"/>
              <w:bottom w:val="nil"/>
              <w:right w:val="single" w:sz="4" w:space="0" w:color="auto"/>
            </w:tcBorders>
            <w:vAlign w:val="center"/>
          </w:tcPr>
          <w:p w14:paraId="2DDE1CAA" w14:textId="77777777" w:rsidR="00570004" w:rsidRPr="001C7E11" w:rsidRDefault="00570004" w:rsidP="008C2E8B">
            <w:pPr>
              <w:pStyle w:val="TAC"/>
              <w:rPr>
                <w:szCs w:val="18"/>
                <w:lang w:val="en-US" w:eastAsia="zh-CN"/>
              </w:rPr>
            </w:pPr>
            <w:r w:rsidRPr="001C7E11">
              <w:rPr>
                <w:szCs w:val="18"/>
                <w:lang w:val="en-US" w:eastAsia="zh-CN"/>
              </w:rPr>
              <w:t>CA_n3A-n26A</w:t>
            </w:r>
          </w:p>
          <w:p w14:paraId="3CFE65BF" w14:textId="77777777" w:rsidR="00570004" w:rsidRPr="001C7E11" w:rsidRDefault="00570004" w:rsidP="008C2E8B">
            <w:pPr>
              <w:pStyle w:val="TAC"/>
              <w:rPr>
                <w:szCs w:val="18"/>
                <w:lang w:val="en-US" w:eastAsia="zh-CN"/>
              </w:rPr>
            </w:pPr>
            <w:r w:rsidRPr="001C7E11">
              <w:rPr>
                <w:szCs w:val="18"/>
                <w:lang w:val="en-US" w:eastAsia="zh-CN"/>
              </w:rPr>
              <w:t>CA_n3A-n7A</w:t>
            </w:r>
          </w:p>
          <w:p w14:paraId="06922EE0" w14:textId="77777777" w:rsidR="00570004" w:rsidRPr="001C7E11" w:rsidRDefault="00570004" w:rsidP="008C2E8B">
            <w:pPr>
              <w:pStyle w:val="TAC"/>
              <w:rPr>
                <w:lang w:val="en-US" w:eastAsia="zh-CN"/>
              </w:rPr>
            </w:pPr>
            <w:r w:rsidRPr="001C7E11">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11CFCBA"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82BA2"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A4ECB4D"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1BF192EA" w14:textId="77777777" w:rsidTr="008C2E8B">
        <w:trPr>
          <w:trHeight w:val="29"/>
        </w:trPr>
        <w:tc>
          <w:tcPr>
            <w:tcW w:w="2067" w:type="dxa"/>
            <w:tcBorders>
              <w:top w:val="nil"/>
              <w:left w:val="single" w:sz="4" w:space="0" w:color="auto"/>
              <w:bottom w:val="nil"/>
              <w:right w:val="single" w:sz="4" w:space="0" w:color="auto"/>
            </w:tcBorders>
            <w:vAlign w:val="center"/>
          </w:tcPr>
          <w:p w14:paraId="3FDFD8F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93B15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7D54A"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8E3A93"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869BFD8" w14:textId="77777777" w:rsidR="00570004" w:rsidRPr="001C7E11" w:rsidRDefault="00570004" w:rsidP="008C2E8B">
            <w:pPr>
              <w:pStyle w:val="TAC"/>
              <w:rPr>
                <w:lang w:val="en-US" w:eastAsia="zh-CN"/>
              </w:rPr>
            </w:pPr>
          </w:p>
        </w:tc>
      </w:tr>
      <w:tr w:rsidR="00570004" w:rsidRPr="001C7E11" w14:paraId="152FF36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9DCC6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B6C05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DA34C"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6E5E58"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26379A" w14:textId="77777777" w:rsidR="00570004" w:rsidRPr="001C7E11" w:rsidRDefault="00570004" w:rsidP="008C2E8B">
            <w:pPr>
              <w:pStyle w:val="TAC"/>
              <w:rPr>
                <w:lang w:val="en-US" w:eastAsia="zh-CN"/>
              </w:rPr>
            </w:pPr>
          </w:p>
        </w:tc>
      </w:tr>
      <w:tr w:rsidR="00570004" w:rsidRPr="001C7E11" w14:paraId="338FFAC8" w14:textId="77777777" w:rsidTr="008C2E8B">
        <w:trPr>
          <w:trHeight w:val="29"/>
        </w:trPr>
        <w:tc>
          <w:tcPr>
            <w:tcW w:w="2067" w:type="dxa"/>
            <w:tcBorders>
              <w:top w:val="single" w:sz="4" w:space="0" w:color="auto"/>
              <w:left w:val="single" w:sz="4" w:space="0" w:color="auto"/>
              <w:bottom w:val="nil"/>
              <w:right w:val="single" w:sz="4" w:space="0" w:color="auto"/>
            </w:tcBorders>
          </w:tcPr>
          <w:p w14:paraId="6B9A6653" w14:textId="77777777" w:rsidR="00570004" w:rsidRPr="001C7E11" w:rsidRDefault="00570004" w:rsidP="008C2E8B">
            <w:pPr>
              <w:pStyle w:val="TAC"/>
            </w:pPr>
            <w:r w:rsidRPr="001C7E11">
              <w:t>CA_n3A-n7A-n26(2A)</w:t>
            </w:r>
          </w:p>
        </w:tc>
        <w:tc>
          <w:tcPr>
            <w:tcW w:w="1829" w:type="dxa"/>
            <w:tcBorders>
              <w:top w:val="single" w:sz="4" w:space="0" w:color="auto"/>
              <w:left w:val="single" w:sz="4" w:space="0" w:color="auto"/>
              <w:bottom w:val="nil"/>
              <w:right w:val="single" w:sz="4" w:space="0" w:color="auto"/>
            </w:tcBorders>
            <w:vAlign w:val="center"/>
          </w:tcPr>
          <w:p w14:paraId="1D54742B" w14:textId="77777777" w:rsidR="00570004" w:rsidRPr="001C7E11" w:rsidRDefault="00570004" w:rsidP="008C2E8B">
            <w:pPr>
              <w:pStyle w:val="TAC"/>
              <w:rPr>
                <w:szCs w:val="18"/>
                <w:lang w:val="en-US" w:eastAsia="zh-CN"/>
              </w:rPr>
            </w:pPr>
            <w:r w:rsidRPr="001C7E11">
              <w:rPr>
                <w:szCs w:val="18"/>
                <w:lang w:val="en-US" w:eastAsia="zh-CN"/>
              </w:rPr>
              <w:t>CA_n3A-n26A</w:t>
            </w:r>
          </w:p>
          <w:p w14:paraId="4BF94C65" w14:textId="77777777" w:rsidR="00570004" w:rsidRPr="001C7E11" w:rsidRDefault="00570004" w:rsidP="008C2E8B">
            <w:pPr>
              <w:pStyle w:val="TAC"/>
              <w:rPr>
                <w:szCs w:val="18"/>
                <w:lang w:val="en-US" w:eastAsia="zh-CN"/>
              </w:rPr>
            </w:pPr>
            <w:r w:rsidRPr="001C7E11">
              <w:rPr>
                <w:szCs w:val="18"/>
                <w:lang w:val="en-US" w:eastAsia="zh-CN"/>
              </w:rPr>
              <w:t>CA_n3A-n7A</w:t>
            </w:r>
          </w:p>
          <w:p w14:paraId="35F49011" w14:textId="77777777" w:rsidR="00570004" w:rsidRPr="001C7E11" w:rsidRDefault="00570004" w:rsidP="008C2E8B">
            <w:pPr>
              <w:pStyle w:val="TAC"/>
              <w:rPr>
                <w:szCs w:val="18"/>
                <w:lang w:val="en-US" w:eastAsia="zh-CN"/>
              </w:rPr>
            </w:pPr>
            <w:r w:rsidRPr="001C7E11">
              <w:rPr>
                <w:szCs w:val="18"/>
                <w:lang w:val="en-US" w:eastAsia="zh-CN"/>
              </w:rPr>
              <w:t>CA_n7A-n26A</w:t>
            </w:r>
          </w:p>
          <w:p w14:paraId="024799B2" w14:textId="77777777" w:rsidR="00570004" w:rsidRPr="001C7E11" w:rsidRDefault="00570004" w:rsidP="008C2E8B">
            <w:pPr>
              <w:pStyle w:val="TAC"/>
              <w:rPr>
                <w:szCs w:val="18"/>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FDFFA03" w14:textId="77777777" w:rsidR="00570004" w:rsidRPr="001C7E11" w:rsidRDefault="00570004" w:rsidP="008C2E8B">
            <w:pPr>
              <w:pStyle w:val="TAC"/>
              <w:rPr>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870F59"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E649409" w14:textId="77777777" w:rsidR="00570004" w:rsidRPr="001C7E11" w:rsidRDefault="00570004" w:rsidP="008C2E8B">
            <w:pPr>
              <w:pStyle w:val="TAC"/>
              <w:rPr>
                <w:szCs w:val="18"/>
                <w:lang w:val="en-US" w:eastAsia="zh-CN"/>
              </w:rPr>
            </w:pPr>
            <w:r w:rsidRPr="001C7E11">
              <w:rPr>
                <w:lang w:val="en-US" w:eastAsia="zh-CN"/>
              </w:rPr>
              <w:t>0</w:t>
            </w:r>
          </w:p>
        </w:tc>
      </w:tr>
      <w:tr w:rsidR="00570004" w:rsidRPr="001C7E11" w14:paraId="6E2DB19F" w14:textId="77777777" w:rsidTr="008C2E8B">
        <w:trPr>
          <w:trHeight w:val="29"/>
        </w:trPr>
        <w:tc>
          <w:tcPr>
            <w:tcW w:w="2067" w:type="dxa"/>
            <w:tcBorders>
              <w:top w:val="nil"/>
              <w:left w:val="single" w:sz="4" w:space="0" w:color="auto"/>
              <w:bottom w:val="nil"/>
              <w:right w:val="single" w:sz="4" w:space="0" w:color="auto"/>
            </w:tcBorders>
            <w:vAlign w:val="center"/>
          </w:tcPr>
          <w:p w14:paraId="35949882"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20AB828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A4914" w14:textId="77777777" w:rsidR="00570004" w:rsidRPr="001C7E11" w:rsidRDefault="00570004" w:rsidP="008C2E8B">
            <w:pPr>
              <w:pStyle w:val="TAC"/>
              <w:rPr>
                <w:color w:val="000000"/>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9289A2"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FB71858" w14:textId="77777777" w:rsidR="00570004" w:rsidRPr="001C7E11" w:rsidRDefault="00570004" w:rsidP="008C2E8B">
            <w:pPr>
              <w:pStyle w:val="TAC"/>
              <w:rPr>
                <w:szCs w:val="18"/>
                <w:lang w:val="en-US" w:eastAsia="zh-CN"/>
              </w:rPr>
            </w:pPr>
          </w:p>
        </w:tc>
      </w:tr>
      <w:tr w:rsidR="00570004" w:rsidRPr="001C7E11" w14:paraId="740DB2D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040FCE"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38DF332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D096" w14:textId="77777777" w:rsidR="00570004" w:rsidRPr="001C7E11" w:rsidRDefault="00570004" w:rsidP="008C2E8B">
            <w:pPr>
              <w:pStyle w:val="TAC"/>
              <w:rPr>
                <w:color w:val="000000"/>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E0EDC6"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20E9242" w14:textId="77777777" w:rsidR="00570004" w:rsidRPr="001C7E11" w:rsidRDefault="00570004" w:rsidP="008C2E8B">
            <w:pPr>
              <w:pStyle w:val="TAC"/>
              <w:rPr>
                <w:szCs w:val="18"/>
                <w:lang w:val="en-US" w:eastAsia="zh-CN"/>
              </w:rPr>
            </w:pPr>
          </w:p>
        </w:tc>
      </w:tr>
      <w:tr w:rsidR="00570004" w:rsidRPr="001C7E11" w14:paraId="1F638ED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9292CF" w14:textId="77777777" w:rsidR="00570004" w:rsidRPr="001C7E11" w:rsidRDefault="00570004" w:rsidP="008C2E8B">
            <w:pPr>
              <w:pStyle w:val="TAC"/>
              <w:rPr>
                <w:lang w:val="en-US" w:eastAsia="zh-CN"/>
              </w:rPr>
            </w:pPr>
            <w:r w:rsidRPr="001C7E11">
              <w:t>CA_n3A-n7B-n26A</w:t>
            </w:r>
          </w:p>
        </w:tc>
        <w:tc>
          <w:tcPr>
            <w:tcW w:w="1829" w:type="dxa"/>
            <w:tcBorders>
              <w:top w:val="single" w:sz="4" w:space="0" w:color="auto"/>
              <w:left w:val="single" w:sz="4" w:space="0" w:color="auto"/>
              <w:bottom w:val="nil"/>
              <w:right w:val="single" w:sz="4" w:space="0" w:color="auto"/>
            </w:tcBorders>
            <w:vAlign w:val="center"/>
          </w:tcPr>
          <w:p w14:paraId="2E16EBBD" w14:textId="77777777" w:rsidR="00570004" w:rsidRPr="001C7E11" w:rsidRDefault="00570004" w:rsidP="008C2E8B">
            <w:pPr>
              <w:pStyle w:val="TAC"/>
              <w:rPr>
                <w:szCs w:val="18"/>
                <w:lang w:val="en-US" w:eastAsia="zh-CN"/>
              </w:rPr>
            </w:pPr>
            <w:r w:rsidRPr="001C7E11">
              <w:rPr>
                <w:szCs w:val="18"/>
                <w:lang w:val="en-US" w:eastAsia="zh-CN"/>
              </w:rPr>
              <w:t>CA_n3A-n26A</w:t>
            </w:r>
          </w:p>
          <w:p w14:paraId="405E71A6" w14:textId="77777777" w:rsidR="00570004" w:rsidRPr="001C7E11" w:rsidRDefault="00570004" w:rsidP="008C2E8B">
            <w:pPr>
              <w:pStyle w:val="TAC"/>
              <w:rPr>
                <w:szCs w:val="18"/>
                <w:lang w:val="en-US" w:eastAsia="zh-CN"/>
              </w:rPr>
            </w:pPr>
            <w:r w:rsidRPr="001C7E11">
              <w:rPr>
                <w:szCs w:val="18"/>
                <w:lang w:val="en-US" w:eastAsia="zh-CN"/>
              </w:rPr>
              <w:t>CA_n3A-n7A</w:t>
            </w:r>
          </w:p>
          <w:p w14:paraId="023ACBCB" w14:textId="77777777" w:rsidR="00570004" w:rsidRPr="001C7E11" w:rsidRDefault="00570004" w:rsidP="008C2E8B">
            <w:pPr>
              <w:pStyle w:val="TAC"/>
              <w:rPr>
                <w:szCs w:val="18"/>
                <w:lang w:val="en-US" w:eastAsia="zh-CN"/>
              </w:rPr>
            </w:pPr>
            <w:r w:rsidRPr="001C7E11">
              <w:rPr>
                <w:szCs w:val="18"/>
                <w:lang w:val="en-US" w:eastAsia="zh-CN"/>
              </w:rPr>
              <w:t>CA_n7A-n26A</w:t>
            </w:r>
          </w:p>
          <w:p w14:paraId="24A8E019" w14:textId="77777777" w:rsidR="00570004" w:rsidRPr="001C7E11" w:rsidRDefault="00570004" w:rsidP="008C2E8B">
            <w:pPr>
              <w:pStyle w:val="TAC"/>
              <w:rPr>
                <w:lang w:val="en-US" w:eastAsia="zh-CN"/>
              </w:rPr>
            </w:pPr>
            <w:r w:rsidRPr="001C7E11">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A9DF25"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28AE5"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5F76828"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333E3D62" w14:textId="77777777" w:rsidTr="008C2E8B">
        <w:trPr>
          <w:trHeight w:val="29"/>
        </w:trPr>
        <w:tc>
          <w:tcPr>
            <w:tcW w:w="2067" w:type="dxa"/>
            <w:tcBorders>
              <w:top w:val="nil"/>
              <w:left w:val="single" w:sz="4" w:space="0" w:color="auto"/>
              <w:bottom w:val="nil"/>
              <w:right w:val="single" w:sz="4" w:space="0" w:color="auto"/>
            </w:tcBorders>
            <w:vAlign w:val="center"/>
          </w:tcPr>
          <w:p w14:paraId="496B8C7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F7D00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54602"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8B98E9"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87608DA" w14:textId="77777777" w:rsidR="00570004" w:rsidRPr="001C7E11" w:rsidRDefault="00570004" w:rsidP="008C2E8B">
            <w:pPr>
              <w:pStyle w:val="TAC"/>
              <w:rPr>
                <w:lang w:val="en-US" w:eastAsia="zh-CN"/>
              </w:rPr>
            </w:pPr>
          </w:p>
        </w:tc>
      </w:tr>
      <w:tr w:rsidR="00570004" w:rsidRPr="001C7E11" w14:paraId="72EEEC1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C5963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1FBB7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823E4"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35C33D"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8FB3BC" w14:textId="77777777" w:rsidR="00570004" w:rsidRPr="001C7E11" w:rsidRDefault="00570004" w:rsidP="008C2E8B">
            <w:pPr>
              <w:pStyle w:val="TAC"/>
              <w:rPr>
                <w:lang w:val="en-US" w:eastAsia="zh-CN"/>
              </w:rPr>
            </w:pPr>
          </w:p>
        </w:tc>
      </w:tr>
      <w:tr w:rsidR="00570004" w:rsidRPr="001C7E11" w14:paraId="5024C97C" w14:textId="77777777" w:rsidTr="008C2E8B">
        <w:trPr>
          <w:trHeight w:val="29"/>
        </w:trPr>
        <w:tc>
          <w:tcPr>
            <w:tcW w:w="2067" w:type="dxa"/>
            <w:tcBorders>
              <w:top w:val="single" w:sz="4" w:space="0" w:color="auto"/>
              <w:left w:val="single" w:sz="4" w:space="0" w:color="auto"/>
              <w:bottom w:val="nil"/>
              <w:right w:val="single" w:sz="4" w:space="0" w:color="auto"/>
            </w:tcBorders>
          </w:tcPr>
          <w:p w14:paraId="52E4226B" w14:textId="77777777" w:rsidR="00570004" w:rsidRPr="001C7E11" w:rsidRDefault="00570004" w:rsidP="008C2E8B">
            <w:pPr>
              <w:pStyle w:val="TAC"/>
              <w:rPr>
                <w:lang w:val="en-US" w:eastAsia="zh-CN"/>
              </w:rPr>
            </w:pPr>
            <w:r w:rsidRPr="001C7E11">
              <w:t>CA_n3A-n7B-n26(2A)</w:t>
            </w:r>
          </w:p>
        </w:tc>
        <w:tc>
          <w:tcPr>
            <w:tcW w:w="1829" w:type="dxa"/>
            <w:tcBorders>
              <w:top w:val="single" w:sz="4" w:space="0" w:color="auto"/>
              <w:left w:val="single" w:sz="4" w:space="0" w:color="auto"/>
              <w:bottom w:val="nil"/>
              <w:right w:val="single" w:sz="4" w:space="0" w:color="auto"/>
            </w:tcBorders>
            <w:vAlign w:val="center"/>
          </w:tcPr>
          <w:p w14:paraId="15094AA6" w14:textId="77777777" w:rsidR="00570004" w:rsidRPr="001C7E11" w:rsidRDefault="00570004" w:rsidP="008C2E8B">
            <w:pPr>
              <w:pStyle w:val="TAC"/>
              <w:rPr>
                <w:szCs w:val="18"/>
                <w:lang w:val="en-US" w:eastAsia="zh-CN"/>
              </w:rPr>
            </w:pPr>
            <w:r w:rsidRPr="001C7E11">
              <w:rPr>
                <w:szCs w:val="18"/>
                <w:lang w:val="en-US" w:eastAsia="zh-CN"/>
              </w:rPr>
              <w:t>CA_n3A-n26A</w:t>
            </w:r>
          </w:p>
          <w:p w14:paraId="20818BBD" w14:textId="77777777" w:rsidR="00570004" w:rsidRPr="001C7E11" w:rsidRDefault="00570004" w:rsidP="008C2E8B">
            <w:pPr>
              <w:pStyle w:val="TAC"/>
              <w:rPr>
                <w:szCs w:val="18"/>
                <w:lang w:val="en-US" w:eastAsia="zh-CN"/>
              </w:rPr>
            </w:pPr>
            <w:r w:rsidRPr="001C7E11">
              <w:rPr>
                <w:szCs w:val="18"/>
                <w:lang w:val="en-US" w:eastAsia="zh-CN"/>
              </w:rPr>
              <w:t>CA_n3A-n7A</w:t>
            </w:r>
          </w:p>
          <w:p w14:paraId="24DA8570" w14:textId="77777777" w:rsidR="00570004" w:rsidRPr="001C7E11" w:rsidRDefault="00570004" w:rsidP="008C2E8B">
            <w:pPr>
              <w:pStyle w:val="TAC"/>
              <w:rPr>
                <w:szCs w:val="18"/>
                <w:lang w:val="en-US" w:eastAsia="zh-CN"/>
              </w:rPr>
            </w:pPr>
            <w:r w:rsidRPr="001C7E11">
              <w:rPr>
                <w:szCs w:val="18"/>
                <w:lang w:val="en-US" w:eastAsia="zh-CN"/>
              </w:rPr>
              <w:t>CA_n7A-n26A</w:t>
            </w:r>
          </w:p>
          <w:p w14:paraId="6E3DE0DE" w14:textId="77777777" w:rsidR="00570004" w:rsidRPr="001C7E11" w:rsidRDefault="00570004" w:rsidP="008C2E8B">
            <w:pPr>
              <w:pStyle w:val="TAC"/>
              <w:rPr>
                <w:szCs w:val="18"/>
                <w:lang w:val="en-US" w:eastAsia="zh-CN"/>
              </w:rPr>
            </w:pPr>
            <w:r w:rsidRPr="001C7E11">
              <w:rPr>
                <w:szCs w:val="18"/>
                <w:lang w:val="en-US" w:eastAsia="zh-CN"/>
              </w:rPr>
              <w:t>CA_n7B</w:t>
            </w:r>
          </w:p>
          <w:p w14:paraId="56E893EA" w14:textId="77777777" w:rsidR="00570004" w:rsidRPr="001C7E11" w:rsidRDefault="00570004" w:rsidP="008C2E8B">
            <w:pPr>
              <w:pStyle w:val="TAC"/>
              <w:rPr>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37F6E2C"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B2529F"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6185FEC" w14:textId="77777777" w:rsidR="00570004" w:rsidRPr="001C7E11" w:rsidRDefault="00570004" w:rsidP="008C2E8B">
            <w:pPr>
              <w:pStyle w:val="TAC"/>
              <w:rPr>
                <w:lang w:val="en-US" w:eastAsia="zh-CN"/>
              </w:rPr>
            </w:pPr>
            <w:r w:rsidRPr="001C7E11">
              <w:rPr>
                <w:lang w:val="en-US" w:eastAsia="zh-CN"/>
              </w:rPr>
              <w:t>0</w:t>
            </w:r>
          </w:p>
        </w:tc>
      </w:tr>
      <w:tr w:rsidR="00570004" w:rsidRPr="001C7E11" w14:paraId="16810F57" w14:textId="77777777" w:rsidTr="008C2E8B">
        <w:trPr>
          <w:trHeight w:val="29"/>
        </w:trPr>
        <w:tc>
          <w:tcPr>
            <w:tcW w:w="2067" w:type="dxa"/>
            <w:tcBorders>
              <w:top w:val="nil"/>
              <w:left w:val="single" w:sz="4" w:space="0" w:color="auto"/>
              <w:bottom w:val="nil"/>
              <w:right w:val="single" w:sz="4" w:space="0" w:color="auto"/>
            </w:tcBorders>
          </w:tcPr>
          <w:p w14:paraId="2E52715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D2E18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310D2"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493023"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C8A579" w14:textId="77777777" w:rsidR="00570004" w:rsidRPr="001C7E11" w:rsidRDefault="00570004" w:rsidP="008C2E8B">
            <w:pPr>
              <w:pStyle w:val="TAC"/>
              <w:rPr>
                <w:lang w:val="en-US" w:eastAsia="zh-CN"/>
              </w:rPr>
            </w:pPr>
          </w:p>
        </w:tc>
      </w:tr>
      <w:tr w:rsidR="00570004" w:rsidRPr="001C7E11" w14:paraId="4E08F9D1" w14:textId="77777777" w:rsidTr="008C2E8B">
        <w:trPr>
          <w:trHeight w:val="29"/>
        </w:trPr>
        <w:tc>
          <w:tcPr>
            <w:tcW w:w="2067" w:type="dxa"/>
            <w:tcBorders>
              <w:top w:val="nil"/>
              <w:left w:val="single" w:sz="4" w:space="0" w:color="auto"/>
              <w:bottom w:val="single" w:sz="4" w:space="0" w:color="auto"/>
              <w:right w:val="single" w:sz="4" w:space="0" w:color="auto"/>
            </w:tcBorders>
          </w:tcPr>
          <w:p w14:paraId="7036442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E1C4A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1A936"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054A2A"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BFB2D62" w14:textId="77777777" w:rsidR="00570004" w:rsidRPr="001C7E11" w:rsidRDefault="00570004" w:rsidP="008C2E8B">
            <w:pPr>
              <w:pStyle w:val="TAC"/>
              <w:rPr>
                <w:lang w:val="en-US" w:eastAsia="zh-CN"/>
              </w:rPr>
            </w:pPr>
          </w:p>
        </w:tc>
      </w:tr>
      <w:tr w:rsidR="00570004" w:rsidRPr="001C7E11" w14:paraId="1A347649" w14:textId="77777777" w:rsidTr="008C2E8B">
        <w:trPr>
          <w:trHeight w:val="29"/>
        </w:trPr>
        <w:tc>
          <w:tcPr>
            <w:tcW w:w="2067" w:type="dxa"/>
            <w:tcBorders>
              <w:top w:val="single" w:sz="4" w:space="0" w:color="auto"/>
              <w:left w:val="single" w:sz="4" w:space="0" w:color="auto"/>
              <w:bottom w:val="nil"/>
              <w:right w:val="single" w:sz="4" w:space="0" w:color="auto"/>
            </w:tcBorders>
          </w:tcPr>
          <w:p w14:paraId="4964B25F" w14:textId="77777777" w:rsidR="00570004" w:rsidRPr="001C7E11" w:rsidRDefault="00570004" w:rsidP="008C2E8B">
            <w:pPr>
              <w:pStyle w:val="TAC"/>
              <w:rPr>
                <w:lang w:val="en-US" w:eastAsia="zh-CN"/>
              </w:rPr>
            </w:pPr>
            <w:r w:rsidRPr="001C7E11">
              <w:t>CA_n3B-n7A-n26A</w:t>
            </w:r>
          </w:p>
        </w:tc>
        <w:tc>
          <w:tcPr>
            <w:tcW w:w="1829" w:type="dxa"/>
            <w:tcBorders>
              <w:top w:val="single" w:sz="4" w:space="0" w:color="auto"/>
              <w:left w:val="single" w:sz="4" w:space="0" w:color="auto"/>
              <w:bottom w:val="nil"/>
              <w:right w:val="single" w:sz="4" w:space="0" w:color="auto"/>
            </w:tcBorders>
            <w:vAlign w:val="center"/>
          </w:tcPr>
          <w:p w14:paraId="371BD27C" w14:textId="77777777" w:rsidR="00570004" w:rsidRPr="001C7E11" w:rsidRDefault="00570004" w:rsidP="008C2E8B">
            <w:pPr>
              <w:pStyle w:val="TAC"/>
              <w:rPr>
                <w:lang w:val="en-US" w:eastAsia="zh-CN"/>
              </w:rPr>
            </w:pPr>
            <w:r w:rsidRPr="001C7E11">
              <w:rPr>
                <w:lang w:val="en-US" w:eastAsia="zh-CN"/>
              </w:rPr>
              <w:t>CA_n3A-n7A</w:t>
            </w:r>
          </w:p>
          <w:p w14:paraId="4166AF12" w14:textId="77777777" w:rsidR="00570004" w:rsidRPr="001C7E11" w:rsidRDefault="00570004" w:rsidP="008C2E8B">
            <w:pPr>
              <w:pStyle w:val="TAC"/>
              <w:rPr>
                <w:lang w:val="en-US" w:eastAsia="zh-CN"/>
              </w:rPr>
            </w:pPr>
            <w:r w:rsidRPr="001C7E11">
              <w:rPr>
                <w:lang w:val="en-US" w:eastAsia="zh-CN"/>
              </w:rPr>
              <w:t>CA_n3A-n26A</w:t>
            </w:r>
          </w:p>
          <w:p w14:paraId="1B571F15" w14:textId="77777777" w:rsidR="00570004" w:rsidRPr="001C7E11" w:rsidRDefault="00570004" w:rsidP="008C2E8B">
            <w:pPr>
              <w:pStyle w:val="TAC"/>
              <w:rPr>
                <w:lang w:val="en-US" w:eastAsia="zh-CN"/>
              </w:rPr>
            </w:pPr>
            <w:r w:rsidRPr="001C7E11">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501E6D"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C2579"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B265FC2" w14:textId="77777777" w:rsidR="00570004" w:rsidRPr="001C7E11" w:rsidRDefault="00570004" w:rsidP="008C2E8B">
            <w:pPr>
              <w:pStyle w:val="TAC"/>
              <w:rPr>
                <w:lang w:val="en-US" w:eastAsia="zh-CN"/>
              </w:rPr>
            </w:pPr>
            <w:r w:rsidRPr="001C7E11">
              <w:rPr>
                <w:lang w:val="en-US" w:eastAsia="zh-CN"/>
              </w:rPr>
              <w:t>0</w:t>
            </w:r>
          </w:p>
        </w:tc>
      </w:tr>
      <w:tr w:rsidR="00570004" w:rsidRPr="001C7E11" w14:paraId="6D028585" w14:textId="77777777" w:rsidTr="008C2E8B">
        <w:trPr>
          <w:trHeight w:val="29"/>
        </w:trPr>
        <w:tc>
          <w:tcPr>
            <w:tcW w:w="2067" w:type="dxa"/>
            <w:tcBorders>
              <w:top w:val="nil"/>
              <w:left w:val="single" w:sz="4" w:space="0" w:color="auto"/>
              <w:bottom w:val="nil"/>
              <w:right w:val="single" w:sz="4" w:space="0" w:color="auto"/>
            </w:tcBorders>
          </w:tcPr>
          <w:p w14:paraId="69AA9C1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32384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6D30B"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FB0425"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8DACD4B" w14:textId="77777777" w:rsidR="00570004" w:rsidRPr="001C7E11" w:rsidRDefault="00570004" w:rsidP="008C2E8B">
            <w:pPr>
              <w:pStyle w:val="TAC"/>
              <w:rPr>
                <w:lang w:val="en-US" w:eastAsia="zh-CN"/>
              </w:rPr>
            </w:pPr>
          </w:p>
        </w:tc>
      </w:tr>
      <w:tr w:rsidR="00570004" w:rsidRPr="001C7E11" w14:paraId="09387449" w14:textId="77777777" w:rsidTr="008C2E8B">
        <w:trPr>
          <w:trHeight w:val="29"/>
        </w:trPr>
        <w:tc>
          <w:tcPr>
            <w:tcW w:w="2067" w:type="dxa"/>
            <w:tcBorders>
              <w:top w:val="nil"/>
              <w:left w:val="single" w:sz="4" w:space="0" w:color="auto"/>
              <w:bottom w:val="single" w:sz="4" w:space="0" w:color="auto"/>
              <w:right w:val="single" w:sz="4" w:space="0" w:color="auto"/>
            </w:tcBorders>
          </w:tcPr>
          <w:p w14:paraId="14C91FE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D999A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7EF4F"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D4958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2790EC5" w14:textId="77777777" w:rsidR="00570004" w:rsidRPr="001C7E11" w:rsidRDefault="00570004" w:rsidP="008C2E8B">
            <w:pPr>
              <w:pStyle w:val="TAC"/>
              <w:rPr>
                <w:lang w:val="en-US" w:eastAsia="zh-CN"/>
              </w:rPr>
            </w:pPr>
          </w:p>
        </w:tc>
      </w:tr>
      <w:tr w:rsidR="00570004" w:rsidRPr="001C7E11" w14:paraId="2462B03C" w14:textId="77777777" w:rsidTr="008C2E8B">
        <w:trPr>
          <w:trHeight w:val="29"/>
        </w:trPr>
        <w:tc>
          <w:tcPr>
            <w:tcW w:w="2067" w:type="dxa"/>
            <w:tcBorders>
              <w:top w:val="single" w:sz="4" w:space="0" w:color="auto"/>
              <w:left w:val="single" w:sz="4" w:space="0" w:color="auto"/>
              <w:bottom w:val="nil"/>
              <w:right w:val="single" w:sz="4" w:space="0" w:color="auto"/>
            </w:tcBorders>
          </w:tcPr>
          <w:p w14:paraId="55D1CA64" w14:textId="77777777" w:rsidR="00570004" w:rsidRPr="001C7E11" w:rsidRDefault="00570004" w:rsidP="008C2E8B">
            <w:pPr>
              <w:pStyle w:val="TAC"/>
              <w:rPr>
                <w:lang w:val="en-US" w:eastAsia="zh-CN"/>
              </w:rPr>
            </w:pPr>
            <w:r w:rsidRPr="001C7E11">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C4E4F2B" w14:textId="77777777" w:rsidR="00570004" w:rsidRPr="001C7E11" w:rsidRDefault="00570004" w:rsidP="008C2E8B">
            <w:pPr>
              <w:pStyle w:val="TAC"/>
              <w:rPr>
                <w:lang w:val="en-US" w:eastAsia="zh-CN"/>
              </w:rPr>
            </w:pPr>
            <w:r w:rsidRPr="001C7E11">
              <w:rPr>
                <w:lang w:val="en-US" w:eastAsia="zh-CN"/>
              </w:rPr>
              <w:t>CA_n3A-n7A</w:t>
            </w:r>
          </w:p>
          <w:p w14:paraId="13401398" w14:textId="77777777" w:rsidR="00570004" w:rsidRPr="001C7E11" w:rsidRDefault="00570004" w:rsidP="008C2E8B">
            <w:pPr>
              <w:pStyle w:val="TAC"/>
              <w:rPr>
                <w:lang w:val="en-US" w:eastAsia="zh-CN"/>
              </w:rPr>
            </w:pPr>
            <w:r w:rsidRPr="001C7E11">
              <w:rPr>
                <w:lang w:val="en-US" w:eastAsia="zh-CN"/>
              </w:rPr>
              <w:t>CA_n3A-n26A</w:t>
            </w:r>
          </w:p>
          <w:p w14:paraId="1C3C6226" w14:textId="77777777" w:rsidR="00570004" w:rsidRPr="001C7E11" w:rsidRDefault="00570004" w:rsidP="008C2E8B">
            <w:pPr>
              <w:pStyle w:val="TAC"/>
              <w:rPr>
                <w:lang w:val="en-US" w:eastAsia="zh-CN"/>
              </w:rPr>
            </w:pPr>
            <w:r w:rsidRPr="001C7E11">
              <w:rPr>
                <w:lang w:val="en-US" w:eastAsia="zh-CN"/>
              </w:rPr>
              <w:t>CA_n7A-n26A</w:t>
            </w:r>
          </w:p>
          <w:p w14:paraId="538DFA8F" w14:textId="77777777" w:rsidR="00570004" w:rsidRPr="001C7E11" w:rsidRDefault="00570004" w:rsidP="008C2E8B">
            <w:pPr>
              <w:pStyle w:val="TAC"/>
              <w:rPr>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8D226FB"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2E154C"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FF3BB3B" w14:textId="77777777" w:rsidR="00570004" w:rsidRPr="001C7E11" w:rsidRDefault="00570004" w:rsidP="008C2E8B">
            <w:pPr>
              <w:pStyle w:val="TAC"/>
              <w:rPr>
                <w:lang w:val="en-US" w:eastAsia="zh-CN"/>
              </w:rPr>
            </w:pPr>
            <w:r w:rsidRPr="001C7E11">
              <w:rPr>
                <w:lang w:val="en-US" w:eastAsia="zh-CN"/>
              </w:rPr>
              <w:t>0</w:t>
            </w:r>
          </w:p>
        </w:tc>
      </w:tr>
      <w:tr w:rsidR="00570004" w:rsidRPr="001C7E11" w14:paraId="070026C3" w14:textId="77777777" w:rsidTr="008C2E8B">
        <w:trPr>
          <w:trHeight w:val="29"/>
        </w:trPr>
        <w:tc>
          <w:tcPr>
            <w:tcW w:w="2067" w:type="dxa"/>
            <w:tcBorders>
              <w:top w:val="nil"/>
              <w:left w:val="single" w:sz="4" w:space="0" w:color="auto"/>
              <w:bottom w:val="nil"/>
              <w:right w:val="single" w:sz="4" w:space="0" w:color="auto"/>
            </w:tcBorders>
            <w:vAlign w:val="center"/>
          </w:tcPr>
          <w:p w14:paraId="790FBF0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1FF8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71181"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875269"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1716A19" w14:textId="77777777" w:rsidR="00570004" w:rsidRPr="001C7E11" w:rsidRDefault="00570004" w:rsidP="008C2E8B">
            <w:pPr>
              <w:pStyle w:val="TAC"/>
              <w:rPr>
                <w:lang w:val="en-US" w:eastAsia="zh-CN"/>
              </w:rPr>
            </w:pPr>
          </w:p>
        </w:tc>
      </w:tr>
      <w:tr w:rsidR="00570004" w:rsidRPr="001C7E11" w14:paraId="742001B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DBCCF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5346E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3A23F"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0429AB"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3BF7CB5" w14:textId="77777777" w:rsidR="00570004" w:rsidRPr="001C7E11" w:rsidRDefault="00570004" w:rsidP="008C2E8B">
            <w:pPr>
              <w:pStyle w:val="TAC"/>
              <w:rPr>
                <w:lang w:val="en-US" w:eastAsia="zh-CN"/>
              </w:rPr>
            </w:pPr>
          </w:p>
        </w:tc>
      </w:tr>
      <w:tr w:rsidR="00570004" w:rsidRPr="001C7E11" w14:paraId="7A152104" w14:textId="77777777" w:rsidTr="008C2E8B">
        <w:trPr>
          <w:trHeight w:val="29"/>
        </w:trPr>
        <w:tc>
          <w:tcPr>
            <w:tcW w:w="2067" w:type="dxa"/>
            <w:tcBorders>
              <w:top w:val="single" w:sz="4" w:space="0" w:color="auto"/>
              <w:left w:val="single" w:sz="4" w:space="0" w:color="auto"/>
              <w:bottom w:val="nil"/>
              <w:right w:val="single" w:sz="4" w:space="0" w:color="auto"/>
            </w:tcBorders>
          </w:tcPr>
          <w:p w14:paraId="0AEDF09E" w14:textId="77777777" w:rsidR="00570004" w:rsidRPr="001C7E11" w:rsidRDefault="00570004" w:rsidP="008C2E8B">
            <w:pPr>
              <w:pStyle w:val="TAC"/>
              <w:rPr>
                <w:lang w:val="en-US" w:eastAsia="zh-CN"/>
              </w:rPr>
            </w:pPr>
            <w:r w:rsidRPr="001C7E11">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534A70D" w14:textId="77777777" w:rsidR="00570004" w:rsidRPr="001C7E11" w:rsidRDefault="00570004" w:rsidP="008C2E8B">
            <w:pPr>
              <w:pStyle w:val="TAC"/>
              <w:rPr>
                <w:lang w:val="en-US" w:eastAsia="zh-CN"/>
              </w:rPr>
            </w:pPr>
            <w:r w:rsidRPr="001C7E11">
              <w:rPr>
                <w:lang w:val="en-US" w:eastAsia="zh-CN"/>
              </w:rPr>
              <w:t>CA_n3A-n7A</w:t>
            </w:r>
          </w:p>
          <w:p w14:paraId="2FF98CC5" w14:textId="77777777" w:rsidR="00570004" w:rsidRPr="001C7E11" w:rsidRDefault="00570004" w:rsidP="008C2E8B">
            <w:pPr>
              <w:pStyle w:val="TAC"/>
              <w:rPr>
                <w:lang w:val="en-US" w:eastAsia="zh-CN"/>
              </w:rPr>
            </w:pPr>
            <w:r w:rsidRPr="001C7E11">
              <w:rPr>
                <w:lang w:val="en-US" w:eastAsia="zh-CN"/>
              </w:rPr>
              <w:t>CA_n3A-n26A</w:t>
            </w:r>
          </w:p>
          <w:p w14:paraId="139A1C63" w14:textId="77777777" w:rsidR="00570004" w:rsidRPr="001C7E11" w:rsidRDefault="00570004" w:rsidP="008C2E8B">
            <w:pPr>
              <w:pStyle w:val="TAC"/>
              <w:rPr>
                <w:lang w:val="en-US" w:eastAsia="zh-CN"/>
              </w:rPr>
            </w:pPr>
            <w:r w:rsidRPr="001C7E11">
              <w:rPr>
                <w:lang w:val="en-US" w:eastAsia="zh-CN"/>
              </w:rPr>
              <w:t>CA_n7A-n26A</w:t>
            </w:r>
          </w:p>
          <w:p w14:paraId="1A3FCBFF" w14:textId="77777777" w:rsidR="00570004" w:rsidRPr="001C7E11" w:rsidRDefault="00570004" w:rsidP="008C2E8B">
            <w:pPr>
              <w:pStyle w:val="TAC"/>
              <w:rPr>
                <w:lang w:val="en-US" w:eastAsia="zh-CN"/>
              </w:rPr>
            </w:pPr>
            <w:r w:rsidRPr="001C7E11">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C81BACC"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E7F0B0"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095BD7" w14:textId="77777777" w:rsidR="00570004" w:rsidRPr="001C7E11" w:rsidRDefault="00570004" w:rsidP="008C2E8B">
            <w:pPr>
              <w:pStyle w:val="TAC"/>
              <w:rPr>
                <w:lang w:val="en-US" w:eastAsia="zh-CN"/>
              </w:rPr>
            </w:pPr>
            <w:r w:rsidRPr="001C7E11">
              <w:rPr>
                <w:lang w:val="en-US" w:eastAsia="zh-CN"/>
              </w:rPr>
              <w:t>0</w:t>
            </w:r>
          </w:p>
        </w:tc>
      </w:tr>
      <w:tr w:rsidR="00570004" w:rsidRPr="001C7E11" w14:paraId="3A177767" w14:textId="77777777" w:rsidTr="008C2E8B">
        <w:trPr>
          <w:trHeight w:val="29"/>
        </w:trPr>
        <w:tc>
          <w:tcPr>
            <w:tcW w:w="2067" w:type="dxa"/>
            <w:tcBorders>
              <w:top w:val="nil"/>
              <w:left w:val="single" w:sz="4" w:space="0" w:color="auto"/>
              <w:bottom w:val="nil"/>
              <w:right w:val="single" w:sz="4" w:space="0" w:color="auto"/>
            </w:tcBorders>
          </w:tcPr>
          <w:p w14:paraId="17A0957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927ED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92067"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FCD388"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4BC028" w14:textId="77777777" w:rsidR="00570004" w:rsidRPr="001C7E11" w:rsidRDefault="00570004" w:rsidP="008C2E8B">
            <w:pPr>
              <w:pStyle w:val="TAC"/>
              <w:rPr>
                <w:lang w:val="en-US" w:eastAsia="zh-CN"/>
              </w:rPr>
            </w:pPr>
          </w:p>
        </w:tc>
      </w:tr>
      <w:tr w:rsidR="00570004" w:rsidRPr="001C7E11" w14:paraId="559ED590" w14:textId="77777777" w:rsidTr="008C2E8B">
        <w:trPr>
          <w:trHeight w:val="29"/>
        </w:trPr>
        <w:tc>
          <w:tcPr>
            <w:tcW w:w="2067" w:type="dxa"/>
            <w:tcBorders>
              <w:top w:val="nil"/>
              <w:left w:val="single" w:sz="4" w:space="0" w:color="auto"/>
              <w:bottom w:val="single" w:sz="4" w:space="0" w:color="auto"/>
              <w:right w:val="single" w:sz="4" w:space="0" w:color="auto"/>
            </w:tcBorders>
          </w:tcPr>
          <w:p w14:paraId="314C7F1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B452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0943D"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D3C2E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8E8CA1F" w14:textId="77777777" w:rsidR="00570004" w:rsidRPr="001C7E11" w:rsidRDefault="00570004" w:rsidP="008C2E8B">
            <w:pPr>
              <w:pStyle w:val="TAC"/>
              <w:rPr>
                <w:lang w:val="en-US" w:eastAsia="zh-CN"/>
              </w:rPr>
            </w:pPr>
          </w:p>
        </w:tc>
      </w:tr>
      <w:tr w:rsidR="00570004" w:rsidRPr="001C7E11" w14:paraId="693221BB" w14:textId="77777777" w:rsidTr="008C2E8B">
        <w:trPr>
          <w:trHeight w:val="29"/>
        </w:trPr>
        <w:tc>
          <w:tcPr>
            <w:tcW w:w="2067" w:type="dxa"/>
            <w:tcBorders>
              <w:top w:val="single" w:sz="4" w:space="0" w:color="auto"/>
              <w:left w:val="single" w:sz="4" w:space="0" w:color="auto"/>
              <w:bottom w:val="nil"/>
              <w:right w:val="single" w:sz="4" w:space="0" w:color="auto"/>
            </w:tcBorders>
          </w:tcPr>
          <w:p w14:paraId="4973C808" w14:textId="77777777" w:rsidR="00570004" w:rsidRPr="001C7E11" w:rsidRDefault="00570004" w:rsidP="008C2E8B">
            <w:pPr>
              <w:pStyle w:val="TAC"/>
              <w:rPr>
                <w:lang w:val="en-US" w:eastAsia="zh-CN"/>
              </w:rPr>
            </w:pPr>
            <w:r w:rsidRPr="001C7E11">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9CDC91F" w14:textId="77777777" w:rsidR="00570004" w:rsidRPr="001C7E11" w:rsidRDefault="00570004" w:rsidP="008C2E8B">
            <w:pPr>
              <w:pStyle w:val="TAC"/>
              <w:rPr>
                <w:lang w:val="en-US" w:eastAsia="zh-CN"/>
              </w:rPr>
            </w:pPr>
            <w:r w:rsidRPr="001C7E11">
              <w:rPr>
                <w:lang w:val="en-US" w:eastAsia="zh-CN"/>
              </w:rPr>
              <w:t>CA_n3A-n7A</w:t>
            </w:r>
          </w:p>
          <w:p w14:paraId="66A9B1E1" w14:textId="77777777" w:rsidR="00570004" w:rsidRPr="001C7E11" w:rsidRDefault="00570004" w:rsidP="008C2E8B">
            <w:pPr>
              <w:pStyle w:val="TAC"/>
              <w:rPr>
                <w:lang w:val="en-US" w:eastAsia="zh-CN"/>
              </w:rPr>
            </w:pPr>
            <w:r w:rsidRPr="001C7E11">
              <w:rPr>
                <w:lang w:val="en-US" w:eastAsia="zh-CN"/>
              </w:rPr>
              <w:t>CA_n3A-n26A</w:t>
            </w:r>
          </w:p>
          <w:p w14:paraId="1719FC40" w14:textId="77777777" w:rsidR="00570004" w:rsidRPr="001C7E11" w:rsidRDefault="00570004" w:rsidP="008C2E8B">
            <w:pPr>
              <w:pStyle w:val="TAC"/>
              <w:rPr>
                <w:lang w:val="en-US" w:eastAsia="zh-CN"/>
              </w:rPr>
            </w:pPr>
            <w:r w:rsidRPr="001C7E11">
              <w:rPr>
                <w:lang w:val="en-US" w:eastAsia="zh-CN"/>
              </w:rPr>
              <w:t>CA_n7A-n26A</w:t>
            </w:r>
          </w:p>
          <w:p w14:paraId="5AEEF239" w14:textId="77777777" w:rsidR="00570004" w:rsidRPr="001C7E11" w:rsidRDefault="00570004" w:rsidP="008C2E8B">
            <w:pPr>
              <w:pStyle w:val="TAC"/>
              <w:rPr>
                <w:lang w:val="en-US" w:eastAsia="zh-CN"/>
              </w:rPr>
            </w:pPr>
            <w:r w:rsidRPr="001C7E11">
              <w:rPr>
                <w:lang w:val="en-US" w:eastAsia="zh-CN"/>
              </w:rPr>
              <w:t>CA_n7B</w:t>
            </w:r>
          </w:p>
          <w:p w14:paraId="1BCF5FC8" w14:textId="77777777" w:rsidR="00570004" w:rsidRPr="001C7E11" w:rsidRDefault="00570004" w:rsidP="008C2E8B">
            <w:pPr>
              <w:pStyle w:val="TAC"/>
              <w:rPr>
                <w:lang w:val="en-US" w:eastAsia="zh-CN"/>
              </w:rPr>
            </w:pPr>
            <w:r w:rsidRPr="001C7E11">
              <w:rPr>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D9A44C8" w14:textId="77777777" w:rsidR="00570004" w:rsidRPr="001C7E11" w:rsidRDefault="00570004" w:rsidP="008C2E8B">
            <w:pPr>
              <w:pStyle w:val="TAC"/>
              <w:rPr>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DB7A6"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A8B330C" w14:textId="77777777" w:rsidR="00570004" w:rsidRPr="001C7E11" w:rsidRDefault="00570004" w:rsidP="008C2E8B">
            <w:pPr>
              <w:pStyle w:val="TAC"/>
              <w:rPr>
                <w:lang w:val="en-US" w:eastAsia="zh-CN"/>
              </w:rPr>
            </w:pPr>
            <w:r w:rsidRPr="001C7E11">
              <w:rPr>
                <w:lang w:val="en-US" w:eastAsia="zh-CN"/>
              </w:rPr>
              <w:t>0</w:t>
            </w:r>
          </w:p>
        </w:tc>
      </w:tr>
      <w:tr w:rsidR="00570004" w:rsidRPr="001C7E11" w14:paraId="468B0A98" w14:textId="77777777" w:rsidTr="008C2E8B">
        <w:trPr>
          <w:trHeight w:val="29"/>
        </w:trPr>
        <w:tc>
          <w:tcPr>
            <w:tcW w:w="2067" w:type="dxa"/>
            <w:tcBorders>
              <w:top w:val="nil"/>
              <w:left w:val="single" w:sz="4" w:space="0" w:color="auto"/>
              <w:bottom w:val="nil"/>
              <w:right w:val="single" w:sz="4" w:space="0" w:color="auto"/>
            </w:tcBorders>
            <w:vAlign w:val="center"/>
          </w:tcPr>
          <w:p w14:paraId="434502F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99067A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50693" w14:textId="77777777" w:rsidR="00570004" w:rsidRPr="001C7E11" w:rsidRDefault="00570004" w:rsidP="008C2E8B">
            <w:pPr>
              <w:pStyle w:val="TAC"/>
              <w:rPr>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3A02E1"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8D448A" w14:textId="77777777" w:rsidR="00570004" w:rsidRPr="001C7E11" w:rsidRDefault="00570004" w:rsidP="008C2E8B">
            <w:pPr>
              <w:pStyle w:val="TAC"/>
              <w:rPr>
                <w:lang w:val="en-US" w:eastAsia="zh-CN"/>
              </w:rPr>
            </w:pPr>
          </w:p>
        </w:tc>
      </w:tr>
      <w:tr w:rsidR="00570004" w:rsidRPr="001C7E11" w14:paraId="6439453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22465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F1EDE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0460E" w14:textId="77777777" w:rsidR="00570004" w:rsidRPr="001C7E11" w:rsidRDefault="00570004" w:rsidP="008C2E8B">
            <w:pPr>
              <w:pStyle w:val="TAC"/>
              <w:rPr>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CC5516"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CA_n26(2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1E90A35" w14:textId="77777777" w:rsidR="00570004" w:rsidRPr="001C7E11" w:rsidRDefault="00570004" w:rsidP="008C2E8B">
            <w:pPr>
              <w:pStyle w:val="TAC"/>
              <w:rPr>
                <w:lang w:val="en-US" w:eastAsia="zh-CN"/>
              </w:rPr>
            </w:pPr>
          </w:p>
        </w:tc>
      </w:tr>
      <w:tr w:rsidR="00570004" w:rsidRPr="001C7E11" w14:paraId="056249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21C833" w14:textId="77777777" w:rsidR="00570004" w:rsidRPr="001C7E11" w:rsidRDefault="00570004" w:rsidP="008C2E8B">
            <w:pPr>
              <w:pStyle w:val="TAC"/>
              <w:rPr>
                <w:lang w:val="en-US" w:eastAsia="zh-CN"/>
              </w:rPr>
            </w:pPr>
            <w:r w:rsidRPr="001C7E11">
              <w:rPr>
                <w:lang w:val="en-US" w:eastAsia="zh-CN"/>
              </w:rPr>
              <w:t>CA_n3</w:t>
            </w:r>
            <w:r w:rsidRPr="001C7E11">
              <w:rPr>
                <w:lang w:val="sv-SE" w:eastAsia="ja-JP"/>
              </w:rPr>
              <w:t>A</w:t>
            </w:r>
            <w:r w:rsidRPr="001C7E11">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1F09F5E4"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5C2AE97E" w14:textId="77777777" w:rsidR="00570004" w:rsidRPr="001C7E11" w:rsidRDefault="00570004" w:rsidP="008C2E8B">
            <w:pPr>
              <w:pStyle w:val="TAC"/>
              <w:rPr>
                <w:lang w:val="en-US" w:eastAsia="zh-CN"/>
              </w:rPr>
            </w:pPr>
            <w:r>
              <w:rPr>
                <w:rFonts w:cs="Arial"/>
                <w:szCs w:val="18"/>
                <w:lang w:val="es-US" w:eastAsia="zh-CN"/>
              </w:rPr>
              <w:t>n7</w:t>
            </w:r>
            <w:r>
              <w:rPr>
                <w:rFonts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4C736B"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F4B840"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4D23C7" w14:textId="77777777" w:rsidR="00570004" w:rsidRPr="001C7E11" w:rsidRDefault="00570004" w:rsidP="008C2E8B">
            <w:pPr>
              <w:pStyle w:val="TAC"/>
              <w:rPr>
                <w:lang w:val="en-US" w:eastAsia="zh-CN"/>
              </w:rPr>
            </w:pPr>
            <w:r w:rsidRPr="001C7E11">
              <w:rPr>
                <w:lang w:val="en-US" w:eastAsia="zh-CN"/>
              </w:rPr>
              <w:t>0</w:t>
            </w:r>
          </w:p>
        </w:tc>
      </w:tr>
      <w:tr w:rsidR="00570004" w:rsidRPr="001C7E11" w14:paraId="52D6E196" w14:textId="77777777" w:rsidTr="008C2E8B">
        <w:trPr>
          <w:trHeight w:val="29"/>
        </w:trPr>
        <w:tc>
          <w:tcPr>
            <w:tcW w:w="2067" w:type="dxa"/>
            <w:tcBorders>
              <w:top w:val="nil"/>
              <w:left w:val="single" w:sz="4" w:space="0" w:color="auto"/>
              <w:bottom w:val="nil"/>
              <w:right w:val="single" w:sz="4" w:space="0" w:color="auto"/>
            </w:tcBorders>
            <w:vAlign w:val="center"/>
          </w:tcPr>
          <w:p w14:paraId="26A7ED6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4A9C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245B7"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95BE3"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570E93" w14:textId="77777777" w:rsidR="00570004" w:rsidRPr="001C7E11" w:rsidRDefault="00570004" w:rsidP="008C2E8B">
            <w:pPr>
              <w:pStyle w:val="TAC"/>
              <w:rPr>
                <w:lang w:val="en-US" w:eastAsia="zh-CN"/>
              </w:rPr>
            </w:pPr>
          </w:p>
        </w:tc>
      </w:tr>
      <w:tr w:rsidR="00570004" w:rsidRPr="001C7E11" w14:paraId="547CA0A9" w14:textId="77777777" w:rsidTr="008C2E8B">
        <w:trPr>
          <w:trHeight w:val="29"/>
        </w:trPr>
        <w:tc>
          <w:tcPr>
            <w:tcW w:w="2067" w:type="dxa"/>
            <w:tcBorders>
              <w:top w:val="nil"/>
              <w:left w:val="single" w:sz="4" w:space="0" w:color="auto"/>
              <w:bottom w:val="nil"/>
              <w:right w:val="single" w:sz="4" w:space="0" w:color="auto"/>
            </w:tcBorders>
            <w:vAlign w:val="center"/>
          </w:tcPr>
          <w:p w14:paraId="18991C9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E9E82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BF536"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7AF8AE"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A2D970" w14:textId="77777777" w:rsidR="00570004" w:rsidRPr="001C7E11" w:rsidRDefault="00570004" w:rsidP="008C2E8B">
            <w:pPr>
              <w:pStyle w:val="TAC"/>
              <w:rPr>
                <w:lang w:val="en-US" w:eastAsia="zh-CN"/>
              </w:rPr>
            </w:pPr>
          </w:p>
        </w:tc>
      </w:tr>
      <w:tr w:rsidR="00570004" w:rsidRPr="001C7E11" w14:paraId="336B5695" w14:textId="77777777" w:rsidTr="008C2E8B">
        <w:trPr>
          <w:trHeight w:val="29"/>
        </w:trPr>
        <w:tc>
          <w:tcPr>
            <w:tcW w:w="2067" w:type="dxa"/>
            <w:tcBorders>
              <w:top w:val="nil"/>
              <w:left w:val="single" w:sz="4" w:space="0" w:color="auto"/>
              <w:bottom w:val="nil"/>
              <w:right w:val="single" w:sz="4" w:space="0" w:color="auto"/>
            </w:tcBorders>
            <w:vAlign w:val="center"/>
          </w:tcPr>
          <w:p w14:paraId="4C2C60B7"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D8726D8"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24EA088F" w14:textId="77777777" w:rsidR="00570004" w:rsidRDefault="00570004" w:rsidP="008C2E8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4157127E" w14:textId="77777777" w:rsidR="00570004" w:rsidRDefault="00570004" w:rsidP="008C2E8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446D3C9F" w14:textId="77777777" w:rsidR="00570004" w:rsidRDefault="00570004" w:rsidP="008C2E8B">
            <w:pPr>
              <w:pStyle w:val="TAC"/>
              <w:rPr>
                <w:rFonts w:cs="Arial"/>
                <w:szCs w:val="18"/>
                <w:lang w:val="sv-SE" w:eastAsia="ja-JP"/>
              </w:rPr>
            </w:pPr>
            <w:r>
              <w:rPr>
                <w:rFonts w:cs="Arial"/>
                <w:szCs w:val="18"/>
                <w:lang w:val="sv-SE" w:eastAsia="ja-JP"/>
              </w:rPr>
              <w:t>CA_n3A-n28A</w:t>
            </w:r>
          </w:p>
          <w:p w14:paraId="2DBB793A" w14:textId="77777777" w:rsidR="00570004" w:rsidRPr="001C7E11" w:rsidRDefault="00570004" w:rsidP="008C2E8B">
            <w:pPr>
              <w:pStyle w:val="TAC"/>
              <w:rPr>
                <w:lang w:val="en-US" w:eastAsia="zh-CN"/>
              </w:rPr>
            </w:pPr>
            <w:r>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C267B44"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3A75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475A99" w14:textId="77777777" w:rsidR="00570004" w:rsidRPr="001C7E11" w:rsidRDefault="00570004" w:rsidP="008C2E8B">
            <w:pPr>
              <w:pStyle w:val="TAC"/>
              <w:rPr>
                <w:lang w:val="en-US" w:eastAsia="zh-CN"/>
              </w:rPr>
            </w:pPr>
            <w:r w:rsidRPr="001C7E11">
              <w:rPr>
                <w:lang w:val="en-US" w:eastAsia="zh-CN"/>
              </w:rPr>
              <w:t>1</w:t>
            </w:r>
          </w:p>
        </w:tc>
      </w:tr>
      <w:tr w:rsidR="00570004" w:rsidRPr="001C7E11" w14:paraId="06ADE5BC" w14:textId="77777777" w:rsidTr="008C2E8B">
        <w:trPr>
          <w:trHeight w:val="29"/>
        </w:trPr>
        <w:tc>
          <w:tcPr>
            <w:tcW w:w="2067" w:type="dxa"/>
            <w:tcBorders>
              <w:top w:val="nil"/>
              <w:left w:val="single" w:sz="4" w:space="0" w:color="auto"/>
              <w:bottom w:val="nil"/>
              <w:right w:val="single" w:sz="4" w:space="0" w:color="auto"/>
            </w:tcBorders>
            <w:vAlign w:val="center"/>
          </w:tcPr>
          <w:p w14:paraId="37E5520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38947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4C6C"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45B15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B20670" w14:textId="77777777" w:rsidR="00570004" w:rsidRPr="001C7E11" w:rsidRDefault="00570004" w:rsidP="008C2E8B">
            <w:pPr>
              <w:pStyle w:val="TAC"/>
              <w:rPr>
                <w:lang w:val="en-US" w:eastAsia="zh-CN"/>
              </w:rPr>
            </w:pPr>
          </w:p>
        </w:tc>
      </w:tr>
      <w:tr w:rsidR="00570004" w:rsidRPr="001C7E11" w14:paraId="064D8125" w14:textId="77777777" w:rsidTr="008C2E8B">
        <w:trPr>
          <w:trHeight w:val="29"/>
        </w:trPr>
        <w:tc>
          <w:tcPr>
            <w:tcW w:w="2067" w:type="dxa"/>
            <w:tcBorders>
              <w:top w:val="nil"/>
              <w:left w:val="single" w:sz="4" w:space="0" w:color="auto"/>
              <w:bottom w:val="nil"/>
              <w:right w:val="single" w:sz="4" w:space="0" w:color="auto"/>
            </w:tcBorders>
            <w:vAlign w:val="center"/>
          </w:tcPr>
          <w:p w14:paraId="5853181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D100E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D6F9F"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4FF35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371C82" w14:textId="77777777" w:rsidR="00570004" w:rsidRPr="001C7E11" w:rsidRDefault="00570004" w:rsidP="008C2E8B">
            <w:pPr>
              <w:pStyle w:val="TAC"/>
              <w:rPr>
                <w:lang w:val="en-US" w:eastAsia="zh-CN"/>
              </w:rPr>
            </w:pPr>
          </w:p>
        </w:tc>
      </w:tr>
      <w:tr w:rsidR="00570004" w:rsidRPr="001C7E11" w14:paraId="572C330F" w14:textId="77777777" w:rsidTr="008C2E8B">
        <w:trPr>
          <w:trHeight w:val="29"/>
        </w:trPr>
        <w:tc>
          <w:tcPr>
            <w:tcW w:w="2067" w:type="dxa"/>
            <w:tcBorders>
              <w:top w:val="nil"/>
              <w:left w:val="single" w:sz="4" w:space="0" w:color="auto"/>
              <w:bottom w:val="nil"/>
              <w:right w:val="single" w:sz="4" w:space="0" w:color="auto"/>
            </w:tcBorders>
            <w:vAlign w:val="center"/>
          </w:tcPr>
          <w:p w14:paraId="66601A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EDDA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55923"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C95BF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D930A6" w14:textId="77777777" w:rsidR="00570004" w:rsidRPr="001C7E11" w:rsidRDefault="00570004" w:rsidP="008C2E8B">
            <w:pPr>
              <w:pStyle w:val="TAC"/>
              <w:rPr>
                <w:lang w:val="en-US" w:eastAsia="zh-CN"/>
              </w:rPr>
            </w:pPr>
            <w:r w:rsidRPr="001C7E11">
              <w:rPr>
                <w:lang w:val="en-US" w:eastAsia="zh-CN"/>
              </w:rPr>
              <w:t>2</w:t>
            </w:r>
          </w:p>
        </w:tc>
      </w:tr>
      <w:tr w:rsidR="00570004" w:rsidRPr="001C7E11" w14:paraId="3A0C0E21" w14:textId="77777777" w:rsidTr="008C2E8B">
        <w:trPr>
          <w:trHeight w:val="29"/>
        </w:trPr>
        <w:tc>
          <w:tcPr>
            <w:tcW w:w="2067" w:type="dxa"/>
            <w:tcBorders>
              <w:top w:val="nil"/>
              <w:left w:val="single" w:sz="4" w:space="0" w:color="auto"/>
              <w:bottom w:val="nil"/>
              <w:right w:val="single" w:sz="4" w:space="0" w:color="auto"/>
            </w:tcBorders>
            <w:vAlign w:val="center"/>
          </w:tcPr>
          <w:p w14:paraId="55AFAFD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FAED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C123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D4573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22EDDD" w14:textId="77777777" w:rsidR="00570004" w:rsidRPr="001C7E11" w:rsidRDefault="00570004" w:rsidP="008C2E8B">
            <w:pPr>
              <w:pStyle w:val="TAC"/>
              <w:rPr>
                <w:lang w:val="en-US" w:eastAsia="zh-CN"/>
              </w:rPr>
            </w:pPr>
          </w:p>
        </w:tc>
      </w:tr>
      <w:tr w:rsidR="00570004" w:rsidRPr="001C7E11" w14:paraId="40E2482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86CF7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D2135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E0930"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F3630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2A2535" w14:textId="77777777" w:rsidR="00570004" w:rsidRPr="001C7E11" w:rsidRDefault="00570004" w:rsidP="008C2E8B">
            <w:pPr>
              <w:pStyle w:val="TAC"/>
              <w:rPr>
                <w:lang w:val="en-US" w:eastAsia="zh-CN"/>
              </w:rPr>
            </w:pPr>
          </w:p>
        </w:tc>
      </w:tr>
      <w:tr w:rsidR="00570004" w:rsidRPr="001C7E11" w14:paraId="0189A9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F70192"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76040C1D" w14:textId="77777777" w:rsidR="00570004" w:rsidRPr="001C7E11" w:rsidRDefault="00570004" w:rsidP="008C2E8B">
            <w:pPr>
              <w:pStyle w:val="TAC"/>
              <w:rPr>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198B8"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5C78C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B922B09" w14:textId="77777777" w:rsidR="00570004" w:rsidRPr="001C7E11" w:rsidRDefault="00570004" w:rsidP="008C2E8B">
            <w:pPr>
              <w:pStyle w:val="TAC"/>
              <w:rPr>
                <w:lang w:val="en-US" w:eastAsia="zh-CN"/>
              </w:rPr>
            </w:pPr>
            <w:r w:rsidRPr="001C7E11">
              <w:rPr>
                <w:lang w:val="en-US" w:eastAsia="zh-CN"/>
              </w:rPr>
              <w:t>0</w:t>
            </w:r>
          </w:p>
        </w:tc>
      </w:tr>
      <w:tr w:rsidR="00570004" w:rsidRPr="001C7E11" w14:paraId="3C91DB23" w14:textId="77777777" w:rsidTr="008C2E8B">
        <w:trPr>
          <w:trHeight w:val="29"/>
        </w:trPr>
        <w:tc>
          <w:tcPr>
            <w:tcW w:w="2067" w:type="dxa"/>
            <w:tcBorders>
              <w:top w:val="nil"/>
              <w:left w:val="single" w:sz="4" w:space="0" w:color="auto"/>
              <w:bottom w:val="nil"/>
              <w:right w:val="single" w:sz="4" w:space="0" w:color="auto"/>
            </w:tcBorders>
            <w:vAlign w:val="center"/>
          </w:tcPr>
          <w:p w14:paraId="1932943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46C2C5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DD359" w14:textId="77777777" w:rsidR="00570004" w:rsidRPr="001C7E11" w:rsidRDefault="00570004" w:rsidP="008C2E8B">
            <w:pPr>
              <w:pStyle w:val="TAC"/>
              <w:rPr>
                <w:lang w:val="en-US" w:eastAsia="zh-CN"/>
              </w:rPr>
            </w:pPr>
            <w:r w:rsidRPr="001C7E11">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D1AEF0" w14:textId="77777777" w:rsidR="00570004" w:rsidRPr="001C7E11" w:rsidRDefault="00570004" w:rsidP="008C2E8B">
            <w:pPr>
              <w:pStyle w:val="TAC"/>
              <w:rPr>
                <w:rFonts w:ascii="Calibri" w:hAnsi="Calibri"/>
                <w:bCs/>
                <w:sz w:val="21"/>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130EA1B" w14:textId="77777777" w:rsidR="00570004" w:rsidRPr="001C7E11" w:rsidRDefault="00570004" w:rsidP="008C2E8B">
            <w:pPr>
              <w:pStyle w:val="TAC"/>
              <w:rPr>
                <w:lang w:val="en-US" w:eastAsia="zh-CN"/>
              </w:rPr>
            </w:pPr>
          </w:p>
        </w:tc>
      </w:tr>
      <w:tr w:rsidR="00570004" w:rsidRPr="001C7E11" w14:paraId="78FE2DA9" w14:textId="77777777" w:rsidTr="008C2E8B">
        <w:trPr>
          <w:trHeight w:val="29"/>
        </w:trPr>
        <w:tc>
          <w:tcPr>
            <w:tcW w:w="2067" w:type="dxa"/>
            <w:tcBorders>
              <w:top w:val="nil"/>
              <w:left w:val="single" w:sz="4" w:space="0" w:color="auto"/>
              <w:bottom w:val="nil"/>
              <w:right w:val="single" w:sz="4" w:space="0" w:color="auto"/>
            </w:tcBorders>
            <w:vAlign w:val="center"/>
          </w:tcPr>
          <w:p w14:paraId="4290929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3E87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A1FFC"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79B89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ABAC4E" w14:textId="77777777" w:rsidR="00570004" w:rsidRPr="001C7E11" w:rsidRDefault="00570004" w:rsidP="008C2E8B">
            <w:pPr>
              <w:pStyle w:val="TAC"/>
              <w:rPr>
                <w:lang w:val="en-US" w:eastAsia="zh-CN"/>
              </w:rPr>
            </w:pPr>
          </w:p>
        </w:tc>
      </w:tr>
      <w:tr w:rsidR="00570004" w:rsidRPr="001C7E11" w14:paraId="4248A5F5" w14:textId="77777777" w:rsidTr="008C2E8B">
        <w:trPr>
          <w:trHeight w:val="29"/>
        </w:trPr>
        <w:tc>
          <w:tcPr>
            <w:tcW w:w="2067" w:type="dxa"/>
            <w:tcBorders>
              <w:top w:val="nil"/>
              <w:left w:val="single" w:sz="4" w:space="0" w:color="auto"/>
              <w:bottom w:val="nil"/>
              <w:right w:val="single" w:sz="4" w:space="0" w:color="auto"/>
            </w:tcBorders>
            <w:vAlign w:val="center"/>
          </w:tcPr>
          <w:p w14:paraId="4A2A9A04"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F635B66" w14:textId="77777777" w:rsidR="00570004" w:rsidRPr="001C7E11" w:rsidRDefault="00570004" w:rsidP="008C2E8B">
            <w:pPr>
              <w:pStyle w:val="TAC"/>
              <w:rPr>
                <w:lang w:val="es-US" w:eastAsia="zh-CN"/>
              </w:rPr>
            </w:pPr>
            <w:r w:rsidRPr="001C7E11">
              <w:rPr>
                <w:lang w:val="es-US" w:eastAsia="zh-CN"/>
              </w:rPr>
              <w:t>CA_n3A-n7A</w:t>
            </w:r>
          </w:p>
          <w:p w14:paraId="01B650FE" w14:textId="77777777" w:rsidR="00570004" w:rsidRPr="001C7E11" w:rsidRDefault="00570004" w:rsidP="008C2E8B">
            <w:pPr>
              <w:pStyle w:val="TAC"/>
              <w:rPr>
                <w:lang w:val="es-US" w:eastAsia="zh-CN"/>
              </w:rPr>
            </w:pPr>
            <w:r w:rsidRPr="001C7E11">
              <w:rPr>
                <w:lang w:val="es-US" w:eastAsia="zh-CN"/>
              </w:rPr>
              <w:t>CA_n3A-n28A</w:t>
            </w:r>
          </w:p>
          <w:p w14:paraId="4A4DDA31" w14:textId="77777777" w:rsidR="00570004" w:rsidRPr="001C7E11" w:rsidRDefault="00570004" w:rsidP="008C2E8B">
            <w:pPr>
              <w:pStyle w:val="TAC"/>
              <w:rPr>
                <w:lang w:val="es-US" w:eastAsia="zh-CN"/>
              </w:rPr>
            </w:pPr>
            <w:r w:rsidRPr="001C7E11">
              <w:rPr>
                <w:lang w:val="es-US" w:eastAsia="zh-CN"/>
              </w:rPr>
              <w:t>CA_n7A-n28A</w:t>
            </w:r>
          </w:p>
          <w:p w14:paraId="27B8734E" w14:textId="77777777" w:rsidR="00570004" w:rsidRPr="001C7E11" w:rsidRDefault="00570004" w:rsidP="008C2E8B">
            <w:pPr>
              <w:pStyle w:val="TAC"/>
              <w:rPr>
                <w:lang w:val="en-US" w:eastAsia="zh-CN"/>
              </w:rPr>
            </w:pPr>
            <w:r w:rsidRPr="001C7E11">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2C3839"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75C81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89C49D" w14:textId="77777777" w:rsidR="00570004" w:rsidRPr="001C7E11" w:rsidRDefault="00570004" w:rsidP="008C2E8B">
            <w:pPr>
              <w:pStyle w:val="TAC"/>
              <w:rPr>
                <w:lang w:val="en-US" w:eastAsia="zh-CN"/>
              </w:rPr>
            </w:pPr>
            <w:r w:rsidRPr="001C7E11">
              <w:rPr>
                <w:lang w:val="en-US" w:eastAsia="zh-CN"/>
              </w:rPr>
              <w:t>1</w:t>
            </w:r>
          </w:p>
        </w:tc>
      </w:tr>
      <w:tr w:rsidR="00570004" w:rsidRPr="001C7E11" w14:paraId="1807058B" w14:textId="77777777" w:rsidTr="008C2E8B">
        <w:trPr>
          <w:trHeight w:val="29"/>
        </w:trPr>
        <w:tc>
          <w:tcPr>
            <w:tcW w:w="2067" w:type="dxa"/>
            <w:tcBorders>
              <w:top w:val="nil"/>
              <w:left w:val="single" w:sz="4" w:space="0" w:color="auto"/>
              <w:bottom w:val="nil"/>
              <w:right w:val="single" w:sz="4" w:space="0" w:color="auto"/>
            </w:tcBorders>
            <w:vAlign w:val="center"/>
          </w:tcPr>
          <w:p w14:paraId="7813898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911FD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E9247" w14:textId="77777777" w:rsidR="00570004" w:rsidRPr="001C7E11" w:rsidRDefault="00570004" w:rsidP="008C2E8B">
            <w:pPr>
              <w:pStyle w:val="TAC"/>
              <w:rPr>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BEA993"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7C48F1" w14:textId="77777777" w:rsidR="00570004" w:rsidRPr="001C7E11" w:rsidRDefault="00570004" w:rsidP="008C2E8B">
            <w:pPr>
              <w:pStyle w:val="TAC"/>
              <w:rPr>
                <w:lang w:val="en-US" w:eastAsia="zh-CN"/>
              </w:rPr>
            </w:pPr>
          </w:p>
        </w:tc>
      </w:tr>
      <w:tr w:rsidR="00570004" w:rsidRPr="001C7E11" w14:paraId="25D13EA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6C5D9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505D9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41EB5" w14:textId="77777777" w:rsidR="00570004" w:rsidRPr="001C7E11" w:rsidRDefault="00570004" w:rsidP="008C2E8B">
            <w:pPr>
              <w:pStyle w:val="TAC"/>
              <w:rPr>
                <w:lang w:val="en-US" w:eastAsia="zh-CN"/>
              </w:rPr>
            </w:pPr>
            <w:r w:rsidRPr="001C7E11">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BAFB51"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482C1E" w14:textId="77777777" w:rsidR="00570004" w:rsidRPr="001C7E11" w:rsidRDefault="00570004" w:rsidP="008C2E8B">
            <w:pPr>
              <w:pStyle w:val="TAC"/>
              <w:rPr>
                <w:lang w:val="en-US" w:eastAsia="zh-CN"/>
              </w:rPr>
            </w:pPr>
          </w:p>
        </w:tc>
      </w:tr>
      <w:tr w:rsidR="00570004" w:rsidRPr="001C7E11" w14:paraId="392DA0A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5CAE7C" w14:textId="77777777" w:rsidR="00570004" w:rsidRPr="001C7E11" w:rsidRDefault="00570004" w:rsidP="008C2E8B">
            <w:pPr>
              <w:pStyle w:val="TAC"/>
              <w:rPr>
                <w:szCs w:val="18"/>
                <w:lang w:eastAsia="zh-CN"/>
              </w:rPr>
            </w:pPr>
            <w:r w:rsidRPr="001C7E11">
              <w:rPr>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99EAF86" w14:textId="77777777" w:rsidR="00570004" w:rsidRPr="001C7E11" w:rsidRDefault="00570004" w:rsidP="008C2E8B">
            <w:pPr>
              <w:pStyle w:val="TAC"/>
              <w:rPr>
                <w:lang w:val="en-US" w:eastAsia="zh-CN"/>
              </w:rPr>
            </w:pPr>
            <w:r w:rsidRPr="001C7E11">
              <w:rPr>
                <w:lang w:val="en-US" w:eastAsia="zh-CN"/>
              </w:rPr>
              <w:t>CA_n3A-n7A</w:t>
            </w:r>
          </w:p>
          <w:p w14:paraId="07C097C7" w14:textId="77777777" w:rsidR="00570004" w:rsidRPr="001C7E11" w:rsidRDefault="00570004" w:rsidP="008C2E8B">
            <w:pPr>
              <w:pStyle w:val="TAC"/>
              <w:rPr>
                <w:lang w:val="en-US" w:eastAsia="zh-CN"/>
              </w:rPr>
            </w:pPr>
            <w:r w:rsidRPr="001C7E11">
              <w:rPr>
                <w:lang w:val="en-US" w:eastAsia="zh-CN"/>
              </w:rPr>
              <w:t>CA_n3A-n28A</w:t>
            </w:r>
          </w:p>
          <w:p w14:paraId="028B5695" w14:textId="77777777" w:rsidR="00570004" w:rsidRPr="001C7E11" w:rsidRDefault="00570004" w:rsidP="008C2E8B">
            <w:pPr>
              <w:pStyle w:val="TAC"/>
              <w:rPr>
                <w:rFonts w:eastAsia="SimSun"/>
                <w:szCs w:val="18"/>
                <w:lang w:val="en-US" w:eastAsia="zh-CN"/>
              </w:rPr>
            </w:pPr>
            <w:r w:rsidRPr="001C7E11">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68548D4" w14:textId="77777777" w:rsidR="00570004" w:rsidRPr="001C7E11" w:rsidRDefault="00570004" w:rsidP="008C2E8B">
            <w:pPr>
              <w:pStyle w:val="TAC"/>
              <w:rPr>
                <w:szCs w:val="18"/>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7B76C"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45482E1" w14:textId="77777777" w:rsidR="00570004" w:rsidRPr="001C7E11" w:rsidRDefault="00570004" w:rsidP="008C2E8B">
            <w:pPr>
              <w:pStyle w:val="TAC"/>
              <w:rPr>
                <w:szCs w:val="18"/>
                <w:lang w:val="en-US" w:eastAsia="zh-CN"/>
              </w:rPr>
            </w:pPr>
            <w:r w:rsidRPr="001C7E11">
              <w:rPr>
                <w:lang w:val="en-US" w:eastAsia="zh-CN"/>
              </w:rPr>
              <w:t>0</w:t>
            </w:r>
          </w:p>
        </w:tc>
      </w:tr>
      <w:tr w:rsidR="00570004" w:rsidRPr="001C7E11" w14:paraId="1B6C7B17" w14:textId="77777777" w:rsidTr="008C2E8B">
        <w:trPr>
          <w:trHeight w:val="29"/>
        </w:trPr>
        <w:tc>
          <w:tcPr>
            <w:tcW w:w="2067" w:type="dxa"/>
            <w:tcBorders>
              <w:top w:val="nil"/>
              <w:left w:val="single" w:sz="4" w:space="0" w:color="auto"/>
              <w:bottom w:val="nil"/>
              <w:right w:val="single" w:sz="4" w:space="0" w:color="auto"/>
            </w:tcBorders>
            <w:vAlign w:val="center"/>
          </w:tcPr>
          <w:p w14:paraId="2678A88B"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DE6A4B9"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A514F" w14:textId="77777777" w:rsidR="00570004" w:rsidRPr="001C7E11" w:rsidRDefault="00570004" w:rsidP="008C2E8B">
            <w:pPr>
              <w:pStyle w:val="TAC"/>
              <w:rPr>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1E002C"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F93B80" w14:textId="77777777" w:rsidR="00570004" w:rsidRPr="001C7E11" w:rsidRDefault="00570004" w:rsidP="008C2E8B">
            <w:pPr>
              <w:pStyle w:val="TAC"/>
              <w:rPr>
                <w:szCs w:val="18"/>
                <w:lang w:val="en-US" w:eastAsia="zh-CN"/>
              </w:rPr>
            </w:pPr>
          </w:p>
        </w:tc>
      </w:tr>
      <w:tr w:rsidR="00570004" w:rsidRPr="001C7E11" w14:paraId="2B4423B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BAE6D1"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35A203"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52EDE" w14:textId="77777777" w:rsidR="00570004" w:rsidRPr="001C7E11" w:rsidRDefault="00570004" w:rsidP="008C2E8B">
            <w:pPr>
              <w:pStyle w:val="TAC"/>
              <w:rPr>
                <w:szCs w:val="18"/>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33FC6D"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67AC27" w14:textId="77777777" w:rsidR="00570004" w:rsidRPr="001C7E11" w:rsidRDefault="00570004" w:rsidP="008C2E8B">
            <w:pPr>
              <w:pStyle w:val="TAC"/>
              <w:rPr>
                <w:szCs w:val="18"/>
                <w:lang w:val="en-US" w:eastAsia="zh-CN"/>
              </w:rPr>
            </w:pPr>
          </w:p>
        </w:tc>
      </w:tr>
      <w:tr w:rsidR="00570004" w:rsidRPr="001C7E11" w14:paraId="4F15D16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01C061D" w14:textId="77777777" w:rsidR="00570004" w:rsidRPr="001C7E11" w:rsidRDefault="00570004" w:rsidP="008C2E8B">
            <w:pPr>
              <w:pStyle w:val="TAC"/>
              <w:rPr>
                <w:szCs w:val="18"/>
                <w:lang w:eastAsia="zh-CN"/>
              </w:rPr>
            </w:pPr>
            <w:r w:rsidRPr="001C7E11">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E237B6B" w14:textId="77777777" w:rsidR="00570004" w:rsidRPr="001C7E11" w:rsidRDefault="00570004" w:rsidP="008C2E8B">
            <w:pPr>
              <w:pStyle w:val="TAC"/>
              <w:rPr>
                <w:lang w:val="en-US" w:eastAsia="zh-CN"/>
              </w:rPr>
            </w:pPr>
            <w:r w:rsidRPr="001C7E11">
              <w:rPr>
                <w:lang w:val="en-US" w:eastAsia="zh-CN"/>
              </w:rPr>
              <w:t>CA_n7B</w:t>
            </w:r>
          </w:p>
          <w:p w14:paraId="3242C5DD" w14:textId="77777777" w:rsidR="00570004" w:rsidRPr="001C7E11" w:rsidRDefault="00570004" w:rsidP="008C2E8B">
            <w:pPr>
              <w:pStyle w:val="TAC"/>
              <w:rPr>
                <w:lang w:val="en-US" w:eastAsia="zh-CN"/>
              </w:rPr>
            </w:pPr>
            <w:r w:rsidRPr="001C7E11">
              <w:rPr>
                <w:lang w:val="en-US" w:eastAsia="zh-CN"/>
              </w:rPr>
              <w:t>CA_n3A-n7A</w:t>
            </w:r>
          </w:p>
          <w:p w14:paraId="46AD6ADA" w14:textId="77777777" w:rsidR="00570004" w:rsidRPr="001C7E11" w:rsidRDefault="00570004" w:rsidP="008C2E8B">
            <w:pPr>
              <w:pStyle w:val="TAC"/>
              <w:rPr>
                <w:lang w:val="en-US" w:eastAsia="zh-CN"/>
              </w:rPr>
            </w:pPr>
            <w:r w:rsidRPr="001C7E11">
              <w:rPr>
                <w:lang w:val="en-US" w:eastAsia="zh-CN"/>
              </w:rPr>
              <w:t>CA_n3A-n28A</w:t>
            </w:r>
          </w:p>
          <w:p w14:paraId="05E9168C" w14:textId="77777777" w:rsidR="00570004" w:rsidRPr="001C7E11" w:rsidRDefault="00570004" w:rsidP="008C2E8B">
            <w:pPr>
              <w:pStyle w:val="TAC"/>
              <w:rPr>
                <w:rFonts w:eastAsia="SimSun"/>
                <w:szCs w:val="18"/>
                <w:lang w:val="en-US" w:eastAsia="zh-CN"/>
              </w:rPr>
            </w:pPr>
            <w:r w:rsidRPr="001C7E11">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A12BB2B" w14:textId="77777777" w:rsidR="00570004" w:rsidRPr="001C7E11" w:rsidRDefault="00570004" w:rsidP="008C2E8B">
            <w:pPr>
              <w:pStyle w:val="TAC"/>
              <w:rPr>
                <w:szCs w:val="18"/>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3574F"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45940BF" w14:textId="77777777" w:rsidR="00570004" w:rsidRPr="001C7E11" w:rsidRDefault="00570004" w:rsidP="008C2E8B">
            <w:pPr>
              <w:pStyle w:val="TAC"/>
              <w:rPr>
                <w:szCs w:val="18"/>
                <w:lang w:val="en-US" w:eastAsia="zh-CN"/>
              </w:rPr>
            </w:pPr>
            <w:r w:rsidRPr="001C7E11">
              <w:rPr>
                <w:lang w:val="en-US" w:eastAsia="zh-CN"/>
              </w:rPr>
              <w:t>0</w:t>
            </w:r>
          </w:p>
        </w:tc>
      </w:tr>
      <w:tr w:rsidR="00570004" w:rsidRPr="001C7E11" w14:paraId="38081AD7" w14:textId="77777777" w:rsidTr="008C2E8B">
        <w:trPr>
          <w:trHeight w:val="29"/>
        </w:trPr>
        <w:tc>
          <w:tcPr>
            <w:tcW w:w="2067" w:type="dxa"/>
            <w:tcBorders>
              <w:top w:val="nil"/>
              <w:left w:val="single" w:sz="4" w:space="0" w:color="auto"/>
              <w:bottom w:val="nil"/>
              <w:right w:val="single" w:sz="4" w:space="0" w:color="auto"/>
            </w:tcBorders>
            <w:vAlign w:val="center"/>
          </w:tcPr>
          <w:p w14:paraId="13102DF9"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EC06818"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65B39" w14:textId="77777777" w:rsidR="00570004" w:rsidRPr="001C7E11" w:rsidRDefault="00570004" w:rsidP="008C2E8B">
            <w:pPr>
              <w:pStyle w:val="TAC"/>
              <w:rPr>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C6994E"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F4525B" w14:textId="77777777" w:rsidR="00570004" w:rsidRPr="001C7E11" w:rsidRDefault="00570004" w:rsidP="008C2E8B">
            <w:pPr>
              <w:pStyle w:val="TAC"/>
              <w:rPr>
                <w:szCs w:val="18"/>
                <w:lang w:val="en-US" w:eastAsia="zh-CN"/>
              </w:rPr>
            </w:pPr>
          </w:p>
        </w:tc>
      </w:tr>
      <w:tr w:rsidR="00570004" w:rsidRPr="001C7E11" w14:paraId="3E32315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FA8346"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8AD938" w14:textId="77777777" w:rsidR="00570004" w:rsidRPr="001C7E11" w:rsidRDefault="00570004" w:rsidP="008C2E8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E315" w14:textId="77777777" w:rsidR="00570004" w:rsidRPr="001C7E11" w:rsidRDefault="00570004" w:rsidP="008C2E8B">
            <w:pPr>
              <w:pStyle w:val="TAC"/>
              <w:rPr>
                <w:szCs w:val="18"/>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356C6"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24C1F9" w14:textId="77777777" w:rsidR="00570004" w:rsidRPr="001C7E11" w:rsidRDefault="00570004" w:rsidP="008C2E8B">
            <w:pPr>
              <w:pStyle w:val="TAC"/>
              <w:rPr>
                <w:szCs w:val="18"/>
                <w:lang w:val="en-US" w:eastAsia="zh-CN"/>
              </w:rPr>
            </w:pPr>
          </w:p>
        </w:tc>
      </w:tr>
      <w:tr w:rsidR="00570004" w:rsidRPr="001C7E11" w14:paraId="611F902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9BC62D" w14:textId="77777777" w:rsidR="00570004" w:rsidRPr="001C7E11" w:rsidRDefault="00570004" w:rsidP="008C2E8B">
            <w:pPr>
              <w:pStyle w:val="TAC"/>
              <w:rPr>
                <w:szCs w:val="18"/>
                <w:lang w:eastAsia="zh-CN"/>
              </w:rPr>
            </w:pPr>
            <w:r w:rsidRPr="001C7E11">
              <w:rPr>
                <w:szCs w:val="18"/>
                <w:lang w:eastAsia="zh-CN"/>
              </w:rPr>
              <w:t>CA_n3A-n7A-n38A</w:t>
            </w:r>
            <w:r w:rsidRPr="001C7E11">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10E7195" w14:textId="77777777" w:rsidR="00570004" w:rsidRPr="001C7E11" w:rsidRDefault="00570004" w:rsidP="008C2E8B">
            <w:pPr>
              <w:pStyle w:val="TAC"/>
              <w:rPr>
                <w:rFonts w:eastAsia="SimSun"/>
                <w:szCs w:val="18"/>
                <w:lang w:val="en-US" w:eastAsia="zh-CN"/>
              </w:rPr>
            </w:pPr>
            <w:r w:rsidRPr="001C7E11">
              <w:rPr>
                <w:rFonts w:eastAsia="SimSun"/>
                <w:szCs w:val="18"/>
                <w:lang w:val="en-US" w:eastAsia="zh-CN"/>
              </w:rPr>
              <w:t>-</w:t>
            </w:r>
          </w:p>
          <w:p w14:paraId="622834A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998A1"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E132C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5D169" w14:textId="77777777" w:rsidR="00570004" w:rsidRPr="001C7E11" w:rsidRDefault="00570004" w:rsidP="008C2E8B">
            <w:pPr>
              <w:pStyle w:val="TAC"/>
              <w:rPr>
                <w:szCs w:val="18"/>
                <w:lang w:val="en-US" w:eastAsia="zh-CN"/>
              </w:rPr>
            </w:pPr>
            <w:r w:rsidRPr="001C7E11">
              <w:rPr>
                <w:szCs w:val="18"/>
                <w:lang w:val="en-US" w:eastAsia="zh-CN"/>
              </w:rPr>
              <w:t>0</w:t>
            </w:r>
          </w:p>
        </w:tc>
      </w:tr>
      <w:tr w:rsidR="00570004" w:rsidRPr="001C7E11" w14:paraId="3D83AE0A" w14:textId="77777777" w:rsidTr="008C2E8B">
        <w:trPr>
          <w:trHeight w:val="29"/>
        </w:trPr>
        <w:tc>
          <w:tcPr>
            <w:tcW w:w="2067" w:type="dxa"/>
            <w:tcBorders>
              <w:top w:val="nil"/>
              <w:left w:val="single" w:sz="4" w:space="0" w:color="auto"/>
              <w:bottom w:val="nil"/>
              <w:right w:val="single" w:sz="4" w:space="0" w:color="auto"/>
            </w:tcBorders>
            <w:vAlign w:val="center"/>
          </w:tcPr>
          <w:p w14:paraId="12EAB87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1B33D7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ACE35" w14:textId="77777777" w:rsidR="00570004" w:rsidRPr="001C7E11" w:rsidRDefault="00570004" w:rsidP="008C2E8B">
            <w:pPr>
              <w:pStyle w:val="TAC"/>
              <w:rPr>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D5B36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4F47D6" w14:textId="77777777" w:rsidR="00570004" w:rsidRPr="001C7E11" w:rsidRDefault="00570004" w:rsidP="008C2E8B">
            <w:pPr>
              <w:pStyle w:val="TAC"/>
              <w:rPr>
                <w:szCs w:val="18"/>
                <w:lang w:val="en-US" w:eastAsia="zh-CN"/>
              </w:rPr>
            </w:pPr>
          </w:p>
        </w:tc>
      </w:tr>
      <w:tr w:rsidR="00570004" w:rsidRPr="001C7E11" w14:paraId="7D866B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B8928A"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DAC15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77D78"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D54925"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6407A7" w14:textId="77777777" w:rsidR="00570004" w:rsidRPr="001C7E11" w:rsidRDefault="00570004" w:rsidP="008C2E8B">
            <w:pPr>
              <w:pStyle w:val="TAC"/>
              <w:rPr>
                <w:szCs w:val="18"/>
                <w:lang w:val="en-US" w:eastAsia="zh-CN"/>
              </w:rPr>
            </w:pPr>
          </w:p>
        </w:tc>
      </w:tr>
      <w:tr w:rsidR="00570004" w:rsidRPr="001C7E11" w14:paraId="38C8B5E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CBAC6B" w14:textId="77777777" w:rsidR="00570004" w:rsidRPr="001C7E11" w:rsidRDefault="00570004" w:rsidP="008C2E8B">
            <w:pPr>
              <w:pStyle w:val="TAC"/>
              <w:rPr>
                <w:szCs w:val="18"/>
                <w:lang w:eastAsia="zh-CN"/>
              </w:rPr>
            </w:pPr>
            <w:r w:rsidRPr="001C7E11">
              <w:rPr>
                <w:szCs w:val="18"/>
                <w:lang w:val="en-US" w:eastAsia="zh-CN"/>
              </w:rPr>
              <w:t>CA_n3B-n7A-n38A</w:t>
            </w:r>
            <w:r w:rsidRPr="001C7E11">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8A24888" w14:textId="77777777" w:rsidR="00570004" w:rsidRPr="001C7E11" w:rsidRDefault="00570004" w:rsidP="008C2E8B">
            <w:pPr>
              <w:pStyle w:val="TAC"/>
              <w:rPr>
                <w:lang w:val="en-US" w:eastAsia="zh-CN"/>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C56411"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9CD823"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31C8936"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769CE4BC" w14:textId="77777777" w:rsidTr="008C2E8B">
        <w:trPr>
          <w:trHeight w:val="29"/>
        </w:trPr>
        <w:tc>
          <w:tcPr>
            <w:tcW w:w="2067" w:type="dxa"/>
            <w:tcBorders>
              <w:top w:val="nil"/>
              <w:left w:val="single" w:sz="4" w:space="0" w:color="auto"/>
              <w:bottom w:val="nil"/>
              <w:right w:val="single" w:sz="4" w:space="0" w:color="auto"/>
            </w:tcBorders>
            <w:vAlign w:val="center"/>
          </w:tcPr>
          <w:p w14:paraId="06F8591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07E4A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D0278" w14:textId="77777777" w:rsidR="00570004" w:rsidRPr="001C7E11" w:rsidRDefault="00570004" w:rsidP="008C2E8B">
            <w:pPr>
              <w:pStyle w:val="TAC"/>
              <w:rPr>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5473A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E5027B" w14:textId="77777777" w:rsidR="00570004" w:rsidRPr="001C7E11" w:rsidRDefault="00570004" w:rsidP="008C2E8B">
            <w:pPr>
              <w:pStyle w:val="TAC"/>
              <w:rPr>
                <w:szCs w:val="18"/>
                <w:lang w:val="en-US" w:eastAsia="zh-CN"/>
              </w:rPr>
            </w:pPr>
          </w:p>
        </w:tc>
      </w:tr>
      <w:tr w:rsidR="00570004" w:rsidRPr="001C7E11" w14:paraId="5B585D3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0003C1"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9D0AA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EBF7F"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F55DA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15B1F3" w14:textId="77777777" w:rsidR="00570004" w:rsidRPr="001C7E11" w:rsidRDefault="00570004" w:rsidP="008C2E8B">
            <w:pPr>
              <w:pStyle w:val="TAC"/>
              <w:rPr>
                <w:szCs w:val="18"/>
                <w:lang w:val="en-US" w:eastAsia="zh-CN"/>
              </w:rPr>
            </w:pPr>
          </w:p>
        </w:tc>
      </w:tr>
      <w:tr w:rsidR="00570004" w:rsidRPr="001C7E11" w14:paraId="6124864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FBF731" w14:textId="77777777" w:rsidR="00570004" w:rsidRPr="001C7E11" w:rsidRDefault="00570004" w:rsidP="008C2E8B">
            <w:pPr>
              <w:pStyle w:val="TAC"/>
              <w:rPr>
                <w:szCs w:val="18"/>
                <w:lang w:eastAsia="zh-CN"/>
              </w:rPr>
            </w:pPr>
            <w:r w:rsidRPr="001C7E11">
              <w:rPr>
                <w:szCs w:val="18"/>
                <w:lang w:val="en-US" w:eastAsia="zh-CN"/>
              </w:rPr>
              <w:t>CA_n3(2A)-n7A-n38A</w:t>
            </w:r>
            <w:r w:rsidRPr="001C7E11">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8470AD6" w14:textId="77777777" w:rsidR="00570004" w:rsidRPr="001C7E11" w:rsidRDefault="00570004" w:rsidP="008C2E8B">
            <w:pPr>
              <w:pStyle w:val="TAC"/>
              <w:rPr>
                <w:lang w:val="en-US" w:eastAsia="zh-CN"/>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78D21"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6E1F94"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14BE3C85"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478F2394" w14:textId="77777777" w:rsidTr="008C2E8B">
        <w:trPr>
          <w:trHeight w:val="29"/>
        </w:trPr>
        <w:tc>
          <w:tcPr>
            <w:tcW w:w="2067" w:type="dxa"/>
            <w:tcBorders>
              <w:top w:val="nil"/>
              <w:left w:val="single" w:sz="4" w:space="0" w:color="auto"/>
              <w:bottom w:val="nil"/>
              <w:right w:val="single" w:sz="4" w:space="0" w:color="auto"/>
            </w:tcBorders>
            <w:vAlign w:val="center"/>
          </w:tcPr>
          <w:p w14:paraId="5140CC21"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DE3E28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56ADE" w14:textId="77777777" w:rsidR="00570004" w:rsidRPr="001C7E11" w:rsidRDefault="00570004" w:rsidP="008C2E8B">
            <w:pPr>
              <w:pStyle w:val="TAC"/>
              <w:rPr>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1B81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502458" w14:textId="77777777" w:rsidR="00570004" w:rsidRPr="001C7E11" w:rsidRDefault="00570004" w:rsidP="008C2E8B">
            <w:pPr>
              <w:pStyle w:val="TAC"/>
              <w:rPr>
                <w:szCs w:val="18"/>
                <w:lang w:val="en-US" w:eastAsia="zh-CN"/>
              </w:rPr>
            </w:pPr>
          </w:p>
        </w:tc>
      </w:tr>
      <w:tr w:rsidR="00570004" w:rsidRPr="001C7E11" w14:paraId="66CDED5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54B5E9"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D3A0F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3A841" w14:textId="77777777" w:rsidR="00570004" w:rsidRPr="001C7E11" w:rsidRDefault="00570004" w:rsidP="008C2E8B">
            <w:pPr>
              <w:pStyle w:val="TAC"/>
              <w:rPr>
                <w:szCs w:val="18"/>
                <w:lang w:val="en-US" w:eastAsia="zh-CN"/>
              </w:rPr>
            </w:pPr>
            <w:r w:rsidRPr="001C7E11">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EAB51C"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32B170" w14:textId="77777777" w:rsidR="00570004" w:rsidRPr="001C7E11" w:rsidRDefault="00570004" w:rsidP="008C2E8B">
            <w:pPr>
              <w:pStyle w:val="TAC"/>
              <w:rPr>
                <w:szCs w:val="18"/>
                <w:lang w:val="en-US" w:eastAsia="zh-CN"/>
              </w:rPr>
            </w:pPr>
          </w:p>
        </w:tc>
      </w:tr>
      <w:tr w:rsidR="00570004" w:rsidRPr="001C7E11" w14:paraId="3AB21F8F" w14:textId="77777777" w:rsidTr="008C2E8B">
        <w:trPr>
          <w:trHeight w:val="29"/>
        </w:trPr>
        <w:tc>
          <w:tcPr>
            <w:tcW w:w="2067" w:type="dxa"/>
            <w:tcBorders>
              <w:top w:val="single" w:sz="4" w:space="0" w:color="auto"/>
              <w:left w:val="single" w:sz="4" w:space="0" w:color="auto"/>
              <w:bottom w:val="nil"/>
              <w:right w:val="single" w:sz="4" w:space="0" w:color="auto"/>
            </w:tcBorders>
          </w:tcPr>
          <w:p w14:paraId="05178378" w14:textId="77777777" w:rsidR="00570004" w:rsidRPr="001C7E11" w:rsidRDefault="00570004" w:rsidP="008C2E8B">
            <w:pPr>
              <w:pStyle w:val="TAC"/>
              <w:rPr>
                <w:szCs w:val="18"/>
                <w:lang w:eastAsia="zh-CN"/>
              </w:rPr>
            </w:pPr>
            <w:r w:rsidRPr="00AE7509">
              <w:t>CA_n3A-n7A-n</w:t>
            </w:r>
            <w:r>
              <w:t>40</w:t>
            </w:r>
            <w:r w:rsidRPr="00AE7509">
              <w:t>A</w:t>
            </w:r>
          </w:p>
        </w:tc>
        <w:tc>
          <w:tcPr>
            <w:tcW w:w="1829" w:type="dxa"/>
            <w:tcBorders>
              <w:top w:val="single" w:sz="4" w:space="0" w:color="auto"/>
              <w:left w:val="single" w:sz="4" w:space="0" w:color="auto"/>
              <w:bottom w:val="nil"/>
              <w:right w:val="single" w:sz="4" w:space="0" w:color="auto"/>
            </w:tcBorders>
          </w:tcPr>
          <w:p w14:paraId="721B4A0A" w14:textId="77777777" w:rsidR="00570004" w:rsidRPr="007F0942" w:rsidRDefault="00570004" w:rsidP="008C2E8B">
            <w:pPr>
              <w:pStyle w:val="TAC"/>
              <w:rPr>
                <w:lang w:val="en-US" w:eastAsia="zh-CN"/>
              </w:rPr>
            </w:pPr>
            <w:r w:rsidRPr="007F0942">
              <w:rPr>
                <w:lang w:val="en-US" w:eastAsia="zh-CN"/>
              </w:rPr>
              <w:t>CA_n3A-n7A</w:t>
            </w:r>
          </w:p>
          <w:p w14:paraId="1BF44B5C" w14:textId="77777777" w:rsidR="00570004" w:rsidRPr="007F0942" w:rsidRDefault="00570004" w:rsidP="008C2E8B">
            <w:pPr>
              <w:pStyle w:val="TAC"/>
              <w:rPr>
                <w:lang w:val="en-US" w:eastAsia="zh-CN"/>
              </w:rPr>
            </w:pPr>
            <w:r w:rsidRPr="007F0942">
              <w:rPr>
                <w:lang w:val="en-US" w:eastAsia="zh-CN"/>
              </w:rPr>
              <w:t>CA_n3A-n40A</w:t>
            </w:r>
          </w:p>
          <w:p w14:paraId="05FBC74A" w14:textId="77777777" w:rsidR="00570004" w:rsidRPr="001C7E11" w:rsidRDefault="00570004" w:rsidP="008C2E8B">
            <w:pPr>
              <w:pStyle w:val="TAC"/>
              <w:rPr>
                <w:lang w:val="en-US" w:eastAsia="zh-CN"/>
              </w:rPr>
            </w:pPr>
            <w:r w:rsidRPr="007F0942">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27192492" w14:textId="77777777" w:rsidR="00570004" w:rsidRPr="001C7E11" w:rsidRDefault="00570004" w:rsidP="008C2E8B">
            <w:pPr>
              <w:pStyle w:val="TAC"/>
              <w:rPr>
                <w:szCs w:val="18"/>
                <w:lang w:val="en-US" w:eastAsia="zh-CN"/>
              </w:rPr>
            </w:pPr>
            <w:r w:rsidRPr="00AE7509">
              <w:rPr>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0A9CC1D8" w14:textId="77777777" w:rsidR="00570004" w:rsidRPr="001C7E11" w:rsidRDefault="00570004" w:rsidP="008C2E8B">
            <w:pPr>
              <w:pStyle w:val="TAC"/>
              <w:rPr>
                <w:rFonts w:eastAsia="SimSun" w:cs="Arial"/>
                <w:szCs w:val="18"/>
                <w:lang w:val="en-US" w:eastAsia="zh-CN" w:bidi="ar"/>
              </w:rPr>
            </w:pPr>
            <w:r w:rsidRPr="00AE7509">
              <w:rPr>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3AC535EA" w14:textId="77777777" w:rsidR="00570004" w:rsidRPr="001C7E11" w:rsidRDefault="00570004" w:rsidP="008C2E8B">
            <w:pPr>
              <w:pStyle w:val="TAC"/>
              <w:rPr>
                <w:szCs w:val="18"/>
                <w:lang w:val="en-US" w:eastAsia="zh-CN"/>
              </w:rPr>
            </w:pPr>
            <w:r w:rsidRPr="00AE7509">
              <w:rPr>
                <w:kern w:val="2"/>
                <w:szCs w:val="22"/>
                <w:lang w:val="en-US" w:eastAsia="zh-CN"/>
              </w:rPr>
              <w:t>0</w:t>
            </w:r>
          </w:p>
        </w:tc>
      </w:tr>
      <w:tr w:rsidR="00570004" w:rsidRPr="001C7E11" w14:paraId="054B871C" w14:textId="77777777" w:rsidTr="008C2E8B">
        <w:trPr>
          <w:trHeight w:val="29"/>
        </w:trPr>
        <w:tc>
          <w:tcPr>
            <w:tcW w:w="2067" w:type="dxa"/>
            <w:tcBorders>
              <w:top w:val="nil"/>
              <w:left w:val="single" w:sz="4" w:space="0" w:color="auto"/>
              <w:bottom w:val="nil"/>
              <w:right w:val="single" w:sz="4" w:space="0" w:color="auto"/>
            </w:tcBorders>
          </w:tcPr>
          <w:p w14:paraId="5E718AB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tcPr>
          <w:p w14:paraId="44E3592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13D95" w14:textId="77777777" w:rsidR="00570004" w:rsidRPr="001C7E11" w:rsidRDefault="00570004" w:rsidP="008C2E8B">
            <w:pPr>
              <w:pStyle w:val="TAC"/>
              <w:rPr>
                <w:szCs w:val="18"/>
                <w:lang w:val="en-US" w:eastAsia="zh-CN"/>
              </w:rPr>
            </w:pPr>
            <w:r w:rsidRPr="00AE7509">
              <w:rPr>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3C047158" w14:textId="77777777" w:rsidR="00570004" w:rsidRPr="001C7E11" w:rsidRDefault="00570004" w:rsidP="008C2E8B">
            <w:pPr>
              <w:pStyle w:val="TAC"/>
              <w:rPr>
                <w:rFonts w:eastAsia="SimSun" w:cs="Arial"/>
                <w:szCs w:val="18"/>
                <w:lang w:val="en-US" w:eastAsia="zh-CN" w:bidi="ar"/>
              </w:rPr>
            </w:pPr>
            <w:r w:rsidRPr="00AE7509">
              <w:rPr>
                <w:lang w:val="en-US" w:eastAsia="zh-CN" w:bidi="ar"/>
              </w:rPr>
              <w:t>5, 10, 15, 20, 25, 30, 40, 50</w:t>
            </w:r>
          </w:p>
        </w:tc>
        <w:tc>
          <w:tcPr>
            <w:tcW w:w="1610" w:type="dxa"/>
            <w:tcBorders>
              <w:top w:val="nil"/>
              <w:left w:val="single" w:sz="4" w:space="0" w:color="auto"/>
              <w:bottom w:val="nil"/>
              <w:right w:val="single" w:sz="4" w:space="0" w:color="auto"/>
            </w:tcBorders>
          </w:tcPr>
          <w:p w14:paraId="117D0C3F" w14:textId="77777777" w:rsidR="00570004" w:rsidRPr="001C7E11" w:rsidRDefault="00570004" w:rsidP="008C2E8B">
            <w:pPr>
              <w:pStyle w:val="TAC"/>
              <w:rPr>
                <w:szCs w:val="18"/>
                <w:lang w:val="en-US" w:eastAsia="zh-CN"/>
              </w:rPr>
            </w:pPr>
          </w:p>
        </w:tc>
      </w:tr>
      <w:tr w:rsidR="00570004" w:rsidRPr="001C7E11" w14:paraId="1A1AAF3B" w14:textId="77777777" w:rsidTr="008C2E8B">
        <w:trPr>
          <w:trHeight w:val="29"/>
        </w:trPr>
        <w:tc>
          <w:tcPr>
            <w:tcW w:w="2067" w:type="dxa"/>
            <w:tcBorders>
              <w:top w:val="nil"/>
              <w:left w:val="single" w:sz="4" w:space="0" w:color="auto"/>
              <w:bottom w:val="nil"/>
              <w:right w:val="single" w:sz="4" w:space="0" w:color="auto"/>
            </w:tcBorders>
          </w:tcPr>
          <w:p w14:paraId="3D8AF5D1"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tcPr>
          <w:p w14:paraId="170539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6A97AA" w14:textId="77777777" w:rsidR="00570004" w:rsidRPr="001C7E11" w:rsidRDefault="00570004" w:rsidP="008C2E8B">
            <w:pPr>
              <w:pStyle w:val="TAC"/>
              <w:rPr>
                <w:szCs w:val="18"/>
                <w:lang w:val="en-US" w:eastAsia="zh-CN"/>
              </w:rPr>
            </w:pPr>
            <w:r w:rsidRPr="00AE7509">
              <w:rPr>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1A493CD6" w14:textId="77777777" w:rsidR="00570004" w:rsidRPr="001C7E11" w:rsidRDefault="00570004" w:rsidP="008C2E8B">
            <w:pPr>
              <w:pStyle w:val="TAC"/>
              <w:rPr>
                <w:rFonts w:eastAsia="SimSun" w:cs="Arial"/>
                <w:szCs w:val="18"/>
                <w:lang w:val="en-US" w:eastAsia="zh-CN" w:bidi="ar"/>
              </w:rPr>
            </w:pPr>
            <w:r w:rsidRPr="00AE7509">
              <w:rPr>
                <w:lang w:val="en-US" w:eastAsia="zh-CN" w:bidi="ar"/>
              </w:rPr>
              <w:t>5, 10, 15, 20, 25, 30, 40, 50, 60, 80</w:t>
            </w:r>
          </w:p>
        </w:tc>
        <w:tc>
          <w:tcPr>
            <w:tcW w:w="1610" w:type="dxa"/>
            <w:tcBorders>
              <w:top w:val="nil"/>
              <w:left w:val="single" w:sz="4" w:space="0" w:color="auto"/>
              <w:bottom w:val="nil"/>
              <w:right w:val="single" w:sz="4" w:space="0" w:color="auto"/>
            </w:tcBorders>
          </w:tcPr>
          <w:p w14:paraId="06AF9CB0" w14:textId="77777777" w:rsidR="00570004" w:rsidRPr="001C7E11" w:rsidRDefault="00570004" w:rsidP="008C2E8B">
            <w:pPr>
              <w:pStyle w:val="TAC"/>
              <w:rPr>
                <w:szCs w:val="18"/>
                <w:lang w:val="en-US" w:eastAsia="zh-CN"/>
              </w:rPr>
            </w:pPr>
          </w:p>
        </w:tc>
      </w:tr>
      <w:tr w:rsidR="00570004" w:rsidRPr="001C7E11" w14:paraId="0485B83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C1331E"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7</w:t>
            </w:r>
            <w:r w:rsidRPr="001C7E11">
              <w:rPr>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AD2C0B7"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w:t>
            </w:r>
            <w:r w:rsidRPr="001C7E11">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2381CE0"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B88289"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610" w:type="dxa"/>
            <w:tcBorders>
              <w:top w:val="single" w:sz="4" w:space="0" w:color="auto"/>
              <w:left w:val="single" w:sz="4" w:space="0" w:color="auto"/>
              <w:bottom w:val="nil"/>
              <w:right w:val="single" w:sz="4" w:space="0" w:color="auto"/>
            </w:tcBorders>
            <w:vAlign w:val="center"/>
          </w:tcPr>
          <w:p w14:paraId="1A748E59"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65B265AF" w14:textId="77777777" w:rsidTr="008C2E8B">
        <w:trPr>
          <w:trHeight w:val="29"/>
        </w:trPr>
        <w:tc>
          <w:tcPr>
            <w:tcW w:w="2067" w:type="dxa"/>
            <w:tcBorders>
              <w:top w:val="nil"/>
              <w:left w:val="single" w:sz="4" w:space="0" w:color="auto"/>
              <w:bottom w:val="nil"/>
              <w:right w:val="single" w:sz="4" w:space="0" w:color="auto"/>
            </w:tcBorders>
            <w:vAlign w:val="center"/>
          </w:tcPr>
          <w:p w14:paraId="18F9AF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D6B1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E34BE"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EA51FC"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610" w:type="dxa"/>
            <w:tcBorders>
              <w:top w:val="nil"/>
              <w:left w:val="single" w:sz="4" w:space="0" w:color="auto"/>
              <w:bottom w:val="nil"/>
              <w:right w:val="single" w:sz="4" w:space="0" w:color="auto"/>
            </w:tcBorders>
            <w:vAlign w:val="center"/>
          </w:tcPr>
          <w:p w14:paraId="0E581F38" w14:textId="77777777" w:rsidR="00570004" w:rsidRPr="001C7E11" w:rsidRDefault="00570004" w:rsidP="008C2E8B">
            <w:pPr>
              <w:pStyle w:val="TAC"/>
              <w:rPr>
                <w:lang w:val="en-US" w:eastAsia="zh-CN"/>
              </w:rPr>
            </w:pPr>
          </w:p>
        </w:tc>
      </w:tr>
      <w:tr w:rsidR="00570004" w:rsidRPr="001C7E11" w14:paraId="41E35D26" w14:textId="77777777" w:rsidTr="008C2E8B">
        <w:trPr>
          <w:trHeight w:val="29"/>
        </w:trPr>
        <w:tc>
          <w:tcPr>
            <w:tcW w:w="2067" w:type="dxa"/>
            <w:tcBorders>
              <w:top w:val="nil"/>
              <w:left w:val="single" w:sz="4" w:space="0" w:color="auto"/>
              <w:bottom w:val="nil"/>
              <w:right w:val="single" w:sz="4" w:space="0" w:color="auto"/>
            </w:tcBorders>
            <w:vAlign w:val="center"/>
          </w:tcPr>
          <w:p w14:paraId="07F3C93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7ADFE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C7F1A"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DD4EEA6"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single" w:sz="4" w:space="0" w:color="auto"/>
              <w:right w:val="single" w:sz="4" w:space="0" w:color="auto"/>
            </w:tcBorders>
            <w:vAlign w:val="center"/>
          </w:tcPr>
          <w:p w14:paraId="0CD426DB" w14:textId="77777777" w:rsidR="00570004" w:rsidRPr="001C7E11" w:rsidRDefault="00570004" w:rsidP="008C2E8B">
            <w:pPr>
              <w:pStyle w:val="TAC"/>
              <w:rPr>
                <w:lang w:val="en-US" w:eastAsia="zh-CN"/>
              </w:rPr>
            </w:pPr>
          </w:p>
        </w:tc>
      </w:tr>
      <w:tr w:rsidR="00570004" w:rsidRPr="001C7E11" w14:paraId="061BC8FB" w14:textId="77777777" w:rsidTr="008C2E8B">
        <w:trPr>
          <w:trHeight w:val="29"/>
        </w:trPr>
        <w:tc>
          <w:tcPr>
            <w:tcW w:w="2067" w:type="dxa"/>
            <w:tcBorders>
              <w:top w:val="nil"/>
              <w:left w:val="single" w:sz="4" w:space="0" w:color="auto"/>
              <w:bottom w:val="nil"/>
              <w:right w:val="single" w:sz="4" w:space="0" w:color="auto"/>
            </w:tcBorders>
            <w:vAlign w:val="center"/>
          </w:tcPr>
          <w:p w14:paraId="4A79607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773B2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62E26" w14:textId="77777777" w:rsidR="00570004" w:rsidRPr="001C7E11" w:rsidRDefault="00570004" w:rsidP="008C2E8B">
            <w:pPr>
              <w:pStyle w:val="TAC"/>
              <w:rPr>
                <w:lang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C54ADD" w14:textId="77777777" w:rsidR="00570004" w:rsidRPr="001C7E11" w:rsidRDefault="00570004" w:rsidP="008C2E8B">
            <w:pPr>
              <w:pStyle w:val="TAC"/>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D5B8B5" w14:textId="77777777" w:rsidR="00570004" w:rsidRPr="001C7E11" w:rsidRDefault="00570004" w:rsidP="008C2E8B">
            <w:pPr>
              <w:pStyle w:val="TAC"/>
              <w:rPr>
                <w:lang w:val="en-US" w:eastAsia="zh-CN"/>
              </w:rPr>
            </w:pPr>
            <w:r w:rsidRPr="001C7E11">
              <w:rPr>
                <w:lang w:val="en-US" w:eastAsia="zh-CN"/>
              </w:rPr>
              <w:t>4 and 5</w:t>
            </w:r>
          </w:p>
        </w:tc>
      </w:tr>
      <w:tr w:rsidR="00570004" w:rsidRPr="001C7E11" w14:paraId="0D5AB8A0" w14:textId="77777777" w:rsidTr="008C2E8B">
        <w:trPr>
          <w:trHeight w:val="29"/>
        </w:trPr>
        <w:tc>
          <w:tcPr>
            <w:tcW w:w="2067" w:type="dxa"/>
            <w:tcBorders>
              <w:top w:val="nil"/>
              <w:left w:val="single" w:sz="4" w:space="0" w:color="auto"/>
              <w:bottom w:val="nil"/>
              <w:right w:val="single" w:sz="4" w:space="0" w:color="auto"/>
            </w:tcBorders>
            <w:vAlign w:val="center"/>
          </w:tcPr>
          <w:p w14:paraId="72F9F4C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2FC3C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70C67"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23942D" w14:textId="77777777" w:rsidR="00570004" w:rsidRPr="001C7E11" w:rsidRDefault="00570004" w:rsidP="008C2E8B">
            <w:pPr>
              <w:pStyle w:val="TAC"/>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6F84422" w14:textId="77777777" w:rsidR="00570004" w:rsidRPr="001C7E11" w:rsidRDefault="00570004" w:rsidP="008C2E8B">
            <w:pPr>
              <w:pStyle w:val="TAC"/>
              <w:rPr>
                <w:lang w:val="en-US" w:eastAsia="zh-CN"/>
              </w:rPr>
            </w:pPr>
          </w:p>
        </w:tc>
      </w:tr>
      <w:tr w:rsidR="00570004" w:rsidRPr="001C7E11" w14:paraId="4D67093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6997A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EBF77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0D483" w14:textId="77777777" w:rsidR="00570004" w:rsidRPr="001C7E11" w:rsidRDefault="00570004" w:rsidP="008C2E8B">
            <w:pPr>
              <w:pStyle w:val="TAC"/>
              <w:rPr>
                <w:lang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5658858" w14:textId="77777777" w:rsidR="00570004" w:rsidRPr="001C7E11" w:rsidRDefault="00570004" w:rsidP="008C2E8B">
            <w:pPr>
              <w:pStyle w:val="TAC"/>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2C813E" w14:textId="77777777" w:rsidR="00570004" w:rsidRPr="001C7E11" w:rsidRDefault="00570004" w:rsidP="008C2E8B">
            <w:pPr>
              <w:pStyle w:val="TAC"/>
              <w:rPr>
                <w:lang w:val="en-US" w:eastAsia="zh-CN"/>
              </w:rPr>
            </w:pPr>
          </w:p>
        </w:tc>
      </w:tr>
      <w:tr w:rsidR="00570004" w:rsidRPr="001C7E11" w14:paraId="38D18A8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D9F0E2" w14:textId="77777777" w:rsidR="00570004" w:rsidRPr="001C7E11" w:rsidRDefault="00570004" w:rsidP="008C2E8B">
            <w:pPr>
              <w:pStyle w:val="TAC"/>
              <w:rPr>
                <w:lang w:val="en-US" w:eastAsia="zh-CN"/>
              </w:rPr>
            </w:pPr>
            <w:r w:rsidRPr="001C7E11">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37FAB66A"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4CFB5"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D112C5F" w14:textId="77777777" w:rsidR="00570004" w:rsidRPr="001C7E11" w:rsidRDefault="00570004" w:rsidP="008C2E8B">
            <w:pPr>
              <w:pStyle w:val="TAC"/>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DFF547" w14:textId="77777777" w:rsidR="00570004" w:rsidRPr="001C7E11" w:rsidRDefault="00570004" w:rsidP="008C2E8B">
            <w:pPr>
              <w:pStyle w:val="TAC"/>
              <w:rPr>
                <w:lang w:val="en-US" w:eastAsia="zh-CN"/>
              </w:rPr>
            </w:pPr>
            <w:r w:rsidRPr="001C7E11">
              <w:rPr>
                <w:lang w:eastAsia="zh-CN"/>
              </w:rPr>
              <w:t>4 and 5</w:t>
            </w:r>
          </w:p>
        </w:tc>
      </w:tr>
      <w:tr w:rsidR="00570004" w:rsidRPr="001C7E11" w14:paraId="43395EA0" w14:textId="77777777" w:rsidTr="008C2E8B">
        <w:trPr>
          <w:trHeight w:val="29"/>
        </w:trPr>
        <w:tc>
          <w:tcPr>
            <w:tcW w:w="2067" w:type="dxa"/>
            <w:tcBorders>
              <w:top w:val="nil"/>
              <w:left w:val="single" w:sz="4" w:space="0" w:color="auto"/>
              <w:bottom w:val="nil"/>
              <w:right w:val="single" w:sz="4" w:space="0" w:color="auto"/>
            </w:tcBorders>
            <w:vAlign w:val="center"/>
          </w:tcPr>
          <w:p w14:paraId="59BCE9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6858A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1502"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75A2A0" w14:textId="77777777" w:rsidR="00570004" w:rsidRPr="001C7E11" w:rsidRDefault="00570004" w:rsidP="008C2E8B">
            <w:pPr>
              <w:pStyle w:val="TAC"/>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ECB71A" w14:textId="77777777" w:rsidR="00570004" w:rsidRPr="001C7E11" w:rsidRDefault="00570004" w:rsidP="008C2E8B">
            <w:pPr>
              <w:pStyle w:val="TAC"/>
              <w:rPr>
                <w:lang w:val="en-US" w:eastAsia="zh-CN"/>
              </w:rPr>
            </w:pPr>
          </w:p>
        </w:tc>
      </w:tr>
      <w:tr w:rsidR="00570004" w:rsidRPr="001C7E11" w14:paraId="5E02144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EFF57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A8D22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3595F"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CD84942" w14:textId="77777777" w:rsidR="00570004" w:rsidRPr="001C7E11" w:rsidRDefault="00570004" w:rsidP="008C2E8B">
            <w:pPr>
              <w:pStyle w:val="TAC"/>
            </w:pPr>
            <w:r w:rsidRPr="001C7E11">
              <w:rPr>
                <w:rFonts w:cs="Arial"/>
                <w:color w:val="000000"/>
                <w:szCs w:val="18"/>
              </w:rPr>
              <w:t>n</w:t>
            </w:r>
            <w:r w:rsidRPr="001C7E11">
              <w:rPr>
                <w:rFonts w:eastAsia="SimSun"/>
                <w:lang w:eastAsia="zh-CN"/>
              </w:rPr>
              <w:t>75</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7F4835" w14:textId="77777777" w:rsidR="00570004" w:rsidRPr="001C7E11" w:rsidRDefault="00570004" w:rsidP="008C2E8B">
            <w:pPr>
              <w:pStyle w:val="TAC"/>
              <w:rPr>
                <w:lang w:val="en-US" w:eastAsia="zh-CN"/>
              </w:rPr>
            </w:pPr>
          </w:p>
        </w:tc>
      </w:tr>
      <w:tr w:rsidR="00570004" w:rsidRPr="001C7E11" w14:paraId="415F161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0D11841"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09C2006"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408558AD" w14:textId="77777777" w:rsidR="00570004" w:rsidRDefault="00570004" w:rsidP="008C2E8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56A7BE29" w14:textId="77777777" w:rsidR="00570004" w:rsidRDefault="00570004" w:rsidP="008C2E8B">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C371883" w14:textId="77777777" w:rsidR="00570004" w:rsidRPr="00E61D25" w:rsidRDefault="00570004" w:rsidP="008C2E8B">
            <w:pPr>
              <w:pStyle w:val="TAC"/>
              <w:rPr>
                <w:lang w:val="es-US"/>
              </w:rPr>
            </w:pPr>
            <w:r w:rsidRPr="00E61D25">
              <w:rPr>
                <w:lang w:val="es-US" w:eastAsia="zh-CN"/>
              </w:rPr>
              <w:t>CA_n3A-n7A</w:t>
            </w:r>
          </w:p>
          <w:p w14:paraId="68B44FD3" w14:textId="77777777" w:rsidR="00570004" w:rsidRPr="00E61D25" w:rsidRDefault="00570004" w:rsidP="008C2E8B">
            <w:pPr>
              <w:pStyle w:val="TAC"/>
              <w:rPr>
                <w:lang w:val="es-US"/>
              </w:rPr>
            </w:pPr>
            <w:r w:rsidRPr="00E61D25">
              <w:rPr>
                <w:lang w:val="es-US" w:eastAsia="zh-CN"/>
              </w:rPr>
              <w:t>CA_n3A-n78A</w:t>
            </w:r>
            <w:r w:rsidRPr="009D46B8">
              <w:rPr>
                <w:rFonts w:cs="Arial"/>
                <w:vertAlign w:val="superscript"/>
                <w:lang w:val="en-US" w:eastAsia="zh-CN"/>
              </w:rPr>
              <w:t>7</w:t>
            </w:r>
          </w:p>
          <w:p w14:paraId="686743C4" w14:textId="77777777" w:rsidR="00570004" w:rsidRPr="001C7E11" w:rsidRDefault="00570004" w:rsidP="008C2E8B">
            <w:pPr>
              <w:pStyle w:val="TAC"/>
              <w:rPr>
                <w:lang w:val="en-US" w:eastAsia="zh-CN"/>
              </w:rPr>
            </w:pPr>
            <w:r w:rsidRPr="00E61D25">
              <w:rPr>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FA88B" w14:textId="77777777" w:rsidR="00570004" w:rsidRPr="001C7E11" w:rsidRDefault="00570004" w:rsidP="008C2E8B">
            <w:pPr>
              <w:pStyle w:val="TAC"/>
              <w:rPr>
                <w:lang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11BD60" w14:textId="77777777" w:rsidR="00570004" w:rsidRPr="001C7E11" w:rsidRDefault="00570004" w:rsidP="008C2E8B">
            <w:pPr>
              <w:pStyle w:val="TAC"/>
              <w:rPr>
                <w:rFonts w:cs="Arial"/>
                <w:color w:val="000000"/>
                <w:szCs w:val="18"/>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79B06C1" w14:textId="77777777" w:rsidR="00570004" w:rsidRPr="001C7E11" w:rsidRDefault="00570004" w:rsidP="008C2E8B">
            <w:pPr>
              <w:pStyle w:val="TAC"/>
              <w:rPr>
                <w:lang w:val="en-US" w:eastAsia="zh-CN"/>
              </w:rPr>
            </w:pPr>
            <w:r w:rsidRPr="001C7E11">
              <w:rPr>
                <w:lang w:val="en-US" w:eastAsia="zh-CN"/>
              </w:rPr>
              <w:t>0</w:t>
            </w:r>
          </w:p>
        </w:tc>
      </w:tr>
      <w:tr w:rsidR="00570004" w:rsidRPr="001C7E11" w14:paraId="109C1B9A" w14:textId="77777777" w:rsidTr="008C2E8B">
        <w:trPr>
          <w:trHeight w:val="29"/>
        </w:trPr>
        <w:tc>
          <w:tcPr>
            <w:tcW w:w="2067" w:type="dxa"/>
            <w:tcBorders>
              <w:top w:val="nil"/>
              <w:left w:val="single" w:sz="4" w:space="0" w:color="auto"/>
              <w:bottom w:val="nil"/>
              <w:right w:val="single" w:sz="4" w:space="0" w:color="auto"/>
            </w:tcBorders>
            <w:vAlign w:val="center"/>
          </w:tcPr>
          <w:p w14:paraId="77E06E5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F5D99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97BE7" w14:textId="77777777" w:rsidR="00570004" w:rsidRPr="001C7E11" w:rsidRDefault="00570004" w:rsidP="008C2E8B">
            <w:pPr>
              <w:pStyle w:val="TAC"/>
              <w:rPr>
                <w:lang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03251B" w14:textId="77777777" w:rsidR="00570004" w:rsidRPr="001C7E11" w:rsidRDefault="00570004" w:rsidP="008C2E8B">
            <w:pPr>
              <w:pStyle w:val="TAC"/>
              <w:rPr>
                <w:rFonts w:cs="Arial"/>
                <w:color w:val="000000"/>
                <w:szCs w:val="18"/>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B374FE" w14:textId="77777777" w:rsidR="00570004" w:rsidRPr="001C7E11" w:rsidRDefault="00570004" w:rsidP="008C2E8B">
            <w:pPr>
              <w:pStyle w:val="TAC"/>
              <w:rPr>
                <w:lang w:val="en-US" w:eastAsia="zh-CN"/>
              </w:rPr>
            </w:pPr>
          </w:p>
        </w:tc>
      </w:tr>
      <w:tr w:rsidR="00570004" w:rsidRPr="001C7E11" w14:paraId="123014E2" w14:textId="77777777" w:rsidTr="008C2E8B">
        <w:trPr>
          <w:trHeight w:val="29"/>
        </w:trPr>
        <w:tc>
          <w:tcPr>
            <w:tcW w:w="2067" w:type="dxa"/>
            <w:tcBorders>
              <w:top w:val="nil"/>
              <w:left w:val="single" w:sz="4" w:space="0" w:color="auto"/>
              <w:bottom w:val="nil"/>
              <w:right w:val="single" w:sz="4" w:space="0" w:color="auto"/>
            </w:tcBorders>
            <w:vAlign w:val="center"/>
          </w:tcPr>
          <w:p w14:paraId="4FDBA8E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EC7EF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F8EAA" w14:textId="77777777" w:rsidR="00570004" w:rsidRPr="001C7E11" w:rsidRDefault="00570004" w:rsidP="008C2E8B">
            <w:pPr>
              <w:pStyle w:val="TAC"/>
              <w:rPr>
                <w:lang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0EDCB" w14:textId="77777777" w:rsidR="00570004" w:rsidRPr="001C7E11" w:rsidRDefault="00570004" w:rsidP="008C2E8B">
            <w:pPr>
              <w:pStyle w:val="TAC"/>
              <w:rPr>
                <w:rFonts w:cs="Arial"/>
                <w:color w:val="000000"/>
                <w:szCs w:val="18"/>
              </w:rPr>
            </w:pPr>
            <w:r w:rsidRPr="001C7E11">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4CF5D03" w14:textId="77777777" w:rsidR="00570004" w:rsidRPr="001C7E11" w:rsidRDefault="00570004" w:rsidP="008C2E8B">
            <w:pPr>
              <w:pStyle w:val="TAC"/>
              <w:rPr>
                <w:lang w:val="en-US" w:eastAsia="zh-CN"/>
              </w:rPr>
            </w:pPr>
          </w:p>
        </w:tc>
      </w:tr>
      <w:tr w:rsidR="00570004" w:rsidRPr="001C7E11" w14:paraId="55DA0A53" w14:textId="77777777" w:rsidTr="008C2E8B">
        <w:trPr>
          <w:trHeight w:val="29"/>
        </w:trPr>
        <w:tc>
          <w:tcPr>
            <w:tcW w:w="2067" w:type="dxa"/>
            <w:tcBorders>
              <w:top w:val="nil"/>
              <w:left w:val="single" w:sz="4" w:space="0" w:color="auto"/>
              <w:bottom w:val="nil"/>
              <w:right w:val="single" w:sz="4" w:space="0" w:color="auto"/>
            </w:tcBorders>
            <w:vAlign w:val="center"/>
          </w:tcPr>
          <w:p w14:paraId="599DDEF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7EB04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3D3669" w14:textId="77777777" w:rsidR="00570004" w:rsidRPr="001C7E11" w:rsidRDefault="00570004" w:rsidP="008C2E8B">
            <w:pPr>
              <w:pStyle w:val="TAC"/>
              <w:rPr>
                <w:lang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5D30D5" w14:textId="77777777" w:rsidR="00570004" w:rsidRPr="001C7E11" w:rsidRDefault="00570004" w:rsidP="008C2E8B">
            <w:pPr>
              <w:pStyle w:val="TAC"/>
              <w:rPr>
                <w:rFonts w:cs="Arial"/>
                <w:color w:val="000000"/>
                <w:szCs w:val="18"/>
              </w:rPr>
            </w:pPr>
            <w:r w:rsidRPr="001C7E11">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42761A6" w14:textId="77777777" w:rsidR="00570004" w:rsidRPr="001C7E11" w:rsidRDefault="00570004" w:rsidP="008C2E8B">
            <w:pPr>
              <w:pStyle w:val="TAC"/>
              <w:rPr>
                <w:lang w:val="en-US" w:eastAsia="zh-CN"/>
              </w:rPr>
            </w:pPr>
            <w:r w:rsidRPr="001C7E11">
              <w:rPr>
                <w:lang w:val="en-US" w:eastAsia="zh-CN"/>
              </w:rPr>
              <w:t>1</w:t>
            </w:r>
          </w:p>
        </w:tc>
      </w:tr>
      <w:tr w:rsidR="00570004" w:rsidRPr="001C7E11" w14:paraId="1DE3628D" w14:textId="77777777" w:rsidTr="008C2E8B">
        <w:trPr>
          <w:trHeight w:val="29"/>
        </w:trPr>
        <w:tc>
          <w:tcPr>
            <w:tcW w:w="2067" w:type="dxa"/>
            <w:tcBorders>
              <w:top w:val="nil"/>
              <w:left w:val="single" w:sz="4" w:space="0" w:color="auto"/>
              <w:bottom w:val="nil"/>
              <w:right w:val="single" w:sz="4" w:space="0" w:color="auto"/>
            </w:tcBorders>
            <w:vAlign w:val="center"/>
          </w:tcPr>
          <w:p w14:paraId="28CAF7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72CDF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532B3C" w14:textId="77777777" w:rsidR="00570004" w:rsidRPr="001C7E11" w:rsidRDefault="00570004" w:rsidP="008C2E8B">
            <w:pPr>
              <w:pStyle w:val="TAC"/>
              <w:rPr>
                <w:lang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AE555D" w14:textId="77777777" w:rsidR="00570004" w:rsidRPr="001C7E11" w:rsidRDefault="00570004" w:rsidP="008C2E8B">
            <w:pPr>
              <w:pStyle w:val="TAC"/>
              <w:rPr>
                <w:rFonts w:cs="Arial"/>
                <w:color w:val="000000"/>
                <w:szCs w:val="18"/>
              </w:rPr>
            </w:pPr>
            <w:r w:rsidRPr="001C7E11">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00DD64F" w14:textId="77777777" w:rsidR="00570004" w:rsidRPr="001C7E11" w:rsidRDefault="00570004" w:rsidP="008C2E8B">
            <w:pPr>
              <w:pStyle w:val="TAC"/>
              <w:rPr>
                <w:lang w:val="en-US" w:eastAsia="zh-CN"/>
              </w:rPr>
            </w:pPr>
          </w:p>
        </w:tc>
      </w:tr>
      <w:tr w:rsidR="00570004" w:rsidRPr="001C7E11" w14:paraId="5992DB02" w14:textId="77777777" w:rsidTr="008C2E8B">
        <w:trPr>
          <w:trHeight w:val="29"/>
        </w:trPr>
        <w:tc>
          <w:tcPr>
            <w:tcW w:w="2067" w:type="dxa"/>
            <w:tcBorders>
              <w:top w:val="nil"/>
              <w:left w:val="single" w:sz="4" w:space="0" w:color="auto"/>
              <w:bottom w:val="nil"/>
              <w:right w:val="single" w:sz="4" w:space="0" w:color="auto"/>
            </w:tcBorders>
            <w:vAlign w:val="center"/>
          </w:tcPr>
          <w:p w14:paraId="37488A7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F60A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0613DB" w14:textId="77777777" w:rsidR="00570004" w:rsidRPr="001C7E11" w:rsidRDefault="00570004" w:rsidP="008C2E8B">
            <w:pPr>
              <w:pStyle w:val="TAC"/>
              <w:rPr>
                <w:lang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347852" w14:textId="77777777" w:rsidR="00570004" w:rsidRPr="001C7E11" w:rsidRDefault="00570004" w:rsidP="008C2E8B">
            <w:pPr>
              <w:pStyle w:val="TAC"/>
              <w:rPr>
                <w:rFonts w:cs="Arial"/>
                <w:color w:val="000000"/>
                <w:szCs w:val="18"/>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9F8D1BB" w14:textId="77777777" w:rsidR="00570004" w:rsidRPr="001C7E11" w:rsidRDefault="00570004" w:rsidP="008C2E8B">
            <w:pPr>
              <w:pStyle w:val="TAC"/>
              <w:rPr>
                <w:lang w:val="en-US" w:eastAsia="zh-CN"/>
              </w:rPr>
            </w:pPr>
          </w:p>
        </w:tc>
      </w:tr>
      <w:tr w:rsidR="00570004" w:rsidRPr="001C7E11" w14:paraId="7E34C7D5" w14:textId="77777777" w:rsidTr="008C2E8B">
        <w:trPr>
          <w:trHeight w:val="29"/>
        </w:trPr>
        <w:tc>
          <w:tcPr>
            <w:tcW w:w="2067" w:type="dxa"/>
            <w:tcBorders>
              <w:top w:val="nil"/>
              <w:left w:val="single" w:sz="4" w:space="0" w:color="auto"/>
              <w:bottom w:val="nil"/>
              <w:right w:val="single" w:sz="4" w:space="0" w:color="auto"/>
            </w:tcBorders>
            <w:vAlign w:val="center"/>
          </w:tcPr>
          <w:p w14:paraId="71E8C11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44F9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1DBE2"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FD4EA8" w14:textId="77777777" w:rsidR="00570004" w:rsidRPr="001C7E11" w:rsidRDefault="00570004" w:rsidP="008C2E8B">
            <w:pPr>
              <w:pStyle w:val="TAC"/>
              <w:rPr>
                <w:rFonts w:cs="Arial"/>
                <w:color w:val="000000"/>
                <w:szCs w:val="18"/>
              </w:rPr>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BF6FE7" w14:textId="77777777" w:rsidR="00570004" w:rsidRPr="001C7E11" w:rsidRDefault="00570004" w:rsidP="008C2E8B">
            <w:pPr>
              <w:pStyle w:val="TAC"/>
              <w:rPr>
                <w:lang w:val="en-US" w:eastAsia="zh-CN"/>
              </w:rPr>
            </w:pPr>
            <w:r w:rsidRPr="001C7E11">
              <w:rPr>
                <w:lang w:eastAsia="zh-CN"/>
              </w:rPr>
              <w:t>4 and 5</w:t>
            </w:r>
          </w:p>
        </w:tc>
      </w:tr>
      <w:tr w:rsidR="00570004" w:rsidRPr="001C7E11" w14:paraId="18FA068A" w14:textId="77777777" w:rsidTr="008C2E8B">
        <w:trPr>
          <w:trHeight w:val="29"/>
        </w:trPr>
        <w:tc>
          <w:tcPr>
            <w:tcW w:w="2067" w:type="dxa"/>
            <w:tcBorders>
              <w:top w:val="nil"/>
              <w:left w:val="single" w:sz="4" w:space="0" w:color="auto"/>
              <w:bottom w:val="nil"/>
              <w:right w:val="single" w:sz="4" w:space="0" w:color="auto"/>
            </w:tcBorders>
            <w:vAlign w:val="center"/>
          </w:tcPr>
          <w:p w14:paraId="49E32B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AFCD78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5695A"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077F95" w14:textId="77777777" w:rsidR="00570004" w:rsidRPr="001C7E11" w:rsidRDefault="00570004" w:rsidP="008C2E8B">
            <w:pPr>
              <w:pStyle w:val="TAC"/>
              <w:rPr>
                <w:rFonts w:cs="Arial"/>
                <w:color w:val="000000"/>
                <w:szCs w:val="18"/>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B64176" w14:textId="77777777" w:rsidR="00570004" w:rsidRPr="001C7E11" w:rsidRDefault="00570004" w:rsidP="008C2E8B">
            <w:pPr>
              <w:pStyle w:val="TAC"/>
              <w:rPr>
                <w:lang w:val="en-US" w:eastAsia="zh-CN"/>
              </w:rPr>
            </w:pPr>
          </w:p>
        </w:tc>
      </w:tr>
      <w:tr w:rsidR="00570004" w:rsidRPr="001C7E11" w14:paraId="2C3766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D9983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B1B67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20BC8"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7AF0F6" w14:textId="77777777" w:rsidR="00570004" w:rsidRPr="001C7E11" w:rsidRDefault="00570004" w:rsidP="008C2E8B">
            <w:pPr>
              <w:pStyle w:val="TAC"/>
              <w:rPr>
                <w:rFonts w:cs="Arial"/>
                <w:color w:val="000000"/>
                <w:szCs w:val="18"/>
              </w:rPr>
            </w:pPr>
            <w:r w:rsidRPr="001C7E11">
              <w:rPr>
                <w:rFonts w:cs="Arial"/>
                <w:color w:val="000000"/>
                <w:szCs w:val="18"/>
              </w:rPr>
              <w:t>n</w:t>
            </w:r>
            <w:r w:rsidRPr="001C7E11">
              <w:rPr>
                <w:rFonts w:eastAsia="SimSun"/>
                <w:lang w:eastAsia="zh-CN"/>
              </w:rPr>
              <w:t>78</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07B1092" w14:textId="77777777" w:rsidR="00570004" w:rsidRPr="001C7E11" w:rsidRDefault="00570004" w:rsidP="008C2E8B">
            <w:pPr>
              <w:pStyle w:val="TAC"/>
              <w:rPr>
                <w:lang w:val="en-US" w:eastAsia="zh-CN"/>
              </w:rPr>
            </w:pPr>
          </w:p>
        </w:tc>
      </w:tr>
      <w:tr w:rsidR="00570004" w:rsidRPr="001C7E11" w14:paraId="3427C6D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686A00"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4B78175" w14:textId="77777777" w:rsidR="00570004" w:rsidRPr="001C7E11" w:rsidRDefault="00570004" w:rsidP="008C2E8B">
            <w:pPr>
              <w:pStyle w:val="TAC"/>
              <w:rPr>
                <w:lang w:val="en-US" w:eastAsia="zh-CN"/>
              </w:rPr>
            </w:pPr>
            <w:r w:rsidRPr="001C7E11">
              <w:rPr>
                <w:lang w:val="en-US" w:eastAsia="zh-CN"/>
              </w:rPr>
              <w:t>CA_n78C</w:t>
            </w:r>
          </w:p>
          <w:p w14:paraId="5EEE17DB" w14:textId="77777777" w:rsidR="00570004" w:rsidRPr="001C7E11" w:rsidRDefault="00570004" w:rsidP="008C2E8B">
            <w:pPr>
              <w:pStyle w:val="TAC"/>
              <w:rPr>
                <w:lang w:val="en-US" w:eastAsia="zh-CN"/>
              </w:rPr>
            </w:pPr>
            <w:r w:rsidRPr="001C7E11">
              <w:rPr>
                <w:lang w:val="en-US" w:eastAsia="zh-CN"/>
              </w:rPr>
              <w:t>CA_n3A-n7A</w:t>
            </w:r>
          </w:p>
          <w:p w14:paraId="6F1608CB" w14:textId="77777777" w:rsidR="00570004" w:rsidRPr="001C7E11" w:rsidRDefault="00570004" w:rsidP="008C2E8B">
            <w:pPr>
              <w:pStyle w:val="TAC"/>
              <w:rPr>
                <w:lang w:val="en-US" w:eastAsia="zh-CN"/>
              </w:rPr>
            </w:pPr>
            <w:r w:rsidRPr="001C7E11">
              <w:rPr>
                <w:lang w:val="en-US" w:eastAsia="zh-CN"/>
              </w:rPr>
              <w:t>CA_n3A-n78A</w:t>
            </w:r>
          </w:p>
          <w:p w14:paraId="3B5C4497" w14:textId="77777777" w:rsidR="00570004" w:rsidRPr="001C7E11" w:rsidRDefault="00570004" w:rsidP="008C2E8B">
            <w:pPr>
              <w:pStyle w:val="TAC"/>
              <w:rPr>
                <w:lang w:val="en-US" w:eastAsia="zh-CN"/>
              </w:rPr>
            </w:pPr>
            <w:r w:rsidRPr="001C7E11">
              <w:rPr>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5DC01D9C"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3CD1D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E4A518F"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0B11558" w14:textId="77777777" w:rsidTr="008C2E8B">
        <w:trPr>
          <w:trHeight w:val="29"/>
        </w:trPr>
        <w:tc>
          <w:tcPr>
            <w:tcW w:w="2067" w:type="dxa"/>
            <w:tcBorders>
              <w:top w:val="nil"/>
              <w:left w:val="single" w:sz="4" w:space="0" w:color="auto"/>
              <w:bottom w:val="nil"/>
              <w:right w:val="single" w:sz="4" w:space="0" w:color="auto"/>
            </w:tcBorders>
            <w:vAlign w:val="center"/>
          </w:tcPr>
          <w:p w14:paraId="75043BE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7A51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7148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2CAD4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F007C64" w14:textId="77777777" w:rsidR="00570004" w:rsidRPr="001C7E11" w:rsidRDefault="00570004" w:rsidP="008C2E8B">
            <w:pPr>
              <w:pStyle w:val="TAC"/>
              <w:rPr>
                <w:lang w:val="en-US" w:eastAsia="zh-CN"/>
              </w:rPr>
            </w:pPr>
          </w:p>
        </w:tc>
      </w:tr>
      <w:tr w:rsidR="00570004" w:rsidRPr="001C7E11" w14:paraId="7A5C3DC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8CA51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A722B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EB0CB6"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37A3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51851AA6" w14:textId="77777777" w:rsidR="00570004" w:rsidRPr="001C7E11" w:rsidRDefault="00570004" w:rsidP="008C2E8B">
            <w:pPr>
              <w:pStyle w:val="TAC"/>
              <w:rPr>
                <w:lang w:val="en-US" w:eastAsia="zh-CN"/>
              </w:rPr>
            </w:pPr>
          </w:p>
        </w:tc>
      </w:tr>
      <w:tr w:rsidR="00570004" w:rsidRPr="001C7E11" w14:paraId="7097A38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B9DAB9"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808BB4E" w14:textId="77777777" w:rsidR="00570004" w:rsidRPr="001C7E11" w:rsidRDefault="00570004" w:rsidP="008C2E8B">
            <w:pPr>
              <w:pStyle w:val="TAC"/>
              <w:rPr>
                <w:lang w:val="en-US"/>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067FD8"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63598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46DBA7A" w14:textId="77777777" w:rsidR="00570004" w:rsidRPr="001C7E11" w:rsidRDefault="00570004" w:rsidP="008C2E8B">
            <w:pPr>
              <w:pStyle w:val="TAC"/>
              <w:rPr>
                <w:lang w:val="en-US" w:eastAsia="zh-CN"/>
              </w:rPr>
            </w:pPr>
            <w:r w:rsidRPr="001C7E11">
              <w:rPr>
                <w:lang w:val="en-US" w:eastAsia="zh-CN"/>
              </w:rPr>
              <w:t>0</w:t>
            </w:r>
          </w:p>
        </w:tc>
      </w:tr>
      <w:tr w:rsidR="00570004" w:rsidRPr="001C7E11" w14:paraId="76534DF5" w14:textId="77777777" w:rsidTr="008C2E8B">
        <w:trPr>
          <w:trHeight w:val="29"/>
        </w:trPr>
        <w:tc>
          <w:tcPr>
            <w:tcW w:w="2067" w:type="dxa"/>
            <w:tcBorders>
              <w:top w:val="nil"/>
              <w:left w:val="single" w:sz="4" w:space="0" w:color="auto"/>
              <w:bottom w:val="nil"/>
              <w:right w:val="single" w:sz="4" w:space="0" w:color="auto"/>
            </w:tcBorders>
            <w:vAlign w:val="center"/>
          </w:tcPr>
          <w:p w14:paraId="0469374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7A725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13B64" w14:textId="77777777" w:rsidR="00570004" w:rsidRPr="001C7E11" w:rsidRDefault="00570004" w:rsidP="008C2E8B">
            <w:pPr>
              <w:pStyle w:val="TAC"/>
              <w:rPr>
                <w:bCs/>
                <w:lang w:val="en-US" w:eastAsia="zh-CN"/>
              </w:rPr>
            </w:pPr>
            <w:r w:rsidRPr="001C7E11">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01F41" w14:textId="77777777" w:rsidR="00570004" w:rsidRPr="001C7E11" w:rsidRDefault="00570004" w:rsidP="008C2E8B">
            <w:pPr>
              <w:pStyle w:val="TAC"/>
              <w:rPr>
                <w:rFonts w:ascii="Calibri" w:hAnsi="Calibri"/>
                <w:bCs/>
                <w:sz w:val="21"/>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64BD5BC" w14:textId="77777777" w:rsidR="00570004" w:rsidRPr="001C7E11" w:rsidRDefault="00570004" w:rsidP="008C2E8B">
            <w:pPr>
              <w:pStyle w:val="TAC"/>
              <w:rPr>
                <w:lang w:val="en-US" w:eastAsia="zh-CN"/>
              </w:rPr>
            </w:pPr>
          </w:p>
        </w:tc>
      </w:tr>
      <w:tr w:rsidR="00570004" w:rsidRPr="001C7E11" w14:paraId="7C4555B4" w14:textId="77777777" w:rsidTr="008C2E8B">
        <w:trPr>
          <w:trHeight w:val="29"/>
        </w:trPr>
        <w:tc>
          <w:tcPr>
            <w:tcW w:w="2067" w:type="dxa"/>
            <w:tcBorders>
              <w:top w:val="nil"/>
              <w:left w:val="single" w:sz="4" w:space="0" w:color="auto"/>
              <w:bottom w:val="nil"/>
              <w:right w:val="single" w:sz="4" w:space="0" w:color="auto"/>
            </w:tcBorders>
            <w:vAlign w:val="center"/>
          </w:tcPr>
          <w:p w14:paraId="74E2A6D6"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27633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712F9"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F9EF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3C15E24" w14:textId="77777777" w:rsidR="00570004" w:rsidRPr="001C7E11" w:rsidRDefault="00570004" w:rsidP="008C2E8B">
            <w:pPr>
              <w:pStyle w:val="TAC"/>
              <w:rPr>
                <w:lang w:val="en-US" w:eastAsia="zh-CN"/>
              </w:rPr>
            </w:pPr>
          </w:p>
        </w:tc>
      </w:tr>
      <w:tr w:rsidR="00570004" w:rsidRPr="001C7E11" w14:paraId="4509ABD6" w14:textId="77777777" w:rsidTr="008C2E8B">
        <w:trPr>
          <w:trHeight w:val="29"/>
        </w:trPr>
        <w:tc>
          <w:tcPr>
            <w:tcW w:w="2067" w:type="dxa"/>
            <w:tcBorders>
              <w:top w:val="nil"/>
              <w:left w:val="single" w:sz="4" w:space="0" w:color="auto"/>
              <w:bottom w:val="nil"/>
              <w:right w:val="single" w:sz="4" w:space="0" w:color="auto"/>
            </w:tcBorders>
            <w:vAlign w:val="center"/>
          </w:tcPr>
          <w:p w14:paraId="0AF5D74D" w14:textId="77777777" w:rsidR="00570004" w:rsidRPr="001C7E11"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145150A9" w14:textId="77777777" w:rsidR="00570004" w:rsidRPr="001C7E11" w:rsidRDefault="00570004" w:rsidP="008C2E8B">
            <w:pPr>
              <w:pStyle w:val="TAC"/>
              <w:rPr>
                <w:lang w:val="es-US"/>
              </w:rPr>
            </w:pPr>
            <w:r w:rsidRPr="001C7E11">
              <w:rPr>
                <w:lang w:val="es-US" w:eastAsia="zh-CN"/>
              </w:rPr>
              <w:t>CA_n3A-n7A</w:t>
            </w:r>
          </w:p>
          <w:p w14:paraId="0E9012E7" w14:textId="77777777" w:rsidR="00570004" w:rsidRPr="001C7E11" w:rsidRDefault="00570004" w:rsidP="008C2E8B">
            <w:pPr>
              <w:pStyle w:val="TAC"/>
              <w:rPr>
                <w:lang w:val="es-US"/>
              </w:rPr>
            </w:pPr>
            <w:r w:rsidRPr="001C7E11">
              <w:rPr>
                <w:lang w:val="es-US" w:eastAsia="zh-CN"/>
              </w:rPr>
              <w:t>CA_n3A-n78A</w:t>
            </w:r>
          </w:p>
          <w:p w14:paraId="4831E18A" w14:textId="77777777" w:rsidR="00570004" w:rsidRPr="001C7E11" w:rsidRDefault="00570004" w:rsidP="008C2E8B">
            <w:pPr>
              <w:pStyle w:val="TAC"/>
              <w:rPr>
                <w:lang w:val="es-US"/>
              </w:rPr>
            </w:pPr>
            <w:r w:rsidRPr="001C7E11">
              <w:rPr>
                <w:lang w:val="es-US" w:eastAsia="zh-CN"/>
              </w:rPr>
              <w:t>CA_n7A-n78A</w:t>
            </w:r>
          </w:p>
          <w:p w14:paraId="3CA638C2" w14:textId="77777777" w:rsidR="00570004" w:rsidRPr="001C7E11" w:rsidRDefault="00570004" w:rsidP="008C2E8B">
            <w:pPr>
              <w:pStyle w:val="TAC"/>
              <w:rPr>
                <w:lang w:val="en-US"/>
              </w:rPr>
            </w:pPr>
            <w:r w:rsidRPr="001C7E11">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DC4B35"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3E1D3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F30B69" w14:textId="77777777" w:rsidR="00570004" w:rsidRPr="001C7E11" w:rsidRDefault="00570004" w:rsidP="008C2E8B">
            <w:pPr>
              <w:pStyle w:val="TAC"/>
              <w:rPr>
                <w:lang w:val="en-US" w:eastAsia="zh-CN"/>
              </w:rPr>
            </w:pPr>
            <w:r w:rsidRPr="001C7E11">
              <w:rPr>
                <w:lang w:val="en-US" w:eastAsia="zh-CN"/>
              </w:rPr>
              <w:t>1</w:t>
            </w:r>
          </w:p>
        </w:tc>
      </w:tr>
      <w:tr w:rsidR="00570004" w:rsidRPr="001C7E11" w14:paraId="0D74440B" w14:textId="77777777" w:rsidTr="008C2E8B">
        <w:trPr>
          <w:trHeight w:val="29"/>
        </w:trPr>
        <w:tc>
          <w:tcPr>
            <w:tcW w:w="2067" w:type="dxa"/>
            <w:tcBorders>
              <w:top w:val="nil"/>
              <w:left w:val="single" w:sz="4" w:space="0" w:color="auto"/>
              <w:bottom w:val="nil"/>
              <w:right w:val="single" w:sz="4" w:space="0" w:color="auto"/>
            </w:tcBorders>
            <w:vAlign w:val="center"/>
          </w:tcPr>
          <w:p w14:paraId="1F1211C7"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340BB6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1925E"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38EBF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51C1A8C4" w14:textId="77777777" w:rsidR="00570004" w:rsidRPr="001C7E11" w:rsidRDefault="00570004" w:rsidP="008C2E8B">
            <w:pPr>
              <w:pStyle w:val="TAC"/>
              <w:rPr>
                <w:lang w:val="en-US" w:eastAsia="zh-CN"/>
              </w:rPr>
            </w:pPr>
          </w:p>
        </w:tc>
      </w:tr>
      <w:tr w:rsidR="00570004" w:rsidRPr="001C7E11" w14:paraId="3AFB588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630F7F"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56492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0A0EE"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A7C7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234B473" w14:textId="77777777" w:rsidR="00570004" w:rsidRPr="001C7E11" w:rsidRDefault="00570004" w:rsidP="008C2E8B">
            <w:pPr>
              <w:pStyle w:val="TAC"/>
              <w:rPr>
                <w:lang w:val="en-US" w:eastAsia="zh-CN"/>
              </w:rPr>
            </w:pPr>
          </w:p>
        </w:tc>
      </w:tr>
      <w:tr w:rsidR="00570004" w:rsidRPr="001C7E11" w14:paraId="03B5DC1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7EED3C" w14:textId="77777777" w:rsidR="00570004" w:rsidRPr="001C7E11" w:rsidRDefault="00570004" w:rsidP="008C2E8B">
            <w:pPr>
              <w:pStyle w:val="TAC"/>
              <w:rPr>
                <w:lang w:val="sv-SE" w:eastAsia="zh-CN"/>
              </w:rPr>
            </w:pPr>
            <w:r w:rsidRPr="001C7E11">
              <w:t>CA_n3A-n7B-n78(2A)</w:t>
            </w:r>
          </w:p>
        </w:tc>
        <w:tc>
          <w:tcPr>
            <w:tcW w:w="1829" w:type="dxa"/>
            <w:tcBorders>
              <w:top w:val="single" w:sz="4" w:space="0" w:color="auto"/>
              <w:left w:val="single" w:sz="4" w:space="0" w:color="auto"/>
              <w:bottom w:val="nil"/>
              <w:right w:val="single" w:sz="4" w:space="0" w:color="auto"/>
            </w:tcBorders>
            <w:vAlign w:val="center"/>
          </w:tcPr>
          <w:p w14:paraId="3B5FF342" w14:textId="77777777" w:rsidR="00570004" w:rsidRPr="001C7E11" w:rsidRDefault="00570004" w:rsidP="008C2E8B">
            <w:pPr>
              <w:pStyle w:val="TAC"/>
              <w:rPr>
                <w:szCs w:val="18"/>
                <w:lang w:val="en-US" w:eastAsia="zh-CN"/>
              </w:rPr>
            </w:pPr>
            <w:r w:rsidRPr="001C7E11">
              <w:rPr>
                <w:szCs w:val="18"/>
                <w:lang w:val="en-US" w:eastAsia="zh-CN"/>
              </w:rPr>
              <w:t>CA_n3A-n7A</w:t>
            </w:r>
          </w:p>
          <w:p w14:paraId="6B040A5C" w14:textId="77777777" w:rsidR="00570004" w:rsidRPr="001C7E11" w:rsidRDefault="00570004" w:rsidP="008C2E8B">
            <w:pPr>
              <w:pStyle w:val="TAC"/>
              <w:rPr>
                <w:szCs w:val="18"/>
                <w:lang w:val="en-US" w:eastAsia="zh-CN"/>
              </w:rPr>
            </w:pPr>
            <w:r w:rsidRPr="001C7E11">
              <w:rPr>
                <w:szCs w:val="18"/>
                <w:lang w:val="en-US" w:eastAsia="zh-CN"/>
              </w:rPr>
              <w:t>CA_n3A-n78A</w:t>
            </w:r>
          </w:p>
          <w:p w14:paraId="150E4E08" w14:textId="77777777" w:rsidR="00570004" w:rsidRPr="001C7E11" w:rsidRDefault="00570004" w:rsidP="008C2E8B">
            <w:pPr>
              <w:pStyle w:val="TAC"/>
              <w:rPr>
                <w:szCs w:val="18"/>
                <w:lang w:val="en-US" w:eastAsia="zh-CN"/>
              </w:rPr>
            </w:pPr>
            <w:r w:rsidRPr="001C7E11">
              <w:rPr>
                <w:szCs w:val="18"/>
                <w:lang w:val="en-US" w:eastAsia="zh-CN"/>
              </w:rPr>
              <w:t>CA_n7A-n78A</w:t>
            </w:r>
          </w:p>
          <w:p w14:paraId="60D43DE1" w14:textId="77777777" w:rsidR="00570004" w:rsidRPr="001C7E11" w:rsidRDefault="00570004" w:rsidP="008C2E8B">
            <w:pPr>
              <w:pStyle w:val="TAC"/>
              <w:rPr>
                <w:lang w:val="es-US" w:eastAsia="zh-CN"/>
              </w:rPr>
            </w:pPr>
            <w:r w:rsidRPr="001C7E11">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56CAB0" w14:textId="77777777" w:rsidR="00570004" w:rsidRPr="001C7E11" w:rsidRDefault="00570004" w:rsidP="008C2E8B">
            <w:pPr>
              <w:pStyle w:val="TAC"/>
              <w:rPr>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AA95A2" w14:textId="77777777" w:rsidR="00570004" w:rsidRPr="001C7E11" w:rsidRDefault="00570004" w:rsidP="008C2E8B">
            <w:pPr>
              <w:pStyle w:val="TAC"/>
              <w:rPr>
                <w:rFonts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83B3D92" w14:textId="77777777" w:rsidR="00570004" w:rsidRPr="001C7E11" w:rsidRDefault="00570004" w:rsidP="008C2E8B">
            <w:pPr>
              <w:pStyle w:val="TAC"/>
              <w:rPr>
                <w:lang w:val="en-US" w:eastAsia="zh-CN"/>
              </w:rPr>
            </w:pPr>
            <w:r w:rsidRPr="001C7E11">
              <w:rPr>
                <w:rFonts w:eastAsia="ＭＳ 明朝"/>
                <w:lang w:val="en-US" w:eastAsia="zh-CN"/>
              </w:rPr>
              <w:t>0</w:t>
            </w:r>
          </w:p>
        </w:tc>
      </w:tr>
      <w:tr w:rsidR="00570004" w:rsidRPr="001C7E11" w14:paraId="0480595D" w14:textId="77777777" w:rsidTr="008C2E8B">
        <w:trPr>
          <w:trHeight w:val="29"/>
        </w:trPr>
        <w:tc>
          <w:tcPr>
            <w:tcW w:w="2067" w:type="dxa"/>
            <w:tcBorders>
              <w:top w:val="nil"/>
              <w:left w:val="single" w:sz="4" w:space="0" w:color="auto"/>
              <w:bottom w:val="nil"/>
              <w:right w:val="single" w:sz="4" w:space="0" w:color="auto"/>
            </w:tcBorders>
            <w:vAlign w:val="center"/>
          </w:tcPr>
          <w:p w14:paraId="72C90DDB"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262590E8"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4E1FC" w14:textId="77777777" w:rsidR="00570004" w:rsidRPr="001C7E11" w:rsidRDefault="00570004" w:rsidP="008C2E8B">
            <w:pPr>
              <w:pStyle w:val="TAC"/>
              <w:rPr>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CE41E3" w14:textId="77777777" w:rsidR="00570004" w:rsidRPr="001C7E11" w:rsidRDefault="00570004" w:rsidP="008C2E8B">
            <w:pPr>
              <w:pStyle w:val="TAC"/>
              <w:rPr>
                <w:rFonts w:cs="Arial"/>
                <w:color w:val="000000"/>
                <w:szCs w:val="18"/>
                <w:lang w:val="en-US" w:bidi="ar"/>
              </w:rPr>
            </w:pPr>
            <w:r w:rsidRPr="001C7E11">
              <w:rPr>
                <w:lang w:val="es-US" w:eastAsia="zh-CN"/>
              </w:rPr>
              <w:t>CA_n7B_BCS0</w:t>
            </w:r>
          </w:p>
        </w:tc>
        <w:tc>
          <w:tcPr>
            <w:tcW w:w="1610" w:type="dxa"/>
            <w:tcBorders>
              <w:top w:val="nil"/>
              <w:left w:val="single" w:sz="4" w:space="0" w:color="auto"/>
              <w:bottom w:val="nil"/>
              <w:right w:val="single" w:sz="4" w:space="0" w:color="auto"/>
            </w:tcBorders>
            <w:vAlign w:val="center"/>
          </w:tcPr>
          <w:p w14:paraId="68C263ED" w14:textId="77777777" w:rsidR="00570004" w:rsidRPr="001C7E11" w:rsidRDefault="00570004" w:rsidP="008C2E8B">
            <w:pPr>
              <w:pStyle w:val="TAC"/>
              <w:rPr>
                <w:lang w:val="en-US" w:eastAsia="zh-CN"/>
              </w:rPr>
            </w:pPr>
          </w:p>
        </w:tc>
      </w:tr>
      <w:tr w:rsidR="00570004" w:rsidRPr="001C7E11" w14:paraId="1FD69C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F0E53B"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696D4DD"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0E040" w14:textId="77777777" w:rsidR="00570004" w:rsidRPr="001C7E11" w:rsidRDefault="00570004" w:rsidP="008C2E8B">
            <w:pPr>
              <w:pStyle w:val="TAC"/>
              <w:rPr>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7D969" w14:textId="77777777" w:rsidR="00570004" w:rsidRPr="001C7E11" w:rsidRDefault="00570004" w:rsidP="008C2E8B">
            <w:pPr>
              <w:pStyle w:val="TAC"/>
              <w:rPr>
                <w:rFonts w:cs="Arial"/>
                <w:color w:val="000000"/>
                <w:szCs w:val="18"/>
                <w:lang w:val="en-US"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13C42AD" w14:textId="77777777" w:rsidR="00570004" w:rsidRPr="001C7E11" w:rsidRDefault="00570004" w:rsidP="008C2E8B">
            <w:pPr>
              <w:pStyle w:val="TAC"/>
              <w:rPr>
                <w:lang w:val="en-US" w:eastAsia="zh-CN"/>
              </w:rPr>
            </w:pPr>
          </w:p>
        </w:tc>
      </w:tr>
      <w:tr w:rsidR="00570004" w:rsidRPr="001C7E11" w14:paraId="240BD91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4A0F8F" w14:textId="77777777" w:rsidR="00570004" w:rsidRPr="001C7E11" w:rsidRDefault="00570004" w:rsidP="008C2E8B">
            <w:pPr>
              <w:pStyle w:val="TAC"/>
              <w:rPr>
                <w:lang w:val="sv-SE" w:eastAsia="zh-CN"/>
              </w:rPr>
            </w:pPr>
            <w:r w:rsidRPr="001C7E11">
              <w:t>CA_n3A-n7B-n78C</w:t>
            </w:r>
          </w:p>
        </w:tc>
        <w:tc>
          <w:tcPr>
            <w:tcW w:w="1829" w:type="dxa"/>
            <w:tcBorders>
              <w:top w:val="single" w:sz="4" w:space="0" w:color="auto"/>
              <w:left w:val="single" w:sz="4" w:space="0" w:color="auto"/>
              <w:bottom w:val="nil"/>
              <w:right w:val="single" w:sz="4" w:space="0" w:color="auto"/>
            </w:tcBorders>
            <w:vAlign w:val="center"/>
          </w:tcPr>
          <w:p w14:paraId="3F43A56F" w14:textId="77777777" w:rsidR="00570004" w:rsidRPr="001C7E11" w:rsidRDefault="00570004" w:rsidP="008C2E8B">
            <w:pPr>
              <w:pStyle w:val="TAC"/>
              <w:rPr>
                <w:szCs w:val="18"/>
                <w:lang w:val="en-US" w:eastAsia="zh-CN"/>
              </w:rPr>
            </w:pPr>
            <w:r w:rsidRPr="001C7E11">
              <w:rPr>
                <w:szCs w:val="18"/>
                <w:lang w:val="en-US" w:eastAsia="zh-CN"/>
              </w:rPr>
              <w:t>CA_n3A-n7A</w:t>
            </w:r>
          </w:p>
          <w:p w14:paraId="212E6DEA" w14:textId="77777777" w:rsidR="00570004" w:rsidRPr="001C7E11" w:rsidRDefault="00570004" w:rsidP="008C2E8B">
            <w:pPr>
              <w:pStyle w:val="TAC"/>
              <w:rPr>
                <w:szCs w:val="18"/>
                <w:lang w:val="en-US" w:eastAsia="zh-CN"/>
              </w:rPr>
            </w:pPr>
            <w:r w:rsidRPr="001C7E11">
              <w:rPr>
                <w:szCs w:val="18"/>
                <w:lang w:val="en-US" w:eastAsia="zh-CN"/>
              </w:rPr>
              <w:t>CA_n3A-n78A</w:t>
            </w:r>
          </w:p>
          <w:p w14:paraId="0D3B74A4" w14:textId="77777777" w:rsidR="00570004" w:rsidRPr="001C7E11" w:rsidRDefault="00570004" w:rsidP="008C2E8B">
            <w:pPr>
              <w:pStyle w:val="TAC"/>
              <w:rPr>
                <w:szCs w:val="18"/>
                <w:lang w:val="en-US" w:eastAsia="zh-CN"/>
              </w:rPr>
            </w:pPr>
            <w:r w:rsidRPr="001C7E11">
              <w:rPr>
                <w:szCs w:val="18"/>
                <w:lang w:val="en-US" w:eastAsia="zh-CN"/>
              </w:rPr>
              <w:t>CA_n7A-n78A</w:t>
            </w:r>
          </w:p>
          <w:p w14:paraId="3CF667C2" w14:textId="77777777" w:rsidR="00570004" w:rsidRPr="001C7E11" w:rsidRDefault="00570004" w:rsidP="008C2E8B">
            <w:pPr>
              <w:pStyle w:val="TAC"/>
              <w:rPr>
                <w:lang w:val="es-US" w:eastAsia="zh-CN"/>
              </w:rPr>
            </w:pPr>
            <w:r w:rsidRPr="001C7E11">
              <w:rPr>
                <w:lang w:val="es-US" w:eastAsia="zh-CN"/>
              </w:rPr>
              <w:t>CA_n7B</w:t>
            </w:r>
          </w:p>
          <w:p w14:paraId="53F74F72" w14:textId="77777777" w:rsidR="00570004" w:rsidRPr="001C7E11" w:rsidRDefault="00570004" w:rsidP="008C2E8B">
            <w:pPr>
              <w:pStyle w:val="TAC"/>
              <w:rPr>
                <w:lang w:val="es-US" w:eastAsia="zh-CN"/>
              </w:rPr>
            </w:pPr>
            <w:r w:rsidRPr="001C7E11">
              <w:rPr>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1AFBDAD"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0C79F3"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FAF52E5" w14:textId="77777777" w:rsidR="00570004" w:rsidRPr="001C7E11" w:rsidRDefault="00570004" w:rsidP="008C2E8B">
            <w:pPr>
              <w:pStyle w:val="TAC"/>
              <w:rPr>
                <w:lang w:val="en-US" w:eastAsia="zh-CN"/>
              </w:rPr>
            </w:pPr>
            <w:r w:rsidRPr="001C7E11">
              <w:rPr>
                <w:rFonts w:eastAsia="ＭＳ 明朝"/>
                <w:lang w:val="en-US" w:eastAsia="zh-CN"/>
              </w:rPr>
              <w:t>0</w:t>
            </w:r>
          </w:p>
        </w:tc>
      </w:tr>
      <w:tr w:rsidR="00570004" w:rsidRPr="001C7E11" w14:paraId="40007C6A" w14:textId="77777777" w:rsidTr="008C2E8B">
        <w:trPr>
          <w:trHeight w:val="29"/>
        </w:trPr>
        <w:tc>
          <w:tcPr>
            <w:tcW w:w="2067" w:type="dxa"/>
            <w:tcBorders>
              <w:top w:val="nil"/>
              <w:left w:val="single" w:sz="4" w:space="0" w:color="auto"/>
              <w:bottom w:val="nil"/>
              <w:right w:val="single" w:sz="4" w:space="0" w:color="auto"/>
            </w:tcBorders>
            <w:vAlign w:val="center"/>
          </w:tcPr>
          <w:p w14:paraId="7593D5D0" w14:textId="77777777" w:rsidR="00570004" w:rsidRPr="001C7E11" w:rsidRDefault="00570004" w:rsidP="008C2E8B">
            <w:pPr>
              <w:pStyle w:val="TAC"/>
              <w:rPr>
                <w:lang w:val="sv-SE" w:eastAsia="zh-CN"/>
              </w:rPr>
            </w:pPr>
          </w:p>
        </w:tc>
        <w:tc>
          <w:tcPr>
            <w:tcW w:w="1829" w:type="dxa"/>
            <w:tcBorders>
              <w:top w:val="nil"/>
              <w:left w:val="single" w:sz="4" w:space="0" w:color="auto"/>
              <w:bottom w:val="nil"/>
              <w:right w:val="single" w:sz="4" w:space="0" w:color="auto"/>
            </w:tcBorders>
            <w:vAlign w:val="center"/>
          </w:tcPr>
          <w:p w14:paraId="437E8EF0"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E691F"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53C599" w14:textId="77777777" w:rsidR="00570004" w:rsidRPr="001C7E11" w:rsidRDefault="00570004" w:rsidP="008C2E8B">
            <w:pPr>
              <w:pStyle w:val="TAC"/>
              <w:rPr>
                <w:rFonts w:eastAsia="SimSun" w:cs="Arial"/>
                <w:color w:val="000000"/>
                <w:szCs w:val="18"/>
                <w:lang w:val="en-US" w:eastAsia="zh-CN" w:bidi="ar"/>
              </w:rPr>
            </w:pPr>
            <w:r w:rsidRPr="001C7E11">
              <w:rPr>
                <w:lang w:val="es-US" w:eastAsia="zh-CN"/>
              </w:rPr>
              <w:t>CA_n7B_BCS0</w:t>
            </w:r>
          </w:p>
        </w:tc>
        <w:tc>
          <w:tcPr>
            <w:tcW w:w="1610" w:type="dxa"/>
            <w:tcBorders>
              <w:top w:val="nil"/>
              <w:left w:val="single" w:sz="4" w:space="0" w:color="auto"/>
              <w:bottom w:val="nil"/>
              <w:right w:val="single" w:sz="4" w:space="0" w:color="auto"/>
            </w:tcBorders>
            <w:vAlign w:val="center"/>
          </w:tcPr>
          <w:p w14:paraId="1AD03150" w14:textId="77777777" w:rsidR="00570004" w:rsidRPr="001C7E11" w:rsidRDefault="00570004" w:rsidP="008C2E8B">
            <w:pPr>
              <w:pStyle w:val="TAC"/>
              <w:rPr>
                <w:lang w:val="en-US" w:eastAsia="zh-CN"/>
              </w:rPr>
            </w:pPr>
          </w:p>
        </w:tc>
      </w:tr>
      <w:tr w:rsidR="00570004" w:rsidRPr="001C7E11" w14:paraId="52F2C8C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B1CABE" w14:textId="77777777" w:rsidR="00570004" w:rsidRPr="001C7E11" w:rsidRDefault="00570004" w:rsidP="008C2E8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8BBCBDD"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8CC68"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67392"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65C6DF2" w14:textId="77777777" w:rsidR="00570004" w:rsidRPr="001C7E11" w:rsidRDefault="00570004" w:rsidP="008C2E8B">
            <w:pPr>
              <w:pStyle w:val="TAC"/>
              <w:rPr>
                <w:lang w:val="en-US" w:eastAsia="zh-CN"/>
              </w:rPr>
            </w:pPr>
          </w:p>
        </w:tc>
      </w:tr>
      <w:tr w:rsidR="00570004" w:rsidRPr="001C7E11" w14:paraId="32791A5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0E9C9E" w14:textId="77777777" w:rsidR="00570004" w:rsidRPr="001C7E11" w:rsidRDefault="00570004" w:rsidP="008C2E8B">
            <w:pPr>
              <w:pStyle w:val="TAC"/>
              <w:rPr>
                <w:lang w:val="en-US"/>
              </w:rPr>
            </w:pPr>
            <w:r w:rsidRPr="001C7E11">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169B3710"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5B9C163C" w14:textId="77777777" w:rsidR="00570004" w:rsidRDefault="00570004" w:rsidP="008C2E8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0E0DE932" w14:textId="77777777" w:rsidR="00570004" w:rsidRDefault="00570004" w:rsidP="008C2E8B">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6B7DE22" w14:textId="77777777" w:rsidR="00570004" w:rsidRPr="00E61D25" w:rsidRDefault="00570004" w:rsidP="008C2E8B">
            <w:pPr>
              <w:pStyle w:val="TAC"/>
              <w:rPr>
                <w:lang w:val="es-US" w:eastAsia="zh-CN"/>
              </w:rPr>
            </w:pPr>
            <w:r w:rsidRPr="00E61D25">
              <w:rPr>
                <w:lang w:val="es-US" w:eastAsia="zh-CN"/>
              </w:rPr>
              <w:t>CA_n78(2A)</w:t>
            </w:r>
            <w:r w:rsidRPr="009D46B8">
              <w:rPr>
                <w:rFonts w:cs="Arial"/>
                <w:vertAlign w:val="superscript"/>
                <w:lang w:val="en-US" w:eastAsia="zh-CN"/>
              </w:rPr>
              <w:t xml:space="preserve"> 7</w:t>
            </w:r>
          </w:p>
          <w:p w14:paraId="16D19652" w14:textId="77777777" w:rsidR="00570004" w:rsidRPr="00E61D25" w:rsidRDefault="00570004" w:rsidP="008C2E8B">
            <w:pPr>
              <w:pStyle w:val="TAC"/>
              <w:rPr>
                <w:lang w:val="es-US"/>
              </w:rPr>
            </w:pPr>
            <w:r w:rsidRPr="00E61D25">
              <w:rPr>
                <w:lang w:val="es-US" w:eastAsia="zh-CN"/>
              </w:rPr>
              <w:t>CA_n3A-n7A</w:t>
            </w:r>
          </w:p>
          <w:p w14:paraId="018084B6" w14:textId="77777777" w:rsidR="00570004" w:rsidRPr="00E61D25" w:rsidRDefault="00570004" w:rsidP="008C2E8B">
            <w:pPr>
              <w:pStyle w:val="TAC"/>
              <w:rPr>
                <w:lang w:val="es-US"/>
              </w:rPr>
            </w:pPr>
            <w:r w:rsidRPr="00E61D25">
              <w:rPr>
                <w:lang w:val="es-US" w:eastAsia="zh-CN"/>
              </w:rPr>
              <w:t>CA_n3A-n78A</w:t>
            </w:r>
            <w:r w:rsidRPr="009D46B8">
              <w:rPr>
                <w:rFonts w:cs="Arial"/>
                <w:vertAlign w:val="superscript"/>
                <w:lang w:val="en-US" w:eastAsia="zh-CN"/>
              </w:rPr>
              <w:t>7</w:t>
            </w:r>
          </w:p>
          <w:p w14:paraId="3A6FE115" w14:textId="77777777" w:rsidR="00570004" w:rsidRPr="001C7E11" w:rsidRDefault="00570004" w:rsidP="008C2E8B">
            <w:pPr>
              <w:pStyle w:val="TAC"/>
              <w:rPr>
                <w:lang w:val="en-US"/>
              </w:rPr>
            </w:pPr>
            <w:r w:rsidRPr="00E61D25">
              <w:rPr>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11AA77D"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9848F1" w14:textId="77777777" w:rsidR="00570004" w:rsidRPr="001C7E11" w:rsidRDefault="00570004" w:rsidP="008C2E8B">
            <w:pPr>
              <w:pStyle w:val="TAC"/>
              <w:rPr>
                <w:rFonts w:cs="Arial"/>
                <w:color w:val="000000"/>
                <w:szCs w:val="18"/>
                <w:lang w:val="en-US" w:bidi="ar"/>
              </w:rPr>
            </w:pPr>
            <w:r w:rsidRPr="001C7E11">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B3319FF" w14:textId="77777777" w:rsidR="00570004" w:rsidRPr="001C7E11" w:rsidRDefault="00570004" w:rsidP="008C2E8B">
            <w:pPr>
              <w:pStyle w:val="TAC"/>
              <w:rPr>
                <w:lang w:val="en-US" w:eastAsia="zh-CN"/>
              </w:rPr>
            </w:pPr>
            <w:r w:rsidRPr="001C7E11">
              <w:rPr>
                <w:lang w:val="en-US" w:eastAsia="zh-CN"/>
              </w:rPr>
              <w:t>0</w:t>
            </w:r>
          </w:p>
        </w:tc>
      </w:tr>
      <w:tr w:rsidR="00570004" w:rsidRPr="001C7E11" w14:paraId="1568FA26" w14:textId="77777777" w:rsidTr="008C2E8B">
        <w:trPr>
          <w:trHeight w:val="29"/>
        </w:trPr>
        <w:tc>
          <w:tcPr>
            <w:tcW w:w="2067" w:type="dxa"/>
            <w:tcBorders>
              <w:top w:val="nil"/>
              <w:left w:val="single" w:sz="4" w:space="0" w:color="auto"/>
              <w:bottom w:val="nil"/>
              <w:right w:val="single" w:sz="4" w:space="0" w:color="auto"/>
            </w:tcBorders>
            <w:vAlign w:val="center"/>
          </w:tcPr>
          <w:p w14:paraId="6AF33E42" w14:textId="77777777" w:rsidR="00570004" w:rsidRPr="001C7E11" w:rsidRDefault="00570004" w:rsidP="008C2E8B">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10A869F5"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7F598C6"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F2A352" w14:textId="77777777" w:rsidR="00570004" w:rsidRPr="001C7E11" w:rsidRDefault="00570004" w:rsidP="008C2E8B">
            <w:pPr>
              <w:pStyle w:val="TAC"/>
              <w:rPr>
                <w:rFonts w:cs="Arial"/>
                <w:color w:val="000000"/>
                <w:szCs w:val="18"/>
                <w:lang w:val="en-US" w:bidi="ar"/>
              </w:rPr>
            </w:pPr>
            <w:r w:rsidRPr="001C7E11">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E704DE4" w14:textId="77777777" w:rsidR="00570004" w:rsidRPr="001C7E11" w:rsidRDefault="00570004" w:rsidP="008C2E8B">
            <w:pPr>
              <w:pStyle w:val="TAC"/>
              <w:rPr>
                <w:lang w:val="en-US" w:eastAsia="zh-CN"/>
              </w:rPr>
            </w:pPr>
          </w:p>
        </w:tc>
      </w:tr>
      <w:tr w:rsidR="00570004" w:rsidRPr="001C7E11" w14:paraId="10418F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5140DE" w14:textId="77777777" w:rsidR="00570004" w:rsidRPr="001C7E11" w:rsidRDefault="00570004" w:rsidP="008C2E8B">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328647"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4560E8F"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969B5" w14:textId="77777777" w:rsidR="00570004" w:rsidRPr="001C7E11" w:rsidRDefault="00570004" w:rsidP="008C2E8B">
            <w:pPr>
              <w:pStyle w:val="TAC"/>
              <w:rPr>
                <w:rFonts w:cs="Arial"/>
                <w:color w:val="000000"/>
                <w:szCs w:val="18"/>
                <w:lang w:val="en-US" w:bidi="ar"/>
              </w:rPr>
            </w:pPr>
            <w:r w:rsidRPr="001C7E11">
              <w:rPr>
                <w:rFonts w:cs="Arial"/>
                <w:color w:val="000000"/>
                <w:szCs w:val="18"/>
                <w:lang w:val="en-US" w:bidi="ar"/>
              </w:rPr>
              <w:t>CA_n78(2</w:t>
            </w:r>
            <w:proofErr w:type="gramStart"/>
            <w:r w:rsidRPr="001C7E11">
              <w:rPr>
                <w:rFonts w:cs="Arial"/>
                <w:color w:val="000000"/>
                <w:szCs w:val="18"/>
                <w:lang w:val="en-US" w:bidi="ar"/>
              </w:rPr>
              <w:t>A)_</w:t>
            </w:r>
            <w:proofErr w:type="gramEnd"/>
            <w:r w:rsidRPr="001C7E11">
              <w:rPr>
                <w:rFonts w:cs="Arial"/>
                <w:color w:val="000000"/>
                <w:szCs w:val="18"/>
                <w:lang w:val="en-US" w:bidi="ar"/>
              </w:rPr>
              <w:t>BCS2</w:t>
            </w:r>
          </w:p>
        </w:tc>
        <w:tc>
          <w:tcPr>
            <w:tcW w:w="1610" w:type="dxa"/>
            <w:tcBorders>
              <w:top w:val="nil"/>
              <w:left w:val="single" w:sz="4" w:space="0" w:color="auto"/>
              <w:bottom w:val="single" w:sz="4" w:space="0" w:color="auto"/>
              <w:right w:val="single" w:sz="4" w:space="0" w:color="auto"/>
            </w:tcBorders>
            <w:vAlign w:val="center"/>
          </w:tcPr>
          <w:p w14:paraId="30D9027F" w14:textId="77777777" w:rsidR="00570004" w:rsidRPr="001C7E11" w:rsidRDefault="00570004" w:rsidP="008C2E8B">
            <w:pPr>
              <w:pStyle w:val="TAC"/>
              <w:rPr>
                <w:lang w:val="en-US" w:eastAsia="zh-CN"/>
              </w:rPr>
            </w:pPr>
          </w:p>
        </w:tc>
      </w:tr>
      <w:tr w:rsidR="00570004" w:rsidRPr="001C7E11" w14:paraId="05DBFE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E26AD38" w14:textId="77777777" w:rsidR="00570004" w:rsidRPr="001C7E11" w:rsidRDefault="00570004" w:rsidP="008C2E8B">
            <w:pPr>
              <w:pStyle w:val="TAC"/>
              <w:rPr>
                <w:color w:val="000000"/>
                <w:szCs w:val="18"/>
                <w:lang w:eastAsia="zh-CN"/>
              </w:rPr>
            </w:pPr>
            <w:r w:rsidRPr="001C7E11">
              <w:rPr>
                <w:color w:val="000000"/>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6CD01887" w14:textId="77777777" w:rsidR="00570004" w:rsidRPr="001C7E11" w:rsidRDefault="00570004" w:rsidP="008C2E8B">
            <w:pPr>
              <w:pStyle w:val="TAC"/>
              <w:rPr>
                <w:lang w:val="es-US" w:eastAsia="zh-CN"/>
              </w:rPr>
            </w:pPr>
            <w:r w:rsidRPr="001C7E11">
              <w:rPr>
                <w:lang w:val="es-US" w:eastAsia="zh-CN"/>
              </w:rPr>
              <w:t>CA_n3A-n7A</w:t>
            </w:r>
          </w:p>
          <w:p w14:paraId="0649F56C" w14:textId="77777777" w:rsidR="00570004" w:rsidRPr="001C7E11" w:rsidRDefault="00570004" w:rsidP="008C2E8B">
            <w:pPr>
              <w:pStyle w:val="TAC"/>
              <w:rPr>
                <w:lang w:val="es-US" w:eastAsia="zh-CN"/>
              </w:rPr>
            </w:pPr>
            <w:r w:rsidRPr="001C7E11">
              <w:rPr>
                <w:lang w:val="es-US" w:eastAsia="zh-CN"/>
              </w:rPr>
              <w:t>CA_n3A-n78A</w:t>
            </w:r>
          </w:p>
          <w:p w14:paraId="5E58E5CE" w14:textId="77777777" w:rsidR="00570004" w:rsidRPr="001C7E11" w:rsidRDefault="00570004" w:rsidP="008C2E8B">
            <w:pPr>
              <w:pStyle w:val="TAC"/>
              <w:rPr>
                <w:lang w:val="es-US" w:eastAsia="zh-CN"/>
              </w:rPr>
            </w:pPr>
            <w:r w:rsidRPr="001C7E11">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3750B2C" w14:textId="77777777" w:rsidR="00570004" w:rsidRPr="001C7E11" w:rsidRDefault="00570004" w:rsidP="008C2E8B">
            <w:pPr>
              <w:pStyle w:val="TAC"/>
              <w:rPr>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3A49B7" w14:textId="77777777" w:rsidR="00570004" w:rsidRPr="001C7E11" w:rsidRDefault="00570004" w:rsidP="008C2E8B">
            <w:pPr>
              <w:pStyle w:val="TAC"/>
              <w:rPr>
                <w:rFonts w:cs="Arial"/>
                <w:color w:val="000000"/>
                <w:szCs w:val="18"/>
                <w:lang w:val="en-US" w:bidi="ar"/>
              </w:rPr>
            </w:pPr>
            <w:r w:rsidRPr="001C7E11">
              <w:rPr>
                <w:rFonts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332AA3D5"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06EC2EA9" w14:textId="77777777" w:rsidTr="008C2E8B">
        <w:trPr>
          <w:trHeight w:val="29"/>
        </w:trPr>
        <w:tc>
          <w:tcPr>
            <w:tcW w:w="2067" w:type="dxa"/>
            <w:tcBorders>
              <w:top w:val="nil"/>
              <w:left w:val="single" w:sz="4" w:space="0" w:color="auto"/>
              <w:bottom w:val="nil"/>
              <w:right w:val="single" w:sz="4" w:space="0" w:color="auto"/>
            </w:tcBorders>
            <w:vAlign w:val="center"/>
          </w:tcPr>
          <w:p w14:paraId="63C3BDE0" w14:textId="77777777" w:rsidR="00570004" w:rsidRPr="001C7E11" w:rsidRDefault="00570004" w:rsidP="008C2E8B">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67582957"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6EF2F"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82AC3A" w14:textId="77777777" w:rsidR="00570004" w:rsidRPr="001C7E11" w:rsidRDefault="00570004" w:rsidP="008C2E8B">
            <w:pPr>
              <w:pStyle w:val="TAC"/>
              <w:rPr>
                <w:rFonts w:cs="Arial"/>
                <w:color w:val="000000"/>
                <w:szCs w:val="18"/>
                <w:lang w:val="en-US" w:bidi="ar"/>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0A15F1DC" w14:textId="77777777" w:rsidR="00570004" w:rsidRPr="001C7E11" w:rsidRDefault="00570004" w:rsidP="008C2E8B">
            <w:pPr>
              <w:pStyle w:val="TAC"/>
              <w:rPr>
                <w:lang w:val="en-US" w:eastAsia="zh-CN"/>
              </w:rPr>
            </w:pPr>
          </w:p>
        </w:tc>
      </w:tr>
      <w:tr w:rsidR="00570004" w:rsidRPr="001C7E11" w14:paraId="5B2BD62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DC6C38A" w14:textId="77777777" w:rsidR="00570004" w:rsidRPr="001C7E11" w:rsidRDefault="00570004" w:rsidP="008C2E8B">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485D2D" w14:textId="77777777" w:rsidR="00570004" w:rsidRPr="001C7E11" w:rsidRDefault="00570004" w:rsidP="008C2E8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B4B3C" w14:textId="77777777" w:rsidR="00570004" w:rsidRPr="001C7E11" w:rsidRDefault="00570004" w:rsidP="008C2E8B">
            <w:pPr>
              <w:pStyle w:val="TAC"/>
              <w:rPr>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20600" w14:textId="77777777" w:rsidR="00570004" w:rsidRPr="001C7E11" w:rsidRDefault="00570004" w:rsidP="008C2E8B">
            <w:pPr>
              <w:pStyle w:val="TAC"/>
              <w:rPr>
                <w:rFonts w:cs="Arial"/>
                <w:color w:val="000000"/>
                <w:szCs w:val="18"/>
                <w:lang w:val="en-US" w:bidi="ar"/>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DD1999" w14:textId="77777777" w:rsidR="00570004" w:rsidRPr="001C7E11" w:rsidRDefault="00570004" w:rsidP="008C2E8B">
            <w:pPr>
              <w:pStyle w:val="TAC"/>
              <w:rPr>
                <w:lang w:val="en-US" w:eastAsia="zh-CN"/>
              </w:rPr>
            </w:pPr>
          </w:p>
        </w:tc>
      </w:tr>
      <w:tr w:rsidR="00570004" w:rsidRPr="001C7E11" w14:paraId="5A3BD0F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C277C5" w14:textId="77777777" w:rsidR="00570004" w:rsidRPr="001C7E11" w:rsidRDefault="00570004" w:rsidP="008C2E8B">
            <w:pPr>
              <w:pStyle w:val="TAC"/>
              <w:rPr>
                <w:lang w:val="en-US" w:eastAsia="zh-CN"/>
              </w:rPr>
            </w:pPr>
            <w:r w:rsidRPr="001C7E11">
              <w:t>CA_n3B-n7A-n78A</w:t>
            </w:r>
          </w:p>
        </w:tc>
        <w:tc>
          <w:tcPr>
            <w:tcW w:w="1829" w:type="dxa"/>
            <w:tcBorders>
              <w:top w:val="single" w:sz="4" w:space="0" w:color="auto"/>
              <w:left w:val="single" w:sz="4" w:space="0" w:color="auto"/>
              <w:bottom w:val="nil"/>
              <w:right w:val="single" w:sz="4" w:space="0" w:color="auto"/>
            </w:tcBorders>
            <w:vAlign w:val="center"/>
          </w:tcPr>
          <w:p w14:paraId="2E799ADB" w14:textId="77777777" w:rsidR="00570004" w:rsidRPr="001C7E11" w:rsidRDefault="00570004" w:rsidP="008C2E8B">
            <w:pPr>
              <w:pStyle w:val="TAC"/>
              <w:rPr>
                <w:szCs w:val="18"/>
                <w:lang w:val="en-US" w:eastAsia="zh-CN"/>
              </w:rPr>
            </w:pPr>
            <w:r w:rsidRPr="001C7E11">
              <w:rPr>
                <w:szCs w:val="18"/>
                <w:lang w:val="en-US" w:eastAsia="zh-CN"/>
              </w:rPr>
              <w:t>CA_n3A-n7A</w:t>
            </w:r>
          </w:p>
          <w:p w14:paraId="0A3698AE" w14:textId="77777777" w:rsidR="00570004" w:rsidRPr="001C7E11" w:rsidRDefault="00570004" w:rsidP="008C2E8B">
            <w:pPr>
              <w:pStyle w:val="TAC"/>
              <w:rPr>
                <w:szCs w:val="18"/>
                <w:lang w:val="en-US" w:eastAsia="zh-CN"/>
              </w:rPr>
            </w:pPr>
            <w:r w:rsidRPr="001C7E11">
              <w:rPr>
                <w:szCs w:val="18"/>
                <w:lang w:val="en-US" w:eastAsia="zh-CN"/>
              </w:rPr>
              <w:t>CA_n3A-n78A</w:t>
            </w:r>
          </w:p>
          <w:p w14:paraId="6B8C0BDF" w14:textId="77777777" w:rsidR="00570004" w:rsidRPr="001C7E11" w:rsidRDefault="00570004" w:rsidP="008C2E8B">
            <w:pPr>
              <w:pStyle w:val="TAC"/>
              <w:rPr>
                <w:lang w:val="en-US" w:eastAsia="zh-CN"/>
              </w:rPr>
            </w:pPr>
            <w:r w:rsidRPr="001C7E11">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6B060D8" w14:textId="77777777" w:rsidR="00570004" w:rsidRPr="001C7E11" w:rsidRDefault="00570004" w:rsidP="008C2E8B">
            <w:pPr>
              <w:pStyle w:val="TAC"/>
              <w:rPr>
                <w:lang w:val="en-US"/>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8041F7" w14:textId="77777777" w:rsidR="00570004" w:rsidRPr="001C7E11" w:rsidRDefault="00570004" w:rsidP="008C2E8B">
            <w:pPr>
              <w:pStyle w:val="TAC"/>
              <w:rPr>
                <w:rFonts w:cs="Arial"/>
                <w:color w:val="000000"/>
                <w:szCs w:val="18"/>
                <w:lang w:val="en-US" w:eastAsia="zh-CN" w:bidi="ar"/>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E6F988B"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53667A9F" w14:textId="77777777" w:rsidTr="008C2E8B">
        <w:trPr>
          <w:trHeight w:val="29"/>
        </w:trPr>
        <w:tc>
          <w:tcPr>
            <w:tcW w:w="2067" w:type="dxa"/>
            <w:tcBorders>
              <w:top w:val="nil"/>
              <w:left w:val="single" w:sz="4" w:space="0" w:color="auto"/>
              <w:bottom w:val="nil"/>
              <w:right w:val="single" w:sz="4" w:space="0" w:color="auto"/>
            </w:tcBorders>
            <w:vAlign w:val="center"/>
          </w:tcPr>
          <w:p w14:paraId="43CD07C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B0018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8A17E" w14:textId="77777777" w:rsidR="00570004" w:rsidRPr="001C7E11" w:rsidRDefault="00570004" w:rsidP="008C2E8B">
            <w:pPr>
              <w:pStyle w:val="TAC"/>
              <w:rPr>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9830C0"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E92DE4A" w14:textId="77777777" w:rsidR="00570004" w:rsidRPr="001C7E11" w:rsidRDefault="00570004" w:rsidP="008C2E8B">
            <w:pPr>
              <w:pStyle w:val="TAC"/>
              <w:rPr>
                <w:lang w:val="en-US"/>
              </w:rPr>
            </w:pPr>
          </w:p>
        </w:tc>
      </w:tr>
      <w:tr w:rsidR="00570004" w:rsidRPr="001C7E11" w14:paraId="1A05966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7B196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895C2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0392D" w14:textId="77777777" w:rsidR="00570004" w:rsidRPr="001C7E11" w:rsidRDefault="00570004" w:rsidP="008C2E8B">
            <w:pPr>
              <w:pStyle w:val="TAC"/>
              <w:rPr>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BE4F5C" w14:textId="77777777" w:rsidR="00570004" w:rsidRPr="001C7E11" w:rsidRDefault="00570004" w:rsidP="008C2E8B">
            <w:pPr>
              <w:pStyle w:val="TAC"/>
              <w:rPr>
                <w:rFonts w:cs="Arial"/>
                <w:color w:val="000000"/>
                <w:szCs w:val="18"/>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7585C" w14:textId="77777777" w:rsidR="00570004" w:rsidRPr="001C7E11" w:rsidRDefault="00570004" w:rsidP="008C2E8B">
            <w:pPr>
              <w:pStyle w:val="TAC"/>
              <w:rPr>
                <w:lang w:val="en-US"/>
              </w:rPr>
            </w:pPr>
          </w:p>
        </w:tc>
      </w:tr>
      <w:tr w:rsidR="00570004" w:rsidRPr="001C7E11" w14:paraId="74DF391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367536B" w14:textId="77777777" w:rsidR="00570004" w:rsidRPr="001C7E11" w:rsidRDefault="00570004" w:rsidP="008C2E8B">
            <w:pPr>
              <w:pStyle w:val="TAC"/>
              <w:rPr>
                <w:lang w:val="en-US" w:eastAsia="zh-CN"/>
              </w:rPr>
            </w:pPr>
            <w:r w:rsidRPr="001C7E11">
              <w:t>CA_n3B-n7A-n78(2A)</w:t>
            </w:r>
          </w:p>
        </w:tc>
        <w:tc>
          <w:tcPr>
            <w:tcW w:w="1829" w:type="dxa"/>
            <w:tcBorders>
              <w:top w:val="single" w:sz="4" w:space="0" w:color="auto"/>
              <w:left w:val="single" w:sz="4" w:space="0" w:color="auto"/>
              <w:bottom w:val="nil"/>
              <w:right w:val="single" w:sz="4" w:space="0" w:color="auto"/>
            </w:tcBorders>
            <w:vAlign w:val="center"/>
          </w:tcPr>
          <w:p w14:paraId="0DF80897" w14:textId="77777777" w:rsidR="00570004" w:rsidRPr="001C7E11" w:rsidRDefault="00570004" w:rsidP="008C2E8B">
            <w:pPr>
              <w:pStyle w:val="TAC"/>
              <w:rPr>
                <w:szCs w:val="18"/>
                <w:lang w:val="en-US" w:eastAsia="zh-CN"/>
              </w:rPr>
            </w:pPr>
            <w:r w:rsidRPr="001C7E11">
              <w:rPr>
                <w:szCs w:val="18"/>
                <w:lang w:val="en-US" w:eastAsia="zh-CN"/>
              </w:rPr>
              <w:t>CA_n3A-n7A</w:t>
            </w:r>
          </w:p>
          <w:p w14:paraId="7F6E3EBA" w14:textId="77777777" w:rsidR="00570004" w:rsidRPr="001C7E11" w:rsidRDefault="00570004" w:rsidP="008C2E8B">
            <w:pPr>
              <w:pStyle w:val="TAC"/>
              <w:rPr>
                <w:szCs w:val="18"/>
                <w:lang w:val="en-US" w:eastAsia="zh-CN"/>
              </w:rPr>
            </w:pPr>
            <w:r w:rsidRPr="001C7E11">
              <w:rPr>
                <w:szCs w:val="18"/>
                <w:lang w:val="en-US" w:eastAsia="zh-CN"/>
              </w:rPr>
              <w:t>CA_n3A-n78A</w:t>
            </w:r>
          </w:p>
          <w:p w14:paraId="4369566A" w14:textId="77777777" w:rsidR="00570004" w:rsidRPr="001C7E11" w:rsidRDefault="00570004" w:rsidP="008C2E8B">
            <w:pPr>
              <w:pStyle w:val="TAC"/>
              <w:rPr>
                <w:lang w:val="en-US" w:eastAsia="zh-CN"/>
              </w:rPr>
            </w:pPr>
            <w:r w:rsidRPr="001C7E11">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B24E944" w14:textId="77777777" w:rsidR="00570004" w:rsidRPr="001C7E11" w:rsidRDefault="00570004" w:rsidP="008C2E8B">
            <w:pPr>
              <w:pStyle w:val="TAC"/>
              <w:rPr>
                <w:lang w:val="en-US"/>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5977E" w14:textId="77777777" w:rsidR="00570004" w:rsidRPr="001C7E11" w:rsidRDefault="00570004" w:rsidP="008C2E8B">
            <w:pPr>
              <w:pStyle w:val="TAC"/>
              <w:rPr>
                <w:rFonts w:cs="Arial"/>
                <w:color w:val="000000"/>
                <w:szCs w:val="18"/>
                <w:lang w:val="en-US" w:eastAsia="zh-CN" w:bidi="ar"/>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16182AE"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7043251B" w14:textId="77777777" w:rsidTr="008C2E8B">
        <w:trPr>
          <w:trHeight w:val="29"/>
        </w:trPr>
        <w:tc>
          <w:tcPr>
            <w:tcW w:w="2067" w:type="dxa"/>
            <w:tcBorders>
              <w:top w:val="nil"/>
              <w:left w:val="single" w:sz="4" w:space="0" w:color="auto"/>
              <w:bottom w:val="nil"/>
              <w:right w:val="single" w:sz="4" w:space="0" w:color="auto"/>
            </w:tcBorders>
            <w:vAlign w:val="center"/>
          </w:tcPr>
          <w:p w14:paraId="329EB03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DB7EC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C8797" w14:textId="77777777" w:rsidR="00570004" w:rsidRPr="001C7E11" w:rsidRDefault="00570004" w:rsidP="008C2E8B">
            <w:pPr>
              <w:pStyle w:val="TAC"/>
              <w:rPr>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0A9522"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407F4B1" w14:textId="77777777" w:rsidR="00570004" w:rsidRPr="001C7E11" w:rsidRDefault="00570004" w:rsidP="008C2E8B">
            <w:pPr>
              <w:pStyle w:val="TAC"/>
              <w:rPr>
                <w:lang w:val="en-US"/>
              </w:rPr>
            </w:pPr>
          </w:p>
        </w:tc>
      </w:tr>
      <w:tr w:rsidR="00570004" w:rsidRPr="001C7E11" w14:paraId="47210D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F371E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640F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79349" w14:textId="77777777" w:rsidR="00570004" w:rsidRPr="001C7E11" w:rsidRDefault="00570004" w:rsidP="008C2E8B">
            <w:pPr>
              <w:pStyle w:val="TAC"/>
              <w:rPr>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A108B" w14:textId="77777777" w:rsidR="00570004" w:rsidRPr="001C7E11" w:rsidRDefault="00570004" w:rsidP="008C2E8B">
            <w:pPr>
              <w:pStyle w:val="TAC"/>
              <w:rPr>
                <w:rFonts w:cs="Arial"/>
                <w:color w:val="000000"/>
                <w:szCs w:val="18"/>
                <w:lang w:val="en-US" w:eastAsia="zh-CN" w:bidi="ar"/>
              </w:rPr>
            </w:pPr>
            <w:r w:rsidRPr="001C7E11">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09960BC" w14:textId="77777777" w:rsidR="00570004" w:rsidRPr="001C7E11" w:rsidRDefault="00570004" w:rsidP="008C2E8B">
            <w:pPr>
              <w:pStyle w:val="TAC"/>
              <w:rPr>
                <w:lang w:val="en-US"/>
              </w:rPr>
            </w:pPr>
          </w:p>
        </w:tc>
      </w:tr>
      <w:tr w:rsidR="00570004" w:rsidRPr="001C7E11" w14:paraId="57B64E7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A22D9A9" w14:textId="77777777" w:rsidR="00570004" w:rsidRPr="001C7E11" w:rsidRDefault="00570004" w:rsidP="008C2E8B">
            <w:pPr>
              <w:pStyle w:val="TAC"/>
              <w:rPr>
                <w:lang w:val="en-US" w:eastAsia="zh-CN"/>
              </w:rPr>
            </w:pPr>
            <w:r w:rsidRPr="001C7E11">
              <w:t>CA_n3B-n7A-n78C</w:t>
            </w:r>
          </w:p>
        </w:tc>
        <w:tc>
          <w:tcPr>
            <w:tcW w:w="1829" w:type="dxa"/>
            <w:tcBorders>
              <w:top w:val="single" w:sz="4" w:space="0" w:color="auto"/>
              <w:left w:val="single" w:sz="4" w:space="0" w:color="auto"/>
              <w:bottom w:val="nil"/>
              <w:right w:val="single" w:sz="4" w:space="0" w:color="auto"/>
            </w:tcBorders>
            <w:vAlign w:val="center"/>
          </w:tcPr>
          <w:p w14:paraId="06050310" w14:textId="77777777" w:rsidR="00570004" w:rsidRPr="001C7E11" w:rsidRDefault="00570004" w:rsidP="008C2E8B">
            <w:pPr>
              <w:pStyle w:val="TAC"/>
              <w:rPr>
                <w:szCs w:val="18"/>
                <w:lang w:val="en-US" w:eastAsia="zh-CN"/>
              </w:rPr>
            </w:pPr>
            <w:r w:rsidRPr="001C7E11">
              <w:rPr>
                <w:szCs w:val="18"/>
                <w:lang w:val="en-US" w:eastAsia="zh-CN"/>
              </w:rPr>
              <w:t>CA_n3A-n7A</w:t>
            </w:r>
          </w:p>
          <w:p w14:paraId="0953280D" w14:textId="77777777" w:rsidR="00570004" w:rsidRPr="001C7E11" w:rsidRDefault="00570004" w:rsidP="008C2E8B">
            <w:pPr>
              <w:pStyle w:val="TAC"/>
              <w:rPr>
                <w:szCs w:val="18"/>
                <w:lang w:val="en-US" w:eastAsia="zh-CN"/>
              </w:rPr>
            </w:pPr>
            <w:r w:rsidRPr="001C7E11">
              <w:rPr>
                <w:szCs w:val="18"/>
                <w:lang w:val="en-US" w:eastAsia="zh-CN"/>
              </w:rPr>
              <w:t>CA_n3A-n78A</w:t>
            </w:r>
          </w:p>
          <w:p w14:paraId="563426C8" w14:textId="77777777" w:rsidR="00570004" w:rsidRPr="001C7E11" w:rsidRDefault="00570004" w:rsidP="008C2E8B">
            <w:pPr>
              <w:pStyle w:val="TAC"/>
              <w:rPr>
                <w:lang w:val="es-US" w:eastAsia="zh-CN"/>
              </w:rPr>
            </w:pPr>
            <w:r w:rsidRPr="001C7E11">
              <w:rPr>
                <w:szCs w:val="18"/>
                <w:lang w:val="en-US" w:eastAsia="zh-CN"/>
              </w:rPr>
              <w:t>CA_n7A-n78A</w:t>
            </w:r>
          </w:p>
          <w:p w14:paraId="29C09901" w14:textId="77777777" w:rsidR="00570004" w:rsidRPr="001C7E11" w:rsidRDefault="00570004" w:rsidP="008C2E8B">
            <w:pPr>
              <w:pStyle w:val="TAC"/>
              <w:rPr>
                <w:lang w:val="en-US" w:eastAsia="zh-CN"/>
              </w:rPr>
            </w:pPr>
            <w:r w:rsidRPr="001C7E11">
              <w:rPr>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CBA86BD"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CFF685" w14:textId="77777777" w:rsidR="00570004" w:rsidRPr="001C7E11" w:rsidRDefault="00570004" w:rsidP="008C2E8B">
            <w:pPr>
              <w:pStyle w:val="TAC"/>
              <w:rPr>
                <w:lang w:val="es-US" w:eastAsia="zh-CN"/>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73141CF"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1959C730" w14:textId="77777777" w:rsidTr="008C2E8B">
        <w:trPr>
          <w:trHeight w:val="29"/>
        </w:trPr>
        <w:tc>
          <w:tcPr>
            <w:tcW w:w="2067" w:type="dxa"/>
            <w:tcBorders>
              <w:top w:val="nil"/>
              <w:left w:val="single" w:sz="4" w:space="0" w:color="auto"/>
              <w:bottom w:val="nil"/>
              <w:right w:val="single" w:sz="4" w:space="0" w:color="auto"/>
            </w:tcBorders>
            <w:vAlign w:val="center"/>
          </w:tcPr>
          <w:p w14:paraId="07EDABF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E9D53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4FC83"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81883" w14:textId="77777777" w:rsidR="00570004" w:rsidRPr="001C7E11" w:rsidRDefault="00570004" w:rsidP="008C2E8B">
            <w:pPr>
              <w:pStyle w:val="TAC"/>
              <w:rPr>
                <w:lang w:val="es-US" w:eastAsia="zh-CN"/>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A513B38" w14:textId="77777777" w:rsidR="00570004" w:rsidRPr="001C7E11" w:rsidRDefault="00570004" w:rsidP="008C2E8B">
            <w:pPr>
              <w:pStyle w:val="TAC"/>
              <w:rPr>
                <w:lang w:val="en-US"/>
              </w:rPr>
            </w:pPr>
          </w:p>
        </w:tc>
      </w:tr>
      <w:tr w:rsidR="00570004" w:rsidRPr="001C7E11" w14:paraId="55A31D3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3B290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A1819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4DFA9"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52885" w14:textId="77777777" w:rsidR="00570004" w:rsidRPr="001C7E11" w:rsidRDefault="00570004" w:rsidP="008C2E8B">
            <w:pPr>
              <w:pStyle w:val="TAC"/>
              <w:rPr>
                <w:lang w:val="es-US" w:eastAsia="zh-CN"/>
              </w:rPr>
            </w:pPr>
            <w:r w:rsidRPr="001C7E11">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5602CCB" w14:textId="77777777" w:rsidR="00570004" w:rsidRPr="001C7E11" w:rsidRDefault="00570004" w:rsidP="008C2E8B">
            <w:pPr>
              <w:pStyle w:val="TAC"/>
              <w:rPr>
                <w:lang w:val="en-US"/>
              </w:rPr>
            </w:pPr>
          </w:p>
        </w:tc>
      </w:tr>
      <w:tr w:rsidR="00570004" w:rsidRPr="001C7E11" w14:paraId="664E085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A5C7E2" w14:textId="77777777" w:rsidR="00570004" w:rsidRPr="001C7E11" w:rsidRDefault="00570004" w:rsidP="008C2E8B">
            <w:pPr>
              <w:pStyle w:val="TAC"/>
              <w:rPr>
                <w:lang w:val="en-US" w:eastAsia="zh-CN"/>
              </w:rPr>
            </w:pPr>
            <w:r w:rsidRPr="001C7E11">
              <w:lastRenderedPageBreak/>
              <w:t>CA_n3B-n7B-n78A</w:t>
            </w:r>
          </w:p>
        </w:tc>
        <w:tc>
          <w:tcPr>
            <w:tcW w:w="1829" w:type="dxa"/>
            <w:tcBorders>
              <w:top w:val="single" w:sz="4" w:space="0" w:color="auto"/>
              <w:left w:val="single" w:sz="4" w:space="0" w:color="auto"/>
              <w:bottom w:val="nil"/>
              <w:right w:val="single" w:sz="4" w:space="0" w:color="auto"/>
            </w:tcBorders>
            <w:vAlign w:val="center"/>
          </w:tcPr>
          <w:p w14:paraId="0BF22CAE" w14:textId="77777777" w:rsidR="00570004" w:rsidRPr="001C7E11" w:rsidRDefault="00570004" w:rsidP="008C2E8B">
            <w:pPr>
              <w:pStyle w:val="TAC"/>
              <w:rPr>
                <w:szCs w:val="18"/>
                <w:lang w:val="en-US" w:eastAsia="zh-CN"/>
              </w:rPr>
            </w:pPr>
            <w:r w:rsidRPr="001C7E11">
              <w:rPr>
                <w:szCs w:val="18"/>
                <w:lang w:val="en-US" w:eastAsia="zh-CN"/>
              </w:rPr>
              <w:t>CA_n3A-n7A</w:t>
            </w:r>
          </w:p>
          <w:p w14:paraId="64A8C130" w14:textId="77777777" w:rsidR="00570004" w:rsidRPr="001C7E11" w:rsidRDefault="00570004" w:rsidP="008C2E8B">
            <w:pPr>
              <w:pStyle w:val="TAC"/>
              <w:rPr>
                <w:szCs w:val="18"/>
                <w:lang w:val="en-US" w:eastAsia="zh-CN"/>
              </w:rPr>
            </w:pPr>
            <w:r w:rsidRPr="001C7E11">
              <w:rPr>
                <w:szCs w:val="18"/>
                <w:lang w:val="en-US" w:eastAsia="zh-CN"/>
              </w:rPr>
              <w:t>CA_n3A-n78A</w:t>
            </w:r>
          </w:p>
          <w:p w14:paraId="39082E32" w14:textId="77777777" w:rsidR="00570004" w:rsidRPr="001C7E11" w:rsidRDefault="00570004" w:rsidP="008C2E8B">
            <w:pPr>
              <w:pStyle w:val="TAC"/>
              <w:rPr>
                <w:szCs w:val="18"/>
                <w:lang w:val="en-US" w:eastAsia="zh-CN"/>
              </w:rPr>
            </w:pPr>
            <w:r w:rsidRPr="001C7E11">
              <w:rPr>
                <w:szCs w:val="18"/>
                <w:lang w:val="en-US" w:eastAsia="zh-CN"/>
              </w:rPr>
              <w:t>CA_n7A-n78A</w:t>
            </w:r>
          </w:p>
          <w:p w14:paraId="09E11340" w14:textId="77777777" w:rsidR="00570004" w:rsidRPr="001C7E11" w:rsidRDefault="00570004" w:rsidP="008C2E8B">
            <w:pPr>
              <w:pStyle w:val="TAC"/>
              <w:rPr>
                <w:lang w:val="en-US" w:eastAsia="zh-CN"/>
              </w:rPr>
            </w:pPr>
            <w:r w:rsidRPr="001C7E11">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AAC44FC" w14:textId="77777777" w:rsidR="00570004" w:rsidRPr="001C7E11" w:rsidRDefault="00570004" w:rsidP="008C2E8B">
            <w:pPr>
              <w:pStyle w:val="TAC"/>
              <w:rPr>
                <w:lang w:val="en-US"/>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DF3D01" w14:textId="77777777" w:rsidR="00570004" w:rsidRPr="001C7E11" w:rsidRDefault="00570004" w:rsidP="008C2E8B">
            <w:pPr>
              <w:pStyle w:val="TAC"/>
              <w:rPr>
                <w:rFonts w:cs="Arial"/>
                <w:color w:val="000000"/>
                <w:szCs w:val="18"/>
                <w:lang w:val="en-US" w:eastAsia="zh-CN" w:bidi="ar"/>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83437D0"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49DF52AD" w14:textId="77777777" w:rsidTr="008C2E8B">
        <w:trPr>
          <w:trHeight w:val="29"/>
        </w:trPr>
        <w:tc>
          <w:tcPr>
            <w:tcW w:w="2067" w:type="dxa"/>
            <w:tcBorders>
              <w:top w:val="nil"/>
              <w:left w:val="single" w:sz="4" w:space="0" w:color="auto"/>
              <w:bottom w:val="nil"/>
              <w:right w:val="single" w:sz="4" w:space="0" w:color="auto"/>
            </w:tcBorders>
            <w:vAlign w:val="center"/>
          </w:tcPr>
          <w:p w14:paraId="5AA2F36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5FC12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1EB1B" w14:textId="77777777" w:rsidR="00570004" w:rsidRPr="001C7E11" w:rsidRDefault="00570004" w:rsidP="008C2E8B">
            <w:pPr>
              <w:pStyle w:val="TAC"/>
              <w:rPr>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2540E7"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37AC71" w14:textId="77777777" w:rsidR="00570004" w:rsidRPr="001C7E11" w:rsidRDefault="00570004" w:rsidP="008C2E8B">
            <w:pPr>
              <w:pStyle w:val="TAC"/>
              <w:rPr>
                <w:lang w:val="en-US"/>
              </w:rPr>
            </w:pPr>
          </w:p>
        </w:tc>
      </w:tr>
      <w:tr w:rsidR="00570004" w:rsidRPr="001C7E11" w14:paraId="3BF81F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7398B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B613C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1595E" w14:textId="77777777" w:rsidR="00570004" w:rsidRPr="001C7E11" w:rsidRDefault="00570004" w:rsidP="008C2E8B">
            <w:pPr>
              <w:pStyle w:val="TAC"/>
              <w:rPr>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E14BB" w14:textId="77777777" w:rsidR="00570004" w:rsidRPr="001C7E11" w:rsidRDefault="00570004" w:rsidP="008C2E8B">
            <w:pPr>
              <w:pStyle w:val="TAC"/>
              <w:rPr>
                <w:rFonts w:cs="Arial"/>
                <w:color w:val="000000"/>
                <w:szCs w:val="18"/>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1E42DD" w14:textId="77777777" w:rsidR="00570004" w:rsidRPr="001C7E11" w:rsidRDefault="00570004" w:rsidP="008C2E8B">
            <w:pPr>
              <w:pStyle w:val="TAC"/>
              <w:rPr>
                <w:lang w:val="en-US"/>
              </w:rPr>
            </w:pPr>
          </w:p>
        </w:tc>
      </w:tr>
      <w:tr w:rsidR="00570004" w:rsidRPr="001C7E11" w14:paraId="70D6B15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8CD39C7" w14:textId="77777777" w:rsidR="00570004" w:rsidRPr="001C7E11" w:rsidRDefault="00570004" w:rsidP="008C2E8B">
            <w:pPr>
              <w:pStyle w:val="TAC"/>
              <w:rPr>
                <w:lang w:val="en-US" w:eastAsia="zh-CN"/>
              </w:rPr>
            </w:pPr>
            <w:r w:rsidRPr="001C7E11">
              <w:t>CA_n3B-n7B-n78(2A)</w:t>
            </w:r>
          </w:p>
        </w:tc>
        <w:tc>
          <w:tcPr>
            <w:tcW w:w="1829" w:type="dxa"/>
            <w:tcBorders>
              <w:top w:val="single" w:sz="4" w:space="0" w:color="auto"/>
              <w:left w:val="single" w:sz="4" w:space="0" w:color="auto"/>
              <w:bottom w:val="nil"/>
              <w:right w:val="single" w:sz="4" w:space="0" w:color="auto"/>
            </w:tcBorders>
            <w:vAlign w:val="center"/>
          </w:tcPr>
          <w:p w14:paraId="342E5645" w14:textId="77777777" w:rsidR="00570004" w:rsidRPr="001C7E11" w:rsidRDefault="00570004" w:rsidP="008C2E8B">
            <w:pPr>
              <w:pStyle w:val="TAC"/>
              <w:rPr>
                <w:szCs w:val="18"/>
                <w:lang w:val="en-US" w:eastAsia="zh-CN"/>
              </w:rPr>
            </w:pPr>
            <w:r w:rsidRPr="001C7E11">
              <w:rPr>
                <w:szCs w:val="18"/>
                <w:lang w:val="en-US" w:eastAsia="zh-CN"/>
              </w:rPr>
              <w:t>CA_n3A-n7A</w:t>
            </w:r>
          </w:p>
          <w:p w14:paraId="70B059C6" w14:textId="77777777" w:rsidR="00570004" w:rsidRPr="001C7E11" w:rsidRDefault="00570004" w:rsidP="008C2E8B">
            <w:pPr>
              <w:pStyle w:val="TAC"/>
              <w:rPr>
                <w:szCs w:val="18"/>
                <w:lang w:val="en-US" w:eastAsia="zh-CN"/>
              </w:rPr>
            </w:pPr>
            <w:r w:rsidRPr="001C7E11">
              <w:rPr>
                <w:szCs w:val="18"/>
                <w:lang w:val="en-US" w:eastAsia="zh-CN"/>
              </w:rPr>
              <w:t>CA_n3A-n78A</w:t>
            </w:r>
          </w:p>
          <w:p w14:paraId="3870F06C" w14:textId="77777777" w:rsidR="00570004" w:rsidRPr="001C7E11" w:rsidRDefault="00570004" w:rsidP="008C2E8B">
            <w:pPr>
              <w:pStyle w:val="TAC"/>
              <w:rPr>
                <w:szCs w:val="18"/>
                <w:lang w:val="en-US" w:eastAsia="zh-CN"/>
              </w:rPr>
            </w:pPr>
            <w:r w:rsidRPr="001C7E11">
              <w:rPr>
                <w:szCs w:val="18"/>
                <w:lang w:val="en-US" w:eastAsia="zh-CN"/>
              </w:rPr>
              <w:t>CA_n7A-n78A</w:t>
            </w:r>
          </w:p>
          <w:p w14:paraId="5FC443DD" w14:textId="77777777" w:rsidR="00570004" w:rsidRPr="001C7E11" w:rsidRDefault="00570004" w:rsidP="008C2E8B">
            <w:pPr>
              <w:pStyle w:val="TAC"/>
              <w:rPr>
                <w:lang w:val="en-US" w:eastAsia="zh-CN"/>
              </w:rPr>
            </w:pPr>
            <w:r w:rsidRPr="001C7E11">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76C4CF4" w14:textId="77777777" w:rsidR="00570004" w:rsidRPr="001C7E11" w:rsidRDefault="00570004" w:rsidP="008C2E8B">
            <w:pPr>
              <w:pStyle w:val="TAC"/>
              <w:rPr>
                <w:lang w:val="en-US"/>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D0F40C" w14:textId="77777777" w:rsidR="00570004" w:rsidRPr="001C7E11" w:rsidRDefault="00570004" w:rsidP="008C2E8B">
            <w:pPr>
              <w:pStyle w:val="TAC"/>
              <w:rPr>
                <w:rFonts w:cs="Arial"/>
                <w:color w:val="000000"/>
                <w:szCs w:val="18"/>
                <w:lang w:val="en-US" w:eastAsia="zh-CN" w:bidi="ar"/>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B2F4E2B"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6A4A367E" w14:textId="77777777" w:rsidTr="008C2E8B">
        <w:trPr>
          <w:trHeight w:val="29"/>
        </w:trPr>
        <w:tc>
          <w:tcPr>
            <w:tcW w:w="2067" w:type="dxa"/>
            <w:tcBorders>
              <w:top w:val="nil"/>
              <w:left w:val="single" w:sz="4" w:space="0" w:color="auto"/>
              <w:bottom w:val="nil"/>
              <w:right w:val="single" w:sz="4" w:space="0" w:color="auto"/>
            </w:tcBorders>
            <w:vAlign w:val="center"/>
          </w:tcPr>
          <w:p w14:paraId="775E621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E7217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CBDB6" w14:textId="77777777" w:rsidR="00570004" w:rsidRPr="001C7E11" w:rsidRDefault="00570004" w:rsidP="008C2E8B">
            <w:pPr>
              <w:pStyle w:val="TAC"/>
              <w:rPr>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06A7FC"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0676995" w14:textId="77777777" w:rsidR="00570004" w:rsidRPr="001C7E11" w:rsidRDefault="00570004" w:rsidP="008C2E8B">
            <w:pPr>
              <w:pStyle w:val="TAC"/>
              <w:rPr>
                <w:lang w:val="en-US"/>
              </w:rPr>
            </w:pPr>
          </w:p>
        </w:tc>
      </w:tr>
      <w:tr w:rsidR="00570004" w:rsidRPr="001C7E11" w14:paraId="788967C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1976E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F39B2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38D65" w14:textId="77777777" w:rsidR="00570004" w:rsidRPr="001C7E11" w:rsidRDefault="00570004" w:rsidP="008C2E8B">
            <w:pPr>
              <w:pStyle w:val="TAC"/>
              <w:rPr>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A422F4" w14:textId="77777777" w:rsidR="00570004" w:rsidRPr="001C7E11" w:rsidRDefault="00570004" w:rsidP="008C2E8B">
            <w:pPr>
              <w:pStyle w:val="TAC"/>
              <w:rPr>
                <w:rFonts w:cs="Arial"/>
                <w:color w:val="000000"/>
                <w:szCs w:val="18"/>
                <w:lang w:val="en-US" w:eastAsia="zh-CN" w:bidi="ar"/>
              </w:rPr>
            </w:pPr>
            <w:r w:rsidRPr="001C7E11">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DDD9427" w14:textId="77777777" w:rsidR="00570004" w:rsidRPr="001C7E11" w:rsidRDefault="00570004" w:rsidP="008C2E8B">
            <w:pPr>
              <w:pStyle w:val="TAC"/>
              <w:rPr>
                <w:lang w:val="en-US"/>
              </w:rPr>
            </w:pPr>
          </w:p>
        </w:tc>
      </w:tr>
      <w:tr w:rsidR="00570004" w:rsidRPr="001C7E11" w14:paraId="7782CB7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5ED4F8" w14:textId="77777777" w:rsidR="00570004" w:rsidRPr="001C7E11" w:rsidRDefault="00570004" w:rsidP="008C2E8B">
            <w:pPr>
              <w:pStyle w:val="TAC"/>
              <w:rPr>
                <w:lang w:val="en-US" w:eastAsia="zh-CN"/>
              </w:rPr>
            </w:pPr>
            <w:r w:rsidRPr="001C7E11">
              <w:t>CA_n3B-n7B-n78C</w:t>
            </w:r>
          </w:p>
        </w:tc>
        <w:tc>
          <w:tcPr>
            <w:tcW w:w="1829" w:type="dxa"/>
            <w:tcBorders>
              <w:top w:val="single" w:sz="4" w:space="0" w:color="auto"/>
              <w:left w:val="single" w:sz="4" w:space="0" w:color="auto"/>
              <w:bottom w:val="nil"/>
              <w:right w:val="single" w:sz="4" w:space="0" w:color="auto"/>
            </w:tcBorders>
            <w:vAlign w:val="center"/>
          </w:tcPr>
          <w:p w14:paraId="331D1738" w14:textId="77777777" w:rsidR="00570004" w:rsidRPr="001C7E11" w:rsidRDefault="00570004" w:rsidP="008C2E8B">
            <w:pPr>
              <w:pStyle w:val="TAC"/>
              <w:rPr>
                <w:szCs w:val="18"/>
                <w:lang w:val="en-US" w:eastAsia="zh-CN"/>
              </w:rPr>
            </w:pPr>
            <w:r w:rsidRPr="001C7E11">
              <w:rPr>
                <w:szCs w:val="18"/>
                <w:lang w:val="en-US" w:eastAsia="zh-CN"/>
              </w:rPr>
              <w:t>CA_n3A-n7A</w:t>
            </w:r>
          </w:p>
          <w:p w14:paraId="7E10931C" w14:textId="77777777" w:rsidR="00570004" w:rsidRPr="001C7E11" w:rsidRDefault="00570004" w:rsidP="008C2E8B">
            <w:pPr>
              <w:pStyle w:val="TAC"/>
              <w:rPr>
                <w:szCs w:val="18"/>
                <w:lang w:val="en-US" w:eastAsia="zh-CN"/>
              </w:rPr>
            </w:pPr>
            <w:r w:rsidRPr="001C7E11">
              <w:rPr>
                <w:szCs w:val="18"/>
                <w:lang w:val="en-US" w:eastAsia="zh-CN"/>
              </w:rPr>
              <w:t>CA_n3A-n78A</w:t>
            </w:r>
          </w:p>
          <w:p w14:paraId="5CE89C38" w14:textId="77777777" w:rsidR="00570004" w:rsidRPr="001C7E11" w:rsidRDefault="00570004" w:rsidP="008C2E8B">
            <w:pPr>
              <w:pStyle w:val="TAC"/>
              <w:rPr>
                <w:szCs w:val="18"/>
                <w:lang w:val="en-US" w:eastAsia="zh-CN"/>
              </w:rPr>
            </w:pPr>
            <w:r w:rsidRPr="001C7E11">
              <w:rPr>
                <w:szCs w:val="18"/>
                <w:lang w:val="en-US" w:eastAsia="zh-CN"/>
              </w:rPr>
              <w:t>CA_n7A-n78A</w:t>
            </w:r>
          </w:p>
          <w:p w14:paraId="62BE04B5" w14:textId="77777777" w:rsidR="00570004" w:rsidRPr="001C7E11" w:rsidRDefault="00570004" w:rsidP="008C2E8B">
            <w:pPr>
              <w:pStyle w:val="TAC"/>
              <w:rPr>
                <w:lang w:val="es-US" w:eastAsia="zh-CN"/>
              </w:rPr>
            </w:pPr>
            <w:r w:rsidRPr="001C7E11">
              <w:rPr>
                <w:lang w:val="es-US" w:eastAsia="zh-CN"/>
              </w:rPr>
              <w:t>CA_n7B</w:t>
            </w:r>
          </w:p>
          <w:p w14:paraId="2EC770F7" w14:textId="77777777" w:rsidR="00570004" w:rsidRPr="001C7E11" w:rsidRDefault="00570004" w:rsidP="008C2E8B">
            <w:pPr>
              <w:pStyle w:val="TAC"/>
              <w:rPr>
                <w:lang w:val="en-US" w:eastAsia="zh-CN"/>
              </w:rPr>
            </w:pPr>
            <w:r w:rsidRPr="001C7E11">
              <w:rPr>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34458C12"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B6E4C" w14:textId="77777777" w:rsidR="00570004" w:rsidRPr="001C7E11" w:rsidRDefault="00570004" w:rsidP="008C2E8B">
            <w:pPr>
              <w:pStyle w:val="TAC"/>
              <w:rPr>
                <w:lang w:val="es-US" w:eastAsia="zh-CN"/>
              </w:rPr>
            </w:pPr>
            <w:r w:rsidRPr="001C7E11">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66338B2" w14:textId="77777777" w:rsidR="00570004" w:rsidRPr="001C7E11" w:rsidRDefault="00570004" w:rsidP="008C2E8B">
            <w:pPr>
              <w:pStyle w:val="TAC"/>
              <w:rPr>
                <w:lang w:val="en-US"/>
              </w:rPr>
            </w:pPr>
            <w:r w:rsidRPr="001C7E11">
              <w:rPr>
                <w:rFonts w:eastAsia="ＭＳ 明朝"/>
                <w:lang w:val="en-US" w:eastAsia="zh-CN"/>
              </w:rPr>
              <w:t>0</w:t>
            </w:r>
          </w:p>
        </w:tc>
      </w:tr>
      <w:tr w:rsidR="00570004" w:rsidRPr="001C7E11" w14:paraId="761E3BE3" w14:textId="77777777" w:rsidTr="008C2E8B">
        <w:trPr>
          <w:trHeight w:val="29"/>
        </w:trPr>
        <w:tc>
          <w:tcPr>
            <w:tcW w:w="2067" w:type="dxa"/>
            <w:tcBorders>
              <w:top w:val="nil"/>
              <w:left w:val="single" w:sz="4" w:space="0" w:color="auto"/>
              <w:bottom w:val="nil"/>
              <w:right w:val="single" w:sz="4" w:space="0" w:color="auto"/>
            </w:tcBorders>
            <w:vAlign w:val="center"/>
          </w:tcPr>
          <w:p w14:paraId="6FC4AD6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3C6CE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BC8B2"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F0D28" w14:textId="77777777" w:rsidR="00570004" w:rsidRPr="001C7E11" w:rsidRDefault="00570004" w:rsidP="008C2E8B">
            <w:pPr>
              <w:pStyle w:val="TAC"/>
              <w:rPr>
                <w:lang w:val="es-US" w:eastAsia="zh-CN"/>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268B616" w14:textId="77777777" w:rsidR="00570004" w:rsidRPr="001C7E11" w:rsidRDefault="00570004" w:rsidP="008C2E8B">
            <w:pPr>
              <w:pStyle w:val="TAC"/>
              <w:rPr>
                <w:lang w:val="en-US"/>
              </w:rPr>
            </w:pPr>
          </w:p>
        </w:tc>
      </w:tr>
      <w:tr w:rsidR="00570004" w:rsidRPr="001C7E11" w14:paraId="6E3015D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EC61C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6F37B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8C144"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B40FB" w14:textId="77777777" w:rsidR="00570004" w:rsidRPr="001C7E11" w:rsidRDefault="00570004" w:rsidP="008C2E8B">
            <w:pPr>
              <w:pStyle w:val="TAC"/>
              <w:rPr>
                <w:lang w:val="es-US" w:eastAsia="zh-CN"/>
              </w:rPr>
            </w:pPr>
            <w:r w:rsidRPr="001C7E11">
              <w:rPr>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2858B54D" w14:textId="77777777" w:rsidR="00570004" w:rsidRPr="001C7E11" w:rsidRDefault="00570004" w:rsidP="008C2E8B">
            <w:pPr>
              <w:pStyle w:val="TAC"/>
              <w:rPr>
                <w:lang w:val="en-US"/>
              </w:rPr>
            </w:pPr>
          </w:p>
        </w:tc>
      </w:tr>
      <w:tr w:rsidR="00570004" w:rsidRPr="001C7E11" w14:paraId="434763F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5C22B19" w14:textId="77777777" w:rsidR="00570004" w:rsidRPr="001C7E11" w:rsidRDefault="00570004" w:rsidP="008C2E8B">
            <w:pPr>
              <w:pStyle w:val="TAC"/>
              <w:rPr>
                <w:lang w:val="en-US" w:eastAsia="zh-CN"/>
              </w:rPr>
            </w:pPr>
            <w:r w:rsidRPr="001C7E11">
              <w:rPr>
                <w:color w:val="000000"/>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44FC4A34" w14:textId="77777777" w:rsidR="00570004" w:rsidRPr="001C7E11" w:rsidRDefault="00570004" w:rsidP="008C2E8B">
            <w:pPr>
              <w:pStyle w:val="TAC"/>
              <w:rPr>
                <w:lang w:val="es-US" w:eastAsia="zh-CN"/>
              </w:rPr>
            </w:pPr>
            <w:r w:rsidRPr="001C7E11">
              <w:rPr>
                <w:lang w:val="es-US" w:eastAsia="zh-CN"/>
              </w:rPr>
              <w:t>CA_n3A-n7A</w:t>
            </w:r>
          </w:p>
          <w:p w14:paraId="1DB78ADA" w14:textId="77777777" w:rsidR="00570004" w:rsidRPr="001C7E11" w:rsidRDefault="00570004" w:rsidP="008C2E8B">
            <w:pPr>
              <w:pStyle w:val="TAC"/>
              <w:rPr>
                <w:lang w:val="es-US" w:eastAsia="zh-CN"/>
              </w:rPr>
            </w:pPr>
            <w:r w:rsidRPr="001C7E11">
              <w:rPr>
                <w:lang w:val="es-US" w:eastAsia="zh-CN"/>
              </w:rPr>
              <w:t>CA_n3A-n78A</w:t>
            </w:r>
          </w:p>
          <w:p w14:paraId="25569E7F" w14:textId="77777777" w:rsidR="00570004" w:rsidRPr="001C7E11" w:rsidRDefault="00570004" w:rsidP="008C2E8B">
            <w:pPr>
              <w:pStyle w:val="TAC"/>
              <w:rPr>
                <w:lang w:val="en-US" w:eastAsia="zh-CN"/>
              </w:rPr>
            </w:pPr>
            <w:r w:rsidRPr="001C7E11">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70B24B0" w14:textId="77777777" w:rsidR="00570004" w:rsidRPr="001C7E11" w:rsidRDefault="00570004" w:rsidP="008C2E8B">
            <w:pPr>
              <w:pStyle w:val="TAC"/>
              <w:rPr>
                <w:rFonts w:eastAsia="DengXian"/>
                <w:szCs w:val="18"/>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B3067" w14:textId="77777777" w:rsidR="00570004" w:rsidRPr="001C7E11" w:rsidRDefault="00570004" w:rsidP="008C2E8B">
            <w:pPr>
              <w:pStyle w:val="TAC"/>
              <w:rPr>
                <w:lang w:val="es-US" w:eastAsia="zh-CN"/>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63CCCFA9" w14:textId="77777777" w:rsidR="00570004" w:rsidRPr="001C7E11" w:rsidRDefault="00570004" w:rsidP="008C2E8B">
            <w:pPr>
              <w:pStyle w:val="TAC"/>
              <w:rPr>
                <w:lang w:val="en-US"/>
              </w:rPr>
            </w:pPr>
            <w:r w:rsidRPr="001C7E11">
              <w:rPr>
                <w:rFonts w:hint="eastAsia"/>
                <w:lang w:val="en-US" w:eastAsia="zh-TW"/>
              </w:rPr>
              <w:t>0</w:t>
            </w:r>
          </w:p>
        </w:tc>
      </w:tr>
      <w:tr w:rsidR="00570004" w:rsidRPr="001C7E11" w14:paraId="1535B5D5" w14:textId="77777777" w:rsidTr="008C2E8B">
        <w:trPr>
          <w:trHeight w:val="29"/>
        </w:trPr>
        <w:tc>
          <w:tcPr>
            <w:tcW w:w="2067" w:type="dxa"/>
            <w:tcBorders>
              <w:top w:val="nil"/>
              <w:left w:val="single" w:sz="4" w:space="0" w:color="auto"/>
              <w:bottom w:val="nil"/>
              <w:right w:val="single" w:sz="4" w:space="0" w:color="auto"/>
            </w:tcBorders>
            <w:vAlign w:val="center"/>
          </w:tcPr>
          <w:p w14:paraId="24D3690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D70168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CA6E9" w14:textId="77777777" w:rsidR="00570004" w:rsidRPr="001C7E11" w:rsidRDefault="00570004" w:rsidP="008C2E8B">
            <w:pPr>
              <w:pStyle w:val="TAC"/>
              <w:rPr>
                <w:rFonts w:eastAsia="DengXian"/>
                <w:szCs w:val="18"/>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3C1422" w14:textId="77777777" w:rsidR="00570004" w:rsidRPr="001C7E11" w:rsidRDefault="00570004" w:rsidP="008C2E8B">
            <w:pPr>
              <w:pStyle w:val="TAC"/>
              <w:rPr>
                <w:lang w:val="es-US" w:eastAsia="zh-CN"/>
              </w:rPr>
            </w:pPr>
            <w:r w:rsidRPr="001C7E11">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59DD2DDF" w14:textId="77777777" w:rsidR="00570004" w:rsidRPr="001C7E11" w:rsidRDefault="00570004" w:rsidP="008C2E8B">
            <w:pPr>
              <w:pStyle w:val="TAC"/>
              <w:rPr>
                <w:lang w:val="en-US"/>
              </w:rPr>
            </w:pPr>
          </w:p>
        </w:tc>
      </w:tr>
      <w:tr w:rsidR="00570004" w:rsidRPr="001C7E11" w14:paraId="6282C3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88D5C7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21CC0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DE1BF" w14:textId="77777777" w:rsidR="00570004" w:rsidRPr="001C7E11" w:rsidRDefault="00570004" w:rsidP="008C2E8B">
            <w:pPr>
              <w:pStyle w:val="TAC"/>
              <w:rPr>
                <w:rFonts w:eastAsia="DengXian"/>
                <w:szCs w:val="18"/>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A19C0" w14:textId="77777777" w:rsidR="00570004" w:rsidRPr="001C7E11" w:rsidRDefault="00570004" w:rsidP="008C2E8B">
            <w:pPr>
              <w:pStyle w:val="TAC"/>
              <w:rPr>
                <w:lang w:val="es-US" w:eastAsia="zh-CN"/>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EAD1E4" w14:textId="77777777" w:rsidR="00570004" w:rsidRPr="001C7E11" w:rsidRDefault="00570004" w:rsidP="008C2E8B">
            <w:pPr>
              <w:pStyle w:val="TAC"/>
              <w:rPr>
                <w:lang w:val="en-US"/>
              </w:rPr>
            </w:pPr>
          </w:p>
        </w:tc>
      </w:tr>
      <w:tr w:rsidR="00570004" w:rsidRPr="001C7E11" w14:paraId="0A64784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DA48DAE" w14:textId="77777777" w:rsidR="00570004" w:rsidRPr="001C7E11" w:rsidRDefault="00570004" w:rsidP="008C2E8B">
            <w:pPr>
              <w:pStyle w:val="TAC"/>
              <w:rPr>
                <w:lang w:val="en-US" w:eastAsia="zh-CN"/>
              </w:rPr>
            </w:pPr>
            <w:r w:rsidRPr="001C7E11">
              <w:rPr>
                <w:color w:val="000000"/>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3CDC39D5" w14:textId="77777777" w:rsidR="00570004" w:rsidRPr="001C7E11" w:rsidRDefault="00570004" w:rsidP="008C2E8B">
            <w:pPr>
              <w:pStyle w:val="TAC"/>
              <w:rPr>
                <w:lang w:val="es-US" w:eastAsia="zh-CN"/>
              </w:rPr>
            </w:pPr>
            <w:r w:rsidRPr="001C7E11">
              <w:rPr>
                <w:lang w:val="es-US" w:eastAsia="zh-CN"/>
              </w:rPr>
              <w:t>CA_n3A-n7A</w:t>
            </w:r>
          </w:p>
          <w:p w14:paraId="67A37040" w14:textId="77777777" w:rsidR="00570004" w:rsidRPr="001C7E11" w:rsidRDefault="00570004" w:rsidP="008C2E8B">
            <w:pPr>
              <w:pStyle w:val="TAC"/>
              <w:rPr>
                <w:lang w:val="es-US" w:eastAsia="zh-CN"/>
              </w:rPr>
            </w:pPr>
            <w:r w:rsidRPr="001C7E11">
              <w:rPr>
                <w:lang w:val="es-US" w:eastAsia="zh-CN"/>
              </w:rPr>
              <w:t>CA_n3A-n78A</w:t>
            </w:r>
          </w:p>
          <w:p w14:paraId="04163938" w14:textId="77777777" w:rsidR="00570004" w:rsidRPr="001C7E11" w:rsidRDefault="00570004" w:rsidP="008C2E8B">
            <w:pPr>
              <w:pStyle w:val="TAC"/>
              <w:rPr>
                <w:lang w:val="en-US" w:eastAsia="zh-CN"/>
              </w:rPr>
            </w:pPr>
            <w:r w:rsidRPr="001C7E11">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39DD762" w14:textId="77777777" w:rsidR="00570004" w:rsidRPr="001C7E11" w:rsidRDefault="00570004" w:rsidP="008C2E8B">
            <w:pPr>
              <w:pStyle w:val="TAC"/>
              <w:rPr>
                <w:rFonts w:eastAsia="DengXian"/>
                <w:szCs w:val="18"/>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5CB3BA" w14:textId="77777777" w:rsidR="00570004" w:rsidRPr="001C7E11" w:rsidRDefault="00570004" w:rsidP="008C2E8B">
            <w:pPr>
              <w:pStyle w:val="TAC"/>
              <w:rPr>
                <w:lang w:val="es-US" w:eastAsia="zh-CN"/>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3467BA57" w14:textId="77777777" w:rsidR="00570004" w:rsidRPr="001C7E11" w:rsidRDefault="00570004" w:rsidP="008C2E8B">
            <w:pPr>
              <w:pStyle w:val="TAC"/>
              <w:rPr>
                <w:lang w:val="en-US"/>
              </w:rPr>
            </w:pPr>
            <w:r w:rsidRPr="001C7E11">
              <w:rPr>
                <w:rFonts w:hint="eastAsia"/>
                <w:lang w:val="en-US" w:eastAsia="zh-TW"/>
              </w:rPr>
              <w:t>0</w:t>
            </w:r>
          </w:p>
        </w:tc>
      </w:tr>
      <w:tr w:rsidR="00570004" w:rsidRPr="001C7E11" w14:paraId="705DA63F" w14:textId="77777777" w:rsidTr="008C2E8B">
        <w:trPr>
          <w:trHeight w:val="29"/>
        </w:trPr>
        <w:tc>
          <w:tcPr>
            <w:tcW w:w="2067" w:type="dxa"/>
            <w:tcBorders>
              <w:top w:val="nil"/>
              <w:left w:val="single" w:sz="4" w:space="0" w:color="auto"/>
              <w:bottom w:val="nil"/>
              <w:right w:val="single" w:sz="4" w:space="0" w:color="auto"/>
            </w:tcBorders>
            <w:vAlign w:val="center"/>
          </w:tcPr>
          <w:p w14:paraId="4B67A32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EBA53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E7E89" w14:textId="77777777" w:rsidR="00570004" w:rsidRPr="001C7E11" w:rsidRDefault="00570004" w:rsidP="008C2E8B">
            <w:pPr>
              <w:pStyle w:val="TAC"/>
              <w:rPr>
                <w:rFonts w:eastAsia="DengXian"/>
                <w:szCs w:val="18"/>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B906CB" w14:textId="77777777" w:rsidR="00570004" w:rsidRPr="001C7E11" w:rsidRDefault="00570004" w:rsidP="008C2E8B">
            <w:pPr>
              <w:pStyle w:val="TAC"/>
              <w:rPr>
                <w:lang w:val="es-US" w:eastAsia="zh-CN"/>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nil"/>
              <w:right w:val="single" w:sz="4" w:space="0" w:color="auto"/>
            </w:tcBorders>
            <w:vAlign w:val="center"/>
          </w:tcPr>
          <w:p w14:paraId="474655FD" w14:textId="77777777" w:rsidR="00570004" w:rsidRPr="001C7E11" w:rsidRDefault="00570004" w:rsidP="008C2E8B">
            <w:pPr>
              <w:pStyle w:val="TAC"/>
              <w:rPr>
                <w:lang w:val="en-US"/>
              </w:rPr>
            </w:pPr>
          </w:p>
        </w:tc>
      </w:tr>
      <w:tr w:rsidR="00570004" w:rsidRPr="001C7E11" w14:paraId="5A01A49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3BFA8D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BCED9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37726" w14:textId="77777777" w:rsidR="00570004" w:rsidRPr="001C7E11" w:rsidRDefault="00570004" w:rsidP="008C2E8B">
            <w:pPr>
              <w:pStyle w:val="TAC"/>
              <w:rPr>
                <w:rFonts w:eastAsia="DengXian"/>
                <w:szCs w:val="18"/>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EB6C2" w14:textId="77777777" w:rsidR="00570004" w:rsidRPr="001C7E11" w:rsidRDefault="00570004" w:rsidP="008C2E8B">
            <w:pPr>
              <w:pStyle w:val="TAC"/>
              <w:rPr>
                <w:lang w:val="es-US" w:eastAsia="zh-CN"/>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61509" w14:textId="77777777" w:rsidR="00570004" w:rsidRPr="001C7E11" w:rsidRDefault="00570004" w:rsidP="008C2E8B">
            <w:pPr>
              <w:pStyle w:val="TAC"/>
              <w:rPr>
                <w:lang w:val="en-US"/>
              </w:rPr>
            </w:pPr>
          </w:p>
        </w:tc>
      </w:tr>
      <w:tr w:rsidR="00570004" w:rsidRPr="001C7E11" w14:paraId="23827CE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1499D7" w14:textId="77777777" w:rsidR="00570004" w:rsidRPr="001C7E11" w:rsidRDefault="00570004" w:rsidP="008C2E8B">
            <w:pPr>
              <w:pStyle w:val="TAC"/>
              <w:rPr>
                <w:lang w:val="en-US" w:eastAsia="zh-CN"/>
              </w:rPr>
            </w:pPr>
            <w:r w:rsidRPr="001C7E11">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0D5E842E" w14:textId="77777777" w:rsidR="00570004" w:rsidRPr="001C7E11" w:rsidRDefault="00570004" w:rsidP="008C2E8B">
            <w:pPr>
              <w:pStyle w:val="TAC"/>
              <w:rPr>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019F97" w14:textId="77777777" w:rsidR="00570004" w:rsidRPr="001C7E11" w:rsidRDefault="00570004" w:rsidP="008C2E8B">
            <w:pPr>
              <w:pStyle w:val="TAC"/>
              <w:rPr>
                <w:lang w:val="en-US"/>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545D9E"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83052" w14:textId="77777777" w:rsidR="00570004" w:rsidRPr="001C7E11" w:rsidRDefault="00570004" w:rsidP="008C2E8B">
            <w:pPr>
              <w:pStyle w:val="TAC"/>
              <w:rPr>
                <w:lang w:val="en-US"/>
              </w:rPr>
            </w:pPr>
            <w:r w:rsidRPr="001C7E11">
              <w:rPr>
                <w:kern w:val="2"/>
                <w:szCs w:val="22"/>
                <w:lang w:val="en-US"/>
              </w:rPr>
              <w:t>0</w:t>
            </w:r>
          </w:p>
        </w:tc>
      </w:tr>
      <w:tr w:rsidR="00570004" w:rsidRPr="001C7E11" w14:paraId="7F7E1A72" w14:textId="77777777" w:rsidTr="008C2E8B">
        <w:trPr>
          <w:trHeight w:val="29"/>
        </w:trPr>
        <w:tc>
          <w:tcPr>
            <w:tcW w:w="2067" w:type="dxa"/>
            <w:tcBorders>
              <w:top w:val="nil"/>
              <w:left w:val="single" w:sz="4" w:space="0" w:color="auto"/>
              <w:bottom w:val="nil"/>
              <w:right w:val="single" w:sz="4" w:space="0" w:color="auto"/>
            </w:tcBorders>
            <w:vAlign w:val="center"/>
          </w:tcPr>
          <w:p w14:paraId="5FFF605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20156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2709A" w14:textId="77777777" w:rsidR="00570004" w:rsidRPr="001C7E11" w:rsidRDefault="00570004" w:rsidP="008C2E8B">
            <w:pPr>
              <w:pStyle w:val="TAC"/>
              <w:rPr>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06AFC4"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91DAA8" w14:textId="77777777" w:rsidR="00570004" w:rsidRPr="001C7E11" w:rsidRDefault="00570004" w:rsidP="008C2E8B">
            <w:pPr>
              <w:pStyle w:val="TAC"/>
              <w:rPr>
                <w:lang w:val="en-US"/>
              </w:rPr>
            </w:pPr>
          </w:p>
        </w:tc>
      </w:tr>
      <w:tr w:rsidR="00570004" w:rsidRPr="001C7E11" w14:paraId="3A4E07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C9893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A0E75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85DA3" w14:textId="77777777" w:rsidR="00570004" w:rsidRPr="001C7E11" w:rsidRDefault="00570004" w:rsidP="008C2E8B">
            <w:pPr>
              <w:pStyle w:val="TAC"/>
              <w:rPr>
                <w:lang w:val="en-US"/>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8CE5F1" w14:textId="77777777" w:rsidR="00570004" w:rsidRPr="001C7E11" w:rsidRDefault="00570004" w:rsidP="008C2E8B">
            <w:pPr>
              <w:pStyle w:val="TAC"/>
              <w:rPr>
                <w:rFonts w:cs="Arial"/>
                <w:color w:val="000000"/>
                <w:szCs w:val="18"/>
                <w:lang w:val="en-US" w:eastAsia="zh-CN" w:bidi="ar"/>
              </w:rPr>
            </w:pPr>
            <w:r w:rsidRPr="001C7E11">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B5E4371" w14:textId="77777777" w:rsidR="00570004" w:rsidRPr="001C7E11" w:rsidRDefault="00570004" w:rsidP="008C2E8B">
            <w:pPr>
              <w:pStyle w:val="TAC"/>
              <w:rPr>
                <w:lang w:val="en-US"/>
              </w:rPr>
            </w:pPr>
          </w:p>
        </w:tc>
      </w:tr>
      <w:tr w:rsidR="00570004" w:rsidRPr="001C7E11" w14:paraId="663B32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E7B69EB" w14:textId="77777777" w:rsidR="00570004" w:rsidRPr="001C7E11" w:rsidRDefault="00570004" w:rsidP="008C2E8B">
            <w:pPr>
              <w:pStyle w:val="TAC"/>
              <w:rPr>
                <w:kern w:val="2"/>
                <w:szCs w:val="22"/>
                <w:lang w:val="en-US"/>
              </w:rPr>
            </w:pPr>
            <w:r w:rsidRPr="001C7E11">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3F9B3EC1" w14:textId="77777777" w:rsidR="00570004" w:rsidRPr="001C7E11" w:rsidRDefault="00570004" w:rsidP="008C2E8B">
            <w:pPr>
              <w:pStyle w:val="TAC"/>
              <w:rPr>
                <w:kern w:val="2"/>
                <w:szCs w:val="18"/>
                <w:lang w:val="en-US" w:eastAsia="zh-CN"/>
              </w:rPr>
            </w:pPr>
            <w:r w:rsidRPr="001C7E11">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3388C" w14:textId="77777777" w:rsidR="00570004" w:rsidRPr="001C7E11" w:rsidRDefault="00570004" w:rsidP="008C2E8B">
            <w:pPr>
              <w:pStyle w:val="TAC"/>
              <w:rPr>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5D22CE" w14:textId="77777777" w:rsidR="00570004" w:rsidRPr="001C7E11" w:rsidRDefault="00570004" w:rsidP="008C2E8B">
            <w:pPr>
              <w:pStyle w:val="TAC"/>
              <w:rPr>
                <w:rFonts w:cs="Arial"/>
                <w:szCs w:val="18"/>
                <w:lang w:val="en-US" w:eastAsia="zh-CN" w:bidi="ar"/>
              </w:rPr>
            </w:pPr>
            <w:r w:rsidRPr="001C7E11">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50D31C6" w14:textId="77777777" w:rsidR="00570004" w:rsidRPr="001C7E11" w:rsidRDefault="00570004" w:rsidP="008C2E8B">
            <w:pPr>
              <w:pStyle w:val="TAC"/>
              <w:rPr>
                <w:kern w:val="2"/>
                <w:szCs w:val="22"/>
                <w:lang w:val="en-US" w:eastAsia="zh-CN"/>
              </w:rPr>
            </w:pPr>
            <w:r w:rsidRPr="001C7E11">
              <w:rPr>
                <w:rFonts w:hint="eastAsia"/>
                <w:kern w:val="2"/>
                <w:szCs w:val="22"/>
                <w:lang w:val="en-US" w:eastAsia="zh-CN"/>
              </w:rPr>
              <w:t>0</w:t>
            </w:r>
          </w:p>
        </w:tc>
      </w:tr>
      <w:tr w:rsidR="00570004" w:rsidRPr="001C7E11" w14:paraId="7CD8EBFE" w14:textId="77777777" w:rsidTr="008C2E8B">
        <w:trPr>
          <w:trHeight w:val="29"/>
        </w:trPr>
        <w:tc>
          <w:tcPr>
            <w:tcW w:w="2067" w:type="dxa"/>
            <w:tcBorders>
              <w:top w:val="nil"/>
              <w:left w:val="single" w:sz="4" w:space="0" w:color="auto"/>
              <w:bottom w:val="nil"/>
              <w:right w:val="single" w:sz="4" w:space="0" w:color="auto"/>
            </w:tcBorders>
            <w:vAlign w:val="center"/>
          </w:tcPr>
          <w:p w14:paraId="08205813" w14:textId="77777777" w:rsidR="00570004" w:rsidRPr="001C7E11" w:rsidRDefault="00570004" w:rsidP="008C2E8B">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BDF98E8" w14:textId="77777777" w:rsidR="00570004" w:rsidRPr="001C7E11" w:rsidRDefault="00570004" w:rsidP="008C2E8B">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9EB7A" w14:textId="77777777" w:rsidR="00570004" w:rsidRPr="001C7E11" w:rsidRDefault="00570004" w:rsidP="008C2E8B">
            <w:pPr>
              <w:pStyle w:val="TAC"/>
              <w:rPr>
                <w:color w:val="000000"/>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CB7014" w14:textId="77777777" w:rsidR="00570004" w:rsidRPr="001C7E11" w:rsidRDefault="00570004" w:rsidP="008C2E8B">
            <w:pPr>
              <w:pStyle w:val="TAC"/>
              <w:rPr>
                <w:rFonts w:cs="Arial"/>
                <w:szCs w:val="18"/>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97710D" w14:textId="77777777" w:rsidR="00570004" w:rsidRPr="001C7E11" w:rsidRDefault="00570004" w:rsidP="008C2E8B">
            <w:pPr>
              <w:pStyle w:val="TAC"/>
              <w:rPr>
                <w:kern w:val="2"/>
                <w:szCs w:val="22"/>
                <w:lang w:val="en-US" w:eastAsia="zh-CN"/>
              </w:rPr>
            </w:pPr>
          </w:p>
        </w:tc>
      </w:tr>
      <w:tr w:rsidR="00570004" w:rsidRPr="001C7E11" w14:paraId="6A8D079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E25B3F" w14:textId="77777777" w:rsidR="00570004" w:rsidRPr="001C7E11" w:rsidRDefault="00570004" w:rsidP="008C2E8B">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D34FFD" w14:textId="77777777" w:rsidR="00570004" w:rsidRPr="001C7E11" w:rsidRDefault="00570004" w:rsidP="008C2E8B">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0570E" w14:textId="77777777" w:rsidR="00570004" w:rsidRPr="001C7E11" w:rsidRDefault="00570004" w:rsidP="008C2E8B">
            <w:pPr>
              <w:pStyle w:val="TAC"/>
              <w:rPr>
                <w:color w:val="000000"/>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088C21" w14:textId="77777777" w:rsidR="00570004" w:rsidRPr="001C7E11" w:rsidRDefault="00570004" w:rsidP="008C2E8B">
            <w:pPr>
              <w:pStyle w:val="TAC"/>
              <w:rPr>
                <w:rFonts w:cs="Arial"/>
                <w:szCs w:val="18"/>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F491E0" w14:textId="77777777" w:rsidR="00570004" w:rsidRPr="001C7E11" w:rsidRDefault="00570004" w:rsidP="008C2E8B">
            <w:pPr>
              <w:pStyle w:val="TAC"/>
              <w:rPr>
                <w:kern w:val="2"/>
                <w:szCs w:val="22"/>
                <w:lang w:val="en-US" w:eastAsia="zh-CN"/>
              </w:rPr>
            </w:pPr>
          </w:p>
        </w:tc>
      </w:tr>
      <w:tr w:rsidR="00570004" w:rsidRPr="001C7E11" w14:paraId="63DB735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68A45D" w14:textId="77777777" w:rsidR="00570004" w:rsidRPr="001C7E11" w:rsidRDefault="00570004" w:rsidP="008C2E8B">
            <w:pPr>
              <w:pStyle w:val="TAC"/>
              <w:rPr>
                <w:lang w:val="en-US" w:eastAsia="zh-CN"/>
              </w:rPr>
            </w:pPr>
            <w:r w:rsidRPr="001C7E11">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C765755" w14:textId="77777777" w:rsidR="00570004" w:rsidRPr="001C7E11" w:rsidRDefault="00570004" w:rsidP="008C2E8B">
            <w:pPr>
              <w:pStyle w:val="TAC"/>
              <w:rPr>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11FA9" w14:textId="77777777" w:rsidR="00570004" w:rsidRPr="001C7E11" w:rsidRDefault="00570004" w:rsidP="008C2E8B">
            <w:pPr>
              <w:pStyle w:val="TAC"/>
              <w:rPr>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2870AE" w14:textId="77777777" w:rsidR="00570004" w:rsidRPr="001C7E11" w:rsidRDefault="00570004" w:rsidP="008C2E8B">
            <w:pPr>
              <w:pStyle w:val="TAC"/>
              <w:rPr>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377BEB1" w14:textId="77777777" w:rsidR="00570004" w:rsidRPr="001C7E11" w:rsidRDefault="00570004" w:rsidP="008C2E8B">
            <w:pPr>
              <w:pStyle w:val="TAC"/>
              <w:rPr>
                <w:lang w:val="en-US"/>
              </w:rPr>
            </w:pPr>
            <w:r w:rsidRPr="001C7E11">
              <w:rPr>
                <w:rFonts w:hint="eastAsia"/>
                <w:kern w:val="2"/>
                <w:szCs w:val="22"/>
                <w:lang w:val="en-US" w:eastAsia="zh-CN"/>
              </w:rPr>
              <w:t>0</w:t>
            </w:r>
          </w:p>
        </w:tc>
      </w:tr>
      <w:tr w:rsidR="00570004" w:rsidRPr="001C7E11" w14:paraId="7FC81709" w14:textId="77777777" w:rsidTr="008C2E8B">
        <w:trPr>
          <w:trHeight w:val="29"/>
        </w:trPr>
        <w:tc>
          <w:tcPr>
            <w:tcW w:w="2067" w:type="dxa"/>
            <w:tcBorders>
              <w:top w:val="nil"/>
              <w:left w:val="single" w:sz="4" w:space="0" w:color="auto"/>
              <w:bottom w:val="nil"/>
              <w:right w:val="single" w:sz="4" w:space="0" w:color="auto"/>
            </w:tcBorders>
            <w:vAlign w:val="center"/>
          </w:tcPr>
          <w:p w14:paraId="74E42DF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C51FE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57E10" w14:textId="77777777" w:rsidR="00570004" w:rsidRPr="001C7E11" w:rsidRDefault="00570004" w:rsidP="008C2E8B">
            <w:pPr>
              <w:pStyle w:val="TAC"/>
              <w:rPr>
                <w:color w:val="000000"/>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A21EFA"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8B3DA1" w14:textId="77777777" w:rsidR="00570004" w:rsidRPr="001C7E11" w:rsidRDefault="00570004" w:rsidP="008C2E8B">
            <w:pPr>
              <w:pStyle w:val="TAC"/>
              <w:rPr>
                <w:lang w:val="en-US"/>
              </w:rPr>
            </w:pPr>
          </w:p>
        </w:tc>
      </w:tr>
      <w:tr w:rsidR="00570004" w:rsidRPr="001C7E11" w14:paraId="41AD50D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A28B46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9D77E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DEABB" w14:textId="77777777" w:rsidR="00570004" w:rsidRPr="001C7E11" w:rsidRDefault="00570004" w:rsidP="008C2E8B">
            <w:pPr>
              <w:pStyle w:val="TAC"/>
              <w:rPr>
                <w:color w:val="000000"/>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F2CD8C" w14:textId="77777777" w:rsidR="00570004" w:rsidRPr="001C7E11" w:rsidRDefault="00570004" w:rsidP="008C2E8B">
            <w:pPr>
              <w:pStyle w:val="TAC"/>
              <w:rPr>
                <w:lang w:val="en-US" w:eastAsia="zh-CN" w:bidi="ar"/>
              </w:rPr>
            </w:pPr>
            <w:r w:rsidRPr="001C7E11">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FC41D86" w14:textId="77777777" w:rsidR="00570004" w:rsidRPr="001C7E11" w:rsidRDefault="00570004" w:rsidP="008C2E8B">
            <w:pPr>
              <w:pStyle w:val="TAC"/>
              <w:rPr>
                <w:lang w:val="en-US"/>
              </w:rPr>
            </w:pPr>
          </w:p>
        </w:tc>
      </w:tr>
      <w:tr w:rsidR="00570004" w:rsidRPr="001C7E11" w14:paraId="0525748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03BDB9" w14:textId="77777777" w:rsidR="00570004" w:rsidRPr="001C7E11" w:rsidRDefault="00570004" w:rsidP="008C2E8B">
            <w:pPr>
              <w:pStyle w:val="TAC"/>
              <w:rPr>
                <w:lang w:val="en-US" w:eastAsia="zh-CN"/>
              </w:rPr>
            </w:pPr>
            <w:r w:rsidRPr="001C7E11">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779225B7" w14:textId="77777777" w:rsidR="00570004" w:rsidRPr="001C7E11" w:rsidRDefault="00570004" w:rsidP="008C2E8B">
            <w:pPr>
              <w:pStyle w:val="TAC"/>
              <w:rPr>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BDD092" w14:textId="77777777" w:rsidR="00570004" w:rsidRPr="001C7E11" w:rsidRDefault="00570004" w:rsidP="008C2E8B">
            <w:pPr>
              <w:pStyle w:val="TAC"/>
              <w:rPr>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74AE0" w14:textId="77777777" w:rsidR="00570004" w:rsidRPr="001C7E11" w:rsidRDefault="00570004" w:rsidP="008C2E8B">
            <w:pPr>
              <w:pStyle w:val="TAC"/>
              <w:rPr>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2006B6A" w14:textId="77777777" w:rsidR="00570004" w:rsidRPr="001C7E11" w:rsidRDefault="00570004" w:rsidP="008C2E8B">
            <w:pPr>
              <w:pStyle w:val="TAC"/>
              <w:rPr>
                <w:lang w:val="en-US"/>
              </w:rPr>
            </w:pPr>
            <w:r w:rsidRPr="001C7E11">
              <w:rPr>
                <w:rFonts w:hint="eastAsia"/>
                <w:kern w:val="2"/>
                <w:szCs w:val="22"/>
                <w:lang w:val="en-US" w:eastAsia="zh-CN"/>
              </w:rPr>
              <w:t>0</w:t>
            </w:r>
          </w:p>
        </w:tc>
      </w:tr>
      <w:tr w:rsidR="00570004" w:rsidRPr="001C7E11" w14:paraId="4FF7B3ED" w14:textId="77777777" w:rsidTr="008C2E8B">
        <w:trPr>
          <w:trHeight w:val="29"/>
        </w:trPr>
        <w:tc>
          <w:tcPr>
            <w:tcW w:w="2067" w:type="dxa"/>
            <w:tcBorders>
              <w:top w:val="nil"/>
              <w:left w:val="single" w:sz="4" w:space="0" w:color="auto"/>
              <w:bottom w:val="nil"/>
              <w:right w:val="single" w:sz="4" w:space="0" w:color="auto"/>
            </w:tcBorders>
            <w:vAlign w:val="center"/>
          </w:tcPr>
          <w:p w14:paraId="08F47A0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F8F76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7834E" w14:textId="77777777" w:rsidR="00570004" w:rsidRPr="001C7E11" w:rsidRDefault="00570004" w:rsidP="008C2E8B">
            <w:pPr>
              <w:pStyle w:val="TAC"/>
              <w:rPr>
                <w:color w:val="000000"/>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52837"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D4C0DC" w14:textId="77777777" w:rsidR="00570004" w:rsidRPr="001C7E11" w:rsidRDefault="00570004" w:rsidP="008C2E8B">
            <w:pPr>
              <w:pStyle w:val="TAC"/>
              <w:rPr>
                <w:lang w:val="en-US"/>
              </w:rPr>
            </w:pPr>
          </w:p>
        </w:tc>
      </w:tr>
      <w:tr w:rsidR="00570004" w:rsidRPr="001C7E11" w14:paraId="4BB2DE0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BE7C9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BF73F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1B2E9" w14:textId="77777777" w:rsidR="00570004" w:rsidRPr="001C7E11" w:rsidRDefault="00570004" w:rsidP="008C2E8B">
            <w:pPr>
              <w:pStyle w:val="TAC"/>
              <w:rPr>
                <w:color w:val="000000"/>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C9741B" w14:textId="77777777" w:rsidR="00570004" w:rsidRPr="001C7E11" w:rsidRDefault="00570004" w:rsidP="008C2E8B">
            <w:pPr>
              <w:pStyle w:val="TAC"/>
              <w:rPr>
                <w:lang w:val="en-US" w:eastAsia="zh-CN" w:bidi="ar"/>
              </w:rPr>
            </w:pPr>
            <w:r w:rsidRPr="001C7E11">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377F305" w14:textId="77777777" w:rsidR="00570004" w:rsidRPr="001C7E11" w:rsidRDefault="00570004" w:rsidP="008C2E8B">
            <w:pPr>
              <w:pStyle w:val="TAC"/>
              <w:rPr>
                <w:lang w:val="en-US"/>
              </w:rPr>
            </w:pPr>
          </w:p>
        </w:tc>
      </w:tr>
      <w:tr w:rsidR="00570004" w:rsidRPr="001C7E11" w14:paraId="2A45333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FCC33B" w14:textId="77777777" w:rsidR="00570004" w:rsidRPr="001C7E11" w:rsidRDefault="00570004" w:rsidP="008C2E8B">
            <w:pPr>
              <w:pStyle w:val="TAC"/>
              <w:rPr>
                <w:lang w:val="en-US" w:eastAsia="zh-CN"/>
              </w:rPr>
            </w:pPr>
            <w:r w:rsidRPr="001C7E11">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26DA7E9C" w14:textId="77777777" w:rsidR="00570004" w:rsidRPr="001C7E11" w:rsidRDefault="00570004" w:rsidP="008C2E8B">
            <w:pPr>
              <w:pStyle w:val="TAC"/>
              <w:rPr>
                <w:lang w:val="en-US" w:eastAsia="zh-CN"/>
              </w:rPr>
            </w:pPr>
            <w:r w:rsidRPr="001C7E11">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37E7C9" w14:textId="77777777" w:rsidR="00570004" w:rsidRPr="001C7E11" w:rsidRDefault="00570004" w:rsidP="008C2E8B">
            <w:pPr>
              <w:pStyle w:val="TAC"/>
              <w:rPr>
                <w:lang w:val="en-US"/>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C3DDF1"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3262AD0" w14:textId="77777777" w:rsidR="00570004" w:rsidRPr="001C7E11" w:rsidRDefault="00570004" w:rsidP="008C2E8B">
            <w:pPr>
              <w:pStyle w:val="TAC"/>
              <w:rPr>
                <w:lang w:val="en-US"/>
              </w:rPr>
            </w:pPr>
            <w:r w:rsidRPr="001C7E11">
              <w:rPr>
                <w:rFonts w:hint="eastAsia"/>
                <w:kern w:val="2"/>
                <w:szCs w:val="22"/>
                <w:lang w:val="en-US" w:eastAsia="zh-CN"/>
              </w:rPr>
              <w:t>0</w:t>
            </w:r>
          </w:p>
        </w:tc>
      </w:tr>
      <w:tr w:rsidR="00570004" w:rsidRPr="001C7E11" w14:paraId="6E4FD59D" w14:textId="77777777" w:rsidTr="008C2E8B">
        <w:trPr>
          <w:trHeight w:val="29"/>
        </w:trPr>
        <w:tc>
          <w:tcPr>
            <w:tcW w:w="2067" w:type="dxa"/>
            <w:tcBorders>
              <w:top w:val="nil"/>
              <w:left w:val="single" w:sz="4" w:space="0" w:color="auto"/>
              <w:bottom w:val="nil"/>
              <w:right w:val="single" w:sz="4" w:space="0" w:color="auto"/>
            </w:tcBorders>
            <w:vAlign w:val="center"/>
          </w:tcPr>
          <w:p w14:paraId="3BCBCEE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CC632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4D212" w14:textId="77777777" w:rsidR="00570004" w:rsidRPr="001C7E11" w:rsidRDefault="00570004" w:rsidP="008C2E8B">
            <w:pPr>
              <w:pStyle w:val="TAC"/>
              <w:rPr>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FBBC87"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7C6587" w14:textId="77777777" w:rsidR="00570004" w:rsidRPr="001C7E11" w:rsidRDefault="00570004" w:rsidP="008C2E8B">
            <w:pPr>
              <w:pStyle w:val="TAC"/>
              <w:rPr>
                <w:lang w:val="en-US"/>
              </w:rPr>
            </w:pPr>
          </w:p>
        </w:tc>
      </w:tr>
      <w:tr w:rsidR="00570004" w:rsidRPr="001C7E11" w14:paraId="6EDBB60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7C2E5B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F2824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DBD5C" w14:textId="77777777" w:rsidR="00570004" w:rsidRPr="001C7E11" w:rsidRDefault="00570004" w:rsidP="008C2E8B">
            <w:pPr>
              <w:pStyle w:val="TAC"/>
              <w:rPr>
                <w:lang w:val="en-US"/>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D62FCB" w14:textId="77777777" w:rsidR="00570004" w:rsidRPr="001C7E11" w:rsidRDefault="00570004" w:rsidP="008C2E8B">
            <w:pPr>
              <w:pStyle w:val="TAC"/>
              <w:rPr>
                <w:rFonts w:cs="Arial"/>
                <w:color w:val="000000"/>
                <w:szCs w:val="18"/>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1F42927" w14:textId="77777777" w:rsidR="00570004" w:rsidRPr="001C7E11" w:rsidRDefault="00570004" w:rsidP="008C2E8B">
            <w:pPr>
              <w:pStyle w:val="TAC"/>
              <w:rPr>
                <w:lang w:val="en-US"/>
              </w:rPr>
            </w:pPr>
          </w:p>
        </w:tc>
      </w:tr>
      <w:tr w:rsidR="00570004" w:rsidRPr="001C7E11" w14:paraId="04E1375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E303DB" w14:textId="77777777" w:rsidR="00570004" w:rsidRPr="001C7E11" w:rsidRDefault="00570004" w:rsidP="008C2E8B">
            <w:pPr>
              <w:pStyle w:val="TAC"/>
              <w:rPr>
                <w:lang w:val="en-US" w:eastAsia="zh-CN"/>
              </w:rPr>
            </w:pPr>
            <w:r w:rsidRPr="001C7E11">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0917D62F" w14:textId="77777777" w:rsidR="00570004" w:rsidRPr="001C7E11" w:rsidRDefault="00570004" w:rsidP="008C2E8B">
            <w:pPr>
              <w:pStyle w:val="TAC"/>
              <w:rPr>
                <w:lang w:val="en-US" w:eastAsia="zh-CN"/>
              </w:rPr>
            </w:pPr>
            <w:r w:rsidRPr="001C7E11">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8072A8" w14:textId="77777777" w:rsidR="00570004" w:rsidRPr="001C7E11" w:rsidRDefault="00570004" w:rsidP="008C2E8B">
            <w:pPr>
              <w:pStyle w:val="TAC"/>
              <w:rPr>
                <w:lang w:val="en-US"/>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B8FF7"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A8ED729" w14:textId="77777777" w:rsidR="00570004" w:rsidRPr="001C7E11" w:rsidRDefault="00570004" w:rsidP="008C2E8B">
            <w:pPr>
              <w:pStyle w:val="TAC"/>
              <w:rPr>
                <w:lang w:val="en-US"/>
              </w:rPr>
            </w:pPr>
            <w:r w:rsidRPr="001C7E11">
              <w:rPr>
                <w:rFonts w:hint="eastAsia"/>
                <w:kern w:val="2"/>
                <w:szCs w:val="22"/>
                <w:lang w:val="en-US" w:eastAsia="zh-CN"/>
              </w:rPr>
              <w:t>0</w:t>
            </w:r>
          </w:p>
        </w:tc>
      </w:tr>
      <w:tr w:rsidR="00570004" w:rsidRPr="001C7E11" w14:paraId="2267C89E" w14:textId="77777777" w:rsidTr="008C2E8B">
        <w:trPr>
          <w:trHeight w:val="29"/>
        </w:trPr>
        <w:tc>
          <w:tcPr>
            <w:tcW w:w="2067" w:type="dxa"/>
            <w:tcBorders>
              <w:top w:val="nil"/>
              <w:left w:val="single" w:sz="4" w:space="0" w:color="auto"/>
              <w:bottom w:val="nil"/>
              <w:right w:val="single" w:sz="4" w:space="0" w:color="auto"/>
            </w:tcBorders>
            <w:vAlign w:val="center"/>
          </w:tcPr>
          <w:p w14:paraId="4F147FE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7AF04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15C5D" w14:textId="77777777" w:rsidR="00570004" w:rsidRPr="001C7E11" w:rsidRDefault="00570004" w:rsidP="008C2E8B">
            <w:pPr>
              <w:pStyle w:val="TAC"/>
              <w:rPr>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2143F0"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381419" w14:textId="77777777" w:rsidR="00570004" w:rsidRPr="001C7E11" w:rsidRDefault="00570004" w:rsidP="008C2E8B">
            <w:pPr>
              <w:pStyle w:val="TAC"/>
              <w:rPr>
                <w:lang w:val="en-US"/>
              </w:rPr>
            </w:pPr>
          </w:p>
        </w:tc>
      </w:tr>
      <w:tr w:rsidR="00570004" w:rsidRPr="001C7E11" w14:paraId="358CEDD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2881E7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525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80543" w14:textId="77777777" w:rsidR="00570004" w:rsidRPr="001C7E11" w:rsidRDefault="00570004" w:rsidP="008C2E8B">
            <w:pPr>
              <w:pStyle w:val="TAC"/>
              <w:rPr>
                <w:lang w:val="en-US"/>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3EB960" w14:textId="77777777" w:rsidR="00570004" w:rsidRPr="001C7E11" w:rsidRDefault="00570004" w:rsidP="008C2E8B">
            <w:pPr>
              <w:pStyle w:val="TAC"/>
              <w:rPr>
                <w:rFonts w:cs="Arial"/>
                <w:color w:val="000000"/>
                <w:szCs w:val="18"/>
                <w:lang w:val="en-US" w:eastAsia="zh-CN" w:bidi="ar"/>
              </w:rPr>
            </w:pPr>
            <w:r w:rsidRPr="001C7E11">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15A7023" w14:textId="77777777" w:rsidR="00570004" w:rsidRPr="001C7E11" w:rsidRDefault="00570004" w:rsidP="008C2E8B">
            <w:pPr>
              <w:pStyle w:val="TAC"/>
              <w:rPr>
                <w:lang w:val="en-US"/>
              </w:rPr>
            </w:pPr>
          </w:p>
        </w:tc>
      </w:tr>
      <w:tr w:rsidR="00570004" w:rsidRPr="001C7E11" w14:paraId="34F396E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8E40ED" w14:textId="77777777" w:rsidR="00570004" w:rsidRPr="001C7E11" w:rsidRDefault="00570004" w:rsidP="008C2E8B">
            <w:pPr>
              <w:pStyle w:val="TAC"/>
              <w:rPr>
                <w:lang w:val="en-US" w:eastAsia="zh-CN"/>
              </w:rPr>
            </w:pPr>
            <w:r w:rsidRPr="001C7E11">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3E5DB7CA" w14:textId="77777777" w:rsidR="00570004" w:rsidRPr="001C7E11" w:rsidRDefault="00570004" w:rsidP="008C2E8B">
            <w:pPr>
              <w:pStyle w:val="TAC"/>
              <w:rPr>
                <w:rFonts w:cs="Arial"/>
                <w:szCs w:val="18"/>
                <w:lang w:val="en-US" w:eastAsia="zh-CN"/>
              </w:rPr>
            </w:pPr>
            <w:r w:rsidRPr="001C7E11">
              <w:rPr>
                <w:rFonts w:cs="Arial"/>
                <w:szCs w:val="18"/>
                <w:lang w:val="en-US" w:eastAsia="zh-CN"/>
              </w:rPr>
              <w:t>CA_n3A-n7A</w:t>
            </w:r>
          </w:p>
          <w:p w14:paraId="2C60853E" w14:textId="77777777" w:rsidR="00570004" w:rsidRPr="001C7E11" w:rsidRDefault="00570004" w:rsidP="008C2E8B">
            <w:pPr>
              <w:pStyle w:val="TAC"/>
              <w:rPr>
                <w:lang w:val="en-US" w:eastAsia="zh-CN"/>
              </w:rPr>
            </w:pPr>
            <w:r w:rsidRPr="001C7E11">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DE47298" w14:textId="77777777" w:rsidR="00570004" w:rsidRPr="001C7E11" w:rsidRDefault="00570004" w:rsidP="008C2E8B">
            <w:pPr>
              <w:pStyle w:val="TAC"/>
            </w:pPr>
            <w:r w:rsidRPr="001C7E11">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0CE73F" w14:textId="77777777" w:rsidR="00570004" w:rsidRPr="001C7E11" w:rsidRDefault="00570004" w:rsidP="008C2E8B">
            <w:pPr>
              <w:pStyle w:val="TAC"/>
              <w:rPr>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100DF0" w14:textId="77777777" w:rsidR="00570004" w:rsidRPr="001C7E11" w:rsidRDefault="00570004" w:rsidP="008C2E8B">
            <w:pPr>
              <w:pStyle w:val="TAC"/>
              <w:rPr>
                <w:lang w:val="en-US"/>
              </w:rPr>
            </w:pPr>
            <w:r w:rsidRPr="001C7E11">
              <w:rPr>
                <w:rFonts w:hint="eastAsia"/>
                <w:szCs w:val="18"/>
                <w:lang w:val="en-US" w:eastAsia="zh-CN"/>
              </w:rPr>
              <w:t>0</w:t>
            </w:r>
          </w:p>
        </w:tc>
      </w:tr>
      <w:tr w:rsidR="00570004" w:rsidRPr="001C7E11" w14:paraId="24EAE776" w14:textId="77777777" w:rsidTr="008C2E8B">
        <w:trPr>
          <w:trHeight w:val="29"/>
        </w:trPr>
        <w:tc>
          <w:tcPr>
            <w:tcW w:w="2067" w:type="dxa"/>
            <w:tcBorders>
              <w:top w:val="nil"/>
              <w:left w:val="single" w:sz="4" w:space="0" w:color="auto"/>
              <w:bottom w:val="nil"/>
              <w:right w:val="single" w:sz="4" w:space="0" w:color="auto"/>
            </w:tcBorders>
            <w:vAlign w:val="center"/>
          </w:tcPr>
          <w:p w14:paraId="7FF169F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B7B3C90" w14:textId="77777777" w:rsidR="00570004" w:rsidRPr="001C7E11" w:rsidRDefault="00570004" w:rsidP="008C2E8B">
            <w:pPr>
              <w:pStyle w:val="TAC"/>
              <w:rPr>
                <w:lang w:val="en-US" w:eastAsia="zh-CN"/>
              </w:rPr>
            </w:pPr>
            <w:r w:rsidRPr="001C7E11">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1CF48AF" w14:textId="77777777" w:rsidR="00570004" w:rsidRPr="001C7E11" w:rsidRDefault="00570004" w:rsidP="008C2E8B">
            <w:pPr>
              <w:pStyle w:val="TAC"/>
            </w:pPr>
            <w:r w:rsidRPr="001C7E11">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2462D4" w14:textId="77777777" w:rsidR="00570004" w:rsidRPr="001C7E11" w:rsidRDefault="00570004" w:rsidP="008C2E8B">
            <w:pPr>
              <w:pStyle w:val="TAC"/>
              <w:rPr>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F01F3A" w14:textId="77777777" w:rsidR="00570004" w:rsidRPr="001C7E11" w:rsidRDefault="00570004" w:rsidP="008C2E8B">
            <w:pPr>
              <w:pStyle w:val="TAC"/>
              <w:rPr>
                <w:lang w:val="en-US"/>
              </w:rPr>
            </w:pPr>
          </w:p>
        </w:tc>
      </w:tr>
      <w:tr w:rsidR="00570004" w:rsidRPr="001C7E11" w14:paraId="26BF68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2BE693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74A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31E4C" w14:textId="77777777" w:rsidR="00570004" w:rsidRPr="001C7E11" w:rsidRDefault="00570004" w:rsidP="008C2E8B">
            <w:pPr>
              <w:pStyle w:val="TAC"/>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ABE09C0" w14:textId="77777777" w:rsidR="00570004" w:rsidRPr="001C7E11" w:rsidRDefault="00570004" w:rsidP="008C2E8B">
            <w:pPr>
              <w:pStyle w:val="TAC"/>
              <w:rPr>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788D0D0" w14:textId="77777777" w:rsidR="00570004" w:rsidRPr="001C7E11" w:rsidRDefault="00570004" w:rsidP="008C2E8B">
            <w:pPr>
              <w:pStyle w:val="TAC"/>
              <w:rPr>
                <w:lang w:val="en-US"/>
              </w:rPr>
            </w:pPr>
          </w:p>
        </w:tc>
      </w:tr>
      <w:tr w:rsidR="00570004" w:rsidRPr="001C7E11" w14:paraId="490B332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81F4F4D" w14:textId="77777777" w:rsidR="00570004" w:rsidRPr="001C7E11" w:rsidRDefault="00570004" w:rsidP="008C2E8B">
            <w:pPr>
              <w:pStyle w:val="TAC"/>
              <w:rPr>
                <w:lang w:val="en-US"/>
              </w:rPr>
            </w:pPr>
            <w:r w:rsidRPr="001C7E11">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431F506" w14:textId="77777777" w:rsidR="00570004" w:rsidRPr="001C7E11" w:rsidRDefault="00570004" w:rsidP="008C2E8B">
            <w:pPr>
              <w:pStyle w:val="TAC"/>
              <w:rPr>
                <w:lang w:val="en-US"/>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919590" w14:textId="77777777" w:rsidR="00570004" w:rsidRPr="001C7E11" w:rsidRDefault="00570004" w:rsidP="008C2E8B">
            <w:pPr>
              <w:pStyle w:val="TAC"/>
              <w:rPr>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23797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AF8E237" w14:textId="77777777" w:rsidR="00570004" w:rsidRPr="001C7E11" w:rsidRDefault="00570004" w:rsidP="008C2E8B">
            <w:pPr>
              <w:pStyle w:val="TAC"/>
              <w:rPr>
                <w:lang w:val="en-US"/>
              </w:rPr>
            </w:pPr>
            <w:r w:rsidRPr="001C7E11">
              <w:rPr>
                <w:lang w:val="en-US"/>
              </w:rPr>
              <w:t>0</w:t>
            </w:r>
          </w:p>
        </w:tc>
      </w:tr>
      <w:tr w:rsidR="00570004" w:rsidRPr="001C7E11" w14:paraId="2481DC51" w14:textId="77777777" w:rsidTr="008C2E8B">
        <w:trPr>
          <w:trHeight w:val="29"/>
        </w:trPr>
        <w:tc>
          <w:tcPr>
            <w:tcW w:w="2067" w:type="dxa"/>
            <w:tcBorders>
              <w:top w:val="nil"/>
              <w:left w:val="single" w:sz="4" w:space="0" w:color="auto"/>
              <w:bottom w:val="nil"/>
              <w:right w:val="single" w:sz="4" w:space="0" w:color="auto"/>
            </w:tcBorders>
            <w:vAlign w:val="center"/>
          </w:tcPr>
          <w:p w14:paraId="4DB6D4A2"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A0826C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4E85A"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129DF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7B41C079" w14:textId="77777777" w:rsidR="00570004" w:rsidRPr="001C7E11" w:rsidRDefault="00570004" w:rsidP="008C2E8B">
            <w:pPr>
              <w:pStyle w:val="TAC"/>
              <w:rPr>
                <w:lang w:val="en-US"/>
              </w:rPr>
            </w:pPr>
          </w:p>
        </w:tc>
      </w:tr>
      <w:tr w:rsidR="00570004" w:rsidRPr="001C7E11" w14:paraId="37A4251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EDDABB"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ED007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7A87A" w14:textId="77777777" w:rsidR="00570004" w:rsidRPr="001C7E11" w:rsidRDefault="00570004" w:rsidP="008C2E8B">
            <w:pPr>
              <w:pStyle w:val="TAC"/>
              <w:rPr>
                <w:lang w:val="en-US"/>
              </w:rPr>
            </w:pPr>
            <w:r w:rsidRPr="001C7E11">
              <w:rPr>
                <w:lang w:val="en-US"/>
              </w:rPr>
              <w:t>n</w:t>
            </w:r>
            <w:r w:rsidRPr="001C7E11">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47229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406E5A1" w14:textId="77777777" w:rsidR="00570004" w:rsidRPr="001C7E11" w:rsidRDefault="00570004" w:rsidP="008C2E8B">
            <w:pPr>
              <w:pStyle w:val="TAC"/>
              <w:rPr>
                <w:lang w:val="en-US"/>
              </w:rPr>
            </w:pPr>
          </w:p>
        </w:tc>
      </w:tr>
      <w:tr w:rsidR="00570004" w:rsidRPr="001C7E11" w14:paraId="773FA08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3071EC" w14:textId="77777777" w:rsidR="00570004" w:rsidRPr="001C7E11" w:rsidRDefault="00570004" w:rsidP="008C2E8B">
            <w:pPr>
              <w:pStyle w:val="TAC"/>
              <w:rPr>
                <w:lang w:val="en-US"/>
              </w:rPr>
            </w:pPr>
            <w:r w:rsidRPr="001C7E11">
              <w:rPr>
                <w:kern w:val="2"/>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708F40E6" w14:textId="77777777" w:rsidR="00570004" w:rsidRPr="001C7E11" w:rsidRDefault="00570004" w:rsidP="008C2E8B">
            <w:pPr>
              <w:pStyle w:val="TAC"/>
              <w:rPr>
                <w:lang w:val="en-US"/>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B9B369" w14:textId="77777777" w:rsidR="00570004" w:rsidRPr="001C7E11" w:rsidRDefault="00570004" w:rsidP="008C2E8B">
            <w:pPr>
              <w:pStyle w:val="TAC"/>
              <w:rPr>
                <w:lang w:val="en-US"/>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24A6B9"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1CF068" w14:textId="77777777" w:rsidR="00570004" w:rsidRPr="001C7E11" w:rsidRDefault="00570004" w:rsidP="008C2E8B">
            <w:pPr>
              <w:pStyle w:val="TAC"/>
              <w:rPr>
                <w:lang w:val="en-US"/>
              </w:rPr>
            </w:pPr>
            <w:r w:rsidRPr="001C7E11">
              <w:rPr>
                <w:kern w:val="2"/>
                <w:szCs w:val="22"/>
                <w:lang w:val="en-US"/>
              </w:rPr>
              <w:t>0</w:t>
            </w:r>
          </w:p>
        </w:tc>
      </w:tr>
      <w:tr w:rsidR="00570004" w:rsidRPr="001C7E11" w14:paraId="76907F5D" w14:textId="77777777" w:rsidTr="008C2E8B">
        <w:trPr>
          <w:trHeight w:val="29"/>
        </w:trPr>
        <w:tc>
          <w:tcPr>
            <w:tcW w:w="2067" w:type="dxa"/>
            <w:tcBorders>
              <w:top w:val="nil"/>
              <w:left w:val="single" w:sz="4" w:space="0" w:color="auto"/>
              <w:bottom w:val="nil"/>
              <w:right w:val="single" w:sz="4" w:space="0" w:color="auto"/>
            </w:tcBorders>
            <w:vAlign w:val="center"/>
          </w:tcPr>
          <w:p w14:paraId="5EFDE6E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D8F3A8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613E2" w14:textId="77777777" w:rsidR="00570004" w:rsidRPr="001C7E11" w:rsidRDefault="00570004" w:rsidP="008C2E8B">
            <w:pPr>
              <w:pStyle w:val="TAC"/>
              <w:rPr>
                <w:lang w:val="en-US"/>
              </w:rPr>
            </w:pPr>
            <w:r w:rsidRPr="001C7E11">
              <w:rPr>
                <w:color w:val="000000"/>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F584B7"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44F1427D" w14:textId="77777777" w:rsidR="00570004" w:rsidRPr="001C7E11" w:rsidRDefault="00570004" w:rsidP="008C2E8B">
            <w:pPr>
              <w:pStyle w:val="TAC"/>
              <w:rPr>
                <w:lang w:val="en-US"/>
              </w:rPr>
            </w:pPr>
          </w:p>
        </w:tc>
      </w:tr>
      <w:tr w:rsidR="00570004" w:rsidRPr="001C7E11" w14:paraId="1D3747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72F757"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87957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D5C9A" w14:textId="77777777" w:rsidR="00570004" w:rsidRPr="001C7E11" w:rsidRDefault="00570004" w:rsidP="008C2E8B">
            <w:pPr>
              <w:pStyle w:val="TAC"/>
              <w:rPr>
                <w:lang w:val="en-US"/>
              </w:rPr>
            </w:pPr>
            <w:r w:rsidRPr="001C7E11">
              <w:rPr>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567BA6"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79D28B4F" w14:textId="77777777" w:rsidR="00570004" w:rsidRPr="001C7E11" w:rsidRDefault="00570004" w:rsidP="008C2E8B">
            <w:pPr>
              <w:pStyle w:val="TAC"/>
              <w:rPr>
                <w:lang w:val="en-US"/>
              </w:rPr>
            </w:pPr>
          </w:p>
        </w:tc>
      </w:tr>
      <w:tr w:rsidR="00570004" w:rsidRPr="001C7E11" w14:paraId="095DF5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B3EA03" w14:textId="77777777" w:rsidR="00570004" w:rsidRPr="001C7E11" w:rsidRDefault="00570004" w:rsidP="008C2E8B">
            <w:pPr>
              <w:pStyle w:val="TAC"/>
              <w:rPr>
                <w:lang w:val="en-US"/>
              </w:rPr>
            </w:pPr>
            <w:r w:rsidRPr="001C7E11">
              <w:rPr>
                <w:rFonts w:eastAsia="SimSun"/>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4D25578C" w14:textId="77777777" w:rsidR="00570004" w:rsidRPr="001C7E11" w:rsidRDefault="00570004" w:rsidP="008C2E8B">
            <w:pPr>
              <w:pStyle w:val="TAC"/>
              <w:rPr>
                <w:lang w:eastAsia="zh-CN"/>
              </w:rPr>
            </w:pPr>
            <w:r w:rsidRPr="001C7E11">
              <w:rPr>
                <w:lang w:eastAsia="zh-CN"/>
              </w:rPr>
              <w:t>CA_n3A-n8A</w:t>
            </w:r>
          </w:p>
          <w:p w14:paraId="2C9C6369" w14:textId="77777777" w:rsidR="00570004" w:rsidRPr="001C7E11" w:rsidRDefault="00570004" w:rsidP="008C2E8B">
            <w:pPr>
              <w:pStyle w:val="TAC"/>
              <w:rPr>
                <w:lang w:eastAsia="zh-CN"/>
              </w:rPr>
            </w:pPr>
            <w:r w:rsidRPr="001C7E11">
              <w:rPr>
                <w:lang w:eastAsia="zh-CN"/>
              </w:rPr>
              <w:t>CA_n3A-n40A</w:t>
            </w:r>
          </w:p>
          <w:p w14:paraId="069E8CEA" w14:textId="77777777" w:rsidR="00570004" w:rsidRPr="001C7E11" w:rsidRDefault="00570004" w:rsidP="008C2E8B">
            <w:pPr>
              <w:pStyle w:val="TAC"/>
              <w:rPr>
                <w:lang w:val="en-US"/>
              </w:rPr>
            </w:pPr>
            <w:r w:rsidRPr="001C7E11">
              <w:rPr>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B90915A" w14:textId="77777777" w:rsidR="00570004" w:rsidRPr="001C7E11" w:rsidRDefault="00570004" w:rsidP="008C2E8B">
            <w:pPr>
              <w:pStyle w:val="TAC"/>
              <w:rPr>
                <w:lang w:val="en-US"/>
              </w:rPr>
            </w:pPr>
            <w:r w:rsidRPr="001C7E11">
              <w:rPr>
                <w:rFonts w:eastAsia="SimSun" w:cs="Arial" w:hint="eastAsia"/>
              </w:rPr>
              <w:t>n</w:t>
            </w:r>
            <w:r w:rsidRPr="001C7E11">
              <w:rPr>
                <w:rFonts w:eastAsia="SimSun" w:cs="Arial"/>
              </w:rPr>
              <w:t>3</w:t>
            </w:r>
          </w:p>
        </w:tc>
        <w:tc>
          <w:tcPr>
            <w:tcW w:w="2827" w:type="dxa"/>
            <w:tcBorders>
              <w:top w:val="single" w:sz="4" w:space="0" w:color="auto"/>
              <w:left w:val="single" w:sz="4" w:space="0" w:color="auto"/>
              <w:bottom w:val="single" w:sz="4" w:space="0" w:color="auto"/>
              <w:right w:val="single" w:sz="4" w:space="0" w:color="auto"/>
            </w:tcBorders>
          </w:tcPr>
          <w:p w14:paraId="4424E0D8" w14:textId="77777777" w:rsidR="00570004" w:rsidRPr="001C7E11" w:rsidRDefault="00570004" w:rsidP="008C2E8B">
            <w:pPr>
              <w:pStyle w:val="TAC"/>
              <w:rPr>
                <w:rFonts w:cs="Arial"/>
                <w:color w:val="000000"/>
                <w:szCs w:val="18"/>
                <w:lang w:val="en-US" w:eastAsia="zh-CN" w:bidi="ar"/>
              </w:rPr>
            </w:pPr>
            <w:r w:rsidRPr="001C7E11">
              <w:rPr>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55D28C51" w14:textId="77777777" w:rsidR="00570004" w:rsidRPr="001C7E11" w:rsidRDefault="00570004" w:rsidP="008C2E8B">
            <w:pPr>
              <w:pStyle w:val="TAC"/>
              <w:rPr>
                <w:lang w:val="en-US"/>
              </w:rPr>
            </w:pPr>
            <w:r w:rsidRPr="001C7E11">
              <w:rPr>
                <w:lang w:eastAsia="zh-CN"/>
              </w:rPr>
              <w:t>4 and 5</w:t>
            </w:r>
          </w:p>
        </w:tc>
      </w:tr>
      <w:tr w:rsidR="00570004" w:rsidRPr="001C7E11" w14:paraId="45EAF931" w14:textId="77777777" w:rsidTr="008C2E8B">
        <w:trPr>
          <w:trHeight w:val="29"/>
        </w:trPr>
        <w:tc>
          <w:tcPr>
            <w:tcW w:w="2067" w:type="dxa"/>
            <w:tcBorders>
              <w:top w:val="nil"/>
              <w:left w:val="single" w:sz="4" w:space="0" w:color="auto"/>
              <w:bottom w:val="nil"/>
              <w:right w:val="single" w:sz="4" w:space="0" w:color="auto"/>
            </w:tcBorders>
            <w:vAlign w:val="center"/>
          </w:tcPr>
          <w:p w14:paraId="748F4764"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7B2CCB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3D527" w14:textId="77777777" w:rsidR="00570004" w:rsidRPr="001C7E11" w:rsidRDefault="00570004" w:rsidP="008C2E8B">
            <w:pPr>
              <w:pStyle w:val="TAC"/>
              <w:rPr>
                <w:lang w:val="en-US"/>
              </w:rPr>
            </w:pPr>
            <w:r w:rsidRPr="001C7E11">
              <w:rPr>
                <w:rFonts w:eastAsia="SimSun" w:cs="Arial" w:hint="eastAsia"/>
              </w:rPr>
              <w:t>n</w:t>
            </w:r>
            <w:r w:rsidRPr="001C7E11">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4DF5291C" w14:textId="77777777" w:rsidR="00570004" w:rsidRPr="001C7E11" w:rsidRDefault="00570004" w:rsidP="008C2E8B">
            <w:pPr>
              <w:pStyle w:val="TAC"/>
              <w:rPr>
                <w:rFonts w:cs="Arial"/>
                <w:color w:val="000000"/>
                <w:szCs w:val="18"/>
                <w:lang w:val="en-US" w:eastAsia="zh-CN" w:bidi="ar"/>
              </w:rPr>
            </w:pPr>
            <w:r w:rsidRPr="001C7E11">
              <w:rPr>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5136FF3F" w14:textId="77777777" w:rsidR="00570004" w:rsidRPr="001C7E11" w:rsidRDefault="00570004" w:rsidP="008C2E8B">
            <w:pPr>
              <w:pStyle w:val="TAC"/>
              <w:rPr>
                <w:lang w:val="en-US"/>
              </w:rPr>
            </w:pPr>
          </w:p>
        </w:tc>
      </w:tr>
      <w:tr w:rsidR="00570004" w:rsidRPr="001C7E11" w14:paraId="29F4370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2669674"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A6CF3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71F41" w14:textId="77777777" w:rsidR="00570004" w:rsidRPr="001C7E11" w:rsidRDefault="00570004" w:rsidP="008C2E8B">
            <w:pPr>
              <w:pStyle w:val="TAC"/>
              <w:rPr>
                <w:lang w:val="en-US"/>
              </w:rPr>
            </w:pPr>
            <w:r w:rsidRPr="001C7E11">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526F102" w14:textId="77777777" w:rsidR="00570004" w:rsidRPr="001C7E11" w:rsidRDefault="00570004" w:rsidP="008C2E8B">
            <w:pPr>
              <w:pStyle w:val="TAC"/>
              <w:rPr>
                <w:rFonts w:cs="Arial"/>
                <w:color w:val="000000"/>
                <w:szCs w:val="18"/>
                <w:lang w:val="en-US" w:eastAsia="zh-CN" w:bidi="ar"/>
              </w:rPr>
            </w:pPr>
            <w:r w:rsidRPr="001C7E11">
              <w:rPr>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1F89EE3" w14:textId="77777777" w:rsidR="00570004" w:rsidRPr="001C7E11" w:rsidRDefault="00570004" w:rsidP="008C2E8B">
            <w:pPr>
              <w:pStyle w:val="TAC"/>
              <w:rPr>
                <w:lang w:val="en-US"/>
              </w:rPr>
            </w:pPr>
          </w:p>
        </w:tc>
      </w:tr>
      <w:tr w:rsidR="00570004" w:rsidRPr="001C7E11" w14:paraId="432EA743" w14:textId="77777777" w:rsidTr="008C2E8B">
        <w:trPr>
          <w:trHeight w:val="29"/>
        </w:trPr>
        <w:tc>
          <w:tcPr>
            <w:tcW w:w="2067" w:type="dxa"/>
            <w:tcBorders>
              <w:top w:val="single" w:sz="4" w:space="0" w:color="auto"/>
              <w:left w:val="single" w:sz="4" w:space="0" w:color="auto"/>
              <w:bottom w:val="nil"/>
              <w:right w:val="single" w:sz="4" w:space="0" w:color="auto"/>
            </w:tcBorders>
          </w:tcPr>
          <w:p w14:paraId="18F06CE7" w14:textId="77777777" w:rsidR="00570004" w:rsidRPr="001C7E11" w:rsidRDefault="00570004" w:rsidP="008C2E8B">
            <w:pPr>
              <w:pStyle w:val="TAC"/>
              <w:rPr>
                <w:lang w:val="en-US"/>
              </w:rPr>
            </w:pPr>
            <w:r w:rsidRPr="001C7E11">
              <w:rPr>
                <w:lang w:val="en-US" w:eastAsia="zh-CN"/>
              </w:rPr>
              <w:t>CA_n3A-n8A-n41A</w:t>
            </w:r>
          </w:p>
        </w:tc>
        <w:tc>
          <w:tcPr>
            <w:tcW w:w="1829" w:type="dxa"/>
            <w:tcBorders>
              <w:top w:val="single" w:sz="4" w:space="0" w:color="auto"/>
              <w:left w:val="single" w:sz="4" w:space="0" w:color="auto"/>
              <w:bottom w:val="nil"/>
              <w:right w:val="single" w:sz="4" w:space="0" w:color="auto"/>
            </w:tcBorders>
          </w:tcPr>
          <w:p w14:paraId="5A8E8D78" w14:textId="77777777" w:rsidR="00570004" w:rsidRPr="001C7E11" w:rsidRDefault="00570004" w:rsidP="008C2E8B">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n8</w:t>
            </w:r>
            <w:r w:rsidRPr="001C7E11">
              <w:rPr>
                <w:szCs w:val="18"/>
                <w:lang w:val="sv-SE" w:eastAsia="ja-JP"/>
              </w:rPr>
              <w:t>A</w:t>
            </w:r>
          </w:p>
          <w:p w14:paraId="29D60D3C" w14:textId="77777777" w:rsidR="00570004" w:rsidRPr="001C7E11" w:rsidRDefault="00570004" w:rsidP="008C2E8B">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n41</w:t>
            </w:r>
            <w:r w:rsidRPr="001C7E11">
              <w:rPr>
                <w:szCs w:val="18"/>
                <w:lang w:val="sv-SE" w:eastAsia="ja-JP"/>
              </w:rPr>
              <w:t>A</w:t>
            </w:r>
          </w:p>
          <w:p w14:paraId="13C68C11" w14:textId="77777777" w:rsidR="00570004" w:rsidRPr="001C7E11" w:rsidRDefault="00570004" w:rsidP="008C2E8B">
            <w:pPr>
              <w:pStyle w:val="TAC"/>
              <w:rPr>
                <w:lang w:val="en-US"/>
              </w:rPr>
            </w:pPr>
            <w:r w:rsidRPr="001C7E11">
              <w:rPr>
                <w:rFonts w:hint="eastAsia"/>
                <w:szCs w:val="18"/>
                <w:lang w:eastAsia="zh-CN"/>
              </w:rPr>
              <w:t>CA</w:t>
            </w:r>
            <w:r w:rsidRPr="001C7E11">
              <w:rPr>
                <w:szCs w:val="18"/>
              </w:rPr>
              <w:t>_</w:t>
            </w:r>
            <w:r w:rsidRPr="001C7E11">
              <w:rPr>
                <w:rFonts w:hint="eastAsia"/>
                <w:szCs w:val="18"/>
                <w:lang w:val="en-US" w:eastAsia="zh-CN"/>
              </w:rPr>
              <w:t>n8</w:t>
            </w:r>
            <w:r w:rsidRPr="001C7E11">
              <w:rPr>
                <w:szCs w:val="18"/>
                <w:lang w:val="sv-SE" w:eastAsia="ja-JP"/>
              </w:rPr>
              <w:t>A-</w:t>
            </w:r>
            <w:r w:rsidRPr="001C7E11">
              <w:rPr>
                <w:rFonts w:hint="eastAsia"/>
                <w:szCs w:val="18"/>
                <w:lang w:val="en-US" w:eastAsia="zh-CN"/>
              </w:rPr>
              <w:t>n41</w:t>
            </w:r>
            <w:r w:rsidRPr="001C7E11">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2F836C7"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5A3886" w14:textId="77777777" w:rsidR="00570004" w:rsidRPr="001C7E11" w:rsidRDefault="00570004" w:rsidP="008C2E8B">
            <w:pPr>
              <w:pStyle w:val="TAC"/>
              <w:rPr>
                <w:rFonts w:cs="Arial"/>
                <w:color w:val="000000"/>
                <w:szCs w:val="18"/>
                <w:lang w:val="en-US" w:eastAsia="zh-CN" w:bidi="ar"/>
              </w:rPr>
            </w:pPr>
            <w:r w:rsidRPr="001C7E11">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6B374A6A" w14:textId="77777777" w:rsidR="00570004" w:rsidRPr="001C7E11" w:rsidRDefault="00570004" w:rsidP="008C2E8B">
            <w:pPr>
              <w:pStyle w:val="TAC"/>
              <w:rPr>
                <w:lang w:val="en-US"/>
              </w:rPr>
            </w:pPr>
            <w:r w:rsidRPr="001C7E11">
              <w:rPr>
                <w:lang w:val="en-US" w:eastAsia="zh-CN"/>
              </w:rPr>
              <w:t>0</w:t>
            </w:r>
          </w:p>
        </w:tc>
      </w:tr>
      <w:tr w:rsidR="00570004" w:rsidRPr="001C7E11" w14:paraId="1A50478A" w14:textId="77777777" w:rsidTr="008C2E8B">
        <w:trPr>
          <w:trHeight w:val="29"/>
        </w:trPr>
        <w:tc>
          <w:tcPr>
            <w:tcW w:w="2067" w:type="dxa"/>
            <w:tcBorders>
              <w:top w:val="nil"/>
              <w:left w:val="single" w:sz="4" w:space="0" w:color="auto"/>
              <w:bottom w:val="nil"/>
              <w:right w:val="single" w:sz="4" w:space="0" w:color="auto"/>
            </w:tcBorders>
          </w:tcPr>
          <w:p w14:paraId="6FD39EC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tcPr>
          <w:p w14:paraId="247E8E7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2CF767" w14:textId="77777777" w:rsidR="00570004" w:rsidRPr="001C7E11" w:rsidRDefault="00570004" w:rsidP="008C2E8B">
            <w:pPr>
              <w:pStyle w:val="TAC"/>
              <w:rPr>
                <w:lang w:val="en-US"/>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1BE16B" w14:textId="77777777" w:rsidR="00570004" w:rsidRPr="001C7E11" w:rsidRDefault="00570004" w:rsidP="008C2E8B">
            <w:pPr>
              <w:pStyle w:val="TAC"/>
              <w:rPr>
                <w:rFonts w:cs="Arial"/>
                <w:color w:val="000000"/>
                <w:szCs w:val="18"/>
                <w:lang w:val="en-US" w:eastAsia="zh-CN" w:bidi="ar"/>
              </w:rPr>
            </w:pPr>
            <w:r w:rsidRPr="001C7E11">
              <w:rPr>
                <w:lang w:val="en-US" w:eastAsia="zh-CN"/>
              </w:rPr>
              <w:t>5, 10, 15, 20</w:t>
            </w:r>
          </w:p>
        </w:tc>
        <w:tc>
          <w:tcPr>
            <w:tcW w:w="1610" w:type="dxa"/>
            <w:tcBorders>
              <w:top w:val="nil"/>
              <w:left w:val="single" w:sz="4" w:space="0" w:color="auto"/>
              <w:bottom w:val="nil"/>
              <w:right w:val="single" w:sz="4" w:space="0" w:color="auto"/>
            </w:tcBorders>
          </w:tcPr>
          <w:p w14:paraId="16A385CA" w14:textId="77777777" w:rsidR="00570004" w:rsidRPr="001C7E11" w:rsidRDefault="00570004" w:rsidP="008C2E8B">
            <w:pPr>
              <w:pStyle w:val="TAC"/>
              <w:rPr>
                <w:lang w:val="en-US"/>
              </w:rPr>
            </w:pPr>
          </w:p>
        </w:tc>
      </w:tr>
      <w:tr w:rsidR="00570004" w:rsidRPr="001C7E11" w14:paraId="4175B9F1" w14:textId="77777777" w:rsidTr="008C2E8B">
        <w:trPr>
          <w:trHeight w:val="29"/>
        </w:trPr>
        <w:tc>
          <w:tcPr>
            <w:tcW w:w="2067" w:type="dxa"/>
            <w:tcBorders>
              <w:top w:val="nil"/>
              <w:left w:val="single" w:sz="4" w:space="0" w:color="auto"/>
              <w:bottom w:val="single" w:sz="4" w:space="0" w:color="auto"/>
              <w:right w:val="single" w:sz="4" w:space="0" w:color="auto"/>
            </w:tcBorders>
          </w:tcPr>
          <w:p w14:paraId="14D5329B"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tcPr>
          <w:p w14:paraId="520323F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8D69C" w14:textId="77777777" w:rsidR="00570004" w:rsidRPr="001C7E11" w:rsidRDefault="00570004" w:rsidP="008C2E8B">
            <w:pPr>
              <w:pStyle w:val="TAC"/>
              <w:rPr>
                <w:lang w:val="en-US"/>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59E0ADE" w14:textId="77777777" w:rsidR="00570004" w:rsidRPr="001C7E11" w:rsidRDefault="00570004" w:rsidP="008C2E8B">
            <w:pPr>
              <w:pStyle w:val="TAC"/>
              <w:rPr>
                <w:rFonts w:cs="Arial"/>
                <w:color w:val="000000"/>
                <w:szCs w:val="18"/>
                <w:lang w:val="en-US" w:eastAsia="zh-CN" w:bidi="ar"/>
              </w:rPr>
            </w:pPr>
            <w:r w:rsidRPr="001C7E11">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B13CB93" w14:textId="77777777" w:rsidR="00570004" w:rsidRPr="001C7E11" w:rsidRDefault="00570004" w:rsidP="008C2E8B">
            <w:pPr>
              <w:pStyle w:val="TAC"/>
              <w:rPr>
                <w:lang w:val="en-US"/>
              </w:rPr>
            </w:pPr>
          </w:p>
        </w:tc>
      </w:tr>
      <w:tr w:rsidR="00570004" w:rsidRPr="001C7E11" w14:paraId="4452091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6B2FFC" w14:textId="77777777" w:rsidR="00570004" w:rsidRPr="001C7E11" w:rsidRDefault="00570004" w:rsidP="008C2E8B">
            <w:pPr>
              <w:pStyle w:val="TAC"/>
              <w:rPr>
                <w:lang w:val="en-US"/>
              </w:rPr>
            </w:pPr>
            <w:r w:rsidRPr="001C7E11">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171CC3CC" w14:textId="77777777" w:rsidR="00570004" w:rsidRPr="001C7E11" w:rsidRDefault="00570004" w:rsidP="008C2E8B">
            <w:pPr>
              <w:pStyle w:val="TAC"/>
              <w:rPr>
                <w:lang w:val="en-US"/>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901624" w14:textId="77777777" w:rsidR="00570004" w:rsidRPr="001C7E11" w:rsidRDefault="00570004" w:rsidP="008C2E8B">
            <w:pPr>
              <w:pStyle w:val="TAC"/>
              <w:rPr>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E434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582A0E" w14:textId="77777777" w:rsidR="00570004" w:rsidRPr="001C7E11" w:rsidRDefault="00570004" w:rsidP="008C2E8B">
            <w:pPr>
              <w:pStyle w:val="TAC"/>
              <w:rPr>
                <w:lang w:val="en-US"/>
              </w:rPr>
            </w:pPr>
            <w:r w:rsidRPr="001C7E11">
              <w:rPr>
                <w:lang w:val="en-US"/>
              </w:rPr>
              <w:t>0</w:t>
            </w:r>
          </w:p>
        </w:tc>
      </w:tr>
      <w:tr w:rsidR="00570004" w:rsidRPr="001C7E11" w14:paraId="3B90A909" w14:textId="77777777" w:rsidTr="008C2E8B">
        <w:trPr>
          <w:trHeight w:val="29"/>
        </w:trPr>
        <w:tc>
          <w:tcPr>
            <w:tcW w:w="2067" w:type="dxa"/>
            <w:tcBorders>
              <w:top w:val="nil"/>
              <w:left w:val="single" w:sz="4" w:space="0" w:color="auto"/>
              <w:bottom w:val="nil"/>
              <w:right w:val="single" w:sz="4" w:space="0" w:color="auto"/>
            </w:tcBorders>
            <w:vAlign w:val="center"/>
          </w:tcPr>
          <w:p w14:paraId="1A33A56E"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A5E19E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5259D"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50B85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BC1C26" w14:textId="77777777" w:rsidR="00570004" w:rsidRPr="001C7E11" w:rsidRDefault="00570004" w:rsidP="008C2E8B">
            <w:pPr>
              <w:pStyle w:val="TAC"/>
              <w:rPr>
                <w:lang w:val="en-US"/>
              </w:rPr>
            </w:pPr>
          </w:p>
        </w:tc>
      </w:tr>
      <w:tr w:rsidR="00570004" w:rsidRPr="001C7E11" w14:paraId="3615A93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B17FD5"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81E5B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7A249"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992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742E00" w14:textId="77777777" w:rsidR="00570004" w:rsidRPr="001C7E11" w:rsidRDefault="00570004" w:rsidP="008C2E8B">
            <w:pPr>
              <w:pStyle w:val="TAC"/>
              <w:rPr>
                <w:lang w:val="en-US"/>
              </w:rPr>
            </w:pPr>
          </w:p>
        </w:tc>
      </w:tr>
      <w:tr w:rsidR="00570004" w:rsidRPr="001C7E11" w14:paraId="03FA389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80A70EF" w14:textId="77777777" w:rsidR="00570004" w:rsidRPr="001C7E11" w:rsidRDefault="00570004" w:rsidP="008C2E8B">
            <w:pPr>
              <w:pStyle w:val="TAC"/>
              <w:rPr>
                <w:lang w:val="en-US"/>
              </w:rPr>
            </w:pPr>
            <w:r w:rsidRPr="001C7E11">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39B709E" w14:textId="77777777" w:rsidR="00570004" w:rsidRPr="001C7E11" w:rsidRDefault="00570004" w:rsidP="008C2E8B">
            <w:pPr>
              <w:pStyle w:val="TAC"/>
              <w:rPr>
                <w:lang w:val="en-US"/>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3C378A" w14:textId="77777777" w:rsidR="00570004" w:rsidRPr="001C7E11" w:rsidRDefault="00570004" w:rsidP="008C2E8B">
            <w:pPr>
              <w:pStyle w:val="TAC"/>
              <w:rPr>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2B705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F809C54" w14:textId="77777777" w:rsidR="00570004" w:rsidRPr="001C7E11" w:rsidRDefault="00570004" w:rsidP="008C2E8B">
            <w:pPr>
              <w:pStyle w:val="TAC"/>
              <w:rPr>
                <w:lang w:val="en-US"/>
              </w:rPr>
            </w:pPr>
            <w:r w:rsidRPr="001C7E11">
              <w:rPr>
                <w:lang w:val="en-US"/>
              </w:rPr>
              <w:t>0</w:t>
            </w:r>
          </w:p>
        </w:tc>
      </w:tr>
      <w:tr w:rsidR="00570004" w:rsidRPr="001C7E11" w14:paraId="35662141" w14:textId="77777777" w:rsidTr="008C2E8B">
        <w:trPr>
          <w:trHeight w:val="29"/>
        </w:trPr>
        <w:tc>
          <w:tcPr>
            <w:tcW w:w="2067" w:type="dxa"/>
            <w:tcBorders>
              <w:top w:val="nil"/>
              <w:left w:val="single" w:sz="4" w:space="0" w:color="auto"/>
              <w:bottom w:val="nil"/>
              <w:right w:val="single" w:sz="4" w:space="0" w:color="auto"/>
            </w:tcBorders>
            <w:vAlign w:val="center"/>
          </w:tcPr>
          <w:p w14:paraId="315A4FF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0BAF01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9FDD2" w14:textId="77777777" w:rsidR="00570004" w:rsidRPr="001C7E11" w:rsidRDefault="00570004" w:rsidP="008C2E8B">
            <w:pPr>
              <w:pStyle w:val="TAC"/>
              <w:rPr>
                <w:lang w:val="en-US"/>
              </w:rPr>
            </w:pPr>
            <w:r w:rsidRPr="001C7E11">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AB3C2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3070DA" w14:textId="77777777" w:rsidR="00570004" w:rsidRPr="001C7E11" w:rsidRDefault="00570004" w:rsidP="008C2E8B">
            <w:pPr>
              <w:pStyle w:val="TAC"/>
              <w:rPr>
                <w:lang w:val="en-US"/>
              </w:rPr>
            </w:pPr>
          </w:p>
        </w:tc>
      </w:tr>
      <w:tr w:rsidR="00570004" w:rsidRPr="001C7E11" w14:paraId="3A2F3D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168E16"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55A2C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3973E"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E20A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796AB1D" w14:textId="77777777" w:rsidR="00570004" w:rsidRPr="001C7E11" w:rsidRDefault="00570004" w:rsidP="008C2E8B">
            <w:pPr>
              <w:pStyle w:val="TAC"/>
              <w:rPr>
                <w:lang w:val="en-US"/>
              </w:rPr>
            </w:pPr>
          </w:p>
        </w:tc>
      </w:tr>
      <w:tr w:rsidR="00570004" w:rsidRPr="001C7E11" w14:paraId="5B955FF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14F4435" w14:textId="77777777" w:rsidR="00570004" w:rsidRPr="001C7E11" w:rsidRDefault="00570004" w:rsidP="008C2E8B">
            <w:pPr>
              <w:pStyle w:val="TAC"/>
              <w:rPr>
                <w:lang w:val="en-US"/>
              </w:rPr>
            </w:pPr>
            <w:r w:rsidRPr="001C7E11">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18F8768E" w14:textId="77777777" w:rsidR="00570004" w:rsidRPr="001C7E11" w:rsidRDefault="00570004" w:rsidP="008C2E8B">
            <w:pPr>
              <w:pStyle w:val="TAC"/>
              <w:rPr>
                <w:lang w:val="en-US" w:eastAsia="zh-CN"/>
              </w:rPr>
            </w:pPr>
            <w:r w:rsidRPr="001C7E11">
              <w:rPr>
                <w:lang w:val="en-US" w:eastAsia="zh-CN"/>
              </w:rPr>
              <w:t>CA_n3A-n8A</w:t>
            </w:r>
          </w:p>
          <w:p w14:paraId="0EE8DC23" w14:textId="77777777" w:rsidR="00570004" w:rsidRPr="001C7E11" w:rsidRDefault="00570004" w:rsidP="008C2E8B">
            <w:pPr>
              <w:pStyle w:val="TAC"/>
              <w:rPr>
                <w:rFonts w:eastAsia="SimSun"/>
                <w:kern w:val="2"/>
                <w:szCs w:val="22"/>
                <w:lang w:val="en-US" w:eastAsia="zh-CN"/>
              </w:rPr>
            </w:pPr>
            <w:r w:rsidRPr="001C7E11">
              <w:rPr>
                <w:rFonts w:eastAsia="SimSun"/>
                <w:kern w:val="2"/>
                <w:szCs w:val="22"/>
                <w:lang w:val="en-US" w:eastAsia="zh-CN"/>
              </w:rPr>
              <w:t>CA_n3A-n78A</w:t>
            </w:r>
          </w:p>
          <w:p w14:paraId="1651E72F" w14:textId="77777777" w:rsidR="00570004" w:rsidRPr="001C7E11" w:rsidRDefault="00570004" w:rsidP="008C2E8B">
            <w:pPr>
              <w:pStyle w:val="TAC"/>
              <w:rPr>
                <w:lang w:val="en-US"/>
              </w:rPr>
            </w:pPr>
            <w:r w:rsidRPr="001C7E11">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F1EBFF4" w14:textId="77777777" w:rsidR="00570004" w:rsidRPr="001C7E11" w:rsidRDefault="00570004" w:rsidP="008C2E8B">
            <w:pPr>
              <w:pStyle w:val="TAC"/>
              <w:rPr>
                <w:lang w:val="en-US"/>
              </w:rPr>
            </w:pPr>
            <w:r w:rsidRPr="001C7E11">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B6D13A" w14:textId="77777777" w:rsidR="00570004" w:rsidRPr="001C7E11" w:rsidRDefault="00570004" w:rsidP="008C2E8B">
            <w:pPr>
              <w:pStyle w:val="TAC"/>
              <w:rPr>
                <w:rFonts w:ascii="Calibri" w:hAnsi="Calibri"/>
                <w:sz w:val="21"/>
                <w:szCs w:val="18"/>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58572E4" w14:textId="77777777" w:rsidR="00570004" w:rsidRPr="001C7E11" w:rsidRDefault="00570004" w:rsidP="008C2E8B">
            <w:pPr>
              <w:pStyle w:val="TAC"/>
              <w:rPr>
                <w:lang w:val="en-US" w:eastAsia="zh-CN"/>
              </w:rPr>
            </w:pPr>
            <w:r w:rsidRPr="001C7E11">
              <w:rPr>
                <w:lang w:val="en-US" w:eastAsia="zh-CN"/>
              </w:rPr>
              <w:t>0</w:t>
            </w:r>
          </w:p>
        </w:tc>
      </w:tr>
      <w:tr w:rsidR="00570004" w:rsidRPr="001C7E11" w14:paraId="0E49A8AD" w14:textId="77777777" w:rsidTr="008C2E8B">
        <w:trPr>
          <w:trHeight w:val="29"/>
        </w:trPr>
        <w:tc>
          <w:tcPr>
            <w:tcW w:w="2067" w:type="dxa"/>
            <w:tcBorders>
              <w:top w:val="nil"/>
              <w:left w:val="single" w:sz="4" w:space="0" w:color="auto"/>
              <w:bottom w:val="nil"/>
              <w:right w:val="single" w:sz="4" w:space="0" w:color="auto"/>
            </w:tcBorders>
            <w:vAlign w:val="center"/>
          </w:tcPr>
          <w:p w14:paraId="0C90012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889D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19533" w14:textId="77777777" w:rsidR="00570004" w:rsidRPr="001C7E11" w:rsidRDefault="00570004" w:rsidP="008C2E8B">
            <w:pPr>
              <w:pStyle w:val="TAC"/>
              <w:rPr>
                <w:lang w:val="en-US" w:eastAsia="zh-CN"/>
              </w:rPr>
            </w:pPr>
            <w:r w:rsidRPr="001C7E11">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9590FB"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7C3A7" w14:textId="77777777" w:rsidR="00570004" w:rsidRPr="001C7E11" w:rsidRDefault="00570004" w:rsidP="008C2E8B">
            <w:pPr>
              <w:pStyle w:val="TAC"/>
              <w:rPr>
                <w:lang w:val="en-US" w:eastAsia="zh-CN"/>
              </w:rPr>
            </w:pPr>
          </w:p>
        </w:tc>
      </w:tr>
      <w:tr w:rsidR="00570004" w:rsidRPr="001C7E11" w14:paraId="329D03B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AD8A18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B8B59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B58FF"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1DAC5"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A290E1" w14:textId="77777777" w:rsidR="00570004" w:rsidRPr="001C7E11" w:rsidRDefault="00570004" w:rsidP="008C2E8B">
            <w:pPr>
              <w:pStyle w:val="TAC"/>
              <w:rPr>
                <w:lang w:val="en-US" w:eastAsia="zh-CN"/>
              </w:rPr>
            </w:pPr>
          </w:p>
        </w:tc>
      </w:tr>
      <w:tr w:rsidR="00570004" w:rsidRPr="001C7E11" w14:paraId="2A06833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A5818A" w14:textId="77777777" w:rsidR="00570004" w:rsidRPr="001C7E11" w:rsidRDefault="00570004" w:rsidP="008C2E8B">
            <w:pPr>
              <w:pStyle w:val="TAC"/>
              <w:rPr>
                <w:lang w:val="en-US" w:eastAsia="zh-CN"/>
              </w:rPr>
            </w:pPr>
            <w:r w:rsidRPr="001C7E11">
              <w:rPr>
                <w:color w:val="000000"/>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04676C18" w14:textId="77777777" w:rsidR="00570004" w:rsidRPr="001C7E11" w:rsidRDefault="00570004" w:rsidP="008C2E8B">
            <w:pPr>
              <w:pStyle w:val="TAC"/>
              <w:rPr>
                <w:lang w:val="es-US" w:eastAsia="zh-CN"/>
              </w:rPr>
            </w:pPr>
            <w:r w:rsidRPr="001C7E11">
              <w:rPr>
                <w:lang w:val="es-US" w:eastAsia="zh-CN"/>
              </w:rPr>
              <w:t>CA_n3A-n8A</w:t>
            </w:r>
          </w:p>
          <w:p w14:paraId="0EAA89D9" w14:textId="77777777" w:rsidR="00570004" w:rsidRPr="001C7E11" w:rsidRDefault="00570004" w:rsidP="008C2E8B">
            <w:pPr>
              <w:pStyle w:val="TAC"/>
              <w:rPr>
                <w:lang w:val="es-US" w:eastAsia="zh-CN"/>
              </w:rPr>
            </w:pPr>
            <w:r w:rsidRPr="001C7E11">
              <w:rPr>
                <w:lang w:val="es-US" w:eastAsia="zh-CN"/>
              </w:rPr>
              <w:t>CA_n3A-n78A</w:t>
            </w:r>
          </w:p>
          <w:p w14:paraId="3F76F4FE" w14:textId="77777777" w:rsidR="00570004" w:rsidRPr="001C7E11" w:rsidRDefault="00570004" w:rsidP="008C2E8B">
            <w:pPr>
              <w:pStyle w:val="TAC"/>
              <w:rPr>
                <w:lang w:val="en-US" w:eastAsia="zh-CN"/>
              </w:rPr>
            </w:pPr>
            <w:r w:rsidRPr="001C7E11">
              <w:rPr>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1A17FBA" w14:textId="77777777" w:rsidR="00570004" w:rsidRPr="001C7E11" w:rsidRDefault="00570004" w:rsidP="008C2E8B">
            <w:pPr>
              <w:pStyle w:val="TAC"/>
              <w:rPr>
                <w:szCs w:val="18"/>
                <w:lang w:val="en-US" w:eastAsia="zh-CN"/>
              </w:rPr>
            </w:pPr>
            <w:r w:rsidRPr="001C7E11">
              <w:rPr>
                <w:rFonts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ADD90A" w14:textId="77777777" w:rsidR="00570004" w:rsidRPr="001C7E11" w:rsidRDefault="00570004" w:rsidP="008C2E8B">
            <w:pPr>
              <w:pStyle w:val="TAC"/>
              <w:rPr>
                <w:rFonts w:cs="Arial"/>
                <w:color w:val="000000"/>
                <w:szCs w:val="18"/>
                <w:lang w:val="en-US" w:eastAsia="zh-CN" w:bidi="ar"/>
              </w:rPr>
            </w:pPr>
            <w:r w:rsidRPr="001C7E11">
              <w:rPr>
                <w:rFonts w:cs="Arial"/>
                <w:szCs w:val="18"/>
              </w:rPr>
              <w:t>CA_n3(2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176C1FA4"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3787958F" w14:textId="77777777" w:rsidTr="008C2E8B">
        <w:trPr>
          <w:trHeight w:val="29"/>
        </w:trPr>
        <w:tc>
          <w:tcPr>
            <w:tcW w:w="2067" w:type="dxa"/>
            <w:tcBorders>
              <w:top w:val="nil"/>
              <w:left w:val="single" w:sz="4" w:space="0" w:color="auto"/>
              <w:bottom w:val="nil"/>
              <w:right w:val="single" w:sz="4" w:space="0" w:color="auto"/>
            </w:tcBorders>
            <w:vAlign w:val="center"/>
          </w:tcPr>
          <w:p w14:paraId="56E5788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4DA3D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25B6D" w14:textId="77777777" w:rsidR="00570004" w:rsidRPr="001C7E11" w:rsidRDefault="00570004" w:rsidP="008C2E8B">
            <w:pPr>
              <w:pStyle w:val="TAC"/>
              <w:rPr>
                <w:szCs w:val="18"/>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CA178C"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nil"/>
              <w:right w:val="single" w:sz="4" w:space="0" w:color="auto"/>
            </w:tcBorders>
            <w:vAlign w:val="center"/>
          </w:tcPr>
          <w:p w14:paraId="39F6437B" w14:textId="77777777" w:rsidR="00570004" w:rsidRPr="001C7E11" w:rsidRDefault="00570004" w:rsidP="008C2E8B">
            <w:pPr>
              <w:pStyle w:val="TAC"/>
              <w:rPr>
                <w:lang w:val="en-US" w:eastAsia="zh-CN"/>
              </w:rPr>
            </w:pPr>
          </w:p>
        </w:tc>
      </w:tr>
      <w:tr w:rsidR="00570004" w:rsidRPr="001C7E11" w14:paraId="008A678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815A8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7BB7A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05E3F" w14:textId="77777777" w:rsidR="00570004" w:rsidRPr="001C7E11" w:rsidRDefault="00570004" w:rsidP="008C2E8B">
            <w:pPr>
              <w:pStyle w:val="TAC"/>
              <w:rPr>
                <w:szCs w:val="18"/>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C9105" w14:textId="77777777" w:rsidR="00570004" w:rsidRPr="001C7E11" w:rsidRDefault="00570004" w:rsidP="008C2E8B">
            <w:pPr>
              <w:pStyle w:val="TAC"/>
              <w:rPr>
                <w:rFonts w:cs="Arial"/>
                <w:color w:val="000000"/>
                <w:szCs w:val="18"/>
                <w:lang w:val="en-US" w:eastAsia="zh-CN" w:bidi="ar"/>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0449A7" w14:textId="77777777" w:rsidR="00570004" w:rsidRPr="001C7E11" w:rsidRDefault="00570004" w:rsidP="008C2E8B">
            <w:pPr>
              <w:pStyle w:val="TAC"/>
              <w:rPr>
                <w:lang w:val="en-US" w:eastAsia="zh-CN"/>
              </w:rPr>
            </w:pPr>
          </w:p>
        </w:tc>
      </w:tr>
      <w:tr w:rsidR="00570004" w:rsidRPr="001C7E11" w14:paraId="69D68468" w14:textId="77777777" w:rsidTr="008C2E8B">
        <w:trPr>
          <w:trHeight w:val="29"/>
        </w:trPr>
        <w:tc>
          <w:tcPr>
            <w:tcW w:w="2067" w:type="dxa"/>
            <w:tcBorders>
              <w:top w:val="nil"/>
              <w:left w:val="single" w:sz="4" w:space="0" w:color="auto"/>
              <w:bottom w:val="nil"/>
              <w:right w:val="single" w:sz="4" w:space="0" w:color="auto"/>
            </w:tcBorders>
            <w:vAlign w:val="center"/>
          </w:tcPr>
          <w:p w14:paraId="58B29A68" w14:textId="77777777" w:rsidR="00570004" w:rsidRPr="001C7E11" w:rsidRDefault="00570004" w:rsidP="008C2E8B">
            <w:pPr>
              <w:pStyle w:val="TAC"/>
              <w:rPr>
                <w:lang w:val="en-US" w:eastAsia="zh-CN"/>
              </w:rPr>
            </w:pPr>
            <w:r w:rsidRPr="001C7E11">
              <w:rPr>
                <w:lang w:val="en-US"/>
              </w:rPr>
              <w:t>CA_n3A-n8A-n79A</w:t>
            </w:r>
          </w:p>
        </w:tc>
        <w:tc>
          <w:tcPr>
            <w:tcW w:w="1829" w:type="dxa"/>
            <w:tcBorders>
              <w:top w:val="nil"/>
              <w:left w:val="single" w:sz="4" w:space="0" w:color="auto"/>
              <w:bottom w:val="nil"/>
              <w:right w:val="single" w:sz="4" w:space="0" w:color="auto"/>
            </w:tcBorders>
            <w:vAlign w:val="center"/>
          </w:tcPr>
          <w:p w14:paraId="56DA64FE" w14:textId="77777777" w:rsidR="00570004" w:rsidRPr="001C7E11" w:rsidRDefault="00570004" w:rsidP="008C2E8B">
            <w:pPr>
              <w:pStyle w:val="TAC"/>
              <w:rPr>
                <w:lang w:val="en-US" w:eastAsia="zh-CN"/>
              </w:rPr>
            </w:pPr>
            <w:r w:rsidRPr="001C7E11">
              <w:rPr>
                <w:lang w:val="en-US" w:eastAsia="zh-CN"/>
              </w:rPr>
              <w:t>CA_n3A-n8A</w:t>
            </w:r>
          </w:p>
          <w:p w14:paraId="13614815" w14:textId="77777777" w:rsidR="00570004" w:rsidRPr="001C7E11" w:rsidRDefault="00570004" w:rsidP="008C2E8B">
            <w:pPr>
              <w:pStyle w:val="TAC"/>
              <w:rPr>
                <w:lang w:val="en-US" w:eastAsia="zh-CN"/>
              </w:rPr>
            </w:pPr>
            <w:r w:rsidRPr="001C7E11">
              <w:rPr>
                <w:lang w:val="en-US" w:eastAsia="zh-CN"/>
              </w:rPr>
              <w:t>CA_n3A-n79A</w:t>
            </w:r>
          </w:p>
          <w:p w14:paraId="1616FF02" w14:textId="77777777" w:rsidR="00570004" w:rsidRPr="001C7E11" w:rsidRDefault="00570004" w:rsidP="008C2E8B">
            <w:pPr>
              <w:pStyle w:val="TAC"/>
              <w:rPr>
                <w:lang w:val="en-US" w:eastAsia="zh-CN"/>
              </w:rPr>
            </w:pPr>
            <w:r w:rsidRPr="001C7E11">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0B41BE1B" w14:textId="77777777" w:rsidR="00570004" w:rsidRPr="001C7E11" w:rsidRDefault="00570004" w:rsidP="008C2E8B">
            <w:pPr>
              <w:pStyle w:val="TAC"/>
              <w:rPr>
                <w:lang w:val="en-US" w:eastAsia="zh-CN"/>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26C522" w14:textId="77777777" w:rsidR="00570004" w:rsidRPr="001C7E11" w:rsidRDefault="00570004" w:rsidP="008C2E8B">
            <w:pPr>
              <w:pStyle w:val="TAC"/>
              <w:rPr>
                <w:rFonts w:cs="Arial"/>
                <w:color w:val="000000"/>
                <w:lang w:val="en-US" w:eastAsia="zh-CN" w:bidi="ar"/>
              </w:rPr>
            </w:pPr>
            <w:r w:rsidRPr="001C7E11">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0E659374" w14:textId="77777777" w:rsidR="00570004" w:rsidRPr="001C7E11" w:rsidRDefault="00570004" w:rsidP="008C2E8B">
            <w:pPr>
              <w:pStyle w:val="TAC"/>
              <w:rPr>
                <w:lang w:val="en-US" w:eastAsia="zh-CN"/>
              </w:rPr>
            </w:pPr>
            <w:r w:rsidRPr="001C7E11">
              <w:rPr>
                <w:rFonts w:cs="Arial" w:hint="eastAsia"/>
                <w:color w:val="000000"/>
                <w:lang w:val="en-US" w:eastAsia="zh-CN" w:bidi="ar"/>
              </w:rPr>
              <w:t>0</w:t>
            </w:r>
          </w:p>
        </w:tc>
      </w:tr>
      <w:tr w:rsidR="00570004" w:rsidRPr="001C7E11" w14:paraId="6D8C839B" w14:textId="77777777" w:rsidTr="008C2E8B">
        <w:trPr>
          <w:trHeight w:val="29"/>
        </w:trPr>
        <w:tc>
          <w:tcPr>
            <w:tcW w:w="2067" w:type="dxa"/>
            <w:tcBorders>
              <w:top w:val="nil"/>
              <w:left w:val="single" w:sz="4" w:space="0" w:color="auto"/>
              <w:bottom w:val="nil"/>
              <w:right w:val="single" w:sz="4" w:space="0" w:color="auto"/>
            </w:tcBorders>
            <w:vAlign w:val="center"/>
          </w:tcPr>
          <w:p w14:paraId="65A27D9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BA0F8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3AFC5"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8AB1C11" w14:textId="77777777" w:rsidR="00570004" w:rsidRPr="001C7E11" w:rsidRDefault="00570004" w:rsidP="008C2E8B">
            <w:pPr>
              <w:pStyle w:val="TAC"/>
              <w:rPr>
                <w:rFonts w:cs="Arial"/>
                <w:color w:val="000000"/>
                <w:lang w:val="en-US" w:eastAsia="zh-CN" w:bidi="ar"/>
              </w:rPr>
            </w:pPr>
            <w:r w:rsidRPr="001C7E11">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176089A0" w14:textId="77777777" w:rsidR="00570004" w:rsidRPr="001C7E11" w:rsidRDefault="00570004" w:rsidP="008C2E8B">
            <w:pPr>
              <w:pStyle w:val="TAC"/>
              <w:rPr>
                <w:lang w:val="en-US" w:eastAsia="zh-CN"/>
              </w:rPr>
            </w:pPr>
          </w:p>
        </w:tc>
      </w:tr>
      <w:tr w:rsidR="00570004" w:rsidRPr="001C7E11" w14:paraId="67B093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A1D24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C1F0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FC682"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3F3713" w14:textId="77777777" w:rsidR="00570004" w:rsidRPr="001C7E11" w:rsidRDefault="00570004" w:rsidP="008C2E8B">
            <w:pPr>
              <w:pStyle w:val="TAC"/>
              <w:rPr>
                <w:rFonts w:cs="Arial"/>
                <w:color w:val="000000"/>
                <w:lang w:val="en-US" w:eastAsia="zh-CN" w:bidi="ar"/>
              </w:rPr>
            </w:pPr>
            <w:r w:rsidRPr="001C7E11">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30C98B" w14:textId="77777777" w:rsidR="00570004" w:rsidRPr="001C7E11" w:rsidRDefault="00570004" w:rsidP="008C2E8B">
            <w:pPr>
              <w:pStyle w:val="TAC"/>
              <w:rPr>
                <w:lang w:val="en-US" w:eastAsia="zh-CN"/>
              </w:rPr>
            </w:pPr>
          </w:p>
        </w:tc>
      </w:tr>
      <w:tr w:rsidR="00570004" w:rsidRPr="001C7E11" w14:paraId="4E5F68D4" w14:textId="77777777" w:rsidTr="008C2E8B">
        <w:trPr>
          <w:trHeight w:val="29"/>
        </w:trPr>
        <w:tc>
          <w:tcPr>
            <w:tcW w:w="2067" w:type="dxa"/>
            <w:tcBorders>
              <w:top w:val="nil"/>
              <w:left w:val="single" w:sz="4" w:space="0" w:color="auto"/>
              <w:bottom w:val="nil"/>
              <w:right w:val="single" w:sz="4" w:space="0" w:color="auto"/>
            </w:tcBorders>
          </w:tcPr>
          <w:p w14:paraId="7C25723A" w14:textId="77777777" w:rsidR="00570004" w:rsidRPr="001C7E11" w:rsidRDefault="00570004" w:rsidP="008C2E8B">
            <w:pPr>
              <w:pStyle w:val="TAC"/>
              <w:rPr>
                <w:lang w:val="en-US"/>
              </w:rPr>
            </w:pPr>
            <w:r w:rsidRPr="001C7E11">
              <w:rPr>
                <w:szCs w:val="18"/>
              </w:rPr>
              <w:t>CA_n3</w:t>
            </w:r>
            <w:r w:rsidRPr="001C7E11">
              <w:rPr>
                <w:szCs w:val="18"/>
                <w:lang w:val="sv-SE"/>
              </w:rPr>
              <w:t>A-</w:t>
            </w:r>
            <w:r w:rsidRPr="001C7E11">
              <w:rPr>
                <w:szCs w:val="18"/>
              </w:rPr>
              <w:t>n18</w:t>
            </w:r>
            <w:r w:rsidRPr="001C7E11">
              <w:rPr>
                <w:szCs w:val="18"/>
                <w:lang w:val="sv-SE"/>
              </w:rPr>
              <w:t>A-n28A</w:t>
            </w:r>
          </w:p>
        </w:tc>
        <w:tc>
          <w:tcPr>
            <w:tcW w:w="1829" w:type="dxa"/>
            <w:tcBorders>
              <w:top w:val="nil"/>
              <w:left w:val="single" w:sz="4" w:space="0" w:color="auto"/>
              <w:bottom w:val="nil"/>
              <w:right w:val="single" w:sz="4" w:space="0" w:color="auto"/>
            </w:tcBorders>
          </w:tcPr>
          <w:p w14:paraId="439C1F52" w14:textId="77777777" w:rsidR="00570004" w:rsidRPr="001C7E11" w:rsidRDefault="00570004" w:rsidP="008C2E8B">
            <w:pPr>
              <w:pStyle w:val="TAC"/>
              <w:rPr>
                <w:lang w:val="en-US"/>
              </w:rPr>
            </w:pPr>
            <w:r w:rsidRPr="001C7E11">
              <w:rPr>
                <w:lang w:val="en-US"/>
              </w:rPr>
              <w:t>CA_n3A-n18A</w:t>
            </w:r>
          </w:p>
          <w:p w14:paraId="576A5731" w14:textId="77777777" w:rsidR="00570004" w:rsidRPr="001C7E11" w:rsidRDefault="00570004" w:rsidP="008C2E8B">
            <w:pPr>
              <w:pStyle w:val="TAC"/>
              <w:rPr>
                <w:lang w:val="en-US"/>
              </w:rPr>
            </w:pPr>
            <w:r w:rsidRPr="001C7E11">
              <w:rPr>
                <w:lang w:val="en-US"/>
              </w:rPr>
              <w:t>CA_n3A-n28A</w:t>
            </w:r>
          </w:p>
          <w:p w14:paraId="259FDACE" w14:textId="77777777" w:rsidR="00570004" w:rsidRPr="001C7E11" w:rsidRDefault="00570004" w:rsidP="008C2E8B">
            <w:pPr>
              <w:pStyle w:val="TAC"/>
              <w:rPr>
                <w:lang w:val="en-US"/>
              </w:rPr>
            </w:pPr>
            <w:r w:rsidRPr="001C7E11">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099C8D0" w14:textId="77777777" w:rsidR="00570004" w:rsidRPr="001C7E11" w:rsidRDefault="00570004" w:rsidP="008C2E8B">
            <w:pPr>
              <w:pStyle w:val="TAC"/>
              <w:rPr>
                <w:lang w:val="en-US"/>
              </w:rPr>
            </w:pPr>
            <w:r w:rsidRPr="001C7E11">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97AF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4AF9121" w14:textId="77777777" w:rsidR="00570004" w:rsidRPr="001C7E11" w:rsidRDefault="00570004" w:rsidP="008C2E8B">
            <w:pPr>
              <w:pStyle w:val="TAC"/>
              <w:rPr>
                <w:lang w:val="en-US" w:eastAsia="zh-CN"/>
              </w:rPr>
            </w:pPr>
            <w:r w:rsidRPr="001C7E11">
              <w:rPr>
                <w:lang w:val="en-US" w:eastAsia="zh-CN"/>
              </w:rPr>
              <w:t>0</w:t>
            </w:r>
          </w:p>
        </w:tc>
      </w:tr>
      <w:tr w:rsidR="00570004" w:rsidRPr="001C7E11" w14:paraId="78FDFF65" w14:textId="77777777" w:rsidTr="008C2E8B">
        <w:trPr>
          <w:trHeight w:val="29"/>
        </w:trPr>
        <w:tc>
          <w:tcPr>
            <w:tcW w:w="2067" w:type="dxa"/>
            <w:tcBorders>
              <w:top w:val="nil"/>
              <w:left w:val="single" w:sz="4" w:space="0" w:color="auto"/>
              <w:bottom w:val="nil"/>
              <w:right w:val="single" w:sz="4" w:space="0" w:color="auto"/>
            </w:tcBorders>
          </w:tcPr>
          <w:p w14:paraId="3D457A4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tcPr>
          <w:p w14:paraId="2D719FB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B08C462" w14:textId="77777777" w:rsidR="00570004" w:rsidRPr="001C7E11" w:rsidRDefault="00570004" w:rsidP="008C2E8B">
            <w:pPr>
              <w:pStyle w:val="TAC"/>
              <w:rPr>
                <w:lang w:val="en-US"/>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A62D77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CEFDCFF" w14:textId="77777777" w:rsidR="00570004" w:rsidRPr="001C7E11" w:rsidRDefault="00570004" w:rsidP="008C2E8B">
            <w:pPr>
              <w:pStyle w:val="TAC"/>
              <w:rPr>
                <w:lang w:val="en-US" w:eastAsia="zh-CN"/>
              </w:rPr>
            </w:pPr>
          </w:p>
        </w:tc>
      </w:tr>
      <w:tr w:rsidR="00570004" w:rsidRPr="001C7E11" w14:paraId="03F2CD6D" w14:textId="77777777" w:rsidTr="008C2E8B">
        <w:trPr>
          <w:trHeight w:val="29"/>
        </w:trPr>
        <w:tc>
          <w:tcPr>
            <w:tcW w:w="2067" w:type="dxa"/>
            <w:tcBorders>
              <w:top w:val="nil"/>
              <w:left w:val="single" w:sz="4" w:space="0" w:color="auto"/>
              <w:bottom w:val="single" w:sz="4" w:space="0" w:color="auto"/>
              <w:right w:val="single" w:sz="4" w:space="0" w:color="auto"/>
            </w:tcBorders>
          </w:tcPr>
          <w:p w14:paraId="433BC0F3"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tcPr>
          <w:p w14:paraId="6665FC7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19391C2" w14:textId="77777777" w:rsidR="00570004" w:rsidRPr="001C7E11" w:rsidRDefault="00570004" w:rsidP="008C2E8B">
            <w:pPr>
              <w:pStyle w:val="TAC"/>
              <w:rPr>
                <w:lang w:val="en-US"/>
              </w:rPr>
            </w:pPr>
            <w:r w:rsidRPr="001C7E11">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4BBD9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5B4CB95" w14:textId="77777777" w:rsidR="00570004" w:rsidRPr="001C7E11" w:rsidRDefault="00570004" w:rsidP="008C2E8B">
            <w:pPr>
              <w:pStyle w:val="TAC"/>
              <w:rPr>
                <w:lang w:val="en-US" w:eastAsia="zh-CN"/>
              </w:rPr>
            </w:pPr>
          </w:p>
        </w:tc>
      </w:tr>
      <w:tr w:rsidR="00570004" w:rsidRPr="001C7E11" w14:paraId="3B352382" w14:textId="77777777" w:rsidTr="008C2E8B">
        <w:trPr>
          <w:trHeight w:val="29"/>
        </w:trPr>
        <w:tc>
          <w:tcPr>
            <w:tcW w:w="2067" w:type="dxa"/>
            <w:tcBorders>
              <w:top w:val="nil"/>
              <w:left w:val="single" w:sz="4" w:space="0" w:color="auto"/>
              <w:bottom w:val="nil"/>
              <w:right w:val="single" w:sz="4" w:space="0" w:color="auto"/>
            </w:tcBorders>
            <w:vAlign w:val="center"/>
          </w:tcPr>
          <w:p w14:paraId="14BF8E37" w14:textId="77777777" w:rsidR="00570004" w:rsidRPr="001C7E11" w:rsidRDefault="00570004" w:rsidP="008C2E8B">
            <w:pPr>
              <w:pStyle w:val="TAC"/>
              <w:rPr>
                <w:lang w:val="en-US"/>
              </w:rPr>
            </w:pPr>
            <w:r w:rsidRPr="001C7E11">
              <w:rPr>
                <w:rFonts w:eastAsia="ＭＳ 明朝"/>
                <w:lang w:val="en-US" w:eastAsia="zh-CN"/>
              </w:rPr>
              <w:t>CA</w:t>
            </w:r>
            <w:r w:rsidRPr="001C7E11">
              <w:rPr>
                <w:rFonts w:eastAsia="ＭＳ 明朝"/>
                <w:lang w:val="en-US"/>
              </w:rPr>
              <w:t>_</w:t>
            </w:r>
            <w:r w:rsidRPr="001C7E11">
              <w:rPr>
                <w:lang w:val="en-US" w:eastAsia="zh-CN"/>
              </w:rPr>
              <w:t>n3</w:t>
            </w:r>
            <w:r w:rsidRPr="001C7E11">
              <w:rPr>
                <w:rFonts w:eastAsia="ＭＳ 明朝"/>
                <w:lang w:val="en-US" w:eastAsia="ja-JP"/>
              </w:rPr>
              <w:t>A-</w:t>
            </w:r>
            <w:r w:rsidRPr="001C7E11">
              <w:rPr>
                <w:lang w:val="en-US" w:eastAsia="zh-CN"/>
              </w:rPr>
              <w:t>n18</w:t>
            </w:r>
            <w:r w:rsidRPr="001C7E11">
              <w:rPr>
                <w:rFonts w:eastAsia="ＭＳ 明朝"/>
                <w:lang w:val="en-US" w:eastAsia="ja-JP"/>
              </w:rPr>
              <w:t>A</w:t>
            </w:r>
            <w:r w:rsidRPr="001C7E11">
              <w:rPr>
                <w:lang w:val="en-US" w:eastAsia="zh-CN"/>
              </w:rPr>
              <w:t>-n41A</w:t>
            </w:r>
          </w:p>
        </w:tc>
        <w:tc>
          <w:tcPr>
            <w:tcW w:w="1829" w:type="dxa"/>
            <w:tcBorders>
              <w:top w:val="nil"/>
              <w:left w:val="single" w:sz="4" w:space="0" w:color="auto"/>
              <w:bottom w:val="nil"/>
              <w:right w:val="single" w:sz="4" w:space="0" w:color="auto"/>
            </w:tcBorders>
            <w:vAlign w:val="center"/>
          </w:tcPr>
          <w:p w14:paraId="54C28040" w14:textId="77777777" w:rsidR="00C31238" w:rsidRPr="008C2E8B" w:rsidRDefault="00C31238" w:rsidP="00C31238">
            <w:pPr>
              <w:pStyle w:val="TAC"/>
              <w:rPr>
                <w:ins w:id="50" w:author="盧 鋒" w:date="2024-08-02T18:36:00Z"/>
                <w:rFonts w:eastAsia="游明朝"/>
                <w:lang w:val="en-US" w:eastAsia="ja-JP"/>
              </w:rPr>
            </w:pPr>
            <w:ins w:id="51" w:author="盧 鋒" w:date="2024-08-02T18:36:00Z">
              <w:r>
                <w:rPr>
                  <w:rFonts w:eastAsia="游明朝" w:hint="eastAsia"/>
                  <w:lang w:val="en-US" w:eastAsia="ja-JP"/>
                </w:rPr>
                <w:t>n</w:t>
              </w:r>
              <w:r>
                <w:rPr>
                  <w:rFonts w:eastAsia="游明朝"/>
                  <w:lang w:val="en-US" w:eastAsia="ja-JP"/>
                </w:rPr>
                <w:t>41</w:t>
              </w:r>
              <w:r>
                <w:rPr>
                  <w:rFonts w:cs="Arial"/>
                  <w:szCs w:val="18"/>
                  <w:vertAlign w:val="superscript"/>
                  <w:lang w:val="es-US" w:eastAsia="zh-CN"/>
                </w:rPr>
                <w:t>7</w:t>
              </w:r>
            </w:ins>
          </w:p>
          <w:p w14:paraId="13BF8FA0" w14:textId="77777777" w:rsidR="00570004" w:rsidRPr="001C7E11" w:rsidRDefault="00570004" w:rsidP="008C2E8B">
            <w:pPr>
              <w:pStyle w:val="TAC"/>
              <w:rPr>
                <w:lang w:val="en-US"/>
              </w:rPr>
            </w:pPr>
            <w:r w:rsidRPr="001C7E11">
              <w:rPr>
                <w:lang w:val="en-US"/>
              </w:rPr>
              <w:t>CA_n3A-n41A</w:t>
            </w:r>
          </w:p>
          <w:p w14:paraId="36F5B715" w14:textId="77777777" w:rsidR="00570004" w:rsidRPr="001C7E11" w:rsidRDefault="00570004" w:rsidP="008C2E8B">
            <w:pPr>
              <w:pStyle w:val="TAC"/>
              <w:rPr>
                <w:lang w:val="en-US"/>
              </w:rPr>
            </w:pPr>
            <w:r w:rsidRPr="001C7E11">
              <w:rPr>
                <w:lang w:val="en-US"/>
              </w:rPr>
              <w:t>CA_n3A-n18A</w:t>
            </w:r>
          </w:p>
          <w:p w14:paraId="0B7D5ED3" w14:textId="77777777" w:rsidR="00570004" w:rsidRPr="001C7E11" w:rsidRDefault="00570004" w:rsidP="008C2E8B">
            <w:pPr>
              <w:pStyle w:val="TAC"/>
              <w:rPr>
                <w:lang w:val="en-US"/>
              </w:rPr>
            </w:pPr>
            <w:r w:rsidRPr="001C7E11">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63AB6EFC" w14:textId="77777777" w:rsidR="00570004" w:rsidRPr="001C7E11" w:rsidRDefault="00570004" w:rsidP="008C2E8B">
            <w:pPr>
              <w:pStyle w:val="TAC"/>
              <w:rPr>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DAB7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736C51F" w14:textId="77777777" w:rsidR="00570004" w:rsidRPr="001C7E11" w:rsidRDefault="00570004" w:rsidP="008C2E8B">
            <w:pPr>
              <w:pStyle w:val="TAC"/>
              <w:rPr>
                <w:lang w:val="en-US" w:eastAsia="zh-CN"/>
              </w:rPr>
            </w:pPr>
            <w:r w:rsidRPr="001C7E11">
              <w:rPr>
                <w:lang w:val="en-US" w:eastAsia="zh-CN"/>
              </w:rPr>
              <w:t>0</w:t>
            </w:r>
          </w:p>
        </w:tc>
      </w:tr>
      <w:tr w:rsidR="00570004" w:rsidRPr="001C7E11" w14:paraId="4BCE3112" w14:textId="77777777" w:rsidTr="008C2E8B">
        <w:trPr>
          <w:trHeight w:val="29"/>
        </w:trPr>
        <w:tc>
          <w:tcPr>
            <w:tcW w:w="2067" w:type="dxa"/>
            <w:tcBorders>
              <w:top w:val="nil"/>
              <w:left w:val="single" w:sz="4" w:space="0" w:color="auto"/>
              <w:bottom w:val="nil"/>
              <w:right w:val="single" w:sz="4" w:space="0" w:color="auto"/>
            </w:tcBorders>
            <w:vAlign w:val="center"/>
          </w:tcPr>
          <w:p w14:paraId="00A005A0"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60484F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E00A0" w14:textId="77777777" w:rsidR="00570004" w:rsidRPr="001C7E11" w:rsidRDefault="00570004" w:rsidP="008C2E8B">
            <w:pPr>
              <w:pStyle w:val="TAC"/>
              <w:rPr>
                <w:lang w:val="en-US"/>
              </w:rPr>
            </w:pPr>
            <w:r w:rsidRPr="001C7E11">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51ADA0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229E1F4" w14:textId="77777777" w:rsidR="00570004" w:rsidRPr="001C7E11" w:rsidRDefault="00570004" w:rsidP="008C2E8B">
            <w:pPr>
              <w:pStyle w:val="TAC"/>
              <w:rPr>
                <w:lang w:val="en-US" w:eastAsia="zh-CN"/>
              </w:rPr>
            </w:pPr>
          </w:p>
        </w:tc>
      </w:tr>
      <w:tr w:rsidR="00570004" w:rsidRPr="001C7E11" w14:paraId="6CB62A0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3D5AE1"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D42D5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B9CD9" w14:textId="77777777" w:rsidR="00570004" w:rsidRPr="001C7E11" w:rsidRDefault="00570004" w:rsidP="008C2E8B">
            <w:pPr>
              <w:pStyle w:val="TAC"/>
              <w:rPr>
                <w:lang w:val="en-US"/>
              </w:rPr>
            </w:pPr>
            <w:r w:rsidRPr="001C7E11">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D068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A912145" w14:textId="77777777" w:rsidR="00570004" w:rsidRPr="001C7E11" w:rsidRDefault="00570004" w:rsidP="008C2E8B">
            <w:pPr>
              <w:pStyle w:val="TAC"/>
              <w:rPr>
                <w:lang w:val="en-US" w:eastAsia="zh-CN"/>
              </w:rPr>
            </w:pPr>
          </w:p>
        </w:tc>
      </w:tr>
      <w:tr w:rsidR="00570004" w:rsidRPr="001C7E11" w14:paraId="4AC65015" w14:textId="77777777" w:rsidTr="008C2E8B">
        <w:trPr>
          <w:trHeight w:val="29"/>
        </w:trPr>
        <w:tc>
          <w:tcPr>
            <w:tcW w:w="2067" w:type="dxa"/>
            <w:tcBorders>
              <w:top w:val="nil"/>
              <w:left w:val="single" w:sz="4" w:space="0" w:color="auto"/>
              <w:bottom w:val="nil"/>
              <w:right w:val="single" w:sz="4" w:space="0" w:color="auto"/>
            </w:tcBorders>
          </w:tcPr>
          <w:p w14:paraId="237675AE" w14:textId="77777777" w:rsidR="00570004" w:rsidRPr="001C7E11" w:rsidRDefault="00570004" w:rsidP="008C2E8B">
            <w:pPr>
              <w:pStyle w:val="TAC"/>
              <w:rPr>
                <w:lang w:val="en-US"/>
              </w:rPr>
            </w:pPr>
            <w:r w:rsidRPr="001C7E11">
              <w:rPr>
                <w:szCs w:val="18"/>
              </w:rPr>
              <w:t>CA_n3</w:t>
            </w:r>
            <w:r w:rsidRPr="001C7E11">
              <w:rPr>
                <w:szCs w:val="18"/>
                <w:lang w:val="sv-SE"/>
              </w:rPr>
              <w:t>A-</w:t>
            </w:r>
            <w:r w:rsidRPr="001C7E11">
              <w:rPr>
                <w:szCs w:val="18"/>
              </w:rPr>
              <w:t>n18</w:t>
            </w:r>
            <w:r w:rsidRPr="001C7E11">
              <w:rPr>
                <w:szCs w:val="18"/>
                <w:lang w:val="sv-SE"/>
              </w:rPr>
              <w:t>A-n77A</w:t>
            </w:r>
          </w:p>
        </w:tc>
        <w:tc>
          <w:tcPr>
            <w:tcW w:w="1829" w:type="dxa"/>
            <w:tcBorders>
              <w:top w:val="nil"/>
              <w:left w:val="single" w:sz="4" w:space="0" w:color="auto"/>
              <w:bottom w:val="nil"/>
              <w:right w:val="single" w:sz="4" w:space="0" w:color="auto"/>
            </w:tcBorders>
          </w:tcPr>
          <w:p w14:paraId="128D5DDE"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w:t>
            </w:r>
          </w:p>
          <w:p w14:paraId="5456D654" w14:textId="77777777" w:rsidR="00570004" w:rsidRPr="001C7E11" w:rsidRDefault="00570004" w:rsidP="008C2E8B">
            <w:pPr>
              <w:pStyle w:val="TAC"/>
              <w:rPr>
                <w:lang w:val="en-US" w:eastAsia="zh-CN"/>
              </w:rPr>
            </w:pPr>
            <w:r w:rsidRPr="001C7E11">
              <w:rPr>
                <w:lang w:val="en-US" w:eastAsia="zh-CN"/>
              </w:rPr>
              <w:t>CA_n3A-n18A</w:t>
            </w:r>
          </w:p>
          <w:p w14:paraId="226935B3" w14:textId="77777777" w:rsidR="00570004" w:rsidRPr="001C7E11" w:rsidRDefault="00570004" w:rsidP="008C2E8B">
            <w:pPr>
              <w:pStyle w:val="TAC"/>
              <w:rPr>
                <w:lang w:val="en-US" w:eastAsia="zh-CN"/>
              </w:rPr>
            </w:pPr>
            <w:r w:rsidRPr="001C7E11">
              <w:rPr>
                <w:lang w:val="en-US" w:eastAsia="zh-CN"/>
              </w:rPr>
              <w:t>CA_n3A-n77A</w:t>
            </w:r>
            <w:r w:rsidRPr="001C7E11">
              <w:rPr>
                <w:vertAlign w:val="superscript"/>
                <w:lang w:val="en-US" w:eastAsia="zh-CN"/>
              </w:rPr>
              <w:t>7</w:t>
            </w:r>
          </w:p>
          <w:p w14:paraId="393DDE0F" w14:textId="77777777" w:rsidR="00570004" w:rsidRPr="001C7E11" w:rsidRDefault="00570004" w:rsidP="008C2E8B">
            <w:pPr>
              <w:pStyle w:val="TAC"/>
              <w:rPr>
                <w:lang w:val="en-US"/>
              </w:rPr>
            </w:pPr>
            <w:r w:rsidRPr="001C7E11">
              <w:rPr>
                <w:lang w:val="en-US" w:eastAsia="zh-CN"/>
              </w:rPr>
              <w:t>CA_n18A-n77A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57CAA9C" w14:textId="77777777" w:rsidR="00570004" w:rsidRPr="001C7E11" w:rsidRDefault="00570004" w:rsidP="008C2E8B">
            <w:pPr>
              <w:pStyle w:val="TAC"/>
              <w:rPr>
                <w:lang w:val="en-US"/>
              </w:rPr>
            </w:pPr>
            <w:r w:rsidRPr="001C7E11">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A9EF3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44C3628" w14:textId="77777777" w:rsidR="00570004" w:rsidRPr="001C7E11" w:rsidRDefault="00570004" w:rsidP="008C2E8B">
            <w:pPr>
              <w:pStyle w:val="TAC"/>
              <w:rPr>
                <w:lang w:val="en-US" w:eastAsia="zh-CN"/>
              </w:rPr>
            </w:pPr>
            <w:r w:rsidRPr="001C7E11">
              <w:rPr>
                <w:lang w:val="en-US" w:eastAsia="zh-CN"/>
              </w:rPr>
              <w:t>0</w:t>
            </w:r>
          </w:p>
        </w:tc>
      </w:tr>
      <w:tr w:rsidR="00570004" w:rsidRPr="001C7E11" w14:paraId="3E513899" w14:textId="77777777" w:rsidTr="008C2E8B">
        <w:trPr>
          <w:trHeight w:val="29"/>
        </w:trPr>
        <w:tc>
          <w:tcPr>
            <w:tcW w:w="2067" w:type="dxa"/>
            <w:tcBorders>
              <w:top w:val="nil"/>
              <w:left w:val="single" w:sz="4" w:space="0" w:color="auto"/>
              <w:bottom w:val="nil"/>
              <w:right w:val="single" w:sz="4" w:space="0" w:color="auto"/>
            </w:tcBorders>
          </w:tcPr>
          <w:p w14:paraId="34FB0E45"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tcPr>
          <w:p w14:paraId="1E5F425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780ABD8" w14:textId="77777777" w:rsidR="00570004" w:rsidRPr="001C7E11" w:rsidRDefault="00570004" w:rsidP="008C2E8B">
            <w:pPr>
              <w:pStyle w:val="TAC"/>
              <w:rPr>
                <w:lang w:val="en-US"/>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E4D45B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577C1C3" w14:textId="77777777" w:rsidR="00570004" w:rsidRPr="001C7E11" w:rsidRDefault="00570004" w:rsidP="008C2E8B">
            <w:pPr>
              <w:pStyle w:val="TAC"/>
              <w:rPr>
                <w:lang w:val="en-US" w:eastAsia="zh-CN"/>
              </w:rPr>
            </w:pPr>
          </w:p>
        </w:tc>
      </w:tr>
      <w:tr w:rsidR="00570004" w:rsidRPr="001C7E11" w14:paraId="4AD2AC61" w14:textId="77777777" w:rsidTr="008C2E8B">
        <w:trPr>
          <w:trHeight w:val="29"/>
        </w:trPr>
        <w:tc>
          <w:tcPr>
            <w:tcW w:w="2067" w:type="dxa"/>
            <w:tcBorders>
              <w:top w:val="nil"/>
              <w:left w:val="single" w:sz="4" w:space="0" w:color="auto"/>
              <w:bottom w:val="single" w:sz="4" w:space="0" w:color="auto"/>
              <w:right w:val="single" w:sz="4" w:space="0" w:color="auto"/>
            </w:tcBorders>
          </w:tcPr>
          <w:p w14:paraId="4CF5087E"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tcPr>
          <w:p w14:paraId="6F53AB7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7E66220" w14:textId="77777777" w:rsidR="00570004" w:rsidRPr="001C7E11" w:rsidRDefault="00570004" w:rsidP="008C2E8B">
            <w:pPr>
              <w:pStyle w:val="TAC"/>
              <w:rPr>
                <w:lang w:val="en-US"/>
              </w:rPr>
            </w:pPr>
            <w:r w:rsidRPr="001C7E11">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F5A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B58DAE6" w14:textId="77777777" w:rsidR="00570004" w:rsidRPr="001C7E11" w:rsidRDefault="00570004" w:rsidP="008C2E8B">
            <w:pPr>
              <w:pStyle w:val="TAC"/>
              <w:rPr>
                <w:lang w:val="en-US" w:eastAsia="zh-CN"/>
              </w:rPr>
            </w:pPr>
          </w:p>
        </w:tc>
      </w:tr>
      <w:tr w:rsidR="00570004" w:rsidRPr="001C7E11" w14:paraId="0EEFFC6C" w14:textId="77777777" w:rsidTr="008C2E8B">
        <w:trPr>
          <w:trHeight w:val="29"/>
        </w:trPr>
        <w:tc>
          <w:tcPr>
            <w:tcW w:w="2067" w:type="dxa"/>
            <w:tcBorders>
              <w:top w:val="single" w:sz="4" w:space="0" w:color="auto"/>
              <w:left w:val="single" w:sz="4" w:space="0" w:color="auto"/>
              <w:bottom w:val="nil"/>
              <w:right w:val="single" w:sz="4" w:space="0" w:color="auto"/>
            </w:tcBorders>
          </w:tcPr>
          <w:p w14:paraId="0F2BE4C6" w14:textId="77777777" w:rsidR="00570004" w:rsidRPr="001C7E11" w:rsidRDefault="00570004" w:rsidP="008C2E8B">
            <w:pPr>
              <w:pStyle w:val="TAC"/>
              <w:rPr>
                <w:lang w:val="en-US"/>
              </w:rPr>
            </w:pPr>
            <w:r w:rsidRPr="001C7E11">
              <w:rPr>
                <w:lang w:val="en-US"/>
              </w:rPr>
              <w:t>CA_n3A-n18A-n77(2A)</w:t>
            </w:r>
          </w:p>
        </w:tc>
        <w:tc>
          <w:tcPr>
            <w:tcW w:w="1829" w:type="dxa"/>
            <w:tcBorders>
              <w:top w:val="single" w:sz="4" w:space="0" w:color="auto"/>
              <w:left w:val="single" w:sz="4" w:space="0" w:color="auto"/>
              <w:bottom w:val="nil"/>
              <w:right w:val="single" w:sz="4" w:space="0" w:color="auto"/>
            </w:tcBorders>
          </w:tcPr>
          <w:p w14:paraId="21F44A1C"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w:t>
            </w:r>
          </w:p>
          <w:p w14:paraId="33CBE745" w14:textId="77777777" w:rsidR="00570004" w:rsidRPr="001C7E11" w:rsidRDefault="00570004" w:rsidP="008C2E8B">
            <w:pPr>
              <w:pStyle w:val="TAC"/>
              <w:rPr>
                <w:lang w:val="en-US" w:eastAsia="zh-CN"/>
              </w:rPr>
            </w:pPr>
            <w:r w:rsidRPr="001C7E11">
              <w:rPr>
                <w:lang w:val="en-US" w:eastAsia="zh-CN"/>
              </w:rPr>
              <w:t>CA_n3A-n18A</w:t>
            </w:r>
          </w:p>
          <w:p w14:paraId="30740667" w14:textId="77777777" w:rsidR="00570004" w:rsidRPr="001C7E11" w:rsidRDefault="00570004" w:rsidP="008C2E8B">
            <w:pPr>
              <w:pStyle w:val="TAC"/>
              <w:rPr>
                <w:lang w:val="en-US" w:eastAsia="zh-CN"/>
              </w:rPr>
            </w:pPr>
            <w:r w:rsidRPr="001C7E11">
              <w:rPr>
                <w:lang w:val="en-US" w:eastAsia="zh-CN"/>
              </w:rPr>
              <w:t>CA_n3A-n77A</w:t>
            </w:r>
            <w:r w:rsidRPr="001C7E11">
              <w:rPr>
                <w:vertAlign w:val="superscript"/>
                <w:lang w:val="en-US" w:eastAsia="zh-CN"/>
              </w:rPr>
              <w:t>7</w:t>
            </w:r>
          </w:p>
          <w:p w14:paraId="6E266A11" w14:textId="77777777" w:rsidR="00570004" w:rsidRPr="001C7E11" w:rsidRDefault="00570004" w:rsidP="008C2E8B">
            <w:pPr>
              <w:pStyle w:val="TAC"/>
              <w:rPr>
                <w:lang w:val="en-US"/>
              </w:rPr>
            </w:pPr>
            <w:r w:rsidRPr="001C7E11">
              <w:rPr>
                <w:lang w:val="en-US" w:eastAsia="zh-CN"/>
              </w:rPr>
              <w:t>CA_n18A-n77A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2C00769" w14:textId="77777777" w:rsidR="00570004" w:rsidRPr="001C7E11" w:rsidRDefault="00570004" w:rsidP="008C2E8B">
            <w:pPr>
              <w:pStyle w:val="TAC"/>
              <w:rPr>
                <w:szCs w:val="18"/>
              </w:rPr>
            </w:pPr>
            <w:r w:rsidRPr="001C7E11">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E91D1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90DBBF2"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83D554B" w14:textId="77777777" w:rsidTr="008C2E8B">
        <w:trPr>
          <w:trHeight w:val="29"/>
        </w:trPr>
        <w:tc>
          <w:tcPr>
            <w:tcW w:w="2067" w:type="dxa"/>
            <w:tcBorders>
              <w:top w:val="nil"/>
              <w:left w:val="single" w:sz="4" w:space="0" w:color="auto"/>
              <w:bottom w:val="nil"/>
              <w:right w:val="single" w:sz="4" w:space="0" w:color="auto"/>
            </w:tcBorders>
          </w:tcPr>
          <w:p w14:paraId="27B375FB"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tcPr>
          <w:p w14:paraId="2AC1E13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AEAF72A" w14:textId="77777777" w:rsidR="00570004" w:rsidRPr="001C7E11" w:rsidRDefault="00570004" w:rsidP="008C2E8B">
            <w:pPr>
              <w:pStyle w:val="TAC"/>
              <w:rPr>
                <w:szCs w:val="18"/>
              </w:rPr>
            </w:pPr>
            <w:r w:rsidRPr="001C7E11">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318F8D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00E8628" w14:textId="77777777" w:rsidR="00570004" w:rsidRPr="001C7E11" w:rsidRDefault="00570004" w:rsidP="008C2E8B">
            <w:pPr>
              <w:pStyle w:val="TAC"/>
              <w:rPr>
                <w:lang w:val="en-US" w:eastAsia="zh-CN"/>
              </w:rPr>
            </w:pPr>
          </w:p>
        </w:tc>
      </w:tr>
      <w:tr w:rsidR="00570004" w:rsidRPr="001C7E11" w14:paraId="74E53966" w14:textId="77777777" w:rsidTr="008C2E8B">
        <w:trPr>
          <w:trHeight w:val="29"/>
        </w:trPr>
        <w:tc>
          <w:tcPr>
            <w:tcW w:w="2067" w:type="dxa"/>
            <w:tcBorders>
              <w:top w:val="nil"/>
              <w:left w:val="single" w:sz="4" w:space="0" w:color="auto"/>
              <w:bottom w:val="single" w:sz="4" w:space="0" w:color="auto"/>
              <w:right w:val="single" w:sz="4" w:space="0" w:color="auto"/>
            </w:tcBorders>
          </w:tcPr>
          <w:p w14:paraId="73FDF0E4"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tcPr>
          <w:p w14:paraId="700F4FB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672071C" w14:textId="77777777" w:rsidR="00570004" w:rsidRPr="001C7E11" w:rsidRDefault="00570004" w:rsidP="008C2E8B">
            <w:pPr>
              <w:pStyle w:val="TAC"/>
              <w:rPr>
                <w:szCs w:val="18"/>
              </w:rPr>
            </w:pPr>
            <w:r w:rsidRPr="001C7E11">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8778B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B2FD402" w14:textId="77777777" w:rsidR="00570004" w:rsidRPr="001C7E11" w:rsidRDefault="00570004" w:rsidP="008C2E8B">
            <w:pPr>
              <w:pStyle w:val="TAC"/>
              <w:rPr>
                <w:lang w:val="en-US" w:eastAsia="zh-CN"/>
              </w:rPr>
            </w:pPr>
          </w:p>
        </w:tc>
      </w:tr>
      <w:tr w:rsidR="00570004" w:rsidRPr="001C7E11" w14:paraId="7332B943" w14:textId="77777777" w:rsidTr="008C2E8B">
        <w:trPr>
          <w:trHeight w:val="29"/>
        </w:trPr>
        <w:tc>
          <w:tcPr>
            <w:tcW w:w="2067" w:type="dxa"/>
            <w:tcBorders>
              <w:top w:val="nil"/>
              <w:left w:val="single" w:sz="4" w:space="0" w:color="auto"/>
              <w:bottom w:val="nil"/>
              <w:right w:val="single" w:sz="4" w:space="0" w:color="auto"/>
            </w:tcBorders>
          </w:tcPr>
          <w:p w14:paraId="18D7F4D2" w14:textId="77777777" w:rsidR="00570004" w:rsidRPr="001C7E11" w:rsidRDefault="00570004" w:rsidP="008C2E8B">
            <w:pPr>
              <w:pStyle w:val="TAC"/>
              <w:rPr>
                <w:rFonts w:eastAsia="ＭＳ 明朝"/>
                <w:lang w:val="en-US" w:eastAsia="zh-CN"/>
              </w:rPr>
            </w:pPr>
            <w:r w:rsidRPr="001C7E11">
              <w:rPr>
                <w:lang w:val="en-US" w:eastAsia="zh-CN"/>
              </w:rPr>
              <w:t>CA_n3A-n20A-n67A</w:t>
            </w:r>
          </w:p>
        </w:tc>
        <w:tc>
          <w:tcPr>
            <w:tcW w:w="1829" w:type="dxa"/>
            <w:tcBorders>
              <w:top w:val="nil"/>
              <w:left w:val="single" w:sz="4" w:space="0" w:color="auto"/>
              <w:bottom w:val="nil"/>
              <w:right w:val="single" w:sz="4" w:space="0" w:color="auto"/>
            </w:tcBorders>
          </w:tcPr>
          <w:p w14:paraId="2FD7CC05" w14:textId="77777777" w:rsidR="00570004" w:rsidRPr="001C7E11" w:rsidRDefault="00570004" w:rsidP="008C2E8B">
            <w:pPr>
              <w:pStyle w:val="TAC"/>
              <w:rPr>
                <w:rFonts w:eastAsia="ＭＳ 明朝"/>
                <w:lang w:val="en-US" w:eastAsia="zh-CN"/>
              </w:rPr>
            </w:pPr>
            <w:r w:rsidRPr="001C7E11">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04BAAA58" w14:textId="77777777" w:rsidR="00570004" w:rsidRPr="001C7E11" w:rsidRDefault="00570004" w:rsidP="008C2E8B">
            <w:pPr>
              <w:pStyle w:val="TAC"/>
              <w:rPr>
                <w:rFonts w:eastAsia="ＭＳ 明朝"/>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25B33C"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59C04B" w14:textId="77777777" w:rsidR="00570004" w:rsidRPr="001C7E11" w:rsidRDefault="00570004" w:rsidP="008C2E8B">
            <w:pPr>
              <w:pStyle w:val="TAC"/>
              <w:rPr>
                <w:rFonts w:eastAsia="ＭＳ 明朝"/>
                <w:lang w:val="en-US" w:eastAsia="zh-CN"/>
              </w:rPr>
            </w:pPr>
            <w:r w:rsidRPr="001C7E11">
              <w:rPr>
                <w:rFonts w:eastAsia="ＭＳ 明朝"/>
                <w:lang w:val="en-US" w:eastAsia="zh-CN"/>
              </w:rPr>
              <w:t>0</w:t>
            </w:r>
          </w:p>
        </w:tc>
      </w:tr>
      <w:tr w:rsidR="00570004" w:rsidRPr="001C7E11" w14:paraId="2A093BDE" w14:textId="77777777" w:rsidTr="008C2E8B">
        <w:trPr>
          <w:trHeight w:val="29"/>
        </w:trPr>
        <w:tc>
          <w:tcPr>
            <w:tcW w:w="0" w:type="auto"/>
            <w:tcBorders>
              <w:top w:val="nil"/>
              <w:left w:val="single" w:sz="4" w:space="0" w:color="auto"/>
              <w:bottom w:val="nil"/>
              <w:right w:val="single" w:sz="4" w:space="0" w:color="auto"/>
            </w:tcBorders>
          </w:tcPr>
          <w:p w14:paraId="7BFA2C22"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477C0AAA"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B1EE66" w14:textId="77777777" w:rsidR="00570004" w:rsidRPr="001C7E11" w:rsidRDefault="00570004" w:rsidP="008C2E8B">
            <w:pPr>
              <w:pStyle w:val="TAC"/>
              <w:rPr>
                <w:rFonts w:eastAsia="ＭＳ 明朝"/>
                <w:lang w:val="en-US" w:eastAsia="zh-CN"/>
              </w:rPr>
            </w:pPr>
            <w:r w:rsidRPr="001C7E11">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113CCAB"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F9FA1A5" w14:textId="77777777" w:rsidR="00570004" w:rsidRPr="001C7E11" w:rsidRDefault="00570004" w:rsidP="008C2E8B">
            <w:pPr>
              <w:pStyle w:val="TAC"/>
              <w:rPr>
                <w:rFonts w:eastAsia="ＭＳ 明朝"/>
                <w:lang w:val="en-US" w:eastAsia="zh-CN"/>
              </w:rPr>
            </w:pPr>
          </w:p>
        </w:tc>
      </w:tr>
      <w:tr w:rsidR="00570004" w:rsidRPr="001C7E11" w14:paraId="40A84A67" w14:textId="77777777" w:rsidTr="008C2E8B">
        <w:trPr>
          <w:trHeight w:val="29"/>
        </w:trPr>
        <w:tc>
          <w:tcPr>
            <w:tcW w:w="0" w:type="auto"/>
            <w:tcBorders>
              <w:top w:val="nil"/>
              <w:left w:val="single" w:sz="4" w:space="0" w:color="auto"/>
              <w:bottom w:val="nil"/>
              <w:right w:val="single" w:sz="4" w:space="0" w:color="auto"/>
            </w:tcBorders>
          </w:tcPr>
          <w:p w14:paraId="3F4A701E"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25BBF8C8"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43C7E1" w14:textId="77777777" w:rsidR="00570004" w:rsidRPr="001C7E11" w:rsidRDefault="00570004" w:rsidP="008C2E8B">
            <w:pPr>
              <w:pStyle w:val="TAC"/>
              <w:rPr>
                <w:rFonts w:eastAsia="ＭＳ 明朝"/>
                <w:lang w:val="en-US" w:eastAsia="zh-CN"/>
              </w:rPr>
            </w:pPr>
            <w:r w:rsidRPr="001C7E11">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E57D78F"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F5541A" w14:textId="77777777" w:rsidR="00570004" w:rsidRPr="001C7E11" w:rsidRDefault="00570004" w:rsidP="008C2E8B">
            <w:pPr>
              <w:pStyle w:val="TAC"/>
              <w:rPr>
                <w:rFonts w:eastAsia="ＭＳ 明朝"/>
                <w:lang w:val="en-US" w:eastAsia="zh-CN"/>
              </w:rPr>
            </w:pPr>
          </w:p>
        </w:tc>
      </w:tr>
      <w:tr w:rsidR="00570004" w:rsidRPr="001C7E11" w14:paraId="008D3921" w14:textId="77777777" w:rsidTr="008C2E8B">
        <w:trPr>
          <w:trHeight w:val="29"/>
        </w:trPr>
        <w:tc>
          <w:tcPr>
            <w:tcW w:w="0" w:type="auto"/>
            <w:tcBorders>
              <w:top w:val="nil"/>
              <w:left w:val="single" w:sz="4" w:space="0" w:color="auto"/>
              <w:bottom w:val="nil"/>
              <w:right w:val="single" w:sz="4" w:space="0" w:color="auto"/>
            </w:tcBorders>
          </w:tcPr>
          <w:p w14:paraId="133B2CE9"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603691CD"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84574A"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15885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D1CAFB2" w14:textId="77777777" w:rsidR="00570004" w:rsidRPr="001C7E11" w:rsidRDefault="00570004" w:rsidP="008C2E8B">
            <w:pPr>
              <w:pStyle w:val="TAC"/>
              <w:rPr>
                <w:rFonts w:eastAsia="ＭＳ 明朝"/>
                <w:lang w:val="en-US" w:eastAsia="zh-CN"/>
              </w:rPr>
            </w:pPr>
            <w:r w:rsidRPr="001C7E11">
              <w:rPr>
                <w:lang w:val="en-US" w:eastAsia="zh-CN"/>
              </w:rPr>
              <w:t>4 and 5</w:t>
            </w:r>
          </w:p>
        </w:tc>
      </w:tr>
      <w:tr w:rsidR="00570004" w:rsidRPr="001C7E11" w14:paraId="0F8F48F5" w14:textId="77777777" w:rsidTr="008C2E8B">
        <w:trPr>
          <w:trHeight w:val="29"/>
        </w:trPr>
        <w:tc>
          <w:tcPr>
            <w:tcW w:w="0" w:type="auto"/>
            <w:tcBorders>
              <w:top w:val="nil"/>
              <w:left w:val="single" w:sz="4" w:space="0" w:color="auto"/>
              <w:bottom w:val="nil"/>
              <w:right w:val="single" w:sz="4" w:space="0" w:color="auto"/>
            </w:tcBorders>
          </w:tcPr>
          <w:p w14:paraId="44D54509"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44C63DE4"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412E0C" w14:textId="77777777" w:rsidR="00570004" w:rsidRPr="001C7E11" w:rsidRDefault="00570004" w:rsidP="008C2E8B">
            <w:pPr>
              <w:pStyle w:val="TAC"/>
              <w:rPr>
                <w:lang w:val="en-US" w:eastAsia="zh-CN"/>
              </w:rPr>
            </w:pPr>
            <w:r w:rsidRPr="001C7E11">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902A2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CADB896" w14:textId="77777777" w:rsidR="00570004" w:rsidRPr="001C7E11" w:rsidRDefault="00570004" w:rsidP="008C2E8B">
            <w:pPr>
              <w:pStyle w:val="TAC"/>
              <w:rPr>
                <w:rFonts w:eastAsia="ＭＳ 明朝"/>
                <w:lang w:val="en-US" w:eastAsia="zh-CN"/>
              </w:rPr>
            </w:pPr>
          </w:p>
        </w:tc>
      </w:tr>
      <w:tr w:rsidR="00570004" w:rsidRPr="001C7E11" w14:paraId="71F6076B" w14:textId="77777777" w:rsidTr="008C2E8B">
        <w:trPr>
          <w:trHeight w:val="29"/>
        </w:trPr>
        <w:tc>
          <w:tcPr>
            <w:tcW w:w="0" w:type="auto"/>
            <w:tcBorders>
              <w:top w:val="nil"/>
              <w:left w:val="single" w:sz="4" w:space="0" w:color="auto"/>
              <w:bottom w:val="single" w:sz="4" w:space="0" w:color="auto"/>
              <w:right w:val="single" w:sz="4" w:space="0" w:color="auto"/>
            </w:tcBorders>
          </w:tcPr>
          <w:p w14:paraId="06EE9927"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tcPr>
          <w:p w14:paraId="0A761ED9"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8A2EB7" w14:textId="77777777" w:rsidR="00570004" w:rsidRPr="001C7E11" w:rsidRDefault="00570004" w:rsidP="008C2E8B">
            <w:pPr>
              <w:pStyle w:val="TAC"/>
              <w:rPr>
                <w:lang w:val="en-US" w:eastAsia="zh-CN"/>
              </w:rPr>
            </w:pPr>
            <w:r w:rsidRPr="001C7E11">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02F120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44208" w14:textId="77777777" w:rsidR="00570004" w:rsidRPr="001C7E11" w:rsidRDefault="00570004" w:rsidP="008C2E8B">
            <w:pPr>
              <w:pStyle w:val="TAC"/>
              <w:rPr>
                <w:rFonts w:eastAsia="ＭＳ 明朝"/>
                <w:lang w:val="en-US" w:eastAsia="zh-CN"/>
              </w:rPr>
            </w:pPr>
          </w:p>
        </w:tc>
      </w:tr>
      <w:tr w:rsidR="00570004" w:rsidRPr="001C7E11" w14:paraId="1B2C3E5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6878C49" w14:textId="77777777" w:rsidR="00570004" w:rsidRPr="001C7E11" w:rsidRDefault="00570004" w:rsidP="008C2E8B">
            <w:pPr>
              <w:pStyle w:val="TAC"/>
              <w:rPr>
                <w:rFonts w:eastAsia="ＭＳ 明朝"/>
                <w:lang w:val="en-US" w:eastAsia="zh-CN"/>
              </w:rPr>
            </w:pPr>
            <w:r w:rsidRPr="001C7E11">
              <w:rPr>
                <w:rFonts w:hint="eastAsia"/>
                <w:lang w:eastAsia="zh-CN"/>
              </w:rPr>
              <w:lastRenderedPageBreak/>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20</w:t>
            </w:r>
            <w:r w:rsidRPr="001C7E11">
              <w:rPr>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91D7C1A"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20</w:t>
            </w:r>
            <w:r w:rsidRPr="001C7E11">
              <w:rPr>
                <w:lang w:val="en-US"/>
              </w:rPr>
              <w:t>A</w:t>
            </w:r>
          </w:p>
          <w:p w14:paraId="1B2EB209" w14:textId="77777777" w:rsidR="00570004" w:rsidRPr="001C7E11" w:rsidRDefault="00570004" w:rsidP="008C2E8B">
            <w:pPr>
              <w:pStyle w:val="TAC"/>
              <w:rPr>
                <w:rFonts w:eastAsia="SimSun"/>
                <w:lang w:eastAsia="zh-CN"/>
              </w:rPr>
            </w:pPr>
            <w:r w:rsidRPr="001C7E11">
              <w:rPr>
                <w:lang w:eastAsia="zh-CN"/>
              </w:rPr>
              <w:t>CA_n3A-n28A</w:t>
            </w:r>
          </w:p>
          <w:p w14:paraId="6970CCC6" w14:textId="77777777" w:rsidR="00570004" w:rsidRPr="001C7E11" w:rsidRDefault="00570004" w:rsidP="008C2E8B">
            <w:pPr>
              <w:pStyle w:val="TAC"/>
              <w:rPr>
                <w:rFonts w:eastAsia="SimSun"/>
                <w:lang w:eastAsia="zh-CN"/>
              </w:rPr>
            </w:pPr>
            <w:r w:rsidRPr="001C7E11">
              <w:rPr>
                <w:lang w:eastAsia="zh-CN"/>
              </w:rPr>
              <w:t>CA_n20A-n28A</w:t>
            </w:r>
          </w:p>
          <w:p w14:paraId="276CA90A"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DA7B2" w14:textId="77777777" w:rsidR="00570004" w:rsidRPr="001C7E11" w:rsidRDefault="00570004" w:rsidP="008C2E8B">
            <w:pPr>
              <w:pStyle w:val="TAC"/>
              <w:rPr>
                <w:rFonts w:eastAsia="ＭＳ 明朝"/>
                <w:lang w:val="en-US"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3720F1"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610" w:type="dxa"/>
            <w:tcBorders>
              <w:top w:val="single" w:sz="4" w:space="0" w:color="auto"/>
              <w:left w:val="single" w:sz="4" w:space="0" w:color="auto"/>
              <w:bottom w:val="nil"/>
              <w:right w:val="single" w:sz="4" w:space="0" w:color="auto"/>
            </w:tcBorders>
            <w:vAlign w:val="center"/>
          </w:tcPr>
          <w:p w14:paraId="4AF7B01E" w14:textId="77777777" w:rsidR="00570004" w:rsidRPr="001C7E11" w:rsidRDefault="00570004" w:rsidP="008C2E8B">
            <w:pPr>
              <w:pStyle w:val="TAC"/>
              <w:rPr>
                <w:rFonts w:eastAsia="ＭＳ 明朝"/>
                <w:lang w:val="en-US" w:eastAsia="zh-CN"/>
              </w:rPr>
            </w:pPr>
            <w:r w:rsidRPr="001C7E11">
              <w:rPr>
                <w:rFonts w:hint="eastAsia"/>
                <w:lang w:eastAsia="zh-CN"/>
              </w:rPr>
              <w:t>0</w:t>
            </w:r>
          </w:p>
        </w:tc>
      </w:tr>
      <w:tr w:rsidR="00570004" w:rsidRPr="001C7E11" w14:paraId="4E75A6FE" w14:textId="77777777" w:rsidTr="008C2E8B">
        <w:trPr>
          <w:trHeight w:val="29"/>
        </w:trPr>
        <w:tc>
          <w:tcPr>
            <w:tcW w:w="2067" w:type="dxa"/>
            <w:tcBorders>
              <w:top w:val="nil"/>
              <w:left w:val="single" w:sz="4" w:space="0" w:color="auto"/>
              <w:bottom w:val="nil"/>
              <w:right w:val="single" w:sz="4" w:space="0" w:color="auto"/>
            </w:tcBorders>
            <w:vAlign w:val="center"/>
          </w:tcPr>
          <w:p w14:paraId="0B5FBE50"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314B377"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C31B" w14:textId="77777777" w:rsidR="00570004" w:rsidRPr="001C7E11" w:rsidRDefault="00570004" w:rsidP="008C2E8B">
            <w:pPr>
              <w:pStyle w:val="TAC"/>
              <w:rPr>
                <w:rFonts w:eastAsia="ＭＳ 明朝"/>
                <w:lang w:val="en-US" w:eastAsia="zh-CN"/>
              </w:rPr>
            </w:pPr>
            <w:r w:rsidRPr="001C7E11">
              <w:rPr>
                <w:rFonts w:hint="eastAsia"/>
                <w:lang w:eastAsia="zh-CN"/>
              </w:rPr>
              <w:t>n</w:t>
            </w:r>
            <w:r w:rsidRPr="001C7E11">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58ACBC9"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nil"/>
              <w:right w:val="single" w:sz="4" w:space="0" w:color="auto"/>
            </w:tcBorders>
            <w:vAlign w:val="center"/>
          </w:tcPr>
          <w:p w14:paraId="28B8A3EE" w14:textId="77777777" w:rsidR="00570004" w:rsidRPr="001C7E11" w:rsidRDefault="00570004" w:rsidP="008C2E8B">
            <w:pPr>
              <w:pStyle w:val="TAC"/>
              <w:rPr>
                <w:rFonts w:eastAsia="ＭＳ 明朝"/>
                <w:lang w:val="en-US" w:eastAsia="zh-CN"/>
              </w:rPr>
            </w:pPr>
          </w:p>
        </w:tc>
      </w:tr>
      <w:tr w:rsidR="00570004" w:rsidRPr="001C7E11" w14:paraId="5D8A78E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2944DB2"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E755CF6"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C2527" w14:textId="77777777" w:rsidR="00570004" w:rsidRPr="001C7E11" w:rsidRDefault="00570004" w:rsidP="008C2E8B">
            <w:pPr>
              <w:pStyle w:val="TAC"/>
              <w:rPr>
                <w:rFonts w:eastAsia="ＭＳ 明朝"/>
                <w:lang w:val="en-US" w:eastAsia="zh-CN"/>
              </w:rPr>
            </w:pPr>
            <w:r w:rsidRPr="001C7E11">
              <w:rPr>
                <w:rFonts w:hint="eastAsia"/>
                <w:lang w:eastAsia="zh-CN"/>
              </w:rPr>
              <w:t>n</w:t>
            </w:r>
            <w:r w:rsidRPr="001C7E11">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0AA3690"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w:t>
            </w:r>
          </w:p>
        </w:tc>
        <w:tc>
          <w:tcPr>
            <w:tcW w:w="1610" w:type="dxa"/>
            <w:tcBorders>
              <w:top w:val="nil"/>
              <w:left w:val="single" w:sz="4" w:space="0" w:color="auto"/>
              <w:bottom w:val="single" w:sz="4" w:space="0" w:color="auto"/>
              <w:right w:val="single" w:sz="4" w:space="0" w:color="auto"/>
            </w:tcBorders>
            <w:vAlign w:val="center"/>
          </w:tcPr>
          <w:p w14:paraId="2CFC13A5" w14:textId="77777777" w:rsidR="00570004" w:rsidRPr="001C7E11" w:rsidRDefault="00570004" w:rsidP="008C2E8B">
            <w:pPr>
              <w:pStyle w:val="TAC"/>
              <w:rPr>
                <w:rFonts w:eastAsia="ＭＳ 明朝"/>
                <w:lang w:val="en-US" w:eastAsia="zh-CN"/>
              </w:rPr>
            </w:pPr>
          </w:p>
        </w:tc>
      </w:tr>
      <w:tr w:rsidR="00570004" w:rsidRPr="001C7E11" w14:paraId="76FCC1EA" w14:textId="77777777" w:rsidTr="008C2E8B">
        <w:trPr>
          <w:trHeight w:val="29"/>
        </w:trPr>
        <w:tc>
          <w:tcPr>
            <w:tcW w:w="2067" w:type="dxa"/>
            <w:tcBorders>
              <w:top w:val="nil"/>
              <w:left w:val="single" w:sz="4" w:space="0" w:color="auto"/>
              <w:bottom w:val="nil"/>
              <w:right w:val="single" w:sz="4" w:space="0" w:color="auto"/>
            </w:tcBorders>
            <w:vAlign w:val="center"/>
          </w:tcPr>
          <w:p w14:paraId="244D3F90" w14:textId="77777777" w:rsidR="00570004" w:rsidRPr="001C7E11" w:rsidRDefault="00570004" w:rsidP="008C2E8B">
            <w:pPr>
              <w:pStyle w:val="TAC"/>
              <w:rPr>
                <w:rFonts w:eastAsia="ＭＳ 明朝"/>
                <w:lang w:val="en-US" w:eastAsia="zh-CN"/>
              </w:rPr>
            </w:pPr>
            <w:r w:rsidRPr="001C7E11">
              <w:rPr>
                <w:rFonts w:eastAsia="ＭＳ 明朝"/>
                <w:lang w:val="en-US" w:eastAsia="zh-CN"/>
              </w:rPr>
              <w:t>CA_n3A-n20A-n78A</w:t>
            </w:r>
          </w:p>
        </w:tc>
        <w:tc>
          <w:tcPr>
            <w:tcW w:w="1829" w:type="dxa"/>
            <w:tcBorders>
              <w:top w:val="nil"/>
              <w:left w:val="single" w:sz="4" w:space="0" w:color="auto"/>
              <w:bottom w:val="nil"/>
              <w:right w:val="single" w:sz="4" w:space="0" w:color="auto"/>
            </w:tcBorders>
            <w:vAlign w:val="center"/>
          </w:tcPr>
          <w:p w14:paraId="428C44A3" w14:textId="77777777" w:rsidR="00570004" w:rsidRPr="001C7E11" w:rsidRDefault="00570004" w:rsidP="008C2E8B">
            <w:pPr>
              <w:pStyle w:val="TAC"/>
              <w:rPr>
                <w:rFonts w:eastAsia="ＭＳ 明朝"/>
                <w:lang w:val="en-US"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A320C71" w14:textId="77777777" w:rsidR="00570004" w:rsidRPr="001C7E11" w:rsidRDefault="00570004" w:rsidP="008C2E8B">
            <w:pPr>
              <w:pStyle w:val="TAC"/>
              <w:rPr>
                <w:rFonts w:eastAsia="ＭＳ 明朝"/>
                <w:lang w:val="en-US" w:eastAsia="zh-CN"/>
              </w:rPr>
            </w:pPr>
            <w:r w:rsidRPr="001C7E11">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13FBC2"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ADF780" w14:textId="77777777" w:rsidR="00570004" w:rsidRPr="001C7E11" w:rsidRDefault="00570004" w:rsidP="008C2E8B">
            <w:pPr>
              <w:pStyle w:val="TAC"/>
              <w:rPr>
                <w:rFonts w:eastAsia="ＭＳ 明朝"/>
                <w:lang w:val="en-US" w:eastAsia="zh-CN"/>
              </w:rPr>
            </w:pPr>
            <w:r w:rsidRPr="001C7E11">
              <w:rPr>
                <w:rFonts w:eastAsia="ＭＳ 明朝"/>
                <w:lang w:val="en-US" w:eastAsia="zh-CN"/>
              </w:rPr>
              <w:t>0</w:t>
            </w:r>
          </w:p>
        </w:tc>
      </w:tr>
      <w:tr w:rsidR="00570004" w:rsidRPr="001C7E11" w14:paraId="5D85400C" w14:textId="77777777" w:rsidTr="008C2E8B">
        <w:trPr>
          <w:trHeight w:val="29"/>
        </w:trPr>
        <w:tc>
          <w:tcPr>
            <w:tcW w:w="0" w:type="auto"/>
            <w:tcBorders>
              <w:top w:val="nil"/>
              <w:left w:val="single" w:sz="4" w:space="0" w:color="auto"/>
              <w:bottom w:val="nil"/>
              <w:right w:val="single" w:sz="4" w:space="0" w:color="auto"/>
            </w:tcBorders>
            <w:vAlign w:val="center"/>
          </w:tcPr>
          <w:p w14:paraId="59A814BC"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0304B56"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6F050" w14:textId="77777777" w:rsidR="00570004" w:rsidRPr="001C7E11" w:rsidRDefault="00570004" w:rsidP="008C2E8B">
            <w:pPr>
              <w:pStyle w:val="TAC"/>
              <w:rPr>
                <w:rFonts w:eastAsia="ＭＳ 明朝"/>
                <w:lang w:val="en-US" w:eastAsia="zh-CN"/>
              </w:rPr>
            </w:pPr>
            <w:r w:rsidRPr="001C7E11">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5FE379B"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4A8099B" w14:textId="77777777" w:rsidR="00570004" w:rsidRPr="001C7E11" w:rsidRDefault="00570004" w:rsidP="008C2E8B">
            <w:pPr>
              <w:pStyle w:val="TAC"/>
              <w:rPr>
                <w:rFonts w:eastAsia="ＭＳ 明朝"/>
                <w:lang w:val="en-US" w:eastAsia="zh-CN"/>
              </w:rPr>
            </w:pPr>
          </w:p>
        </w:tc>
      </w:tr>
      <w:tr w:rsidR="00570004" w:rsidRPr="001C7E11" w14:paraId="2EDE2937" w14:textId="77777777" w:rsidTr="008C2E8B">
        <w:trPr>
          <w:trHeight w:val="29"/>
        </w:trPr>
        <w:tc>
          <w:tcPr>
            <w:tcW w:w="0" w:type="auto"/>
            <w:tcBorders>
              <w:top w:val="nil"/>
              <w:left w:val="single" w:sz="4" w:space="0" w:color="auto"/>
              <w:bottom w:val="nil"/>
              <w:right w:val="single" w:sz="4" w:space="0" w:color="auto"/>
            </w:tcBorders>
            <w:vAlign w:val="center"/>
          </w:tcPr>
          <w:p w14:paraId="5BF6E3CD"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98E0857"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2B56A" w14:textId="77777777" w:rsidR="00570004" w:rsidRPr="001C7E11" w:rsidRDefault="00570004" w:rsidP="008C2E8B">
            <w:pPr>
              <w:pStyle w:val="TAC"/>
              <w:rPr>
                <w:rFonts w:eastAsia="ＭＳ 明朝"/>
                <w:lang w:val="en-US" w:eastAsia="zh-CN"/>
              </w:rPr>
            </w:pPr>
            <w:r w:rsidRPr="001C7E11">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68C1C"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F49D786" w14:textId="77777777" w:rsidR="00570004" w:rsidRPr="001C7E11" w:rsidRDefault="00570004" w:rsidP="008C2E8B">
            <w:pPr>
              <w:pStyle w:val="TAC"/>
              <w:rPr>
                <w:rFonts w:eastAsia="ＭＳ 明朝"/>
                <w:lang w:val="en-US" w:eastAsia="zh-CN"/>
              </w:rPr>
            </w:pPr>
          </w:p>
        </w:tc>
      </w:tr>
      <w:tr w:rsidR="00570004" w:rsidRPr="001C7E11" w14:paraId="62E6F175" w14:textId="77777777" w:rsidTr="008C2E8B">
        <w:trPr>
          <w:trHeight w:val="29"/>
        </w:trPr>
        <w:tc>
          <w:tcPr>
            <w:tcW w:w="0" w:type="auto"/>
            <w:tcBorders>
              <w:top w:val="nil"/>
              <w:left w:val="single" w:sz="4" w:space="0" w:color="auto"/>
              <w:bottom w:val="nil"/>
              <w:right w:val="single" w:sz="4" w:space="0" w:color="auto"/>
            </w:tcBorders>
            <w:vAlign w:val="center"/>
          </w:tcPr>
          <w:p w14:paraId="1BDFEE49"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78C52F0C"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AD8F8" w14:textId="77777777" w:rsidR="00570004" w:rsidRPr="001C7E11" w:rsidRDefault="00570004" w:rsidP="008C2E8B">
            <w:pPr>
              <w:pStyle w:val="TAC"/>
              <w:rPr>
                <w:rFonts w:eastAsia="ＭＳ 明朝"/>
                <w:lang w:val="en-US" w:eastAsia="zh-CN"/>
              </w:rPr>
            </w:pPr>
            <w:r w:rsidRPr="001C7E11">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52747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E49DE6E" w14:textId="77777777" w:rsidR="00570004" w:rsidRPr="001C7E11" w:rsidRDefault="00570004" w:rsidP="008C2E8B">
            <w:pPr>
              <w:pStyle w:val="TAC"/>
              <w:rPr>
                <w:rFonts w:eastAsia="ＭＳ 明朝"/>
                <w:lang w:val="en-US" w:eastAsia="zh-CN"/>
              </w:rPr>
            </w:pPr>
            <w:r w:rsidRPr="001C7E11">
              <w:rPr>
                <w:rFonts w:eastAsia="ＭＳ 明朝"/>
                <w:lang w:val="en-US" w:eastAsia="zh-CN"/>
              </w:rPr>
              <w:t>4 and 5</w:t>
            </w:r>
          </w:p>
        </w:tc>
      </w:tr>
      <w:tr w:rsidR="00570004" w:rsidRPr="001C7E11" w14:paraId="31D66DBC" w14:textId="77777777" w:rsidTr="008C2E8B">
        <w:trPr>
          <w:trHeight w:val="29"/>
        </w:trPr>
        <w:tc>
          <w:tcPr>
            <w:tcW w:w="0" w:type="auto"/>
            <w:tcBorders>
              <w:top w:val="nil"/>
              <w:left w:val="single" w:sz="4" w:space="0" w:color="auto"/>
              <w:bottom w:val="nil"/>
              <w:right w:val="single" w:sz="4" w:space="0" w:color="auto"/>
            </w:tcBorders>
            <w:vAlign w:val="center"/>
          </w:tcPr>
          <w:p w14:paraId="50CA0AFE"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721484EB"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C12A0" w14:textId="77777777" w:rsidR="00570004" w:rsidRPr="001C7E11" w:rsidRDefault="00570004" w:rsidP="008C2E8B">
            <w:pPr>
              <w:pStyle w:val="TAC"/>
              <w:rPr>
                <w:rFonts w:eastAsia="ＭＳ 明朝"/>
                <w:lang w:val="en-US" w:eastAsia="zh-CN"/>
              </w:rPr>
            </w:pPr>
            <w:r w:rsidRPr="001C7E11">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A3434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9594C71" w14:textId="77777777" w:rsidR="00570004" w:rsidRPr="001C7E11" w:rsidRDefault="00570004" w:rsidP="008C2E8B">
            <w:pPr>
              <w:pStyle w:val="TAC"/>
              <w:rPr>
                <w:rFonts w:eastAsia="ＭＳ 明朝"/>
                <w:lang w:val="en-US" w:eastAsia="zh-CN"/>
              </w:rPr>
            </w:pPr>
          </w:p>
        </w:tc>
      </w:tr>
      <w:tr w:rsidR="00570004" w:rsidRPr="001C7E11" w14:paraId="11C0B4BE" w14:textId="77777777" w:rsidTr="008C2E8B">
        <w:trPr>
          <w:trHeight w:val="29"/>
        </w:trPr>
        <w:tc>
          <w:tcPr>
            <w:tcW w:w="0" w:type="auto"/>
            <w:tcBorders>
              <w:top w:val="nil"/>
              <w:left w:val="single" w:sz="4" w:space="0" w:color="auto"/>
              <w:bottom w:val="single" w:sz="4" w:space="0" w:color="auto"/>
              <w:right w:val="single" w:sz="4" w:space="0" w:color="auto"/>
            </w:tcBorders>
            <w:vAlign w:val="center"/>
          </w:tcPr>
          <w:p w14:paraId="0A3C813E"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4E36E6FD"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84BFB" w14:textId="77777777" w:rsidR="00570004" w:rsidRPr="001C7E11" w:rsidRDefault="00570004" w:rsidP="008C2E8B">
            <w:pPr>
              <w:pStyle w:val="TAC"/>
              <w:rPr>
                <w:rFonts w:eastAsia="ＭＳ 明朝"/>
                <w:lang w:val="en-US" w:eastAsia="zh-CN"/>
              </w:rPr>
            </w:pPr>
            <w:r w:rsidRPr="001C7E11">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97AE6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909A30B" w14:textId="77777777" w:rsidR="00570004" w:rsidRPr="001C7E11" w:rsidRDefault="00570004" w:rsidP="008C2E8B">
            <w:pPr>
              <w:pStyle w:val="TAC"/>
              <w:rPr>
                <w:rFonts w:eastAsia="ＭＳ 明朝"/>
                <w:lang w:val="en-US" w:eastAsia="zh-CN"/>
              </w:rPr>
            </w:pPr>
          </w:p>
        </w:tc>
      </w:tr>
      <w:tr w:rsidR="00570004" w:rsidRPr="001C7E11" w14:paraId="42744D1E" w14:textId="77777777" w:rsidTr="008C2E8B">
        <w:trPr>
          <w:trHeight w:val="29"/>
        </w:trPr>
        <w:tc>
          <w:tcPr>
            <w:tcW w:w="0" w:type="auto"/>
            <w:tcBorders>
              <w:top w:val="single" w:sz="4" w:space="0" w:color="auto"/>
              <w:left w:val="single" w:sz="4" w:space="0" w:color="auto"/>
              <w:bottom w:val="nil"/>
              <w:right w:val="single" w:sz="4" w:space="0" w:color="auto"/>
            </w:tcBorders>
            <w:vAlign w:val="center"/>
          </w:tcPr>
          <w:p w14:paraId="28E28509" w14:textId="77777777" w:rsidR="00570004" w:rsidRPr="001C7E11" w:rsidRDefault="00570004" w:rsidP="008C2E8B">
            <w:pPr>
              <w:pStyle w:val="TAC"/>
              <w:rPr>
                <w:rFonts w:eastAsia="ＭＳ 明朝"/>
                <w:lang w:val="en-US" w:eastAsia="zh-CN"/>
              </w:rPr>
            </w:pPr>
            <w:r w:rsidRPr="001C7E11">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51683F6" w14:textId="77777777" w:rsidR="00570004" w:rsidRPr="001C7E11" w:rsidRDefault="00570004" w:rsidP="008C2E8B">
            <w:pPr>
              <w:pStyle w:val="TAC"/>
              <w:rPr>
                <w:color w:val="000000"/>
                <w:lang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p w14:paraId="1BD1381B" w14:textId="77777777" w:rsidR="00570004" w:rsidRPr="001C7E11" w:rsidRDefault="00570004" w:rsidP="008C2E8B">
            <w:pPr>
              <w:pStyle w:val="TAC"/>
              <w:rPr>
                <w:rFonts w:eastAsia="ＭＳ 明朝"/>
                <w:lang w:val="en-US" w:eastAsia="zh-CN"/>
              </w:rPr>
            </w:pPr>
            <w:r w:rsidRPr="001C7E11">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621F14" w14:textId="77777777" w:rsidR="00570004" w:rsidRPr="001C7E11" w:rsidRDefault="00570004" w:rsidP="008C2E8B">
            <w:pPr>
              <w:pStyle w:val="TAC"/>
              <w:rPr>
                <w:rFonts w:eastAsia="ＭＳ 明朝"/>
                <w:lang w:val="en-US" w:eastAsia="zh-CN"/>
              </w:rPr>
            </w:pPr>
            <w:r w:rsidRPr="001C7E11">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4F0FBF"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B1BBED3" w14:textId="77777777" w:rsidR="00570004" w:rsidRPr="001C7E11" w:rsidRDefault="00570004" w:rsidP="008C2E8B">
            <w:pPr>
              <w:pStyle w:val="TAC"/>
              <w:rPr>
                <w:rFonts w:eastAsia="ＭＳ 明朝"/>
                <w:lang w:val="en-US" w:eastAsia="zh-CN"/>
              </w:rPr>
            </w:pPr>
            <w:r w:rsidRPr="001C7E11">
              <w:rPr>
                <w:lang w:eastAsia="zh-CN"/>
              </w:rPr>
              <w:t>4 and 5</w:t>
            </w:r>
          </w:p>
        </w:tc>
      </w:tr>
      <w:tr w:rsidR="00570004" w:rsidRPr="001C7E11" w14:paraId="4CD5BD3B" w14:textId="77777777" w:rsidTr="008C2E8B">
        <w:trPr>
          <w:trHeight w:val="29"/>
        </w:trPr>
        <w:tc>
          <w:tcPr>
            <w:tcW w:w="0" w:type="auto"/>
            <w:tcBorders>
              <w:top w:val="nil"/>
              <w:left w:val="single" w:sz="4" w:space="0" w:color="auto"/>
              <w:bottom w:val="nil"/>
              <w:right w:val="single" w:sz="4" w:space="0" w:color="auto"/>
            </w:tcBorders>
            <w:vAlign w:val="center"/>
          </w:tcPr>
          <w:p w14:paraId="02BF45AB"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7EE06A23"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4C9B1" w14:textId="77777777" w:rsidR="00570004" w:rsidRPr="001C7E11" w:rsidRDefault="00570004" w:rsidP="008C2E8B">
            <w:pPr>
              <w:pStyle w:val="TAC"/>
              <w:rPr>
                <w:rFonts w:eastAsia="ＭＳ 明朝"/>
                <w:lang w:val="en-US" w:eastAsia="zh-CN"/>
              </w:rPr>
            </w:pPr>
            <w:r w:rsidRPr="001C7E11">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CA30FE" w14:textId="77777777" w:rsidR="00570004" w:rsidRPr="001C7E11" w:rsidRDefault="00570004" w:rsidP="008C2E8B">
            <w:pPr>
              <w:pStyle w:val="TAC"/>
              <w:rPr>
                <w:rFonts w:cs="Arial"/>
                <w:color w:val="000000"/>
                <w:szCs w:val="18"/>
                <w:lang w:val="en-US" w:eastAsia="zh-CN" w:bidi="ar"/>
              </w:rPr>
            </w:pPr>
            <w:r w:rsidRPr="001C7E11">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CC641C4" w14:textId="77777777" w:rsidR="00570004" w:rsidRPr="001C7E11" w:rsidRDefault="00570004" w:rsidP="008C2E8B">
            <w:pPr>
              <w:pStyle w:val="TAC"/>
              <w:rPr>
                <w:rFonts w:eastAsia="ＭＳ 明朝"/>
                <w:lang w:val="en-US" w:eastAsia="zh-CN"/>
              </w:rPr>
            </w:pPr>
          </w:p>
        </w:tc>
      </w:tr>
      <w:tr w:rsidR="00570004" w:rsidRPr="001C7E11" w14:paraId="14DA30DB" w14:textId="77777777" w:rsidTr="008C2E8B">
        <w:trPr>
          <w:trHeight w:val="29"/>
        </w:trPr>
        <w:tc>
          <w:tcPr>
            <w:tcW w:w="0" w:type="auto"/>
            <w:tcBorders>
              <w:top w:val="nil"/>
              <w:left w:val="single" w:sz="4" w:space="0" w:color="auto"/>
              <w:bottom w:val="single" w:sz="4" w:space="0" w:color="auto"/>
              <w:right w:val="single" w:sz="4" w:space="0" w:color="auto"/>
            </w:tcBorders>
            <w:vAlign w:val="center"/>
          </w:tcPr>
          <w:p w14:paraId="3EC96480"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4F215F69"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21F9" w14:textId="77777777" w:rsidR="00570004" w:rsidRPr="001C7E11" w:rsidRDefault="00570004" w:rsidP="008C2E8B">
            <w:pPr>
              <w:pStyle w:val="TAC"/>
              <w:rPr>
                <w:rFonts w:eastAsia="ＭＳ 明朝"/>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23DB3" w14:textId="77777777" w:rsidR="00570004" w:rsidRPr="001C7E11" w:rsidRDefault="00570004" w:rsidP="008C2E8B">
            <w:pPr>
              <w:pStyle w:val="TAC"/>
              <w:rPr>
                <w:lang w:val="en-US" w:eastAsia="zh-CN" w:bidi="ar"/>
              </w:rPr>
            </w:pPr>
            <w:r w:rsidRPr="001C7E11">
              <w:rPr>
                <w:rFonts w:hint="eastAsia"/>
                <w:lang w:val="en-US" w:eastAsia="zh-CN" w:bidi="ar"/>
              </w:rPr>
              <w:t>C</w:t>
            </w:r>
            <w:r w:rsidRPr="001C7E11">
              <w:rPr>
                <w:lang w:val="en-US" w:eastAsia="zh-CN" w:bidi="ar"/>
              </w:rPr>
              <w:t>A_n78(2</w:t>
            </w:r>
            <w:proofErr w:type="gramStart"/>
            <w:r w:rsidRPr="001C7E11">
              <w:rPr>
                <w:lang w:val="en-US" w:eastAsia="zh-CN" w:bidi="ar"/>
              </w:rPr>
              <w:t>A)_</w:t>
            </w:r>
            <w:proofErr w:type="gramEnd"/>
            <w:r w:rsidRPr="001C7E11">
              <w:rPr>
                <w:lang w:val="en-US" w:eastAsia="zh-CN" w:bidi="ar"/>
              </w:rPr>
              <w:t>BCS4 and 5</w:t>
            </w:r>
          </w:p>
        </w:tc>
        <w:tc>
          <w:tcPr>
            <w:tcW w:w="0" w:type="auto"/>
            <w:tcBorders>
              <w:top w:val="nil"/>
              <w:left w:val="single" w:sz="4" w:space="0" w:color="auto"/>
              <w:bottom w:val="nil"/>
              <w:right w:val="single" w:sz="4" w:space="0" w:color="auto"/>
            </w:tcBorders>
            <w:vAlign w:val="center"/>
          </w:tcPr>
          <w:p w14:paraId="28E5D99D" w14:textId="77777777" w:rsidR="00570004" w:rsidRPr="001C7E11" w:rsidRDefault="00570004" w:rsidP="008C2E8B">
            <w:pPr>
              <w:pStyle w:val="TAC"/>
              <w:rPr>
                <w:rFonts w:eastAsia="ＭＳ 明朝"/>
                <w:lang w:val="en-US" w:eastAsia="zh-CN"/>
              </w:rPr>
            </w:pPr>
          </w:p>
        </w:tc>
      </w:tr>
      <w:tr w:rsidR="00570004" w:rsidRPr="001C7E11" w14:paraId="23514197" w14:textId="77777777" w:rsidTr="008C2E8B">
        <w:trPr>
          <w:trHeight w:val="29"/>
        </w:trPr>
        <w:tc>
          <w:tcPr>
            <w:tcW w:w="0" w:type="auto"/>
            <w:tcBorders>
              <w:top w:val="single" w:sz="4" w:space="0" w:color="auto"/>
              <w:left w:val="single" w:sz="4" w:space="0" w:color="auto"/>
              <w:bottom w:val="nil"/>
              <w:right w:val="single" w:sz="4" w:space="0" w:color="auto"/>
            </w:tcBorders>
            <w:vAlign w:val="center"/>
          </w:tcPr>
          <w:p w14:paraId="11910CB7" w14:textId="77777777" w:rsidR="00570004" w:rsidRPr="001C7E11" w:rsidRDefault="00570004" w:rsidP="008C2E8B">
            <w:pPr>
              <w:pStyle w:val="TAC"/>
              <w:rPr>
                <w:rFonts w:eastAsia="ＭＳ 明朝"/>
                <w:lang w:val="en-US" w:eastAsia="zh-CN"/>
              </w:rPr>
            </w:pPr>
            <w:r w:rsidRPr="001C7E11">
              <w:t>CA_n3A-n26A-n78A</w:t>
            </w:r>
          </w:p>
        </w:tc>
        <w:tc>
          <w:tcPr>
            <w:tcW w:w="0" w:type="auto"/>
            <w:tcBorders>
              <w:top w:val="single" w:sz="4" w:space="0" w:color="auto"/>
              <w:left w:val="single" w:sz="4" w:space="0" w:color="auto"/>
              <w:bottom w:val="nil"/>
              <w:right w:val="single" w:sz="4" w:space="0" w:color="auto"/>
            </w:tcBorders>
            <w:vAlign w:val="center"/>
          </w:tcPr>
          <w:p w14:paraId="04A18314" w14:textId="77777777" w:rsidR="00570004" w:rsidRPr="001C7E11" w:rsidRDefault="00570004" w:rsidP="008C2E8B">
            <w:pPr>
              <w:pStyle w:val="TAC"/>
              <w:rPr>
                <w:szCs w:val="18"/>
                <w:lang w:val="en-US" w:eastAsia="zh-CN"/>
              </w:rPr>
            </w:pPr>
            <w:r w:rsidRPr="001C7E11">
              <w:rPr>
                <w:szCs w:val="18"/>
                <w:lang w:val="en-US" w:eastAsia="zh-CN"/>
              </w:rPr>
              <w:t>CA_n3A-n26A</w:t>
            </w:r>
          </w:p>
          <w:p w14:paraId="432E4B64" w14:textId="77777777" w:rsidR="00570004" w:rsidRPr="001C7E11" w:rsidRDefault="00570004" w:rsidP="008C2E8B">
            <w:pPr>
              <w:pStyle w:val="TAC"/>
              <w:rPr>
                <w:szCs w:val="18"/>
                <w:lang w:val="en-US" w:eastAsia="zh-CN"/>
              </w:rPr>
            </w:pPr>
            <w:r w:rsidRPr="001C7E11">
              <w:rPr>
                <w:szCs w:val="18"/>
                <w:lang w:val="en-US" w:eastAsia="zh-CN"/>
              </w:rPr>
              <w:t>CA_n3A-n78A</w:t>
            </w:r>
          </w:p>
          <w:p w14:paraId="620F0CD9" w14:textId="77777777" w:rsidR="00570004" w:rsidRPr="001C7E11" w:rsidRDefault="00570004" w:rsidP="008C2E8B">
            <w:pPr>
              <w:pStyle w:val="TAC"/>
              <w:rPr>
                <w:rFonts w:eastAsia="ＭＳ 明朝"/>
                <w:lang w:val="en-US"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66CD2A5" w14:textId="77777777" w:rsidR="00570004" w:rsidRPr="001C7E11" w:rsidRDefault="00570004" w:rsidP="008C2E8B">
            <w:pPr>
              <w:pStyle w:val="TAC"/>
              <w:rPr>
                <w:rFonts w:eastAsia="ＭＳ 明朝"/>
                <w:lang w:val="en-US" w:eastAsia="zh-CN"/>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DA00C6"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15C7716" w14:textId="77777777" w:rsidR="00570004" w:rsidRPr="001C7E11" w:rsidRDefault="00570004" w:rsidP="008C2E8B">
            <w:pPr>
              <w:pStyle w:val="TAC"/>
              <w:rPr>
                <w:rFonts w:eastAsia="ＭＳ 明朝"/>
                <w:lang w:val="en-US" w:eastAsia="zh-CN"/>
              </w:rPr>
            </w:pPr>
            <w:r w:rsidRPr="001C7E11">
              <w:rPr>
                <w:rFonts w:hint="eastAsia"/>
                <w:szCs w:val="18"/>
                <w:lang w:val="en-US" w:eastAsia="zh-CN"/>
              </w:rPr>
              <w:t>0</w:t>
            </w:r>
          </w:p>
        </w:tc>
      </w:tr>
      <w:tr w:rsidR="00570004" w:rsidRPr="001C7E11" w14:paraId="3994F687" w14:textId="77777777" w:rsidTr="008C2E8B">
        <w:trPr>
          <w:trHeight w:val="29"/>
        </w:trPr>
        <w:tc>
          <w:tcPr>
            <w:tcW w:w="0" w:type="auto"/>
            <w:tcBorders>
              <w:top w:val="nil"/>
              <w:left w:val="single" w:sz="4" w:space="0" w:color="auto"/>
              <w:bottom w:val="nil"/>
              <w:right w:val="single" w:sz="4" w:space="0" w:color="auto"/>
            </w:tcBorders>
            <w:vAlign w:val="center"/>
          </w:tcPr>
          <w:p w14:paraId="7F4DF2FA"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6C6F58B4"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AE336" w14:textId="77777777" w:rsidR="00570004" w:rsidRPr="001C7E11" w:rsidRDefault="00570004" w:rsidP="008C2E8B">
            <w:pPr>
              <w:pStyle w:val="TAC"/>
              <w:rPr>
                <w:rFonts w:eastAsia="ＭＳ 明朝"/>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DB3ECB"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A04EA15" w14:textId="77777777" w:rsidR="00570004" w:rsidRPr="001C7E11" w:rsidRDefault="00570004" w:rsidP="008C2E8B">
            <w:pPr>
              <w:pStyle w:val="TAC"/>
              <w:rPr>
                <w:rFonts w:eastAsia="ＭＳ 明朝"/>
                <w:lang w:val="en-US" w:eastAsia="zh-CN"/>
              </w:rPr>
            </w:pPr>
          </w:p>
        </w:tc>
      </w:tr>
      <w:tr w:rsidR="00570004" w:rsidRPr="001C7E11" w14:paraId="0E14166B" w14:textId="77777777" w:rsidTr="008C2E8B">
        <w:trPr>
          <w:trHeight w:val="29"/>
        </w:trPr>
        <w:tc>
          <w:tcPr>
            <w:tcW w:w="0" w:type="auto"/>
            <w:tcBorders>
              <w:top w:val="nil"/>
              <w:left w:val="single" w:sz="4" w:space="0" w:color="auto"/>
              <w:bottom w:val="single" w:sz="4" w:space="0" w:color="auto"/>
              <w:right w:val="single" w:sz="4" w:space="0" w:color="auto"/>
            </w:tcBorders>
            <w:vAlign w:val="center"/>
          </w:tcPr>
          <w:p w14:paraId="22C27D26"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1A47E80F"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E4557" w14:textId="77777777" w:rsidR="00570004" w:rsidRPr="001C7E11" w:rsidRDefault="00570004" w:rsidP="008C2E8B">
            <w:pPr>
              <w:pStyle w:val="TAC"/>
              <w:rPr>
                <w:rFonts w:eastAsia="ＭＳ 明朝"/>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D6F5CA"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6A048C2" w14:textId="77777777" w:rsidR="00570004" w:rsidRPr="001C7E11" w:rsidRDefault="00570004" w:rsidP="008C2E8B">
            <w:pPr>
              <w:pStyle w:val="TAC"/>
              <w:rPr>
                <w:rFonts w:eastAsia="ＭＳ 明朝"/>
                <w:lang w:val="en-US" w:eastAsia="zh-CN"/>
              </w:rPr>
            </w:pPr>
          </w:p>
        </w:tc>
      </w:tr>
      <w:tr w:rsidR="00570004" w:rsidRPr="001C7E11" w14:paraId="4324E5A7" w14:textId="77777777" w:rsidTr="008C2E8B">
        <w:trPr>
          <w:trHeight w:val="29"/>
        </w:trPr>
        <w:tc>
          <w:tcPr>
            <w:tcW w:w="2067" w:type="dxa"/>
            <w:tcBorders>
              <w:top w:val="single" w:sz="4" w:space="0" w:color="auto"/>
              <w:left w:val="single" w:sz="4" w:space="0" w:color="auto"/>
              <w:bottom w:val="nil"/>
              <w:right w:val="single" w:sz="4" w:space="0" w:color="auto"/>
            </w:tcBorders>
          </w:tcPr>
          <w:p w14:paraId="33ACB57A" w14:textId="77777777" w:rsidR="00570004" w:rsidRPr="001C7E11" w:rsidRDefault="00570004" w:rsidP="008C2E8B">
            <w:pPr>
              <w:pStyle w:val="TAC"/>
              <w:rPr>
                <w:lang w:eastAsia="zh-CN"/>
              </w:rPr>
            </w:pPr>
            <w:r w:rsidRPr="001C7E11">
              <w:t>CA_n3A-n26A-n78(2A)</w:t>
            </w:r>
          </w:p>
        </w:tc>
        <w:tc>
          <w:tcPr>
            <w:tcW w:w="1829" w:type="dxa"/>
            <w:tcBorders>
              <w:top w:val="single" w:sz="4" w:space="0" w:color="auto"/>
              <w:left w:val="single" w:sz="4" w:space="0" w:color="auto"/>
              <w:bottom w:val="nil"/>
              <w:right w:val="single" w:sz="4" w:space="0" w:color="auto"/>
            </w:tcBorders>
            <w:vAlign w:val="center"/>
          </w:tcPr>
          <w:p w14:paraId="03BAE26A" w14:textId="77777777" w:rsidR="00570004" w:rsidRPr="001C7E11" w:rsidRDefault="00570004" w:rsidP="008C2E8B">
            <w:pPr>
              <w:pStyle w:val="TAC"/>
              <w:rPr>
                <w:szCs w:val="18"/>
                <w:lang w:val="en-US" w:eastAsia="zh-CN"/>
              </w:rPr>
            </w:pPr>
            <w:r w:rsidRPr="001C7E11">
              <w:rPr>
                <w:szCs w:val="18"/>
                <w:lang w:val="en-US" w:eastAsia="zh-CN"/>
              </w:rPr>
              <w:t>CA_n3A-n26A</w:t>
            </w:r>
          </w:p>
          <w:p w14:paraId="338CAEDC" w14:textId="77777777" w:rsidR="00570004" w:rsidRPr="001C7E11" w:rsidRDefault="00570004" w:rsidP="008C2E8B">
            <w:pPr>
              <w:pStyle w:val="TAC"/>
              <w:rPr>
                <w:szCs w:val="18"/>
                <w:lang w:val="en-US" w:eastAsia="zh-CN"/>
              </w:rPr>
            </w:pPr>
            <w:r w:rsidRPr="001C7E11">
              <w:rPr>
                <w:szCs w:val="18"/>
                <w:lang w:val="en-US" w:eastAsia="zh-CN"/>
              </w:rPr>
              <w:t>CA_n3A-n78A</w:t>
            </w:r>
          </w:p>
          <w:p w14:paraId="371D0A29" w14:textId="77777777" w:rsidR="00570004" w:rsidRPr="001C7E11" w:rsidRDefault="00570004" w:rsidP="008C2E8B">
            <w:pPr>
              <w:pStyle w:val="TAC"/>
              <w:rPr>
                <w:lang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1B915F"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A4D87A" w14:textId="77777777" w:rsidR="00570004" w:rsidRPr="001C7E11" w:rsidRDefault="00570004" w:rsidP="008C2E8B">
            <w:pPr>
              <w:pStyle w:val="TAC"/>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B11C0FA"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368D704B" w14:textId="77777777" w:rsidTr="008C2E8B">
        <w:trPr>
          <w:trHeight w:val="29"/>
        </w:trPr>
        <w:tc>
          <w:tcPr>
            <w:tcW w:w="2067" w:type="dxa"/>
            <w:tcBorders>
              <w:top w:val="nil"/>
              <w:left w:val="single" w:sz="4" w:space="0" w:color="auto"/>
              <w:bottom w:val="nil"/>
              <w:right w:val="single" w:sz="4" w:space="0" w:color="auto"/>
            </w:tcBorders>
          </w:tcPr>
          <w:p w14:paraId="798AFF4C"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6470F953"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9C296"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4AE1BD" w14:textId="77777777" w:rsidR="00570004" w:rsidRPr="001C7E11" w:rsidRDefault="00570004" w:rsidP="008C2E8B">
            <w:pPr>
              <w:pStyle w:val="TAC"/>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3C2E30F" w14:textId="77777777" w:rsidR="00570004" w:rsidRPr="001C7E11" w:rsidRDefault="00570004" w:rsidP="008C2E8B">
            <w:pPr>
              <w:pStyle w:val="TAC"/>
              <w:rPr>
                <w:lang w:eastAsia="zh-CN"/>
              </w:rPr>
            </w:pPr>
          </w:p>
        </w:tc>
      </w:tr>
      <w:tr w:rsidR="00570004" w:rsidRPr="001C7E11" w14:paraId="2E505DED" w14:textId="77777777" w:rsidTr="008C2E8B">
        <w:trPr>
          <w:trHeight w:val="29"/>
        </w:trPr>
        <w:tc>
          <w:tcPr>
            <w:tcW w:w="2067" w:type="dxa"/>
            <w:tcBorders>
              <w:top w:val="nil"/>
              <w:left w:val="single" w:sz="4" w:space="0" w:color="auto"/>
              <w:bottom w:val="single" w:sz="4" w:space="0" w:color="auto"/>
              <w:right w:val="single" w:sz="4" w:space="0" w:color="auto"/>
            </w:tcBorders>
          </w:tcPr>
          <w:p w14:paraId="6B19CFC6"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844D9A9"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F169D"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3664B" w14:textId="77777777" w:rsidR="00570004" w:rsidRPr="001C7E11" w:rsidRDefault="00570004" w:rsidP="008C2E8B">
            <w:pPr>
              <w:pStyle w:val="TAC"/>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AA81C3E" w14:textId="77777777" w:rsidR="00570004" w:rsidRPr="001C7E11" w:rsidRDefault="00570004" w:rsidP="008C2E8B">
            <w:pPr>
              <w:pStyle w:val="TAC"/>
              <w:rPr>
                <w:lang w:eastAsia="zh-CN"/>
              </w:rPr>
            </w:pPr>
          </w:p>
        </w:tc>
      </w:tr>
      <w:tr w:rsidR="00570004" w:rsidRPr="001C7E11" w14:paraId="44335C23" w14:textId="77777777" w:rsidTr="008C2E8B">
        <w:trPr>
          <w:trHeight w:val="29"/>
        </w:trPr>
        <w:tc>
          <w:tcPr>
            <w:tcW w:w="2067" w:type="dxa"/>
            <w:tcBorders>
              <w:top w:val="single" w:sz="4" w:space="0" w:color="auto"/>
              <w:left w:val="single" w:sz="4" w:space="0" w:color="auto"/>
              <w:bottom w:val="nil"/>
              <w:right w:val="single" w:sz="4" w:space="0" w:color="auto"/>
            </w:tcBorders>
          </w:tcPr>
          <w:p w14:paraId="5C301A0C" w14:textId="77777777" w:rsidR="00570004" w:rsidRPr="001C7E11" w:rsidRDefault="00570004" w:rsidP="008C2E8B">
            <w:pPr>
              <w:pStyle w:val="TAC"/>
              <w:rPr>
                <w:lang w:eastAsia="zh-CN"/>
              </w:rPr>
            </w:pPr>
            <w:r w:rsidRPr="001C7E11">
              <w:t>CA_n3A-n26A-n78C</w:t>
            </w:r>
          </w:p>
        </w:tc>
        <w:tc>
          <w:tcPr>
            <w:tcW w:w="1829" w:type="dxa"/>
            <w:tcBorders>
              <w:top w:val="single" w:sz="4" w:space="0" w:color="auto"/>
              <w:left w:val="single" w:sz="4" w:space="0" w:color="auto"/>
              <w:bottom w:val="nil"/>
              <w:right w:val="single" w:sz="4" w:space="0" w:color="auto"/>
            </w:tcBorders>
            <w:vAlign w:val="center"/>
          </w:tcPr>
          <w:p w14:paraId="3C642D1B" w14:textId="77777777" w:rsidR="00570004" w:rsidRPr="001C7E11" w:rsidRDefault="00570004" w:rsidP="008C2E8B">
            <w:pPr>
              <w:pStyle w:val="TAC"/>
              <w:rPr>
                <w:szCs w:val="18"/>
                <w:lang w:val="en-US" w:eastAsia="zh-CN"/>
              </w:rPr>
            </w:pPr>
            <w:r w:rsidRPr="001C7E11">
              <w:rPr>
                <w:szCs w:val="18"/>
                <w:lang w:val="en-US" w:eastAsia="zh-CN"/>
              </w:rPr>
              <w:t>CA_n3A-n26A</w:t>
            </w:r>
          </w:p>
          <w:p w14:paraId="6A232A1D" w14:textId="77777777" w:rsidR="00570004" w:rsidRPr="001C7E11" w:rsidRDefault="00570004" w:rsidP="008C2E8B">
            <w:pPr>
              <w:pStyle w:val="TAC"/>
              <w:rPr>
                <w:szCs w:val="18"/>
                <w:lang w:val="en-US" w:eastAsia="zh-CN"/>
              </w:rPr>
            </w:pPr>
            <w:r w:rsidRPr="001C7E11">
              <w:rPr>
                <w:szCs w:val="18"/>
                <w:lang w:val="en-US" w:eastAsia="zh-CN"/>
              </w:rPr>
              <w:t>CA_n3A-n78A</w:t>
            </w:r>
          </w:p>
          <w:p w14:paraId="62139B69" w14:textId="77777777" w:rsidR="00570004" w:rsidRPr="001C7E11" w:rsidRDefault="00570004" w:rsidP="008C2E8B">
            <w:pPr>
              <w:pStyle w:val="TAC"/>
              <w:rPr>
                <w:szCs w:val="18"/>
                <w:lang w:val="en-US" w:eastAsia="zh-CN"/>
              </w:rPr>
            </w:pPr>
            <w:r w:rsidRPr="001C7E11">
              <w:rPr>
                <w:szCs w:val="18"/>
                <w:lang w:val="en-US" w:eastAsia="zh-CN"/>
              </w:rPr>
              <w:t>CA_n26A-n78A</w:t>
            </w:r>
          </w:p>
          <w:p w14:paraId="253DF52C" w14:textId="77777777" w:rsidR="00570004" w:rsidRPr="001C7E11" w:rsidRDefault="00570004" w:rsidP="008C2E8B">
            <w:pPr>
              <w:pStyle w:val="TAC"/>
              <w:rPr>
                <w:lang w:eastAsia="zh-CN"/>
              </w:rPr>
            </w:pPr>
            <w:r w:rsidRPr="001C7E11">
              <w:rPr>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4F34D49"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8BB1F"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F5F4052"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7869CCCA" w14:textId="77777777" w:rsidTr="008C2E8B">
        <w:trPr>
          <w:trHeight w:val="29"/>
        </w:trPr>
        <w:tc>
          <w:tcPr>
            <w:tcW w:w="2067" w:type="dxa"/>
            <w:tcBorders>
              <w:top w:val="nil"/>
              <w:left w:val="single" w:sz="4" w:space="0" w:color="auto"/>
              <w:bottom w:val="nil"/>
              <w:right w:val="single" w:sz="4" w:space="0" w:color="auto"/>
            </w:tcBorders>
          </w:tcPr>
          <w:p w14:paraId="01627619"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39594638"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7A178"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2A56B4"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04D16A1" w14:textId="77777777" w:rsidR="00570004" w:rsidRPr="001C7E11" w:rsidRDefault="00570004" w:rsidP="008C2E8B">
            <w:pPr>
              <w:pStyle w:val="TAC"/>
              <w:rPr>
                <w:lang w:eastAsia="zh-CN"/>
              </w:rPr>
            </w:pPr>
          </w:p>
        </w:tc>
      </w:tr>
      <w:tr w:rsidR="00570004" w:rsidRPr="001C7E11" w14:paraId="2C1D4614" w14:textId="77777777" w:rsidTr="008C2E8B">
        <w:trPr>
          <w:trHeight w:val="29"/>
        </w:trPr>
        <w:tc>
          <w:tcPr>
            <w:tcW w:w="2067" w:type="dxa"/>
            <w:tcBorders>
              <w:top w:val="nil"/>
              <w:left w:val="single" w:sz="4" w:space="0" w:color="auto"/>
              <w:bottom w:val="single" w:sz="4" w:space="0" w:color="auto"/>
              <w:right w:val="single" w:sz="4" w:space="0" w:color="auto"/>
            </w:tcBorders>
          </w:tcPr>
          <w:p w14:paraId="0DE26B54"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23C386D"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8F4F"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F77C9"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A230254" w14:textId="77777777" w:rsidR="00570004" w:rsidRPr="001C7E11" w:rsidRDefault="00570004" w:rsidP="008C2E8B">
            <w:pPr>
              <w:pStyle w:val="TAC"/>
              <w:rPr>
                <w:lang w:eastAsia="zh-CN"/>
              </w:rPr>
            </w:pPr>
          </w:p>
        </w:tc>
      </w:tr>
      <w:tr w:rsidR="00570004" w:rsidRPr="001C7E11" w14:paraId="5201C903" w14:textId="77777777" w:rsidTr="008C2E8B">
        <w:trPr>
          <w:trHeight w:val="29"/>
        </w:trPr>
        <w:tc>
          <w:tcPr>
            <w:tcW w:w="2067" w:type="dxa"/>
            <w:tcBorders>
              <w:top w:val="single" w:sz="4" w:space="0" w:color="auto"/>
              <w:left w:val="single" w:sz="4" w:space="0" w:color="auto"/>
              <w:bottom w:val="nil"/>
              <w:right w:val="single" w:sz="4" w:space="0" w:color="auto"/>
            </w:tcBorders>
          </w:tcPr>
          <w:p w14:paraId="7A1646F4" w14:textId="77777777" w:rsidR="00570004" w:rsidRPr="001C7E11" w:rsidRDefault="00570004" w:rsidP="008C2E8B">
            <w:pPr>
              <w:pStyle w:val="TAC"/>
              <w:rPr>
                <w:lang w:eastAsia="zh-CN"/>
              </w:rPr>
            </w:pPr>
            <w:r w:rsidRPr="001C7E11">
              <w:t>CA_n3A-n26(2A)-n78A</w:t>
            </w:r>
          </w:p>
        </w:tc>
        <w:tc>
          <w:tcPr>
            <w:tcW w:w="1829" w:type="dxa"/>
            <w:tcBorders>
              <w:top w:val="single" w:sz="4" w:space="0" w:color="auto"/>
              <w:left w:val="single" w:sz="4" w:space="0" w:color="auto"/>
              <w:bottom w:val="nil"/>
              <w:right w:val="single" w:sz="4" w:space="0" w:color="auto"/>
            </w:tcBorders>
            <w:vAlign w:val="center"/>
          </w:tcPr>
          <w:p w14:paraId="43ACE8BD" w14:textId="77777777" w:rsidR="00570004" w:rsidRPr="001C7E11" w:rsidRDefault="00570004" w:rsidP="008C2E8B">
            <w:pPr>
              <w:pStyle w:val="TAC"/>
              <w:rPr>
                <w:szCs w:val="18"/>
                <w:lang w:val="en-US" w:eastAsia="zh-CN"/>
              </w:rPr>
            </w:pPr>
            <w:r w:rsidRPr="001C7E11">
              <w:rPr>
                <w:szCs w:val="18"/>
                <w:lang w:val="en-US" w:eastAsia="zh-CN"/>
              </w:rPr>
              <w:t>CA_n3A-n26A</w:t>
            </w:r>
          </w:p>
          <w:p w14:paraId="5B697C4A" w14:textId="77777777" w:rsidR="00570004" w:rsidRPr="001C7E11" w:rsidRDefault="00570004" w:rsidP="008C2E8B">
            <w:pPr>
              <w:pStyle w:val="TAC"/>
              <w:rPr>
                <w:szCs w:val="18"/>
                <w:lang w:val="en-US" w:eastAsia="zh-CN"/>
              </w:rPr>
            </w:pPr>
            <w:r w:rsidRPr="001C7E11">
              <w:rPr>
                <w:szCs w:val="18"/>
                <w:lang w:val="en-US" w:eastAsia="zh-CN"/>
              </w:rPr>
              <w:t>CA_n3A-n78A</w:t>
            </w:r>
          </w:p>
          <w:p w14:paraId="78D216B8" w14:textId="77777777" w:rsidR="00570004" w:rsidRPr="001C7E11" w:rsidRDefault="00570004" w:rsidP="008C2E8B">
            <w:pPr>
              <w:pStyle w:val="TAC"/>
              <w:rPr>
                <w:szCs w:val="18"/>
                <w:lang w:val="en-US" w:eastAsia="zh-CN"/>
              </w:rPr>
            </w:pPr>
            <w:r w:rsidRPr="001C7E11">
              <w:rPr>
                <w:szCs w:val="18"/>
                <w:lang w:val="en-US" w:eastAsia="zh-CN"/>
              </w:rPr>
              <w:t>CA_n26A-n78A</w:t>
            </w:r>
          </w:p>
          <w:p w14:paraId="2EBE8A01" w14:textId="77777777" w:rsidR="00570004" w:rsidRPr="001C7E11" w:rsidRDefault="00570004" w:rsidP="008C2E8B">
            <w:pPr>
              <w:pStyle w:val="TAC"/>
              <w:rPr>
                <w:lang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EC11743"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64972" w14:textId="77777777" w:rsidR="00570004" w:rsidRPr="001C7E11" w:rsidRDefault="00570004" w:rsidP="008C2E8B">
            <w:pPr>
              <w:pStyle w:val="TAC"/>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65C67AA"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6F68D078" w14:textId="77777777" w:rsidTr="008C2E8B">
        <w:trPr>
          <w:trHeight w:val="29"/>
        </w:trPr>
        <w:tc>
          <w:tcPr>
            <w:tcW w:w="2067" w:type="dxa"/>
            <w:tcBorders>
              <w:top w:val="nil"/>
              <w:left w:val="single" w:sz="4" w:space="0" w:color="auto"/>
              <w:bottom w:val="nil"/>
              <w:right w:val="single" w:sz="4" w:space="0" w:color="auto"/>
            </w:tcBorders>
          </w:tcPr>
          <w:p w14:paraId="2989536E"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452668D"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4DC8E"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FE094D" w14:textId="77777777" w:rsidR="00570004" w:rsidRPr="001C7E11" w:rsidRDefault="00570004" w:rsidP="008C2E8B">
            <w:pPr>
              <w:pStyle w:val="TAC"/>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2B7C762" w14:textId="77777777" w:rsidR="00570004" w:rsidRPr="001C7E11" w:rsidRDefault="00570004" w:rsidP="008C2E8B">
            <w:pPr>
              <w:pStyle w:val="TAC"/>
              <w:rPr>
                <w:lang w:eastAsia="zh-CN"/>
              </w:rPr>
            </w:pPr>
          </w:p>
        </w:tc>
      </w:tr>
      <w:tr w:rsidR="00570004" w:rsidRPr="001C7E11" w14:paraId="2FB5A677" w14:textId="77777777" w:rsidTr="008C2E8B">
        <w:trPr>
          <w:trHeight w:val="29"/>
        </w:trPr>
        <w:tc>
          <w:tcPr>
            <w:tcW w:w="2067" w:type="dxa"/>
            <w:tcBorders>
              <w:top w:val="nil"/>
              <w:left w:val="single" w:sz="4" w:space="0" w:color="auto"/>
              <w:bottom w:val="single" w:sz="4" w:space="0" w:color="auto"/>
              <w:right w:val="single" w:sz="4" w:space="0" w:color="auto"/>
            </w:tcBorders>
          </w:tcPr>
          <w:p w14:paraId="23126B94"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4B5DA78"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AEEEF"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FD0949" w14:textId="77777777" w:rsidR="00570004" w:rsidRPr="001C7E11" w:rsidRDefault="00570004" w:rsidP="008C2E8B">
            <w:pPr>
              <w:pStyle w:val="TAC"/>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A13C8" w14:textId="77777777" w:rsidR="00570004" w:rsidRPr="001C7E11" w:rsidRDefault="00570004" w:rsidP="008C2E8B">
            <w:pPr>
              <w:pStyle w:val="TAC"/>
              <w:rPr>
                <w:lang w:eastAsia="zh-CN"/>
              </w:rPr>
            </w:pPr>
          </w:p>
        </w:tc>
      </w:tr>
      <w:tr w:rsidR="00570004" w:rsidRPr="001C7E11" w14:paraId="3048FF32" w14:textId="77777777" w:rsidTr="008C2E8B">
        <w:trPr>
          <w:trHeight w:val="29"/>
        </w:trPr>
        <w:tc>
          <w:tcPr>
            <w:tcW w:w="2067" w:type="dxa"/>
            <w:tcBorders>
              <w:top w:val="single" w:sz="4" w:space="0" w:color="auto"/>
              <w:left w:val="single" w:sz="4" w:space="0" w:color="auto"/>
              <w:bottom w:val="nil"/>
              <w:right w:val="single" w:sz="4" w:space="0" w:color="auto"/>
            </w:tcBorders>
          </w:tcPr>
          <w:p w14:paraId="66BFEFA8" w14:textId="77777777" w:rsidR="00570004" w:rsidRPr="001C7E11" w:rsidRDefault="00570004" w:rsidP="008C2E8B">
            <w:pPr>
              <w:pStyle w:val="TAC"/>
              <w:rPr>
                <w:lang w:eastAsia="zh-CN"/>
              </w:rPr>
            </w:pPr>
            <w:r w:rsidRPr="001C7E11">
              <w:t>CA_n3A-n26(2A)-n78(2A)</w:t>
            </w:r>
          </w:p>
        </w:tc>
        <w:tc>
          <w:tcPr>
            <w:tcW w:w="1829" w:type="dxa"/>
            <w:tcBorders>
              <w:top w:val="single" w:sz="4" w:space="0" w:color="auto"/>
              <w:left w:val="single" w:sz="4" w:space="0" w:color="auto"/>
              <w:bottom w:val="nil"/>
              <w:right w:val="single" w:sz="4" w:space="0" w:color="auto"/>
            </w:tcBorders>
            <w:vAlign w:val="center"/>
          </w:tcPr>
          <w:p w14:paraId="6C59E45C" w14:textId="77777777" w:rsidR="00570004" w:rsidRPr="001C7E11" w:rsidRDefault="00570004" w:rsidP="008C2E8B">
            <w:pPr>
              <w:pStyle w:val="TAC"/>
              <w:rPr>
                <w:szCs w:val="18"/>
                <w:lang w:val="en-US" w:eastAsia="zh-CN"/>
              </w:rPr>
            </w:pPr>
            <w:r w:rsidRPr="001C7E11">
              <w:rPr>
                <w:szCs w:val="18"/>
                <w:lang w:val="en-US" w:eastAsia="zh-CN"/>
              </w:rPr>
              <w:t>CA_n3A-n26A</w:t>
            </w:r>
          </w:p>
          <w:p w14:paraId="4F9A7F94" w14:textId="77777777" w:rsidR="00570004" w:rsidRPr="001C7E11" w:rsidRDefault="00570004" w:rsidP="008C2E8B">
            <w:pPr>
              <w:pStyle w:val="TAC"/>
              <w:rPr>
                <w:szCs w:val="18"/>
                <w:lang w:val="en-US" w:eastAsia="zh-CN"/>
              </w:rPr>
            </w:pPr>
            <w:r w:rsidRPr="001C7E11">
              <w:rPr>
                <w:szCs w:val="18"/>
                <w:lang w:val="en-US" w:eastAsia="zh-CN"/>
              </w:rPr>
              <w:t>CA_n3A-n78A</w:t>
            </w:r>
          </w:p>
          <w:p w14:paraId="751D28CE" w14:textId="77777777" w:rsidR="00570004" w:rsidRPr="001C7E11" w:rsidRDefault="00570004" w:rsidP="008C2E8B">
            <w:pPr>
              <w:pStyle w:val="TAC"/>
              <w:rPr>
                <w:szCs w:val="18"/>
                <w:lang w:val="en-US" w:eastAsia="zh-CN"/>
              </w:rPr>
            </w:pPr>
            <w:r w:rsidRPr="001C7E11">
              <w:rPr>
                <w:szCs w:val="18"/>
                <w:lang w:val="en-US" w:eastAsia="zh-CN"/>
              </w:rPr>
              <w:t>CA_n26A-n78A</w:t>
            </w:r>
          </w:p>
          <w:p w14:paraId="7AB35115" w14:textId="77777777" w:rsidR="00570004" w:rsidRPr="001C7E11" w:rsidRDefault="00570004" w:rsidP="008C2E8B">
            <w:pPr>
              <w:pStyle w:val="TAC"/>
              <w:rPr>
                <w:lang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C3A8259"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A76393" w14:textId="77777777" w:rsidR="00570004" w:rsidRPr="001C7E11" w:rsidRDefault="00570004" w:rsidP="008C2E8B">
            <w:pPr>
              <w:pStyle w:val="TAC"/>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FA3F709"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4C74489D" w14:textId="77777777" w:rsidTr="008C2E8B">
        <w:trPr>
          <w:trHeight w:val="29"/>
        </w:trPr>
        <w:tc>
          <w:tcPr>
            <w:tcW w:w="2067" w:type="dxa"/>
            <w:tcBorders>
              <w:top w:val="nil"/>
              <w:left w:val="single" w:sz="4" w:space="0" w:color="auto"/>
              <w:bottom w:val="nil"/>
              <w:right w:val="single" w:sz="4" w:space="0" w:color="auto"/>
            </w:tcBorders>
          </w:tcPr>
          <w:p w14:paraId="7B72DC5B"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007C7BEF"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B3074"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6EA790" w14:textId="77777777" w:rsidR="00570004" w:rsidRPr="001C7E11" w:rsidRDefault="00570004" w:rsidP="008C2E8B">
            <w:pPr>
              <w:pStyle w:val="TAC"/>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C1F00F2" w14:textId="77777777" w:rsidR="00570004" w:rsidRPr="001C7E11" w:rsidRDefault="00570004" w:rsidP="008C2E8B">
            <w:pPr>
              <w:pStyle w:val="TAC"/>
              <w:rPr>
                <w:lang w:eastAsia="zh-CN"/>
              </w:rPr>
            </w:pPr>
          </w:p>
        </w:tc>
      </w:tr>
      <w:tr w:rsidR="00570004" w:rsidRPr="001C7E11" w14:paraId="75A5C53D" w14:textId="77777777" w:rsidTr="008C2E8B">
        <w:trPr>
          <w:trHeight w:val="29"/>
        </w:trPr>
        <w:tc>
          <w:tcPr>
            <w:tcW w:w="2067" w:type="dxa"/>
            <w:tcBorders>
              <w:top w:val="nil"/>
              <w:left w:val="single" w:sz="4" w:space="0" w:color="auto"/>
              <w:bottom w:val="single" w:sz="4" w:space="0" w:color="auto"/>
              <w:right w:val="single" w:sz="4" w:space="0" w:color="auto"/>
            </w:tcBorders>
          </w:tcPr>
          <w:p w14:paraId="24127CE3"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44DDFBC"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D363E"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66C79B" w14:textId="77777777" w:rsidR="00570004" w:rsidRPr="001C7E11" w:rsidRDefault="00570004" w:rsidP="008C2E8B">
            <w:pPr>
              <w:pStyle w:val="TAC"/>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0047267" w14:textId="77777777" w:rsidR="00570004" w:rsidRPr="001C7E11" w:rsidRDefault="00570004" w:rsidP="008C2E8B">
            <w:pPr>
              <w:pStyle w:val="TAC"/>
              <w:rPr>
                <w:lang w:eastAsia="zh-CN"/>
              </w:rPr>
            </w:pPr>
          </w:p>
        </w:tc>
      </w:tr>
      <w:tr w:rsidR="00570004" w:rsidRPr="001C7E11" w14:paraId="0ED84AB7" w14:textId="77777777" w:rsidTr="008C2E8B">
        <w:trPr>
          <w:trHeight w:val="29"/>
        </w:trPr>
        <w:tc>
          <w:tcPr>
            <w:tcW w:w="2067" w:type="dxa"/>
            <w:tcBorders>
              <w:top w:val="single" w:sz="4" w:space="0" w:color="auto"/>
              <w:left w:val="single" w:sz="4" w:space="0" w:color="auto"/>
              <w:bottom w:val="nil"/>
              <w:right w:val="single" w:sz="4" w:space="0" w:color="auto"/>
            </w:tcBorders>
          </w:tcPr>
          <w:p w14:paraId="738C9DAF" w14:textId="77777777" w:rsidR="00570004" w:rsidRPr="001C7E11" w:rsidRDefault="00570004" w:rsidP="008C2E8B">
            <w:pPr>
              <w:pStyle w:val="TAC"/>
              <w:rPr>
                <w:lang w:eastAsia="zh-CN"/>
              </w:rPr>
            </w:pPr>
            <w:r w:rsidRPr="001C7E11">
              <w:t>CA_n3A-n26(2A)-n78C</w:t>
            </w:r>
          </w:p>
        </w:tc>
        <w:tc>
          <w:tcPr>
            <w:tcW w:w="1829" w:type="dxa"/>
            <w:tcBorders>
              <w:top w:val="single" w:sz="4" w:space="0" w:color="auto"/>
              <w:left w:val="single" w:sz="4" w:space="0" w:color="auto"/>
              <w:bottom w:val="nil"/>
              <w:right w:val="single" w:sz="4" w:space="0" w:color="auto"/>
            </w:tcBorders>
            <w:vAlign w:val="center"/>
          </w:tcPr>
          <w:p w14:paraId="748A2B65" w14:textId="77777777" w:rsidR="00570004" w:rsidRPr="001C7E11" w:rsidRDefault="00570004" w:rsidP="008C2E8B">
            <w:pPr>
              <w:pStyle w:val="TAC"/>
              <w:rPr>
                <w:szCs w:val="18"/>
                <w:lang w:val="en-US" w:eastAsia="zh-CN"/>
              </w:rPr>
            </w:pPr>
            <w:r w:rsidRPr="001C7E11">
              <w:rPr>
                <w:szCs w:val="18"/>
                <w:lang w:val="en-US" w:eastAsia="zh-CN"/>
              </w:rPr>
              <w:t>CA_n3A-n26A</w:t>
            </w:r>
          </w:p>
          <w:p w14:paraId="73AFC663" w14:textId="77777777" w:rsidR="00570004" w:rsidRPr="001C7E11" w:rsidRDefault="00570004" w:rsidP="008C2E8B">
            <w:pPr>
              <w:pStyle w:val="TAC"/>
              <w:rPr>
                <w:szCs w:val="18"/>
                <w:lang w:val="en-US" w:eastAsia="zh-CN"/>
              </w:rPr>
            </w:pPr>
            <w:r w:rsidRPr="001C7E11">
              <w:rPr>
                <w:szCs w:val="18"/>
                <w:lang w:val="en-US" w:eastAsia="zh-CN"/>
              </w:rPr>
              <w:t>CA_n3A-n78A</w:t>
            </w:r>
          </w:p>
          <w:p w14:paraId="395AB82E" w14:textId="77777777" w:rsidR="00570004" w:rsidRPr="001C7E11" w:rsidRDefault="00570004" w:rsidP="008C2E8B">
            <w:pPr>
              <w:pStyle w:val="TAC"/>
              <w:rPr>
                <w:szCs w:val="18"/>
                <w:lang w:val="en-US" w:eastAsia="zh-CN"/>
              </w:rPr>
            </w:pPr>
            <w:r w:rsidRPr="001C7E11">
              <w:rPr>
                <w:szCs w:val="18"/>
                <w:lang w:val="en-US" w:eastAsia="zh-CN"/>
              </w:rPr>
              <w:t>CA_n26A-n78A</w:t>
            </w:r>
          </w:p>
          <w:p w14:paraId="68588C0F" w14:textId="77777777" w:rsidR="00570004" w:rsidRPr="001C7E11" w:rsidRDefault="00570004" w:rsidP="008C2E8B">
            <w:pPr>
              <w:pStyle w:val="TAC"/>
              <w:rPr>
                <w:szCs w:val="18"/>
                <w:lang w:val="en-US" w:eastAsia="zh-CN"/>
              </w:rPr>
            </w:pPr>
            <w:r w:rsidRPr="001C7E11">
              <w:rPr>
                <w:szCs w:val="18"/>
                <w:lang w:val="en-US" w:eastAsia="zh-CN"/>
              </w:rPr>
              <w:t>CA_n26(2A)</w:t>
            </w:r>
          </w:p>
          <w:p w14:paraId="28020300" w14:textId="77777777" w:rsidR="00570004" w:rsidRPr="001C7E11" w:rsidRDefault="00570004" w:rsidP="008C2E8B">
            <w:pPr>
              <w:pStyle w:val="TAC"/>
              <w:rPr>
                <w:lang w:eastAsia="zh-CN"/>
              </w:rPr>
            </w:pPr>
            <w:r w:rsidRPr="001C7E11">
              <w:rPr>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039F1E3"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0177F7"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5642B27"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2BFF849E" w14:textId="77777777" w:rsidTr="008C2E8B">
        <w:trPr>
          <w:trHeight w:val="29"/>
        </w:trPr>
        <w:tc>
          <w:tcPr>
            <w:tcW w:w="2067" w:type="dxa"/>
            <w:tcBorders>
              <w:top w:val="nil"/>
              <w:left w:val="single" w:sz="4" w:space="0" w:color="auto"/>
              <w:bottom w:val="nil"/>
              <w:right w:val="single" w:sz="4" w:space="0" w:color="auto"/>
            </w:tcBorders>
          </w:tcPr>
          <w:p w14:paraId="1AB71644"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7CDDE2A0"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C0F9B"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FF9455"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6EA77B7" w14:textId="77777777" w:rsidR="00570004" w:rsidRPr="001C7E11" w:rsidRDefault="00570004" w:rsidP="008C2E8B">
            <w:pPr>
              <w:pStyle w:val="TAC"/>
              <w:rPr>
                <w:lang w:eastAsia="zh-CN"/>
              </w:rPr>
            </w:pPr>
          </w:p>
        </w:tc>
      </w:tr>
      <w:tr w:rsidR="00570004" w:rsidRPr="001C7E11" w14:paraId="40045033" w14:textId="77777777" w:rsidTr="008C2E8B">
        <w:trPr>
          <w:trHeight w:val="29"/>
        </w:trPr>
        <w:tc>
          <w:tcPr>
            <w:tcW w:w="2067" w:type="dxa"/>
            <w:tcBorders>
              <w:top w:val="nil"/>
              <w:left w:val="single" w:sz="4" w:space="0" w:color="auto"/>
              <w:bottom w:val="single" w:sz="4" w:space="0" w:color="auto"/>
              <w:right w:val="single" w:sz="4" w:space="0" w:color="auto"/>
            </w:tcBorders>
          </w:tcPr>
          <w:p w14:paraId="048F72C6"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E32D373"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9B1F"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D9E4E0"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652E65CD" w14:textId="77777777" w:rsidR="00570004" w:rsidRPr="001C7E11" w:rsidRDefault="00570004" w:rsidP="008C2E8B">
            <w:pPr>
              <w:pStyle w:val="TAC"/>
              <w:rPr>
                <w:lang w:eastAsia="zh-CN"/>
              </w:rPr>
            </w:pPr>
          </w:p>
        </w:tc>
      </w:tr>
      <w:tr w:rsidR="00570004" w:rsidRPr="001C7E11" w14:paraId="79D92A26" w14:textId="77777777" w:rsidTr="008C2E8B">
        <w:trPr>
          <w:trHeight w:val="29"/>
        </w:trPr>
        <w:tc>
          <w:tcPr>
            <w:tcW w:w="2067" w:type="dxa"/>
            <w:tcBorders>
              <w:top w:val="single" w:sz="4" w:space="0" w:color="auto"/>
              <w:left w:val="single" w:sz="4" w:space="0" w:color="auto"/>
              <w:bottom w:val="nil"/>
              <w:right w:val="single" w:sz="4" w:space="0" w:color="auto"/>
            </w:tcBorders>
          </w:tcPr>
          <w:p w14:paraId="00858F7F" w14:textId="77777777" w:rsidR="00570004" w:rsidRPr="001C7E11" w:rsidRDefault="00570004" w:rsidP="008C2E8B">
            <w:pPr>
              <w:pStyle w:val="TAC"/>
              <w:rPr>
                <w:lang w:eastAsia="zh-CN"/>
              </w:rPr>
            </w:pPr>
            <w:r w:rsidRPr="001C7E11">
              <w:t>CA_n3B-n26A-n78A</w:t>
            </w:r>
          </w:p>
        </w:tc>
        <w:tc>
          <w:tcPr>
            <w:tcW w:w="1829" w:type="dxa"/>
            <w:tcBorders>
              <w:top w:val="single" w:sz="4" w:space="0" w:color="auto"/>
              <w:left w:val="single" w:sz="4" w:space="0" w:color="auto"/>
              <w:bottom w:val="nil"/>
              <w:right w:val="single" w:sz="4" w:space="0" w:color="auto"/>
            </w:tcBorders>
            <w:vAlign w:val="center"/>
          </w:tcPr>
          <w:p w14:paraId="1EDE9BE2" w14:textId="77777777" w:rsidR="00570004" w:rsidRPr="001C7E11" w:rsidRDefault="00570004" w:rsidP="008C2E8B">
            <w:pPr>
              <w:pStyle w:val="TAC"/>
              <w:rPr>
                <w:szCs w:val="18"/>
                <w:lang w:val="en-US" w:eastAsia="zh-CN"/>
              </w:rPr>
            </w:pPr>
            <w:r w:rsidRPr="001C7E11">
              <w:rPr>
                <w:szCs w:val="18"/>
                <w:lang w:val="en-US" w:eastAsia="zh-CN"/>
              </w:rPr>
              <w:t>CA_n3A-n26A</w:t>
            </w:r>
          </w:p>
          <w:p w14:paraId="5D0EEF0A" w14:textId="77777777" w:rsidR="00570004" w:rsidRPr="001C7E11" w:rsidRDefault="00570004" w:rsidP="008C2E8B">
            <w:pPr>
              <w:pStyle w:val="TAC"/>
              <w:rPr>
                <w:szCs w:val="18"/>
                <w:lang w:val="en-US" w:eastAsia="zh-CN"/>
              </w:rPr>
            </w:pPr>
            <w:r w:rsidRPr="001C7E11">
              <w:rPr>
                <w:szCs w:val="18"/>
                <w:lang w:val="en-US" w:eastAsia="zh-CN"/>
              </w:rPr>
              <w:t>CA_n3A-n78A</w:t>
            </w:r>
          </w:p>
          <w:p w14:paraId="20F531FB" w14:textId="77777777" w:rsidR="00570004" w:rsidRPr="001C7E11" w:rsidRDefault="00570004" w:rsidP="008C2E8B">
            <w:pPr>
              <w:pStyle w:val="TAC"/>
              <w:rPr>
                <w:lang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98B3628"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A9A3C6" w14:textId="77777777" w:rsidR="00570004" w:rsidRPr="001C7E11" w:rsidRDefault="00570004" w:rsidP="008C2E8B">
            <w:pPr>
              <w:pStyle w:val="TAC"/>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FCDDE3"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5A91C4BB" w14:textId="77777777" w:rsidTr="008C2E8B">
        <w:trPr>
          <w:trHeight w:val="29"/>
        </w:trPr>
        <w:tc>
          <w:tcPr>
            <w:tcW w:w="2067" w:type="dxa"/>
            <w:tcBorders>
              <w:top w:val="nil"/>
              <w:left w:val="single" w:sz="4" w:space="0" w:color="auto"/>
              <w:bottom w:val="nil"/>
              <w:right w:val="single" w:sz="4" w:space="0" w:color="auto"/>
            </w:tcBorders>
          </w:tcPr>
          <w:p w14:paraId="1B32E819"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0AFEB6F7"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DD7D4"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0DBF66" w14:textId="77777777" w:rsidR="00570004" w:rsidRPr="001C7E11" w:rsidRDefault="00570004" w:rsidP="008C2E8B">
            <w:pPr>
              <w:pStyle w:val="TAC"/>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748EA8" w14:textId="77777777" w:rsidR="00570004" w:rsidRPr="001C7E11" w:rsidRDefault="00570004" w:rsidP="008C2E8B">
            <w:pPr>
              <w:pStyle w:val="TAC"/>
              <w:rPr>
                <w:lang w:eastAsia="zh-CN"/>
              </w:rPr>
            </w:pPr>
          </w:p>
        </w:tc>
      </w:tr>
      <w:tr w:rsidR="00570004" w:rsidRPr="001C7E11" w14:paraId="51ED547E" w14:textId="77777777" w:rsidTr="008C2E8B">
        <w:trPr>
          <w:trHeight w:val="29"/>
        </w:trPr>
        <w:tc>
          <w:tcPr>
            <w:tcW w:w="2067" w:type="dxa"/>
            <w:tcBorders>
              <w:top w:val="nil"/>
              <w:left w:val="single" w:sz="4" w:space="0" w:color="auto"/>
              <w:bottom w:val="single" w:sz="4" w:space="0" w:color="auto"/>
              <w:right w:val="single" w:sz="4" w:space="0" w:color="auto"/>
            </w:tcBorders>
          </w:tcPr>
          <w:p w14:paraId="253523E2"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2AE68CD"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72FD3"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F2AA10" w14:textId="77777777" w:rsidR="00570004" w:rsidRPr="001C7E11" w:rsidRDefault="00570004" w:rsidP="008C2E8B">
            <w:pPr>
              <w:pStyle w:val="TAC"/>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314AF" w14:textId="77777777" w:rsidR="00570004" w:rsidRPr="001C7E11" w:rsidRDefault="00570004" w:rsidP="008C2E8B">
            <w:pPr>
              <w:pStyle w:val="TAC"/>
              <w:rPr>
                <w:lang w:eastAsia="zh-CN"/>
              </w:rPr>
            </w:pPr>
          </w:p>
        </w:tc>
      </w:tr>
      <w:tr w:rsidR="00570004" w:rsidRPr="001C7E11" w14:paraId="39C32BF9" w14:textId="77777777" w:rsidTr="008C2E8B">
        <w:trPr>
          <w:trHeight w:val="29"/>
        </w:trPr>
        <w:tc>
          <w:tcPr>
            <w:tcW w:w="2067" w:type="dxa"/>
            <w:tcBorders>
              <w:top w:val="single" w:sz="4" w:space="0" w:color="auto"/>
              <w:left w:val="single" w:sz="4" w:space="0" w:color="auto"/>
              <w:bottom w:val="nil"/>
              <w:right w:val="single" w:sz="4" w:space="0" w:color="auto"/>
            </w:tcBorders>
          </w:tcPr>
          <w:p w14:paraId="18CF343A" w14:textId="77777777" w:rsidR="00570004" w:rsidRPr="001C7E11" w:rsidRDefault="00570004" w:rsidP="008C2E8B">
            <w:pPr>
              <w:pStyle w:val="TAC"/>
              <w:rPr>
                <w:lang w:eastAsia="zh-CN"/>
              </w:rPr>
            </w:pPr>
            <w:r w:rsidRPr="001C7E11">
              <w:t>CA_n3B-n26A-n78(2A)</w:t>
            </w:r>
          </w:p>
        </w:tc>
        <w:tc>
          <w:tcPr>
            <w:tcW w:w="1829" w:type="dxa"/>
            <w:tcBorders>
              <w:top w:val="single" w:sz="4" w:space="0" w:color="auto"/>
              <w:left w:val="single" w:sz="4" w:space="0" w:color="auto"/>
              <w:bottom w:val="nil"/>
              <w:right w:val="single" w:sz="4" w:space="0" w:color="auto"/>
            </w:tcBorders>
            <w:vAlign w:val="center"/>
          </w:tcPr>
          <w:p w14:paraId="60134F5D" w14:textId="77777777" w:rsidR="00570004" w:rsidRPr="001C7E11" w:rsidRDefault="00570004" w:rsidP="008C2E8B">
            <w:pPr>
              <w:pStyle w:val="TAC"/>
              <w:rPr>
                <w:szCs w:val="18"/>
                <w:lang w:val="en-US" w:eastAsia="zh-CN"/>
              </w:rPr>
            </w:pPr>
            <w:r w:rsidRPr="001C7E11">
              <w:rPr>
                <w:szCs w:val="18"/>
                <w:lang w:val="en-US" w:eastAsia="zh-CN"/>
              </w:rPr>
              <w:t>CA_n3A-n26A</w:t>
            </w:r>
          </w:p>
          <w:p w14:paraId="5FD888C3" w14:textId="77777777" w:rsidR="00570004" w:rsidRPr="001C7E11" w:rsidRDefault="00570004" w:rsidP="008C2E8B">
            <w:pPr>
              <w:pStyle w:val="TAC"/>
              <w:rPr>
                <w:szCs w:val="18"/>
                <w:lang w:val="en-US" w:eastAsia="zh-CN"/>
              </w:rPr>
            </w:pPr>
            <w:r w:rsidRPr="001C7E11">
              <w:rPr>
                <w:szCs w:val="18"/>
                <w:lang w:val="en-US" w:eastAsia="zh-CN"/>
              </w:rPr>
              <w:t>CA_n3A-n78A</w:t>
            </w:r>
          </w:p>
          <w:p w14:paraId="110382D9" w14:textId="77777777" w:rsidR="00570004" w:rsidRPr="001C7E11" w:rsidRDefault="00570004" w:rsidP="008C2E8B">
            <w:pPr>
              <w:pStyle w:val="TAC"/>
              <w:rPr>
                <w:lang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BF88C9"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EF6B93" w14:textId="77777777" w:rsidR="00570004" w:rsidRPr="001C7E11" w:rsidRDefault="00570004" w:rsidP="008C2E8B">
            <w:pPr>
              <w:pStyle w:val="TAC"/>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FFEB71A"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7CF9F5A2" w14:textId="77777777" w:rsidTr="008C2E8B">
        <w:trPr>
          <w:trHeight w:val="29"/>
        </w:trPr>
        <w:tc>
          <w:tcPr>
            <w:tcW w:w="2067" w:type="dxa"/>
            <w:tcBorders>
              <w:top w:val="nil"/>
              <w:left w:val="single" w:sz="4" w:space="0" w:color="auto"/>
              <w:bottom w:val="nil"/>
              <w:right w:val="single" w:sz="4" w:space="0" w:color="auto"/>
            </w:tcBorders>
          </w:tcPr>
          <w:p w14:paraId="0F7ACCE5"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75133412"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1904B"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C993E5" w14:textId="77777777" w:rsidR="00570004" w:rsidRPr="001C7E11" w:rsidRDefault="00570004" w:rsidP="008C2E8B">
            <w:pPr>
              <w:pStyle w:val="TAC"/>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3B7B67" w14:textId="77777777" w:rsidR="00570004" w:rsidRPr="001C7E11" w:rsidRDefault="00570004" w:rsidP="008C2E8B">
            <w:pPr>
              <w:pStyle w:val="TAC"/>
              <w:rPr>
                <w:lang w:eastAsia="zh-CN"/>
              </w:rPr>
            </w:pPr>
          </w:p>
        </w:tc>
      </w:tr>
      <w:tr w:rsidR="00570004" w:rsidRPr="001C7E11" w14:paraId="1B934C70" w14:textId="77777777" w:rsidTr="008C2E8B">
        <w:trPr>
          <w:trHeight w:val="29"/>
        </w:trPr>
        <w:tc>
          <w:tcPr>
            <w:tcW w:w="2067" w:type="dxa"/>
            <w:tcBorders>
              <w:top w:val="nil"/>
              <w:left w:val="single" w:sz="4" w:space="0" w:color="auto"/>
              <w:bottom w:val="single" w:sz="4" w:space="0" w:color="auto"/>
              <w:right w:val="single" w:sz="4" w:space="0" w:color="auto"/>
            </w:tcBorders>
          </w:tcPr>
          <w:p w14:paraId="1C51322D"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1FEB898"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C8DAA"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D382B5" w14:textId="77777777" w:rsidR="00570004" w:rsidRPr="001C7E11" w:rsidRDefault="00570004" w:rsidP="008C2E8B">
            <w:pPr>
              <w:pStyle w:val="TAC"/>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F4A2C53" w14:textId="77777777" w:rsidR="00570004" w:rsidRPr="001C7E11" w:rsidRDefault="00570004" w:rsidP="008C2E8B">
            <w:pPr>
              <w:pStyle w:val="TAC"/>
              <w:rPr>
                <w:lang w:eastAsia="zh-CN"/>
              </w:rPr>
            </w:pPr>
          </w:p>
        </w:tc>
      </w:tr>
      <w:tr w:rsidR="00570004" w:rsidRPr="001C7E11" w14:paraId="745205B8" w14:textId="77777777" w:rsidTr="008C2E8B">
        <w:trPr>
          <w:trHeight w:val="29"/>
        </w:trPr>
        <w:tc>
          <w:tcPr>
            <w:tcW w:w="2067" w:type="dxa"/>
            <w:tcBorders>
              <w:top w:val="single" w:sz="4" w:space="0" w:color="auto"/>
              <w:left w:val="single" w:sz="4" w:space="0" w:color="auto"/>
              <w:bottom w:val="nil"/>
              <w:right w:val="single" w:sz="4" w:space="0" w:color="auto"/>
            </w:tcBorders>
          </w:tcPr>
          <w:p w14:paraId="7CE827D2" w14:textId="77777777" w:rsidR="00570004" w:rsidRPr="001C7E11" w:rsidRDefault="00570004" w:rsidP="008C2E8B">
            <w:pPr>
              <w:pStyle w:val="TAC"/>
              <w:rPr>
                <w:lang w:eastAsia="zh-CN"/>
              </w:rPr>
            </w:pPr>
            <w:r w:rsidRPr="001C7E11">
              <w:t>CA_n3B-n26A-n78C</w:t>
            </w:r>
          </w:p>
        </w:tc>
        <w:tc>
          <w:tcPr>
            <w:tcW w:w="1829" w:type="dxa"/>
            <w:tcBorders>
              <w:top w:val="single" w:sz="4" w:space="0" w:color="auto"/>
              <w:left w:val="single" w:sz="4" w:space="0" w:color="auto"/>
              <w:bottom w:val="nil"/>
              <w:right w:val="single" w:sz="4" w:space="0" w:color="auto"/>
            </w:tcBorders>
            <w:vAlign w:val="center"/>
          </w:tcPr>
          <w:p w14:paraId="714C99E6" w14:textId="77777777" w:rsidR="00570004" w:rsidRPr="001C7E11" w:rsidRDefault="00570004" w:rsidP="008C2E8B">
            <w:pPr>
              <w:pStyle w:val="TAC"/>
              <w:rPr>
                <w:szCs w:val="18"/>
                <w:lang w:val="en-US" w:eastAsia="zh-CN"/>
              </w:rPr>
            </w:pPr>
            <w:r w:rsidRPr="001C7E11">
              <w:rPr>
                <w:szCs w:val="18"/>
                <w:lang w:val="en-US" w:eastAsia="zh-CN"/>
              </w:rPr>
              <w:t>CA_n3A-n26A</w:t>
            </w:r>
          </w:p>
          <w:p w14:paraId="22B8FB13" w14:textId="77777777" w:rsidR="00570004" w:rsidRPr="001C7E11" w:rsidRDefault="00570004" w:rsidP="008C2E8B">
            <w:pPr>
              <w:pStyle w:val="TAC"/>
              <w:rPr>
                <w:szCs w:val="18"/>
                <w:lang w:val="en-US" w:eastAsia="zh-CN"/>
              </w:rPr>
            </w:pPr>
            <w:r w:rsidRPr="001C7E11">
              <w:rPr>
                <w:szCs w:val="18"/>
                <w:lang w:val="en-US" w:eastAsia="zh-CN"/>
              </w:rPr>
              <w:t>CA_n3A-n78A</w:t>
            </w:r>
          </w:p>
          <w:p w14:paraId="2D84DEBF" w14:textId="77777777" w:rsidR="00570004" w:rsidRPr="001C7E11" w:rsidRDefault="00570004" w:rsidP="008C2E8B">
            <w:pPr>
              <w:pStyle w:val="TAC"/>
              <w:rPr>
                <w:szCs w:val="18"/>
                <w:lang w:val="en-US" w:eastAsia="zh-CN"/>
              </w:rPr>
            </w:pPr>
            <w:r w:rsidRPr="001C7E11">
              <w:rPr>
                <w:szCs w:val="18"/>
                <w:lang w:val="en-US" w:eastAsia="zh-CN"/>
              </w:rPr>
              <w:t>CA_n26A-n78A</w:t>
            </w:r>
          </w:p>
          <w:p w14:paraId="5D620CDE" w14:textId="77777777" w:rsidR="00570004" w:rsidRPr="001C7E11" w:rsidRDefault="00570004" w:rsidP="008C2E8B">
            <w:pPr>
              <w:pStyle w:val="TAC"/>
              <w:rPr>
                <w:lang w:eastAsia="zh-CN"/>
              </w:rPr>
            </w:pPr>
            <w:r w:rsidRPr="001C7E11">
              <w:rPr>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594856E"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CF8C3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42660F"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52286803" w14:textId="77777777" w:rsidTr="008C2E8B">
        <w:trPr>
          <w:trHeight w:val="29"/>
        </w:trPr>
        <w:tc>
          <w:tcPr>
            <w:tcW w:w="2067" w:type="dxa"/>
            <w:tcBorders>
              <w:top w:val="nil"/>
              <w:left w:val="single" w:sz="4" w:space="0" w:color="auto"/>
              <w:bottom w:val="nil"/>
              <w:right w:val="single" w:sz="4" w:space="0" w:color="auto"/>
            </w:tcBorders>
          </w:tcPr>
          <w:p w14:paraId="09B24D7F"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853B91C"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134F2"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89169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3436D5" w14:textId="77777777" w:rsidR="00570004" w:rsidRPr="001C7E11" w:rsidRDefault="00570004" w:rsidP="008C2E8B">
            <w:pPr>
              <w:pStyle w:val="TAC"/>
              <w:rPr>
                <w:lang w:eastAsia="zh-CN"/>
              </w:rPr>
            </w:pPr>
          </w:p>
        </w:tc>
      </w:tr>
      <w:tr w:rsidR="00570004" w:rsidRPr="001C7E11" w14:paraId="76F692CD" w14:textId="77777777" w:rsidTr="008C2E8B">
        <w:trPr>
          <w:trHeight w:val="29"/>
        </w:trPr>
        <w:tc>
          <w:tcPr>
            <w:tcW w:w="2067" w:type="dxa"/>
            <w:tcBorders>
              <w:top w:val="nil"/>
              <w:left w:val="single" w:sz="4" w:space="0" w:color="auto"/>
              <w:bottom w:val="single" w:sz="4" w:space="0" w:color="auto"/>
              <w:right w:val="single" w:sz="4" w:space="0" w:color="auto"/>
            </w:tcBorders>
          </w:tcPr>
          <w:p w14:paraId="732B24BC"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92D44D8"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6F8BF"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18EE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CA_n78B_BCS0</w:t>
            </w:r>
          </w:p>
        </w:tc>
        <w:tc>
          <w:tcPr>
            <w:tcW w:w="1610" w:type="dxa"/>
            <w:tcBorders>
              <w:top w:val="nil"/>
              <w:left w:val="single" w:sz="4" w:space="0" w:color="auto"/>
              <w:bottom w:val="single" w:sz="4" w:space="0" w:color="auto"/>
              <w:right w:val="single" w:sz="4" w:space="0" w:color="auto"/>
            </w:tcBorders>
            <w:vAlign w:val="center"/>
          </w:tcPr>
          <w:p w14:paraId="458413C0" w14:textId="77777777" w:rsidR="00570004" w:rsidRPr="001C7E11" w:rsidRDefault="00570004" w:rsidP="008C2E8B">
            <w:pPr>
              <w:pStyle w:val="TAC"/>
              <w:rPr>
                <w:lang w:eastAsia="zh-CN"/>
              </w:rPr>
            </w:pPr>
          </w:p>
        </w:tc>
      </w:tr>
      <w:tr w:rsidR="00570004" w:rsidRPr="001C7E11" w14:paraId="183C52FA" w14:textId="77777777" w:rsidTr="008C2E8B">
        <w:trPr>
          <w:trHeight w:val="29"/>
        </w:trPr>
        <w:tc>
          <w:tcPr>
            <w:tcW w:w="2067" w:type="dxa"/>
            <w:tcBorders>
              <w:top w:val="single" w:sz="4" w:space="0" w:color="auto"/>
              <w:left w:val="single" w:sz="4" w:space="0" w:color="auto"/>
              <w:bottom w:val="nil"/>
              <w:right w:val="single" w:sz="4" w:space="0" w:color="auto"/>
            </w:tcBorders>
          </w:tcPr>
          <w:p w14:paraId="6C6AAB72" w14:textId="77777777" w:rsidR="00570004" w:rsidRPr="001C7E11" w:rsidRDefault="00570004" w:rsidP="008C2E8B">
            <w:pPr>
              <w:pStyle w:val="TAC"/>
              <w:rPr>
                <w:lang w:eastAsia="zh-CN"/>
              </w:rPr>
            </w:pPr>
            <w:r w:rsidRPr="001C7E11">
              <w:t>CA_n3B-n26(2A)-n78A</w:t>
            </w:r>
          </w:p>
        </w:tc>
        <w:tc>
          <w:tcPr>
            <w:tcW w:w="1829" w:type="dxa"/>
            <w:tcBorders>
              <w:top w:val="single" w:sz="4" w:space="0" w:color="auto"/>
              <w:left w:val="single" w:sz="4" w:space="0" w:color="auto"/>
              <w:bottom w:val="nil"/>
              <w:right w:val="single" w:sz="4" w:space="0" w:color="auto"/>
            </w:tcBorders>
            <w:vAlign w:val="center"/>
          </w:tcPr>
          <w:p w14:paraId="534020AF" w14:textId="77777777" w:rsidR="00570004" w:rsidRPr="001C7E11" w:rsidRDefault="00570004" w:rsidP="008C2E8B">
            <w:pPr>
              <w:pStyle w:val="TAC"/>
              <w:rPr>
                <w:szCs w:val="18"/>
                <w:lang w:val="en-US" w:eastAsia="zh-CN"/>
              </w:rPr>
            </w:pPr>
            <w:r w:rsidRPr="001C7E11">
              <w:rPr>
                <w:szCs w:val="18"/>
                <w:lang w:val="en-US" w:eastAsia="zh-CN"/>
              </w:rPr>
              <w:t>CA_n3A-n26A</w:t>
            </w:r>
          </w:p>
          <w:p w14:paraId="5E32C58B" w14:textId="77777777" w:rsidR="00570004" w:rsidRPr="001C7E11" w:rsidRDefault="00570004" w:rsidP="008C2E8B">
            <w:pPr>
              <w:pStyle w:val="TAC"/>
              <w:rPr>
                <w:szCs w:val="18"/>
                <w:lang w:val="en-US" w:eastAsia="zh-CN"/>
              </w:rPr>
            </w:pPr>
            <w:r w:rsidRPr="001C7E11">
              <w:rPr>
                <w:szCs w:val="18"/>
                <w:lang w:val="en-US" w:eastAsia="zh-CN"/>
              </w:rPr>
              <w:t>CA_n3A-n78A</w:t>
            </w:r>
          </w:p>
          <w:p w14:paraId="5CD15BE2" w14:textId="77777777" w:rsidR="00570004" w:rsidRPr="001C7E11" w:rsidRDefault="00570004" w:rsidP="008C2E8B">
            <w:pPr>
              <w:pStyle w:val="TAC"/>
              <w:rPr>
                <w:szCs w:val="18"/>
                <w:lang w:val="en-US" w:eastAsia="zh-CN"/>
              </w:rPr>
            </w:pPr>
            <w:r w:rsidRPr="001C7E11">
              <w:rPr>
                <w:szCs w:val="18"/>
                <w:lang w:val="en-US" w:eastAsia="zh-CN"/>
              </w:rPr>
              <w:t>CA_n26A-n78A</w:t>
            </w:r>
          </w:p>
          <w:p w14:paraId="66BEC6A4" w14:textId="77777777" w:rsidR="00570004" w:rsidRPr="001C7E11" w:rsidRDefault="00570004" w:rsidP="008C2E8B">
            <w:pPr>
              <w:pStyle w:val="TAC"/>
              <w:rPr>
                <w:lang w:eastAsia="zh-CN"/>
              </w:rPr>
            </w:pPr>
            <w:r w:rsidRPr="001C7E11">
              <w:rPr>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FD75DBE"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340589" w14:textId="77777777" w:rsidR="00570004" w:rsidRPr="001C7E11" w:rsidRDefault="00570004" w:rsidP="008C2E8B">
            <w:pPr>
              <w:pStyle w:val="TAC"/>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AC52580"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610442CF" w14:textId="77777777" w:rsidTr="008C2E8B">
        <w:trPr>
          <w:trHeight w:val="29"/>
        </w:trPr>
        <w:tc>
          <w:tcPr>
            <w:tcW w:w="2067" w:type="dxa"/>
            <w:tcBorders>
              <w:top w:val="nil"/>
              <w:left w:val="single" w:sz="4" w:space="0" w:color="auto"/>
              <w:bottom w:val="nil"/>
              <w:right w:val="single" w:sz="4" w:space="0" w:color="auto"/>
            </w:tcBorders>
            <w:vAlign w:val="center"/>
          </w:tcPr>
          <w:p w14:paraId="5D48127E"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30FA452A"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C2A7D"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36A2CC" w14:textId="77777777" w:rsidR="00570004" w:rsidRPr="001C7E11" w:rsidRDefault="00570004" w:rsidP="008C2E8B">
            <w:pPr>
              <w:pStyle w:val="TAC"/>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A105E72" w14:textId="77777777" w:rsidR="00570004" w:rsidRPr="001C7E11" w:rsidRDefault="00570004" w:rsidP="008C2E8B">
            <w:pPr>
              <w:pStyle w:val="TAC"/>
              <w:rPr>
                <w:lang w:eastAsia="zh-CN"/>
              </w:rPr>
            </w:pPr>
          </w:p>
        </w:tc>
      </w:tr>
      <w:tr w:rsidR="00570004" w:rsidRPr="001C7E11" w14:paraId="6D8A2C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83E1BA"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D77974E"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45331"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8600F" w14:textId="77777777" w:rsidR="00570004" w:rsidRPr="001C7E11" w:rsidRDefault="00570004" w:rsidP="008C2E8B">
            <w:pPr>
              <w:pStyle w:val="TAC"/>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F9F072" w14:textId="77777777" w:rsidR="00570004" w:rsidRPr="001C7E11" w:rsidRDefault="00570004" w:rsidP="008C2E8B">
            <w:pPr>
              <w:pStyle w:val="TAC"/>
              <w:rPr>
                <w:lang w:eastAsia="zh-CN"/>
              </w:rPr>
            </w:pPr>
          </w:p>
        </w:tc>
      </w:tr>
      <w:tr w:rsidR="00570004" w:rsidRPr="001C7E11" w14:paraId="14206E6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E61AE0" w14:textId="77777777" w:rsidR="00570004" w:rsidRPr="001C7E11" w:rsidRDefault="00570004" w:rsidP="008C2E8B">
            <w:pPr>
              <w:pStyle w:val="TAC"/>
              <w:rPr>
                <w:lang w:eastAsia="zh-CN"/>
              </w:rPr>
            </w:pPr>
            <w:r w:rsidRPr="001C7E11">
              <w:t>CA_n3B-n26(2A)-n78(2A)</w:t>
            </w:r>
          </w:p>
        </w:tc>
        <w:tc>
          <w:tcPr>
            <w:tcW w:w="1829" w:type="dxa"/>
            <w:tcBorders>
              <w:top w:val="single" w:sz="4" w:space="0" w:color="auto"/>
              <w:left w:val="single" w:sz="4" w:space="0" w:color="auto"/>
              <w:bottom w:val="nil"/>
              <w:right w:val="single" w:sz="4" w:space="0" w:color="auto"/>
            </w:tcBorders>
            <w:vAlign w:val="center"/>
          </w:tcPr>
          <w:p w14:paraId="5EA1F231" w14:textId="77777777" w:rsidR="00570004" w:rsidRPr="001C7E11" w:rsidRDefault="00570004" w:rsidP="008C2E8B">
            <w:pPr>
              <w:pStyle w:val="TAC"/>
              <w:rPr>
                <w:szCs w:val="18"/>
                <w:lang w:val="en-US" w:eastAsia="zh-CN"/>
              </w:rPr>
            </w:pPr>
            <w:r w:rsidRPr="001C7E11">
              <w:rPr>
                <w:szCs w:val="18"/>
                <w:lang w:val="en-US" w:eastAsia="zh-CN"/>
              </w:rPr>
              <w:t>CA_n3A-n26A</w:t>
            </w:r>
          </w:p>
          <w:p w14:paraId="05D53472" w14:textId="77777777" w:rsidR="00570004" w:rsidRPr="001C7E11" w:rsidRDefault="00570004" w:rsidP="008C2E8B">
            <w:pPr>
              <w:pStyle w:val="TAC"/>
              <w:rPr>
                <w:szCs w:val="18"/>
                <w:lang w:val="en-US" w:eastAsia="zh-CN"/>
              </w:rPr>
            </w:pPr>
            <w:r w:rsidRPr="001C7E11">
              <w:rPr>
                <w:szCs w:val="18"/>
                <w:lang w:val="en-US" w:eastAsia="zh-CN"/>
              </w:rPr>
              <w:t>CA_n3A-n78A</w:t>
            </w:r>
          </w:p>
          <w:p w14:paraId="5F49A971" w14:textId="77777777" w:rsidR="00570004" w:rsidRPr="001C7E11" w:rsidRDefault="00570004" w:rsidP="008C2E8B">
            <w:pPr>
              <w:pStyle w:val="TAC"/>
              <w:rPr>
                <w:szCs w:val="18"/>
                <w:lang w:val="en-US" w:eastAsia="zh-CN"/>
              </w:rPr>
            </w:pPr>
            <w:r w:rsidRPr="001C7E11">
              <w:rPr>
                <w:szCs w:val="18"/>
                <w:lang w:val="en-US" w:eastAsia="zh-CN"/>
              </w:rPr>
              <w:t>CA_n26A-n78A</w:t>
            </w:r>
          </w:p>
          <w:p w14:paraId="27F63E73" w14:textId="77777777" w:rsidR="00570004" w:rsidRPr="001C7E11" w:rsidRDefault="00570004" w:rsidP="008C2E8B">
            <w:pPr>
              <w:pStyle w:val="TAC"/>
              <w:rPr>
                <w:lang w:eastAsia="zh-CN"/>
              </w:rPr>
            </w:pPr>
            <w:r w:rsidRPr="001C7E11">
              <w:rPr>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CC698EC" w14:textId="77777777" w:rsidR="00570004" w:rsidRPr="001C7E11" w:rsidRDefault="00570004" w:rsidP="008C2E8B">
            <w:pPr>
              <w:pStyle w:val="TAC"/>
              <w:rPr>
                <w:lang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E552BA" w14:textId="77777777" w:rsidR="00570004" w:rsidRPr="001C7E11" w:rsidRDefault="00570004" w:rsidP="008C2E8B">
            <w:pPr>
              <w:pStyle w:val="TAC"/>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A37DDD"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00DF5FB7" w14:textId="77777777" w:rsidTr="008C2E8B">
        <w:trPr>
          <w:trHeight w:val="29"/>
        </w:trPr>
        <w:tc>
          <w:tcPr>
            <w:tcW w:w="2067" w:type="dxa"/>
            <w:tcBorders>
              <w:top w:val="nil"/>
              <w:left w:val="single" w:sz="4" w:space="0" w:color="auto"/>
              <w:bottom w:val="nil"/>
              <w:right w:val="single" w:sz="4" w:space="0" w:color="auto"/>
            </w:tcBorders>
            <w:vAlign w:val="center"/>
          </w:tcPr>
          <w:p w14:paraId="3B37A368"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6084A5A5"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3951D"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0C6222" w14:textId="77777777" w:rsidR="00570004" w:rsidRPr="001C7E11" w:rsidRDefault="00570004" w:rsidP="008C2E8B">
            <w:pPr>
              <w:pStyle w:val="TAC"/>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91DA211" w14:textId="77777777" w:rsidR="00570004" w:rsidRPr="001C7E11" w:rsidRDefault="00570004" w:rsidP="008C2E8B">
            <w:pPr>
              <w:pStyle w:val="TAC"/>
              <w:rPr>
                <w:lang w:eastAsia="zh-CN"/>
              </w:rPr>
            </w:pPr>
          </w:p>
        </w:tc>
      </w:tr>
      <w:tr w:rsidR="00570004" w:rsidRPr="001C7E11" w14:paraId="7932DBD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4679493"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4BB7B81"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E00BC"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EE7A5" w14:textId="77777777" w:rsidR="00570004" w:rsidRPr="001C7E11" w:rsidRDefault="00570004" w:rsidP="008C2E8B">
            <w:pPr>
              <w:pStyle w:val="TAC"/>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3395305" w14:textId="77777777" w:rsidR="00570004" w:rsidRPr="001C7E11" w:rsidRDefault="00570004" w:rsidP="008C2E8B">
            <w:pPr>
              <w:pStyle w:val="TAC"/>
              <w:rPr>
                <w:lang w:eastAsia="zh-CN"/>
              </w:rPr>
            </w:pPr>
          </w:p>
        </w:tc>
      </w:tr>
      <w:tr w:rsidR="00570004" w:rsidRPr="001C7E11" w14:paraId="257BAA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292FE9" w14:textId="77777777" w:rsidR="00570004" w:rsidRPr="001C7E11" w:rsidRDefault="00570004" w:rsidP="008C2E8B">
            <w:pPr>
              <w:pStyle w:val="TAC"/>
              <w:rPr>
                <w:lang w:eastAsia="zh-CN"/>
              </w:rPr>
            </w:pPr>
            <w:r w:rsidRPr="001C7E11">
              <w:t>CA_n3B-n26(2A)-n78C</w:t>
            </w:r>
          </w:p>
        </w:tc>
        <w:tc>
          <w:tcPr>
            <w:tcW w:w="1829" w:type="dxa"/>
            <w:tcBorders>
              <w:top w:val="single" w:sz="4" w:space="0" w:color="auto"/>
              <w:left w:val="single" w:sz="4" w:space="0" w:color="auto"/>
              <w:bottom w:val="nil"/>
              <w:right w:val="single" w:sz="4" w:space="0" w:color="auto"/>
            </w:tcBorders>
            <w:vAlign w:val="center"/>
          </w:tcPr>
          <w:p w14:paraId="5A1FBEE8" w14:textId="77777777" w:rsidR="00570004" w:rsidRPr="001C7E11" w:rsidRDefault="00570004" w:rsidP="008C2E8B">
            <w:pPr>
              <w:pStyle w:val="TAC"/>
              <w:rPr>
                <w:szCs w:val="18"/>
                <w:lang w:val="en-US" w:eastAsia="zh-CN"/>
              </w:rPr>
            </w:pPr>
            <w:r w:rsidRPr="001C7E11">
              <w:rPr>
                <w:szCs w:val="18"/>
                <w:lang w:val="en-US" w:eastAsia="zh-CN"/>
              </w:rPr>
              <w:t>CA_n3A-n26A</w:t>
            </w:r>
          </w:p>
          <w:p w14:paraId="0EEBAC24" w14:textId="77777777" w:rsidR="00570004" w:rsidRPr="001C7E11" w:rsidRDefault="00570004" w:rsidP="008C2E8B">
            <w:pPr>
              <w:pStyle w:val="TAC"/>
              <w:rPr>
                <w:szCs w:val="18"/>
                <w:lang w:val="en-US" w:eastAsia="zh-CN"/>
              </w:rPr>
            </w:pPr>
            <w:r w:rsidRPr="001C7E11">
              <w:rPr>
                <w:szCs w:val="18"/>
                <w:lang w:val="en-US" w:eastAsia="zh-CN"/>
              </w:rPr>
              <w:t>CA_n3A-n78A</w:t>
            </w:r>
          </w:p>
          <w:p w14:paraId="02379D1A" w14:textId="77777777" w:rsidR="00570004" w:rsidRPr="001C7E11" w:rsidRDefault="00570004" w:rsidP="008C2E8B">
            <w:pPr>
              <w:pStyle w:val="TAC"/>
              <w:rPr>
                <w:szCs w:val="18"/>
                <w:lang w:val="en-US" w:eastAsia="zh-CN"/>
              </w:rPr>
            </w:pPr>
            <w:r w:rsidRPr="001C7E11">
              <w:rPr>
                <w:szCs w:val="18"/>
                <w:lang w:val="en-US" w:eastAsia="zh-CN"/>
              </w:rPr>
              <w:t>CA_n26A-n78A</w:t>
            </w:r>
          </w:p>
          <w:p w14:paraId="2A928E84" w14:textId="77777777" w:rsidR="00570004" w:rsidRPr="001C7E11" w:rsidRDefault="00570004" w:rsidP="008C2E8B">
            <w:pPr>
              <w:pStyle w:val="TAC"/>
              <w:rPr>
                <w:szCs w:val="18"/>
                <w:lang w:val="en-US" w:eastAsia="zh-CN"/>
              </w:rPr>
            </w:pPr>
            <w:r w:rsidRPr="001C7E11">
              <w:rPr>
                <w:szCs w:val="18"/>
                <w:lang w:val="en-US" w:eastAsia="zh-CN"/>
              </w:rPr>
              <w:t>CA_n26(2A)</w:t>
            </w:r>
          </w:p>
          <w:p w14:paraId="53722DE7" w14:textId="77777777" w:rsidR="00570004" w:rsidRPr="001C7E11" w:rsidRDefault="00570004" w:rsidP="008C2E8B">
            <w:pPr>
              <w:pStyle w:val="TAC"/>
              <w:rPr>
                <w:lang w:eastAsia="zh-CN"/>
              </w:rPr>
            </w:pPr>
            <w:r w:rsidRPr="001C7E11">
              <w:rPr>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E57E07E" w14:textId="77777777" w:rsidR="00570004" w:rsidRPr="001C7E11" w:rsidRDefault="00570004" w:rsidP="008C2E8B">
            <w:pPr>
              <w:pStyle w:val="TAC"/>
              <w:rPr>
                <w:rFonts w:eastAsia="DengXian"/>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4C18FD"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E678C3C" w14:textId="77777777" w:rsidR="00570004" w:rsidRPr="001C7E11" w:rsidRDefault="00570004" w:rsidP="008C2E8B">
            <w:pPr>
              <w:pStyle w:val="TAC"/>
              <w:rPr>
                <w:lang w:eastAsia="zh-CN"/>
              </w:rPr>
            </w:pPr>
            <w:r w:rsidRPr="001C7E11">
              <w:rPr>
                <w:rFonts w:eastAsia="ＭＳ 明朝"/>
                <w:lang w:val="en-US" w:eastAsia="zh-CN"/>
              </w:rPr>
              <w:t>0</w:t>
            </w:r>
          </w:p>
        </w:tc>
      </w:tr>
      <w:tr w:rsidR="00570004" w:rsidRPr="001C7E11" w14:paraId="042AEF66" w14:textId="77777777" w:rsidTr="008C2E8B">
        <w:trPr>
          <w:trHeight w:val="29"/>
        </w:trPr>
        <w:tc>
          <w:tcPr>
            <w:tcW w:w="2067" w:type="dxa"/>
            <w:tcBorders>
              <w:top w:val="nil"/>
              <w:left w:val="single" w:sz="4" w:space="0" w:color="auto"/>
              <w:bottom w:val="nil"/>
              <w:right w:val="single" w:sz="4" w:space="0" w:color="auto"/>
            </w:tcBorders>
            <w:vAlign w:val="center"/>
          </w:tcPr>
          <w:p w14:paraId="14375672"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29FBFCDA"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FFBD4"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0CDC8B"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17582E2" w14:textId="77777777" w:rsidR="00570004" w:rsidRPr="001C7E11" w:rsidRDefault="00570004" w:rsidP="008C2E8B">
            <w:pPr>
              <w:pStyle w:val="TAC"/>
              <w:rPr>
                <w:lang w:eastAsia="zh-CN"/>
              </w:rPr>
            </w:pPr>
          </w:p>
        </w:tc>
      </w:tr>
      <w:tr w:rsidR="00570004" w:rsidRPr="001C7E11" w14:paraId="615843B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2EC09E"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2A05FD0"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8967D"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210C7"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64A7431" w14:textId="77777777" w:rsidR="00570004" w:rsidRPr="001C7E11" w:rsidRDefault="00570004" w:rsidP="008C2E8B">
            <w:pPr>
              <w:pStyle w:val="TAC"/>
              <w:rPr>
                <w:lang w:eastAsia="zh-CN"/>
              </w:rPr>
            </w:pPr>
          </w:p>
        </w:tc>
      </w:tr>
      <w:tr w:rsidR="00570004" w:rsidRPr="001C7E11" w14:paraId="38DD405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22B4529" w14:textId="77777777" w:rsidR="00570004" w:rsidRPr="001C7E11" w:rsidRDefault="00570004" w:rsidP="008C2E8B">
            <w:pPr>
              <w:pStyle w:val="TAC"/>
              <w:rPr>
                <w:lang w:val="en-US"/>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28</w:t>
            </w:r>
            <w:r w:rsidRPr="001C7E11">
              <w:rPr>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10902C6" w14:textId="77777777" w:rsidR="00570004" w:rsidRPr="001C7E11" w:rsidRDefault="00570004" w:rsidP="008C2E8B">
            <w:pPr>
              <w:pStyle w:val="TAC"/>
              <w:rPr>
                <w:lang w:val="en-US"/>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BC2757" w14:textId="77777777" w:rsidR="00570004" w:rsidRPr="001C7E11" w:rsidRDefault="00570004" w:rsidP="008C2E8B">
            <w:pPr>
              <w:pStyle w:val="TAC"/>
              <w:rPr>
                <w:lang w:val="en-US"/>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A3E2466"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0, 15, 20, 30, 40, 50</w:t>
            </w:r>
          </w:p>
        </w:tc>
        <w:tc>
          <w:tcPr>
            <w:tcW w:w="1610" w:type="dxa"/>
            <w:tcBorders>
              <w:left w:val="single" w:sz="4" w:space="0" w:color="auto"/>
              <w:bottom w:val="nil"/>
              <w:right w:val="single" w:sz="4" w:space="0" w:color="auto"/>
            </w:tcBorders>
            <w:vAlign w:val="center"/>
          </w:tcPr>
          <w:p w14:paraId="1D073732"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41370CE2" w14:textId="77777777" w:rsidTr="008C2E8B">
        <w:trPr>
          <w:trHeight w:val="29"/>
        </w:trPr>
        <w:tc>
          <w:tcPr>
            <w:tcW w:w="2067" w:type="dxa"/>
            <w:tcBorders>
              <w:top w:val="nil"/>
              <w:left w:val="single" w:sz="4" w:space="0" w:color="auto"/>
              <w:bottom w:val="nil"/>
              <w:right w:val="single" w:sz="4" w:space="0" w:color="auto"/>
            </w:tcBorders>
            <w:vAlign w:val="center"/>
          </w:tcPr>
          <w:p w14:paraId="1AFA5F3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22476E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1A022" w14:textId="77777777" w:rsidR="00570004" w:rsidRPr="001C7E11" w:rsidRDefault="00570004" w:rsidP="008C2E8B">
            <w:pPr>
              <w:pStyle w:val="TAC"/>
              <w:rPr>
                <w:lang w:val="en-US"/>
              </w:rPr>
            </w:pPr>
            <w:r w:rsidRPr="001C7E11">
              <w:rPr>
                <w:rFonts w:hint="eastAsia"/>
                <w:lang w:eastAsia="zh-CN"/>
              </w:rPr>
              <w:t>n</w:t>
            </w:r>
            <w:r w:rsidRPr="001C7E11">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F98FEA3"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nil"/>
              <w:right w:val="single" w:sz="4" w:space="0" w:color="auto"/>
            </w:tcBorders>
            <w:vAlign w:val="center"/>
          </w:tcPr>
          <w:p w14:paraId="4B6D753A" w14:textId="77777777" w:rsidR="00570004" w:rsidRPr="001C7E11" w:rsidRDefault="00570004" w:rsidP="008C2E8B">
            <w:pPr>
              <w:pStyle w:val="TAC"/>
              <w:rPr>
                <w:lang w:val="en-US" w:eastAsia="zh-CN"/>
              </w:rPr>
            </w:pPr>
          </w:p>
        </w:tc>
      </w:tr>
      <w:tr w:rsidR="00570004" w:rsidRPr="001C7E11" w14:paraId="6693E46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F619A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424C6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991F1" w14:textId="77777777" w:rsidR="00570004" w:rsidRPr="001C7E11" w:rsidRDefault="00570004" w:rsidP="008C2E8B">
            <w:pPr>
              <w:pStyle w:val="TAC"/>
              <w:rPr>
                <w:lang w:val="en-US"/>
              </w:rPr>
            </w:pPr>
            <w:r w:rsidRPr="001C7E11">
              <w:rPr>
                <w:rFonts w:hint="eastAsia"/>
                <w:lang w:eastAsia="zh-CN"/>
              </w:rPr>
              <w:t>n</w:t>
            </w:r>
            <w:r w:rsidRPr="001C7E11">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3E07676"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0, 15, 20, 30, 40</w:t>
            </w:r>
          </w:p>
        </w:tc>
        <w:tc>
          <w:tcPr>
            <w:tcW w:w="1610" w:type="dxa"/>
            <w:tcBorders>
              <w:top w:val="nil"/>
              <w:left w:val="single" w:sz="4" w:space="0" w:color="auto"/>
              <w:bottom w:val="single" w:sz="4" w:space="0" w:color="auto"/>
              <w:right w:val="single" w:sz="4" w:space="0" w:color="auto"/>
            </w:tcBorders>
            <w:vAlign w:val="center"/>
          </w:tcPr>
          <w:p w14:paraId="752D5146" w14:textId="77777777" w:rsidR="00570004" w:rsidRPr="001C7E11" w:rsidRDefault="00570004" w:rsidP="008C2E8B">
            <w:pPr>
              <w:pStyle w:val="TAC"/>
              <w:rPr>
                <w:lang w:val="en-US" w:eastAsia="zh-CN"/>
              </w:rPr>
            </w:pPr>
          </w:p>
        </w:tc>
      </w:tr>
      <w:tr w:rsidR="00570004" w:rsidRPr="001C7E11" w14:paraId="093D832A" w14:textId="77777777" w:rsidTr="008C2E8B">
        <w:trPr>
          <w:trHeight w:val="29"/>
        </w:trPr>
        <w:tc>
          <w:tcPr>
            <w:tcW w:w="0" w:type="auto"/>
            <w:tcBorders>
              <w:top w:val="single" w:sz="4" w:space="0" w:color="auto"/>
              <w:left w:val="single" w:sz="4" w:space="0" w:color="auto"/>
              <w:bottom w:val="nil"/>
              <w:right w:val="single" w:sz="4" w:space="0" w:color="auto"/>
            </w:tcBorders>
            <w:vAlign w:val="center"/>
          </w:tcPr>
          <w:p w14:paraId="52AE8542" w14:textId="77777777" w:rsidR="00570004" w:rsidRPr="001C7E11" w:rsidRDefault="00570004" w:rsidP="008C2E8B">
            <w:pPr>
              <w:pStyle w:val="TAC"/>
              <w:rPr>
                <w:rFonts w:eastAsia="ＭＳ 明朝"/>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hint="eastAsia"/>
                <w:szCs w:val="18"/>
                <w:lang w:val="en-US" w:eastAsia="zh-CN"/>
              </w:rPr>
              <w:t>-n</w:t>
            </w:r>
            <w:r w:rsidRPr="001C7E11">
              <w:rPr>
                <w:szCs w:val="18"/>
                <w:lang w:val="en-US" w:eastAsia="zh-CN"/>
              </w:rPr>
              <w:t>40</w:t>
            </w:r>
            <w:r w:rsidRPr="001C7E11">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C3B0B26" w14:textId="77777777" w:rsidR="00570004" w:rsidRPr="001C7E11" w:rsidRDefault="00570004" w:rsidP="008C2E8B">
            <w:pPr>
              <w:pStyle w:val="TAC"/>
              <w:rPr>
                <w:szCs w:val="18"/>
                <w:lang w:val="en-US" w:eastAsia="zh-CN"/>
              </w:rPr>
            </w:pPr>
            <w:r w:rsidRPr="001C7E11">
              <w:rPr>
                <w:szCs w:val="18"/>
                <w:lang w:val="en-US" w:eastAsia="zh-CN"/>
              </w:rPr>
              <w:t>CA_n3A-n28A</w:t>
            </w:r>
          </w:p>
          <w:p w14:paraId="50275FEF" w14:textId="77777777" w:rsidR="00570004" w:rsidRPr="001C7E11" w:rsidRDefault="00570004" w:rsidP="008C2E8B">
            <w:pPr>
              <w:pStyle w:val="TAC"/>
              <w:rPr>
                <w:szCs w:val="18"/>
                <w:lang w:val="en-US" w:eastAsia="zh-CN"/>
              </w:rPr>
            </w:pPr>
            <w:r w:rsidRPr="001C7E11">
              <w:rPr>
                <w:szCs w:val="18"/>
                <w:lang w:val="en-US" w:eastAsia="zh-CN"/>
              </w:rPr>
              <w:t>CA_n3A-n40A</w:t>
            </w:r>
          </w:p>
          <w:p w14:paraId="11983755" w14:textId="77777777" w:rsidR="00570004" w:rsidRPr="001C7E11" w:rsidRDefault="00570004" w:rsidP="008C2E8B">
            <w:pPr>
              <w:pStyle w:val="TAC"/>
              <w:rPr>
                <w:rFonts w:eastAsia="ＭＳ 明朝"/>
                <w:lang w:val="en-US" w:eastAsia="zh-CN"/>
              </w:rPr>
            </w:pPr>
            <w:r w:rsidRPr="001C7E11">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78F73C0" w14:textId="77777777" w:rsidR="00570004" w:rsidRPr="001C7E11" w:rsidRDefault="00570004" w:rsidP="008C2E8B">
            <w:pPr>
              <w:pStyle w:val="TAC"/>
              <w:rPr>
                <w:rFonts w:eastAsia="ＭＳ 明朝"/>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58453E"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655A14" w14:textId="77777777" w:rsidR="00570004" w:rsidRPr="001C7E11" w:rsidRDefault="00570004" w:rsidP="008C2E8B">
            <w:pPr>
              <w:pStyle w:val="TAC"/>
              <w:rPr>
                <w:rFonts w:eastAsia="ＭＳ 明朝"/>
                <w:lang w:val="en-US" w:eastAsia="zh-CN"/>
              </w:rPr>
            </w:pPr>
            <w:r w:rsidRPr="001C7E11">
              <w:rPr>
                <w:rFonts w:eastAsia="DengXian" w:hint="eastAsia"/>
                <w:szCs w:val="18"/>
                <w:lang w:val="en-US" w:eastAsia="zh-CN"/>
              </w:rPr>
              <w:t>0</w:t>
            </w:r>
          </w:p>
        </w:tc>
      </w:tr>
      <w:tr w:rsidR="00570004" w:rsidRPr="001C7E11" w14:paraId="664AFD82" w14:textId="77777777" w:rsidTr="008C2E8B">
        <w:trPr>
          <w:trHeight w:val="29"/>
        </w:trPr>
        <w:tc>
          <w:tcPr>
            <w:tcW w:w="0" w:type="auto"/>
            <w:tcBorders>
              <w:top w:val="nil"/>
              <w:left w:val="single" w:sz="4" w:space="0" w:color="auto"/>
              <w:bottom w:val="nil"/>
              <w:right w:val="single" w:sz="4" w:space="0" w:color="auto"/>
            </w:tcBorders>
            <w:vAlign w:val="center"/>
          </w:tcPr>
          <w:p w14:paraId="17DDAA31"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DD6DBAA"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5D5A3" w14:textId="77777777" w:rsidR="00570004" w:rsidRPr="001C7E11" w:rsidRDefault="00570004" w:rsidP="008C2E8B">
            <w:pPr>
              <w:pStyle w:val="TAC"/>
              <w:rPr>
                <w:rFonts w:eastAsia="ＭＳ 明朝"/>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D18FA1"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A7FDCEC" w14:textId="77777777" w:rsidR="00570004" w:rsidRPr="001C7E11" w:rsidRDefault="00570004" w:rsidP="008C2E8B">
            <w:pPr>
              <w:pStyle w:val="TAC"/>
              <w:rPr>
                <w:rFonts w:eastAsia="ＭＳ 明朝"/>
                <w:lang w:val="en-US" w:eastAsia="zh-CN"/>
              </w:rPr>
            </w:pPr>
          </w:p>
        </w:tc>
      </w:tr>
      <w:tr w:rsidR="00570004" w:rsidRPr="001C7E11" w14:paraId="1842A324" w14:textId="77777777" w:rsidTr="008C2E8B">
        <w:trPr>
          <w:trHeight w:val="29"/>
        </w:trPr>
        <w:tc>
          <w:tcPr>
            <w:tcW w:w="0" w:type="auto"/>
            <w:tcBorders>
              <w:top w:val="nil"/>
              <w:left w:val="single" w:sz="4" w:space="0" w:color="auto"/>
              <w:bottom w:val="nil"/>
              <w:right w:val="single" w:sz="4" w:space="0" w:color="auto"/>
            </w:tcBorders>
            <w:vAlign w:val="center"/>
          </w:tcPr>
          <w:p w14:paraId="65EC51C5" w14:textId="77777777" w:rsidR="00570004" w:rsidRPr="001C7E11" w:rsidRDefault="00570004" w:rsidP="008C2E8B">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609E1D6"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99E78" w14:textId="77777777" w:rsidR="00570004" w:rsidRPr="001C7E11" w:rsidRDefault="00570004" w:rsidP="008C2E8B">
            <w:pPr>
              <w:pStyle w:val="TAC"/>
              <w:rPr>
                <w:rFonts w:eastAsia="ＭＳ 明朝"/>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BB11F43"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50913A0" w14:textId="77777777" w:rsidR="00570004" w:rsidRPr="001C7E11" w:rsidRDefault="00570004" w:rsidP="008C2E8B">
            <w:pPr>
              <w:pStyle w:val="TAC"/>
              <w:rPr>
                <w:rFonts w:eastAsia="ＭＳ 明朝"/>
                <w:lang w:val="en-US" w:eastAsia="zh-CN"/>
              </w:rPr>
            </w:pPr>
          </w:p>
        </w:tc>
      </w:tr>
      <w:tr w:rsidR="00570004" w:rsidRPr="001C7E11" w14:paraId="31591D08" w14:textId="77777777" w:rsidTr="008C2E8B">
        <w:trPr>
          <w:trHeight w:val="29"/>
        </w:trPr>
        <w:tc>
          <w:tcPr>
            <w:tcW w:w="2067" w:type="dxa"/>
            <w:tcBorders>
              <w:top w:val="nil"/>
              <w:left w:val="single" w:sz="4" w:space="0" w:color="auto"/>
              <w:bottom w:val="nil"/>
              <w:right w:val="single" w:sz="4" w:space="0" w:color="auto"/>
            </w:tcBorders>
            <w:vAlign w:val="center"/>
          </w:tcPr>
          <w:p w14:paraId="4F795087" w14:textId="77777777" w:rsidR="00570004" w:rsidRPr="001C7E11" w:rsidRDefault="00570004" w:rsidP="008C2E8B">
            <w:pPr>
              <w:pStyle w:val="TAC"/>
              <w:rPr>
                <w:rFonts w:cs="Arial"/>
                <w:lang w:val="en-US"/>
              </w:rPr>
            </w:pPr>
          </w:p>
        </w:tc>
        <w:tc>
          <w:tcPr>
            <w:tcW w:w="1829" w:type="dxa"/>
            <w:tcBorders>
              <w:top w:val="nil"/>
              <w:left w:val="single" w:sz="4" w:space="0" w:color="auto"/>
              <w:bottom w:val="nil"/>
              <w:right w:val="single" w:sz="4" w:space="0" w:color="auto"/>
            </w:tcBorders>
            <w:vAlign w:val="center"/>
          </w:tcPr>
          <w:p w14:paraId="7C132A93" w14:textId="77777777" w:rsidR="00570004" w:rsidRPr="001C7E11"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539F3" w14:textId="77777777" w:rsidR="00570004" w:rsidRPr="001C7E11" w:rsidRDefault="00570004" w:rsidP="008C2E8B">
            <w:pPr>
              <w:pStyle w:val="TAC"/>
              <w:rPr>
                <w:rFonts w:cs="Arial"/>
                <w:lang w:val="en-US"/>
              </w:rPr>
            </w:pPr>
            <w:r w:rsidRPr="001C7E11">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9CCC2A"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051132B" w14:textId="77777777" w:rsidR="00570004" w:rsidRPr="001C7E11" w:rsidRDefault="00570004" w:rsidP="008C2E8B">
            <w:pPr>
              <w:pStyle w:val="TAC"/>
              <w:rPr>
                <w:lang w:val="en-US"/>
              </w:rPr>
            </w:pPr>
            <w:r w:rsidRPr="001C7E11">
              <w:rPr>
                <w:rFonts w:eastAsia="DengXian"/>
                <w:szCs w:val="18"/>
                <w:lang w:val="en-US" w:eastAsia="zh-CN"/>
              </w:rPr>
              <w:t>1</w:t>
            </w:r>
          </w:p>
        </w:tc>
      </w:tr>
      <w:tr w:rsidR="00570004" w:rsidRPr="001C7E11" w14:paraId="34AB098A" w14:textId="77777777" w:rsidTr="008C2E8B">
        <w:trPr>
          <w:trHeight w:val="29"/>
        </w:trPr>
        <w:tc>
          <w:tcPr>
            <w:tcW w:w="2067" w:type="dxa"/>
            <w:tcBorders>
              <w:top w:val="nil"/>
              <w:left w:val="single" w:sz="4" w:space="0" w:color="auto"/>
              <w:bottom w:val="nil"/>
              <w:right w:val="single" w:sz="4" w:space="0" w:color="auto"/>
            </w:tcBorders>
            <w:vAlign w:val="center"/>
          </w:tcPr>
          <w:p w14:paraId="42BB8F87" w14:textId="77777777" w:rsidR="00570004" w:rsidRPr="001C7E11" w:rsidRDefault="00570004" w:rsidP="008C2E8B">
            <w:pPr>
              <w:pStyle w:val="TAC"/>
              <w:rPr>
                <w:rFonts w:cs="Arial"/>
                <w:lang w:val="en-US"/>
              </w:rPr>
            </w:pPr>
          </w:p>
        </w:tc>
        <w:tc>
          <w:tcPr>
            <w:tcW w:w="1829" w:type="dxa"/>
            <w:tcBorders>
              <w:top w:val="nil"/>
              <w:left w:val="single" w:sz="4" w:space="0" w:color="auto"/>
              <w:bottom w:val="nil"/>
              <w:right w:val="single" w:sz="4" w:space="0" w:color="auto"/>
            </w:tcBorders>
            <w:vAlign w:val="center"/>
          </w:tcPr>
          <w:p w14:paraId="307DFCCB" w14:textId="77777777" w:rsidR="00570004" w:rsidRPr="001C7E11"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7CDE9" w14:textId="77777777" w:rsidR="00570004" w:rsidRPr="001C7E11" w:rsidRDefault="00570004" w:rsidP="008C2E8B">
            <w:pPr>
              <w:pStyle w:val="TAC"/>
              <w:rPr>
                <w:rFonts w:cs="Arial"/>
                <w:lang w:val="en-US"/>
              </w:rPr>
            </w:pPr>
            <w:r w:rsidRPr="001C7E11">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35F7F"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F39514" w14:textId="77777777" w:rsidR="00570004" w:rsidRPr="001C7E11" w:rsidRDefault="00570004" w:rsidP="008C2E8B">
            <w:pPr>
              <w:pStyle w:val="TAC"/>
              <w:rPr>
                <w:lang w:val="en-US"/>
              </w:rPr>
            </w:pPr>
          </w:p>
        </w:tc>
      </w:tr>
      <w:tr w:rsidR="00570004" w:rsidRPr="001C7E11" w14:paraId="02E1075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99D4EB" w14:textId="77777777" w:rsidR="00570004" w:rsidRPr="001C7E11" w:rsidRDefault="00570004" w:rsidP="008C2E8B">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4889F06C" w14:textId="77777777" w:rsidR="00570004" w:rsidRPr="001C7E11"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929C9" w14:textId="77777777" w:rsidR="00570004" w:rsidRPr="001C7E11" w:rsidRDefault="00570004" w:rsidP="008C2E8B">
            <w:pPr>
              <w:pStyle w:val="TAC"/>
              <w:rPr>
                <w:rFonts w:cs="Arial"/>
                <w:lang w:val="en-US"/>
              </w:rPr>
            </w:pPr>
            <w:r w:rsidRPr="001C7E11">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24F9F6"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6023F" w14:textId="77777777" w:rsidR="00570004" w:rsidRPr="001C7E11" w:rsidRDefault="00570004" w:rsidP="008C2E8B">
            <w:pPr>
              <w:pStyle w:val="TAC"/>
              <w:rPr>
                <w:lang w:val="en-US"/>
              </w:rPr>
            </w:pPr>
          </w:p>
        </w:tc>
      </w:tr>
      <w:tr w:rsidR="00570004" w:rsidRPr="001C7E11" w14:paraId="6C05FD5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DE3C0B8" w14:textId="77777777" w:rsidR="00570004" w:rsidRPr="001C7E11" w:rsidRDefault="00570004" w:rsidP="008C2E8B">
            <w:pPr>
              <w:pStyle w:val="TAC"/>
              <w:rPr>
                <w:lang w:val="en-US"/>
              </w:rPr>
            </w:pPr>
            <w:r w:rsidRPr="001C7E11">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75650F16" w14:textId="77777777" w:rsidR="00570004" w:rsidRPr="001C7E11" w:rsidRDefault="00570004" w:rsidP="008C2E8B">
            <w:pPr>
              <w:pStyle w:val="TAC"/>
              <w:rPr>
                <w:rFonts w:cs="Arial"/>
                <w:lang w:val="en-US"/>
              </w:rPr>
            </w:pPr>
            <w:r w:rsidRPr="001C7E11">
              <w:rPr>
                <w:rFonts w:cs="Arial"/>
                <w:lang w:val="en-US"/>
              </w:rPr>
              <w:t>n41</w:t>
            </w:r>
            <w:r w:rsidRPr="001C7E11">
              <w:rPr>
                <w:rFonts w:cs="Arial"/>
                <w:vertAlign w:val="superscript"/>
                <w:lang w:val="en-US"/>
              </w:rPr>
              <w:t>7</w:t>
            </w:r>
            <w:r w:rsidRPr="001C7E11">
              <w:rPr>
                <w:rFonts w:cs="Arial" w:hint="eastAsia"/>
                <w:vertAlign w:val="superscript"/>
                <w:lang w:val="en-US" w:eastAsia="zh-CN"/>
              </w:rPr>
              <w:t>,</w:t>
            </w:r>
            <w:r w:rsidRPr="001C7E11">
              <w:rPr>
                <w:rFonts w:cs="Arial"/>
                <w:vertAlign w:val="superscript"/>
                <w:lang w:val="en-US" w:eastAsia="zh-CN"/>
              </w:rPr>
              <w:t>9</w:t>
            </w:r>
          </w:p>
          <w:p w14:paraId="4100B155" w14:textId="77777777" w:rsidR="00570004" w:rsidRPr="001C7E11" w:rsidRDefault="00570004" w:rsidP="008C2E8B">
            <w:pPr>
              <w:pStyle w:val="TAC"/>
              <w:rPr>
                <w:rFonts w:cs="Arial"/>
                <w:lang w:val="en-US"/>
              </w:rPr>
            </w:pPr>
            <w:r w:rsidRPr="001C7E11">
              <w:rPr>
                <w:rFonts w:cs="Arial"/>
                <w:lang w:val="en-US"/>
              </w:rPr>
              <w:t>CA_n3A-n28A</w:t>
            </w:r>
          </w:p>
          <w:p w14:paraId="529FEAE9" w14:textId="77777777" w:rsidR="00570004" w:rsidRPr="001C7E11" w:rsidRDefault="00570004" w:rsidP="008C2E8B">
            <w:pPr>
              <w:pStyle w:val="TAC"/>
              <w:rPr>
                <w:lang w:val="en-US"/>
              </w:rPr>
            </w:pPr>
            <w:r w:rsidRPr="001C7E11">
              <w:rPr>
                <w:lang w:val="en-US"/>
              </w:rPr>
              <w:t>CA_n3A-n41A</w:t>
            </w:r>
            <w:r w:rsidRPr="001C7E11">
              <w:rPr>
                <w:vertAlign w:val="superscript"/>
                <w:lang w:val="en-US"/>
              </w:rPr>
              <w:t>7</w:t>
            </w:r>
          </w:p>
          <w:p w14:paraId="5C03CF19" w14:textId="77777777" w:rsidR="00570004" w:rsidRPr="001C7E11" w:rsidRDefault="00570004" w:rsidP="008C2E8B">
            <w:pPr>
              <w:pStyle w:val="TAC"/>
              <w:rPr>
                <w:lang w:val="en-US"/>
              </w:rPr>
            </w:pPr>
            <w:r w:rsidRPr="001C7E11">
              <w:rPr>
                <w:lang w:val="en-US"/>
              </w:rPr>
              <w:t>CA_n28A-n41A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CE5D9" w14:textId="77777777" w:rsidR="00570004" w:rsidRPr="001C7E11" w:rsidRDefault="00570004" w:rsidP="008C2E8B">
            <w:pPr>
              <w:pStyle w:val="TAC"/>
              <w:rPr>
                <w:lang w:val="en-US"/>
              </w:rPr>
            </w:pPr>
            <w:r w:rsidRPr="001C7E11">
              <w:rPr>
                <w:rFonts w:cs="Arial"/>
                <w:lang w:val="en-US"/>
              </w:rPr>
              <w:t>n</w:t>
            </w:r>
            <w:r w:rsidRPr="001C7E11">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7A81A8" w14:textId="77777777" w:rsidR="00570004" w:rsidRPr="001C7E11" w:rsidRDefault="00570004" w:rsidP="008C2E8B">
            <w:pPr>
              <w:pStyle w:val="TAC"/>
              <w:rPr>
                <w:rFonts w:ascii="Calibri" w:hAnsi="Calibri" w:cs="Arial"/>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CD0356" w14:textId="77777777" w:rsidR="00570004" w:rsidRPr="001C7E11" w:rsidRDefault="00570004" w:rsidP="008C2E8B">
            <w:pPr>
              <w:pStyle w:val="TAC"/>
              <w:rPr>
                <w:lang w:val="en-US" w:eastAsia="zh-CN"/>
              </w:rPr>
            </w:pPr>
            <w:r w:rsidRPr="001C7E11">
              <w:rPr>
                <w:lang w:val="en-US"/>
              </w:rPr>
              <w:t>0</w:t>
            </w:r>
          </w:p>
        </w:tc>
      </w:tr>
      <w:tr w:rsidR="00570004" w:rsidRPr="001C7E11" w14:paraId="3D42945E" w14:textId="77777777" w:rsidTr="008C2E8B">
        <w:trPr>
          <w:trHeight w:val="29"/>
        </w:trPr>
        <w:tc>
          <w:tcPr>
            <w:tcW w:w="2067" w:type="dxa"/>
            <w:tcBorders>
              <w:top w:val="nil"/>
              <w:left w:val="single" w:sz="4" w:space="0" w:color="auto"/>
              <w:bottom w:val="nil"/>
              <w:right w:val="single" w:sz="4" w:space="0" w:color="auto"/>
            </w:tcBorders>
            <w:vAlign w:val="center"/>
          </w:tcPr>
          <w:p w14:paraId="3CD5D431"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23A3BE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A1B63" w14:textId="77777777" w:rsidR="00570004" w:rsidRPr="001C7E11" w:rsidRDefault="00570004" w:rsidP="008C2E8B">
            <w:pPr>
              <w:pStyle w:val="TAC"/>
              <w:rPr>
                <w:lang w:val="en-US"/>
              </w:rPr>
            </w:pPr>
            <w:r w:rsidRPr="001C7E11">
              <w:rPr>
                <w:rFonts w:cs="Arial"/>
                <w:lang w:val="en-US"/>
              </w:rPr>
              <w:t>n</w:t>
            </w:r>
            <w:r w:rsidRPr="001C7E11">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7997D9A" w14:textId="77777777" w:rsidR="00570004" w:rsidRPr="001C7E11" w:rsidRDefault="00570004" w:rsidP="008C2E8B">
            <w:pPr>
              <w:pStyle w:val="TAC"/>
              <w:rPr>
                <w:rFonts w:ascii="Calibri" w:hAnsi="Calibri" w:cs="Arial"/>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6747895" w14:textId="77777777" w:rsidR="00570004" w:rsidRPr="001C7E11" w:rsidRDefault="00570004" w:rsidP="008C2E8B">
            <w:pPr>
              <w:pStyle w:val="TAC"/>
              <w:rPr>
                <w:lang w:val="en-US" w:eastAsia="zh-CN"/>
              </w:rPr>
            </w:pPr>
          </w:p>
        </w:tc>
      </w:tr>
      <w:tr w:rsidR="00570004" w:rsidRPr="001C7E11" w14:paraId="1A63D71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42A261"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5C40F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57336" w14:textId="77777777" w:rsidR="00570004" w:rsidRPr="001C7E11" w:rsidRDefault="00570004" w:rsidP="008C2E8B">
            <w:pPr>
              <w:pStyle w:val="TAC"/>
              <w:rPr>
                <w:lang w:val="en-US"/>
              </w:rPr>
            </w:pPr>
            <w:r w:rsidRPr="001C7E11">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91C7E4" w14:textId="77777777" w:rsidR="00570004" w:rsidRPr="001C7E11" w:rsidRDefault="00570004" w:rsidP="008C2E8B">
            <w:pPr>
              <w:pStyle w:val="TAC"/>
              <w:rPr>
                <w:rFonts w:ascii="Calibri" w:hAnsi="Calibri" w:cs="Arial"/>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BAE579B" w14:textId="77777777" w:rsidR="00570004" w:rsidRPr="001C7E11" w:rsidRDefault="00570004" w:rsidP="008C2E8B">
            <w:pPr>
              <w:pStyle w:val="TAC"/>
              <w:rPr>
                <w:lang w:val="en-US" w:eastAsia="zh-CN"/>
              </w:rPr>
            </w:pPr>
          </w:p>
        </w:tc>
      </w:tr>
      <w:tr w:rsidR="00570004" w:rsidRPr="001C7E11" w14:paraId="4D0993B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33F318D" w14:textId="77777777" w:rsidR="00570004" w:rsidRPr="001C7E11" w:rsidRDefault="00570004" w:rsidP="008C2E8B">
            <w:pPr>
              <w:pStyle w:val="TAC"/>
              <w:rPr>
                <w:lang w:val="en-US"/>
              </w:rPr>
            </w:pPr>
            <w:r w:rsidRPr="001C7E11">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2A5C976F" w14:textId="77777777" w:rsidR="00570004" w:rsidRPr="001C7E11" w:rsidRDefault="00570004" w:rsidP="008C2E8B">
            <w:pPr>
              <w:pStyle w:val="TAC"/>
              <w:rPr>
                <w:rFonts w:cs="Arial"/>
                <w:lang w:val="en-US"/>
              </w:rPr>
            </w:pPr>
            <w:r w:rsidRPr="001C7E11">
              <w:rPr>
                <w:rFonts w:cs="Arial"/>
                <w:lang w:val="en-US"/>
              </w:rPr>
              <w:t>CA_n3A-n28A</w:t>
            </w:r>
          </w:p>
          <w:p w14:paraId="3D2A536B" w14:textId="77777777" w:rsidR="00570004" w:rsidRPr="001C7E11" w:rsidRDefault="00570004" w:rsidP="008C2E8B">
            <w:pPr>
              <w:pStyle w:val="TAC"/>
              <w:rPr>
                <w:rFonts w:eastAsia="ＭＳ 明朝"/>
                <w:lang w:val="en-US" w:eastAsia="ja-JP"/>
              </w:rPr>
            </w:pPr>
            <w:r w:rsidRPr="001C7E11">
              <w:rPr>
                <w:rFonts w:eastAsia="ＭＳ 明朝" w:hint="eastAsia"/>
                <w:lang w:val="en-US" w:eastAsia="ja-JP"/>
              </w:rPr>
              <w:t>CA_n</w:t>
            </w:r>
            <w:r w:rsidRPr="001C7E11">
              <w:rPr>
                <w:rFonts w:eastAsia="ＭＳ 明朝"/>
                <w:lang w:val="en-US" w:eastAsia="ja-JP"/>
              </w:rPr>
              <w:t>3A-n41</w:t>
            </w:r>
            <w:r w:rsidRPr="001C7E11">
              <w:rPr>
                <w:rFonts w:eastAsia="ＭＳ 明朝" w:hint="eastAsia"/>
                <w:lang w:val="en-US" w:eastAsia="ja-JP"/>
              </w:rPr>
              <w:t>A</w:t>
            </w:r>
          </w:p>
          <w:p w14:paraId="1BCF1567" w14:textId="77777777" w:rsidR="00570004" w:rsidRPr="001C7E11" w:rsidRDefault="00570004" w:rsidP="008C2E8B">
            <w:pPr>
              <w:pStyle w:val="TAC"/>
              <w:rPr>
                <w:lang w:val="en-US"/>
              </w:rPr>
            </w:pPr>
            <w:r w:rsidRPr="001C7E11">
              <w:rPr>
                <w:rFonts w:eastAsia="ＭＳ 明朝"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274C89D" w14:textId="77777777" w:rsidR="00570004" w:rsidRPr="001C7E11" w:rsidRDefault="00570004" w:rsidP="008C2E8B">
            <w:pPr>
              <w:pStyle w:val="TAC"/>
              <w:rPr>
                <w:rFonts w:cs="Arial"/>
                <w:lang w:val="en-US"/>
              </w:rPr>
            </w:pPr>
            <w:r w:rsidRPr="001C7E11">
              <w:rPr>
                <w:rFonts w:cs="Arial"/>
                <w:lang w:val="en-US"/>
              </w:rPr>
              <w:t>n</w:t>
            </w:r>
            <w:r w:rsidRPr="001C7E11">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4111B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517BDD"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72FF25D" w14:textId="77777777" w:rsidTr="008C2E8B">
        <w:trPr>
          <w:trHeight w:val="29"/>
        </w:trPr>
        <w:tc>
          <w:tcPr>
            <w:tcW w:w="2067" w:type="dxa"/>
            <w:tcBorders>
              <w:top w:val="nil"/>
              <w:left w:val="single" w:sz="4" w:space="0" w:color="auto"/>
              <w:bottom w:val="nil"/>
              <w:right w:val="single" w:sz="4" w:space="0" w:color="auto"/>
            </w:tcBorders>
            <w:vAlign w:val="center"/>
          </w:tcPr>
          <w:p w14:paraId="0374C9C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26E4351"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95AB5" w14:textId="77777777" w:rsidR="00570004" w:rsidRPr="001C7E11" w:rsidRDefault="00570004" w:rsidP="008C2E8B">
            <w:pPr>
              <w:pStyle w:val="TAC"/>
              <w:rPr>
                <w:rFonts w:cs="Arial"/>
                <w:lang w:val="en-US"/>
              </w:rPr>
            </w:pPr>
            <w:r w:rsidRPr="001C7E11">
              <w:rPr>
                <w:rFonts w:cs="Arial"/>
                <w:lang w:val="en-US"/>
              </w:rPr>
              <w:t>n</w:t>
            </w:r>
            <w:r w:rsidRPr="001C7E11">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6B9BB4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517CDD" w14:textId="77777777" w:rsidR="00570004" w:rsidRPr="001C7E11" w:rsidRDefault="00570004" w:rsidP="008C2E8B">
            <w:pPr>
              <w:pStyle w:val="TAC"/>
              <w:rPr>
                <w:lang w:val="en-US" w:eastAsia="zh-CN"/>
              </w:rPr>
            </w:pPr>
          </w:p>
        </w:tc>
      </w:tr>
      <w:tr w:rsidR="00570004" w:rsidRPr="001C7E11" w14:paraId="65478A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571CFF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4361E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0102B" w14:textId="77777777" w:rsidR="00570004" w:rsidRPr="001C7E11" w:rsidRDefault="00570004" w:rsidP="008C2E8B">
            <w:pPr>
              <w:pStyle w:val="TAC"/>
              <w:rPr>
                <w:rFonts w:cs="Arial"/>
                <w:lang w:val="en-US"/>
              </w:rPr>
            </w:pPr>
            <w:r w:rsidRPr="001C7E11">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492A6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EEB55CE" w14:textId="77777777" w:rsidR="00570004" w:rsidRPr="001C7E11" w:rsidRDefault="00570004" w:rsidP="008C2E8B">
            <w:pPr>
              <w:pStyle w:val="TAC"/>
              <w:rPr>
                <w:lang w:val="en-US" w:eastAsia="zh-CN"/>
              </w:rPr>
            </w:pPr>
          </w:p>
        </w:tc>
      </w:tr>
      <w:tr w:rsidR="00570004" w:rsidRPr="001C7E11" w14:paraId="26A6238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A34D42" w14:textId="77777777" w:rsidR="00570004" w:rsidRPr="001C7E11" w:rsidRDefault="00570004" w:rsidP="008C2E8B">
            <w:pPr>
              <w:pStyle w:val="TAC"/>
              <w:rPr>
                <w:lang w:val="en-US" w:eastAsia="zh-CN"/>
              </w:rPr>
            </w:pPr>
            <w:r w:rsidRPr="001C7E11">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07D79E78" w14:textId="77777777" w:rsidR="00570004" w:rsidRPr="001C7E11" w:rsidRDefault="00570004" w:rsidP="008C2E8B">
            <w:pPr>
              <w:pStyle w:val="TAC"/>
              <w:rPr>
                <w:lang w:val="en-US" w:eastAsia="zh-CN"/>
              </w:rPr>
            </w:pPr>
            <w:r w:rsidRPr="001C7E11">
              <w:rPr>
                <w:rFonts w:hint="eastAsia"/>
                <w:lang w:val="en-US" w:eastAsia="zh-CN"/>
              </w:rPr>
              <w:t>n</w:t>
            </w:r>
            <w:r w:rsidRPr="001C7E11">
              <w:rPr>
                <w:lang w:val="en-US" w:eastAsia="zh-CN"/>
              </w:rPr>
              <w:t>77</w:t>
            </w:r>
            <w:r w:rsidRPr="001C7E11">
              <w:rPr>
                <w:vertAlign w:val="superscript"/>
                <w:lang w:val="en-US" w:eastAsia="zh-CN"/>
              </w:rPr>
              <w:t>7,9</w:t>
            </w:r>
          </w:p>
          <w:p w14:paraId="75E70BA0" w14:textId="77777777" w:rsidR="00570004" w:rsidRPr="001C7E11" w:rsidRDefault="00570004" w:rsidP="008C2E8B">
            <w:pPr>
              <w:pStyle w:val="TAC"/>
              <w:rPr>
                <w:lang w:val="en-US" w:eastAsia="zh-CN"/>
              </w:rPr>
            </w:pPr>
            <w:r w:rsidRPr="001C7E11">
              <w:rPr>
                <w:lang w:val="en-US" w:eastAsia="zh-CN"/>
              </w:rPr>
              <w:t>CA_n3A-n28A</w:t>
            </w:r>
          </w:p>
          <w:p w14:paraId="3BB5F582" w14:textId="77777777" w:rsidR="00570004" w:rsidRPr="001C7E11" w:rsidRDefault="00570004" w:rsidP="008C2E8B">
            <w:pPr>
              <w:pStyle w:val="TAC"/>
              <w:rPr>
                <w:lang w:val="en-US" w:eastAsia="zh-CN"/>
              </w:rPr>
            </w:pPr>
            <w:r w:rsidRPr="001C7E11">
              <w:rPr>
                <w:lang w:val="en-US" w:eastAsia="zh-CN"/>
              </w:rPr>
              <w:t>CA_n3A-n77A</w:t>
            </w:r>
            <w:r w:rsidRPr="001C7E11">
              <w:rPr>
                <w:vertAlign w:val="superscript"/>
                <w:lang w:val="en-US" w:eastAsia="zh-CN"/>
              </w:rPr>
              <w:t>7</w:t>
            </w:r>
          </w:p>
          <w:p w14:paraId="4E9843C8" w14:textId="77777777" w:rsidR="00570004" w:rsidRPr="001C7E11" w:rsidRDefault="00570004" w:rsidP="008C2E8B">
            <w:pPr>
              <w:pStyle w:val="TAC"/>
              <w:rPr>
                <w:lang w:val="en-US" w:eastAsia="zh-CN"/>
              </w:rPr>
            </w:pPr>
            <w:r w:rsidRPr="001C7E11">
              <w:rPr>
                <w:lang w:val="en-US" w:eastAsia="zh-CN"/>
              </w:rPr>
              <w:t>CA_n28A-n77A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D3B67"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8CBFE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AAC074" w14:textId="77777777" w:rsidR="00570004" w:rsidRPr="001C7E11" w:rsidRDefault="00570004" w:rsidP="008C2E8B">
            <w:pPr>
              <w:pStyle w:val="TAC"/>
              <w:rPr>
                <w:szCs w:val="18"/>
                <w:lang w:val="en-US" w:eastAsia="zh-CN"/>
              </w:rPr>
            </w:pPr>
            <w:r w:rsidRPr="001C7E11">
              <w:rPr>
                <w:szCs w:val="18"/>
                <w:lang w:val="en-US" w:eastAsia="zh-CN"/>
              </w:rPr>
              <w:t>0</w:t>
            </w:r>
          </w:p>
        </w:tc>
      </w:tr>
      <w:tr w:rsidR="00570004" w:rsidRPr="001C7E11" w14:paraId="5F5E2837" w14:textId="77777777" w:rsidTr="008C2E8B">
        <w:trPr>
          <w:trHeight w:val="29"/>
        </w:trPr>
        <w:tc>
          <w:tcPr>
            <w:tcW w:w="2067" w:type="dxa"/>
            <w:tcBorders>
              <w:top w:val="nil"/>
              <w:left w:val="single" w:sz="4" w:space="0" w:color="auto"/>
              <w:bottom w:val="nil"/>
              <w:right w:val="single" w:sz="4" w:space="0" w:color="auto"/>
            </w:tcBorders>
            <w:vAlign w:val="center"/>
          </w:tcPr>
          <w:p w14:paraId="4EAE59A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B1FA1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41473"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2186A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376658" w14:textId="77777777" w:rsidR="00570004" w:rsidRPr="001C7E11" w:rsidRDefault="00570004" w:rsidP="008C2E8B">
            <w:pPr>
              <w:pStyle w:val="TAC"/>
              <w:rPr>
                <w:szCs w:val="18"/>
                <w:lang w:val="en-US"/>
              </w:rPr>
            </w:pPr>
          </w:p>
        </w:tc>
      </w:tr>
      <w:tr w:rsidR="00570004" w:rsidRPr="001C7E11" w14:paraId="0CA6ED4A" w14:textId="77777777" w:rsidTr="008C2E8B">
        <w:trPr>
          <w:trHeight w:val="29"/>
        </w:trPr>
        <w:tc>
          <w:tcPr>
            <w:tcW w:w="2067" w:type="dxa"/>
            <w:tcBorders>
              <w:top w:val="nil"/>
              <w:left w:val="single" w:sz="4" w:space="0" w:color="auto"/>
              <w:bottom w:val="nil"/>
              <w:right w:val="single" w:sz="4" w:space="0" w:color="auto"/>
            </w:tcBorders>
            <w:vAlign w:val="center"/>
          </w:tcPr>
          <w:p w14:paraId="3A39B58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F6A77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3070C"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B2458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214026" w14:textId="77777777" w:rsidR="00570004" w:rsidRPr="001C7E11" w:rsidRDefault="00570004" w:rsidP="008C2E8B">
            <w:pPr>
              <w:pStyle w:val="TAC"/>
              <w:rPr>
                <w:szCs w:val="18"/>
                <w:lang w:val="en-US"/>
              </w:rPr>
            </w:pPr>
          </w:p>
        </w:tc>
      </w:tr>
      <w:tr w:rsidR="00570004" w:rsidRPr="001C7E11" w14:paraId="0A900B29" w14:textId="77777777" w:rsidTr="008C2E8B">
        <w:trPr>
          <w:trHeight w:val="29"/>
        </w:trPr>
        <w:tc>
          <w:tcPr>
            <w:tcW w:w="2067" w:type="dxa"/>
            <w:tcBorders>
              <w:top w:val="nil"/>
              <w:left w:val="single" w:sz="4" w:space="0" w:color="auto"/>
              <w:bottom w:val="nil"/>
              <w:right w:val="single" w:sz="4" w:space="0" w:color="auto"/>
            </w:tcBorders>
            <w:vAlign w:val="center"/>
          </w:tcPr>
          <w:p w14:paraId="7AE9F08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BDFB5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FC904" w14:textId="77777777" w:rsidR="00570004" w:rsidRPr="001C7E11" w:rsidRDefault="00570004" w:rsidP="008C2E8B">
            <w:pPr>
              <w:pStyle w:val="TAC"/>
              <w:rPr>
                <w:lang w:val="en-US" w:eastAsia="zh-CN"/>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AF6FE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4B567" w14:textId="77777777" w:rsidR="00570004" w:rsidRPr="001C7E11" w:rsidRDefault="00570004" w:rsidP="008C2E8B">
            <w:pPr>
              <w:pStyle w:val="TAC"/>
              <w:rPr>
                <w:szCs w:val="18"/>
                <w:lang w:val="en-US"/>
              </w:rPr>
            </w:pPr>
            <w:r w:rsidRPr="001C7E11">
              <w:rPr>
                <w:szCs w:val="18"/>
                <w:lang w:val="en-US"/>
              </w:rPr>
              <w:t>1</w:t>
            </w:r>
          </w:p>
        </w:tc>
      </w:tr>
      <w:tr w:rsidR="00570004" w:rsidRPr="001C7E11" w14:paraId="6D7CAA8B" w14:textId="77777777" w:rsidTr="008C2E8B">
        <w:trPr>
          <w:trHeight w:val="29"/>
        </w:trPr>
        <w:tc>
          <w:tcPr>
            <w:tcW w:w="2067" w:type="dxa"/>
            <w:tcBorders>
              <w:top w:val="nil"/>
              <w:left w:val="single" w:sz="4" w:space="0" w:color="auto"/>
              <w:bottom w:val="nil"/>
              <w:right w:val="single" w:sz="4" w:space="0" w:color="auto"/>
            </w:tcBorders>
            <w:vAlign w:val="center"/>
          </w:tcPr>
          <w:p w14:paraId="5308D61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0A4B6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AC153" w14:textId="77777777" w:rsidR="00570004" w:rsidRPr="001C7E11" w:rsidRDefault="00570004" w:rsidP="008C2E8B">
            <w:pPr>
              <w:pStyle w:val="TAC"/>
              <w:rPr>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7550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BE50EFD" w14:textId="77777777" w:rsidR="00570004" w:rsidRPr="001C7E11" w:rsidRDefault="00570004" w:rsidP="008C2E8B">
            <w:pPr>
              <w:pStyle w:val="TAC"/>
              <w:rPr>
                <w:szCs w:val="18"/>
                <w:lang w:val="en-US"/>
              </w:rPr>
            </w:pPr>
          </w:p>
        </w:tc>
      </w:tr>
      <w:tr w:rsidR="00570004" w:rsidRPr="001C7E11" w14:paraId="099F6AB1" w14:textId="77777777" w:rsidTr="008C2E8B">
        <w:trPr>
          <w:trHeight w:val="29"/>
        </w:trPr>
        <w:tc>
          <w:tcPr>
            <w:tcW w:w="2067" w:type="dxa"/>
            <w:tcBorders>
              <w:top w:val="nil"/>
              <w:left w:val="single" w:sz="4" w:space="0" w:color="auto"/>
              <w:bottom w:val="nil"/>
              <w:right w:val="single" w:sz="4" w:space="0" w:color="auto"/>
            </w:tcBorders>
            <w:vAlign w:val="center"/>
          </w:tcPr>
          <w:p w14:paraId="62A77DE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95AD8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E1C9B"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C51F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B1E4B2" w14:textId="77777777" w:rsidR="00570004" w:rsidRPr="001C7E11" w:rsidRDefault="00570004" w:rsidP="008C2E8B">
            <w:pPr>
              <w:pStyle w:val="TAC"/>
              <w:rPr>
                <w:szCs w:val="18"/>
                <w:lang w:val="en-US"/>
              </w:rPr>
            </w:pPr>
          </w:p>
        </w:tc>
      </w:tr>
      <w:tr w:rsidR="00570004" w:rsidRPr="001C7E11" w14:paraId="08D9131E" w14:textId="77777777" w:rsidTr="008C2E8B">
        <w:trPr>
          <w:trHeight w:val="29"/>
        </w:trPr>
        <w:tc>
          <w:tcPr>
            <w:tcW w:w="2067" w:type="dxa"/>
            <w:tcBorders>
              <w:top w:val="nil"/>
              <w:left w:val="single" w:sz="4" w:space="0" w:color="auto"/>
              <w:bottom w:val="nil"/>
              <w:right w:val="single" w:sz="4" w:space="0" w:color="auto"/>
            </w:tcBorders>
            <w:vAlign w:val="center"/>
          </w:tcPr>
          <w:p w14:paraId="43CCBCA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6F116A"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BDDCE" w14:textId="77777777" w:rsidR="00570004" w:rsidRPr="001C7E11" w:rsidRDefault="00570004" w:rsidP="008C2E8B">
            <w:pPr>
              <w:pStyle w:val="TAC"/>
              <w:rPr>
                <w:lang w:val="en-US" w:eastAsia="zh-CN"/>
              </w:rPr>
            </w:pPr>
            <w:r w:rsidRPr="001C7E11">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7920E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DF0C598" w14:textId="77777777" w:rsidR="00570004" w:rsidRPr="001C7E11" w:rsidRDefault="00570004" w:rsidP="008C2E8B">
            <w:pPr>
              <w:pStyle w:val="TAC"/>
              <w:rPr>
                <w:lang w:val="en-US" w:eastAsia="zh-CN"/>
              </w:rPr>
            </w:pPr>
            <w:r w:rsidRPr="001C7E11">
              <w:rPr>
                <w:szCs w:val="18"/>
                <w:lang w:val="en-US" w:eastAsia="zh-CN"/>
              </w:rPr>
              <w:t>2</w:t>
            </w:r>
          </w:p>
        </w:tc>
      </w:tr>
      <w:tr w:rsidR="00570004" w:rsidRPr="001C7E11" w14:paraId="67061BEB" w14:textId="77777777" w:rsidTr="008C2E8B">
        <w:trPr>
          <w:trHeight w:val="29"/>
        </w:trPr>
        <w:tc>
          <w:tcPr>
            <w:tcW w:w="2067" w:type="dxa"/>
            <w:tcBorders>
              <w:top w:val="nil"/>
              <w:left w:val="single" w:sz="4" w:space="0" w:color="auto"/>
              <w:bottom w:val="nil"/>
              <w:right w:val="single" w:sz="4" w:space="0" w:color="auto"/>
            </w:tcBorders>
            <w:vAlign w:val="center"/>
          </w:tcPr>
          <w:p w14:paraId="0ABF108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EA18CE"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68A26" w14:textId="77777777" w:rsidR="00570004" w:rsidRPr="001C7E11" w:rsidRDefault="00570004" w:rsidP="008C2E8B">
            <w:pPr>
              <w:pStyle w:val="TAC"/>
              <w:rPr>
                <w:lang w:val="en-US" w:eastAsia="zh-CN"/>
              </w:rPr>
            </w:pPr>
            <w:r w:rsidRPr="001C7E11">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AEC28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76A6089" w14:textId="77777777" w:rsidR="00570004" w:rsidRPr="001C7E11" w:rsidRDefault="00570004" w:rsidP="008C2E8B">
            <w:pPr>
              <w:pStyle w:val="TAC"/>
              <w:rPr>
                <w:lang w:val="en-US" w:eastAsia="zh-CN"/>
              </w:rPr>
            </w:pPr>
          </w:p>
        </w:tc>
      </w:tr>
      <w:tr w:rsidR="00570004" w:rsidRPr="001C7E11" w14:paraId="679D4331" w14:textId="77777777" w:rsidTr="008C2E8B">
        <w:trPr>
          <w:trHeight w:val="29"/>
        </w:trPr>
        <w:tc>
          <w:tcPr>
            <w:tcW w:w="2067" w:type="dxa"/>
            <w:tcBorders>
              <w:top w:val="nil"/>
              <w:left w:val="single" w:sz="4" w:space="0" w:color="auto"/>
              <w:bottom w:val="nil"/>
              <w:right w:val="single" w:sz="4" w:space="0" w:color="auto"/>
            </w:tcBorders>
            <w:vAlign w:val="center"/>
          </w:tcPr>
          <w:p w14:paraId="7069F06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382D5B"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0CDCF" w14:textId="77777777" w:rsidR="00570004" w:rsidRPr="001C7E11" w:rsidRDefault="00570004" w:rsidP="008C2E8B">
            <w:pPr>
              <w:pStyle w:val="TAC"/>
              <w:rPr>
                <w:lang w:val="en-US" w:eastAsia="zh-CN"/>
              </w:rPr>
            </w:pPr>
            <w:r w:rsidRPr="001C7E11">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4383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CA045" w14:textId="77777777" w:rsidR="00570004" w:rsidRPr="001C7E11" w:rsidRDefault="00570004" w:rsidP="008C2E8B">
            <w:pPr>
              <w:pStyle w:val="TAC"/>
              <w:rPr>
                <w:lang w:val="en-US" w:eastAsia="zh-CN"/>
              </w:rPr>
            </w:pPr>
          </w:p>
        </w:tc>
      </w:tr>
      <w:tr w:rsidR="00570004" w:rsidRPr="001C7E11" w14:paraId="089F12A4" w14:textId="77777777" w:rsidTr="008C2E8B">
        <w:trPr>
          <w:trHeight w:val="29"/>
        </w:trPr>
        <w:tc>
          <w:tcPr>
            <w:tcW w:w="2067" w:type="dxa"/>
            <w:tcBorders>
              <w:top w:val="nil"/>
              <w:left w:val="single" w:sz="4" w:space="0" w:color="auto"/>
              <w:bottom w:val="nil"/>
              <w:right w:val="single" w:sz="4" w:space="0" w:color="auto"/>
            </w:tcBorders>
            <w:vAlign w:val="center"/>
          </w:tcPr>
          <w:p w14:paraId="17279D9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D6A909"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FBB0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56BF9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760067E7" w14:textId="77777777" w:rsidR="00570004" w:rsidRPr="001C7E11" w:rsidRDefault="00570004" w:rsidP="008C2E8B">
            <w:pPr>
              <w:pStyle w:val="TAC"/>
              <w:rPr>
                <w:lang w:val="en-US" w:eastAsia="zh-CN"/>
              </w:rPr>
            </w:pPr>
            <w:r w:rsidRPr="001C7E11">
              <w:rPr>
                <w:rFonts w:eastAsia="ＭＳ 明朝"/>
                <w:lang w:val="en-US" w:eastAsia="zh-CN"/>
              </w:rPr>
              <w:t>4 and 5</w:t>
            </w:r>
          </w:p>
        </w:tc>
      </w:tr>
      <w:tr w:rsidR="00570004" w:rsidRPr="001C7E11" w14:paraId="4BF6F5B4" w14:textId="77777777" w:rsidTr="008C2E8B">
        <w:trPr>
          <w:trHeight w:val="29"/>
        </w:trPr>
        <w:tc>
          <w:tcPr>
            <w:tcW w:w="2067" w:type="dxa"/>
            <w:tcBorders>
              <w:top w:val="nil"/>
              <w:left w:val="single" w:sz="4" w:space="0" w:color="auto"/>
              <w:bottom w:val="nil"/>
              <w:right w:val="single" w:sz="4" w:space="0" w:color="auto"/>
            </w:tcBorders>
            <w:vAlign w:val="center"/>
          </w:tcPr>
          <w:p w14:paraId="599ACBA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83E112"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E3EB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99B24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2D590A90" w14:textId="77777777" w:rsidR="00570004" w:rsidRPr="001C7E11" w:rsidRDefault="00570004" w:rsidP="008C2E8B">
            <w:pPr>
              <w:pStyle w:val="TAC"/>
              <w:rPr>
                <w:lang w:val="en-US" w:eastAsia="zh-CN"/>
              </w:rPr>
            </w:pPr>
          </w:p>
        </w:tc>
      </w:tr>
      <w:tr w:rsidR="00570004" w:rsidRPr="001C7E11" w14:paraId="14BF154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C3CC77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BE0318"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96CC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F364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724B4A" w14:textId="77777777" w:rsidR="00570004" w:rsidRPr="001C7E11" w:rsidRDefault="00570004" w:rsidP="008C2E8B">
            <w:pPr>
              <w:pStyle w:val="TAC"/>
              <w:rPr>
                <w:lang w:val="en-US" w:eastAsia="zh-CN"/>
              </w:rPr>
            </w:pPr>
          </w:p>
        </w:tc>
      </w:tr>
      <w:tr w:rsidR="00570004" w:rsidRPr="001C7E11" w14:paraId="65F5157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19FEB89" w14:textId="77777777" w:rsidR="00570004" w:rsidRPr="001C7E11" w:rsidRDefault="00570004" w:rsidP="008C2E8B">
            <w:pPr>
              <w:pStyle w:val="TAC"/>
              <w:rPr>
                <w:lang w:val="en-US" w:eastAsia="zh-CN"/>
              </w:rPr>
            </w:pPr>
            <w:r w:rsidRPr="001C7E11">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6F1B96B9" w14:textId="77777777" w:rsidR="00570004" w:rsidRPr="00E61D25" w:rsidRDefault="00570004" w:rsidP="008C2E8B">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10721AA4" w14:textId="77777777" w:rsidR="00570004" w:rsidRPr="00E61D25" w:rsidRDefault="00570004" w:rsidP="008C2E8B">
            <w:pPr>
              <w:pStyle w:val="TAC"/>
              <w:rPr>
                <w:lang w:val="en-US" w:eastAsia="zh-CN"/>
              </w:rPr>
            </w:pPr>
            <w:r w:rsidRPr="00E61D25">
              <w:rPr>
                <w:lang w:val="en-US" w:eastAsia="zh-CN"/>
              </w:rPr>
              <w:t>CA_n3A-n28A</w:t>
            </w:r>
          </w:p>
          <w:p w14:paraId="0474C618" w14:textId="77777777" w:rsidR="00570004" w:rsidRPr="00E61D25" w:rsidRDefault="00570004" w:rsidP="008C2E8B">
            <w:pPr>
              <w:pStyle w:val="TAC"/>
              <w:rPr>
                <w:lang w:val="en-US" w:eastAsia="zh-CN"/>
              </w:rPr>
            </w:pPr>
            <w:r w:rsidRPr="00E61D25">
              <w:rPr>
                <w:lang w:val="en-US" w:eastAsia="zh-CN"/>
              </w:rPr>
              <w:t>CA_n3A-n77A</w:t>
            </w:r>
            <w:r w:rsidRPr="00E61D25">
              <w:rPr>
                <w:vertAlign w:val="superscript"/>
                <w:lang w:val="en-US" w:eastAsia="zh-CN"/>
              </w:rPr>
              <w:t>7</w:t>
            </w:r>
          </w:p>
          <w:p w14:paraId="0EE04942" w14:textId="77777777" w:rsidR="00570004" w:rsidRDefault="00570004" w:rsidP="008C2E8B">
            <w:pPr>
              <w:pStyle w:val="TAC"/>
              <w:rPr>
                <w:vertAlign w:val="superscript"/>
                <w:lang w:val="en-US" w:eastAsia="zh-CN"/>
              </w:rPr>
            </w:pPr>
            <w:r w:rsidRPr="00E61D25">
              <w:rPr>
                <w:lang w:val="en-US" w:eastAsia="zh-CN"/>
              </w:rPr>
              <w:t>CA_n28A-n77A</w:t>
            </w:r>
            <w:r w:rsidRPr="00E61D25">
              <w:rPr>
                <w:vertAlign w:val="superscript"/>
                <w:lang w:val="en-US" w:eastAsia="zh-CN"/>
              </w:rPr>
              <w:t>7</w:t>
            </w:r>
          </w:p>
          <w:p w14:paraId="4D6727D7" w14:textId="77777777" w:rsidR="00570004" w:rsidRPr="001C7E11" w:rsidRDefault="00570004" w:rsidP="008C2E8B">
            <w:pPr>
              <w:pStyle w:val="TAC"/>
              <w:rPr>
                <w:lang w:val="en-US" w:eastAsia="zh-CN"/>
              </w:rPr>
            </w:pPr>
            <w:r w:rsidRPr="00E61D25">
              <w:rPr>
                <w:lang w:val="en-US" w:eastAsia="zh-CN"/>
              </w:rPr>
              <w:t>CA_n77(2A)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704C29"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26675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05708B0" w14:textId="77777777" w:rsidR="00570004" w:rsidRPr="001C7E11" w:rsidRDefault="00570004" w:rsidP="008C2E8B">
            <w:pPr>
              <w:pStyle w:val="TAC"/>
              <w:rPr>
                <w:lang w:val="en-US" w:eastAsia="zh-CN"/>
              </w:rPr>
            </w:pPr>
            <w:r w:rsidRPr="001C7E11">
              <w:rPr>
                <w:lang w:val="en-US" w:eastAsia="zh-CN"/>
              </w:rPr>
              <w:t>0</w:t>
            </w:r>
          </w:p>
        </w:tc>
      </w:tr>
      <w:tr w:rsidR="00570004" w:rsidRPr="001C7E11" w14:paraId="134CEB5A" w14:textId="77777777" w:rsidTr="008C2E8B">
        <w:trPr>
          <w:trHeight w:val="29"/>
        </w:trPr>
        <w:tc>
          <w:tcPr>
            <w:tcW w:w="2067" w:type="dxa"/>
            <w:tcBorders>
              <w:top w:val="nil"/>
              <w:left w:val="single" w:sz="4" w:space="0" w:color="auto"/>
              <w:bottom w:val="nil"/>
              <w:right w:val="single" w:sz="4" w:space="0" w:color="auto"/>
            </w:tcBorders>
            <w:vAlign w:val="center"/>
          </w:tcPr>
          <w:p w14:paraId="0646362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99270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BFB3B"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61FAA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98194" w14:textId="77777777" w:rsidR="00570004" w:rsidRPr="001C7E11" w:rsidRDefault="00570004" w:rsidP="008C2E8B">
            <w:pPr>
              <w:pStyle w:val="TAC"/>
              <w:rPr>
                <w:lang w:val="en-US" w:eastAsia="zh-CN"/>
              </w:rPr>
            </w:pPr>
          </w:p>
        </w:tc>
      </w:tr>
      <w:tr w:rsidR="00570004" w:rsidRPr="001C7E11" w14:paraId="15E5D949" w14:textId="77777777" w:rsidTr="008C2E8B">
        <w:trPr>
          <w:trHeight w:val="230"/>
        </w:trPr>
        <w:tc>
          <w:tcPr>
            <w:tcW w:w="2067" w:type="dxa"/>
            <w:tcBorders>
              <w:top w:val="nil"/>
              <w:left w:val="single" w:sz="4" w:space="0" w:color="auto"/>
              <w:bottom w:val="nil"/>
              <w:right w:val="single" w:sz="4" w:space="0" w:color="auto"/>
            </w:tcBorders>
            <w:vAlign w:val="center"/>
          </w:tcPr>
          <w:p w14:paraId="08ED945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D60B3B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BFCE1" w14:textId="77777777" w:rsidR="00570004" w:rsidRPr="001C7E11" w:rsidRDefault="00570004" w:rsidP="008C2E8B">
            <w:pPr>
              <w:pStyle w:val="TAC"/>
              <w:rPr>
                <w:lang w:val="en-US" w:eastAsia="zh-CN"/>
              </w:rPr>
            </w:pPr>
            <w:r w:rsidRPr="001C7E11">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10574" w14:textId="77777777" w:rsidR="00570004" w:rsidRPr="001C7E11" w:rsidRDefault="00570004" w:rsidP="008C2E8B">
            <w:pPr>
              <w:pStyle w:val="TAC"/>
              <w:rPr>
                <w:rFonts w:ascii="Calibri" w:hAnsi="Calibri"/>
                <w:sz w:val="21"/>
                <w:lang w:val="en-US" w:eastAsia="ja-JP"/>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3BAF214" w14:textId="77777777" w:rsidR="00570004" w:rsidRPr="001C7E11" w:rsidRDefault="00570004" w:rsidP="008C2E8B">
            <w:pPr>
              <w:pStyle w:val="TAC"/>
              <w:rPr>
                <w:lang w:val="en-US" w:eastAsia="zh-CN"/>
              </w:rPr>
            </w:pPr>
          </w:p>
        </w:tc>
      </w:tr>
      <w:tr w:rsidR="00570004" w:rsidRPr="001C7E11" w14:paraId="2ECE339A" w14:textId="77777777" w:rsidTr="008C2E8B">
        <w:trPr>
          <w:trHeight w:val="29"/>
        </w:trPr>
        <w:tc>
          <w:tcPr>
            <w:tcW w:w="2067" w:type="dxa"/>
            <w:tcBorders>
              <w:top w:val="nil"/>
              <w:left w:val="single" w:sz="4" w:space="0" w:color="auto"/>
              <w:bottom w:val="nil"/>
              <w:right w:val="single" w:sz="4" w:space="0" w:color="auto"/>
            </w:tcBorders>
            <w:vAlign w:val="center"/>
          </w:tcPr>
          <w:p w14:paraId="2DCD8E3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D51BB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4DF26" w14:textId="77777777" w:rsidR="00570004" w:rsidRPr="001C7E11" w:rsidRDefault="00570004" w:rsidP="008C2E8B">
            <w:pPr>
              <w:pStyle w:val="TAC"/>
              <w:rPr>
                <w:lang w:val="en-US" w:eastAsia="zh-CN"/>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4179F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F0C550" w14:textId="77777777" w:rsidR="00570004" w:rsidRPr="001C7E11" w:rsidRDefault="00570004" w:rsidP="008C2E8B">
            <w:pPr>
              <w:pStyle w:val="TAC"/>
              <w:rPr>
                <w:lang w:val="en-US" w:eastAsia="zh-CN"/>
              </w:rPr>
            </w:pPr>
            <w:r w:rsidRPr="001C7E11">
              <w:rPr>
                <w:lang w:val="en-US" w:eastAsia="zh-CN"/>
              </w:rPr>
              <w:t>1</w:t>
            </w:r>
          </w:p>
        </w:tc>
      </w:tr>
      <w:tr w:rsidR="00570004" w:rsidRPr="001C7E11" w14:paraId="6AD8D1DD" w14:textId="77777777" w:rsidTr="008C2E8B">
        <w:trPr>
          <w:trHeight w:val="29"/>
        </w:trPr>
        <w:tc>
          <w:tcPr>
            <w:tcW w:w="2067" w:type="dxa"/>
            <w:tcBorders>
              <w:top w:val="nil"/>
              <w:left w:val="single" w:sz="4" w:space="0" w:color="auto"/>
              <w:bottom w:val="nil"/>
              <w:right w:val="single" w:sz="4" w:space="0" w:color="auto"/>
            </w:tcBorders>
            <w:vAlign w:val="center"/>
          </w:tcPr>
          <w:p w14:paraId="379E74D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4F5F49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40D94" w14:textId="77777777" w:rsidR="00570004" w:rsidRPr="001C7E11" w:rsidRDefault="00570004" w:rsidP="008C2E8B">
            <w:pPr>
              <w:pStyle w:val="TAC"/>
              <w:rPr>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79DBB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5EF5D3E" w14:textId="77777777" w:rsidR="00570004" w:rsidRPr="001C7E11" w:rsidRDefault="00570004" w:rsidP="008C2E8B">
            <w:pPr>
              <w:pStyle w:val="TAC"/>
              <w:rPr>
                <w:lang w:val="en-US" w:eastAsia="zh-CN"/>
              </w:rPr>
            </w:pPr>
          </w:p>
        </w:tc>
      </w:tr>
      <w:tr w:rsidR="00570004" w:rsidRPr="001C7E11" w14:paraId="5D102502" w14:textId="77777777" w:rsidTr="008C2E8B">
        <w:trPr>
          <w:trHeight w:val="29"/>
        </w:trPr>
        <w:tc>
          <w:tcPr>
            <w:tcW w:w="2067" w:type="dxa"/>
            <w:tcBorders>
              <w:top w:val="nil"/>
              <w:left w:val="single" w:sz="4" w:space="0" w:color="auto"/>
              <w:bottom w:val="nil"/>
              <w:right w:val="single" w:sz="4" w:space="0" w:color="auto"/>
            </w:tcBorders>
            <w:vAlign w:val="center"/>
          </w:tcPr>
          <w:p w14:paraId="1AF7E9E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D5C61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D6BE0"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02C1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16865A4" w14:textId="77777777" w:rsidR="00570004" w:rsidRPr="001C7E11" w:rsidRDefault="00570004" w:rsidP="008C2E8B">
            <w:pPr>
              <w:pStyle w:val="TAC"/>
              <w:rPr>
                <w:lang w:val="en-US" w:eastAsia="zh-CN"/>
              </w:rPr>
            </w:pPr>
          </w:p>
        </w:tc>
      </w:tr>
      <w:tr w:rsidR="00570004" w:rsidRPr="001C7E11" w14:paraId="3BD8DE29" w14:textId="77777777" w:rsidTr="008C2E8B">
        <w:trPr>
          <w:trHeight w:val="29"/>
        </w:trPr>
        <w:tc>
          <w:tcPr>
            <w:tcW w:w="2067" w:type="dxa"/>
            <w:tcBorders>
              <w:top w:val="nil"/>
              <w:left w:val="single" w:sz="4" w:space="0" w:color="auto"/>
              <w:bottom w:val="nil"/>
              <w:right w:val="single" w:sz="4" w:space="0" w:color="auto"/>
            </w:tcBorders>
            <w:vAlign w:val="center"/>
          </w:tcPr>
          <w:p w14:paraId="4F68B52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FAD44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DFD88" w14:textId="77777777" w:rsidR="00570004" w:rsidRPr="001C7E11" w:rsidRDefault="00570004" w:rsidP="008C2E8B">
            <w:pPr>
              <w:pStyle w:val="TAC"/>
              <w:rPr>
                <w:lang w:val="en-US"/>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E4398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67FB1E8" w14:textId="77777777" w:rsidR="00570004" w:rsidRPr="001C7E11" w:rsidRDefault="00570004" w:rsidP="008C2E8B">
            <w:pPr>
              <w:pStyle w:val="TAC"/>
              <w:rPr>
                <w:lang w:val="en-US" w:eastAsia="zh-CN"/>
              </w:rPr>
            </w:pPr>
            <w:r w:rsidRPr="001C7E11">
              <w:rPr>
                <w:rFonts w:eastAsia="ＭＳ 明朝"/>
                <w:lang w:val="en-US" w:eastAsia="zh-CN"/>
              </w:rPr>
              <w:t>4 and 5</w:t>
            </w:r>
          </w:p>
        </w:tc>
      </w:tr>
      <w:tr w:rsidR="00570004" w:rsidRPr="001C7E11" w14:paraId="5F699D50" w14:textId="77777777" w:rsidTr="008C2E8B">
        <w:trPr>
          <w:trHeight w:val="29"/>
        </w:trPr>
        <w:tc>
          <w:tcPr>
            <w:tcW w:w="2067" w:type="dxa"/>
            <w:tcBorders>
              <w:top w:val="nil"/>
              <w:left w:val="single" w:sz="4" w:space="0" w:color="auto"/>
              <w:bottom w:val="nil"/>
              <w:right w:val="single" w:sz="4" w:space="0" w:color="auto"/>
            </w:tcBorders>
            <w:vAlign w:val="center"/>
          </w:tcPr>
          <w:p w14:paraId="09CF8C5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467C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4D820" w14:textId="77777777" w:rsidR="00570004" w:rsidRPr="001C7E11" w:rsidRDefault="00570004" w:rsidP="008C2E8B">
            <w:pPr>
              <w:pStyle w:val="TAC"/>
              <w:rPr>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B4313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52D20DD6" w14:textId="77777777" w:rsidR="00570004" w:rsidRPr="001C7E11" w:rsidRDefault="00570004" w:rsidP="008C2E8B">
            <w:pPr>
              <w:pStyle w:val="TAC"/>
              <w:rPr>
                <w:lang w:val="en-US" w:eastAsia="zh-CN"/>
              </w:rPr>
            </w:pPr>
          </w:p>
        </w:tc>
      </w:tr>
      <w:tr w:rsidR="00570004" w:rsidRPr="001C7E11" w14:paraId="6D695B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C4E65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C5A77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676D8"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A048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0A8D6506" w14:textId="77777777" w:rsidR="00570004" w:rsidRPr="001C7E11" w:rsidRDefault="00570004" w:rsidP="008C2E8B">
            <w:pPr>
              <w:pStyle w:val="TAC"/>
              <w:rPr>
                <w:lang w:val="en-US" w:eastAsia="zh-CN"/>
              </w:rPr>
            </w:pPr>
          </w:p>
        </w:tc>
      </w:tr>
      <w:tr w:rsidR="00570004" w:rsidRPr="001C7E11" w14:paraId="6F3D0AD7" w14:textId="77777777" w:rsidTr="008C2E8B">
        <w:trPr>
          <w:trHeight w:val="29"/>
        </w:trPr>
        <w:tc>
          <w:tcPr>
            <w:tcW w:w="2067" w:type="dxa"/>
            <w:tcBorders>
              <w:top w:val="nil"/>
              <w:left w:val="single" w:sz="4" w:space="0" w:color="auto"/>
              <w:bottom w:val="nil"/>
              <w:right w:val="single" w:sz="4" w:space="0" w:color="auto"/>
            </w:tcBorders>
            <w:vAlign w:val="center"/>
          </w:tcPr>
          <w:p w14:paraId="7DF42316" w14:textId="77777777" w:rsidR="00570004" w:rsidRPr="001C7E11" w:rsidRDefault="00570004" w:rsidP="008C2E8B">
            <w:pPr>
              <w:pStyle w:val="TAC"/>
              <w:rPr>
                <w:lang w:val="en-US" w:eastAsia="zh-CN"/>
              </w:rPr>
            </w:pPr>
            <w:r w:rsidRPr="001C7E11">
              <w:rPr>
                <w:lang w:val="en-US" w:eastAsia="zh-CN"/>
              </w:rPr>
              <w:t>CA_n3A-n28A-n77(3A)</w:t>
            </w:r>
          </w:p>
        </w:tc>
        <w:tc>
          <w:tcPr>
            <w:tcW w:w="1829" w:type="dxa"/>
            <w:tcBorders>
              <w:top w:val="nil"/>
              <w:left w:val="single" w:sz="4" w:space="0" w:color="auto"/>
              <w:bottom w:val="nil"/>
              <w:right w:val="single" w:sz="4" w:space="0" w:color="auto"/>
            </w:tcBorders>
            <w:vAlign w:val="center"/>
          </w:tcPr>
          <w:p w14:paraId="19F2EBD2" w14:textId="77777777" w:rsidR="00570004" w:rsidRPr="001C7E11" w:rsidRDefault="00570004" w:rsidP="008C2E8B">
            <w:pPr>
              <w:pStyle w:val="TAC"/>
              <w:rPr>
                <w:rFonts w:eastAsia="DengXian"/>
                <w:lang w:eastAsia="zh-CN"/>
              </w:rPr>
            </w:pPr>
            <w:r w:rsidRPr="001C7E11">
              <w:rPr>
                <w:rFonts w:eastAsia="DengXian"/>
                <w:lang w:eastAsia="zh-CN"/>
              </w:rPr>
              <w:t>CA_n3A-n28A</w:t>
            </w:r>
          </w:p>
          <w:p w14:paraId="174D8F43" w14:textId="77777777" w:rsidR="00570004" w:rsidRPr="001C7E11" w:rsidRDefault="00570004" w:rsidP="008C2E8B">
            <w:pPr>
              <w:pStyle w:val="TAC"/>
              <w:rPr>
                <w:rFonts w:eastAsia="DengXian"/>
                <w:lang w:eastAsia="zh-CN"/>
              </w:rPr>
            </w:pPr>
            <w:r w:rsidRPr="001C7E11">
              <w:rPr>
                <w:rFonts w:eastAsia="DengXian"/>
                <w:lang w:eastAsia="zh-CN"/>
              </w:rPr>
              <w:t>CA_n3A-n77A</w:t>
            </w:r>
          </w:p>
          <w:p w14:paraId="157DCB1E" w14:textId="77777777" w:rsidR="00570004" w:rsidRPr="001C7E11" w:rsidRDefault="00570004" w:rsidP="008C2E8B">
            <w:pPr>
              <w:pStyle w:val="TAC"/>
              <w:rPr>
                <w:rFonts w:eastAsia="DengXian"/>
                <w:lang w:eastAsia="zh-CN"/>
              </w:rPr>
            </w:pPr>
            <w:r w:rsidRPr="001C7E11">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5E60635"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88DD9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A9EEDB" w14:textId="77777777" w:rsidR="00570004" w:rsidRPr="001C7E11" w:rsidRDefault="00570004" w:rsidP="008C2E8B">
            <w:pPr>
              <w:pStyle w:val="TAC"/>
              <w:rPr>
                <w:lang w:val="en-US" w:eastAsia="zh-CN"/>
              </w:rPr>
            </w:pPr>
            <w:r w:rsidRPr="001C7E11">
              <w:rPr>
                <w:lang w:val="en-US" w:eastAsia="ja-JP"/>
              </w:rPr>
              <w:t>0</w:t>
            </w:r>
          </w:p>
        </w:tc>
      </w:tr>
      <w:tr w:rsidR="00570004" w:rsidRPr="001C7E11" w14:paraId="21E8A2E9" w14:textId="77777777" w:rsidTr="008C2E8B">
        <w:trPr>
          <w:trHeight w:val="29"/>
        </w:trPr>
        <w:tc>
          <w:tcPr>
            <w:tcW w:w="2067" w:type="dxa"/>
            <w:tcBorders>
              <w:top w:val="nil"/>
              <w:left w:val="single" w:sz="4" w:space="0" w:color="auto"/>
              <w:bottom w:val="nil"/>
              <w:right w:val="single" w:sz="4" w:space="0" w:color="auto"/>
            </w:tcBorders>
            <w:vAlign w:val="center"/>
          </w:tcPr>
          <w:p w14:paraId="13D5DEA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ECB9E7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BD184"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17FF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C6AD07" w14:textId="77777777" w:rsidR="00570004" w:rsidRPr="001C7E11" w:rsidRDefault="00570004" w:rsidP="008C2E8B">
            <w:pPr>
              <w:pStyle w:val="TAC"/>
              <w:rPr>
                <w:lang w:val="en-US" w:eastAsia="zh-CN"/>
              </w:rPr>
            </w:pPr>
          </w:p>
        </w:tc>
      </w:tr>
      <w:tr w:rsidR="00570004" w:rsidRPr="001C7E11" w14:paraId="6D766E6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BE956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76FC5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C7B8A"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C2B5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B78342D" w14:textId="77777777" w:rsidR="00570004" w:rsidRPr="001C7E11" w:rsidRDefault="00570004" w:rsidP="008C2E8B">
            <w:pPr>
              <w:pStyle w:val="TAC"/>
              <w:rPr>
                <w:lang w:val="en-US" w:eastAsia="zh-CN"/>
              </w:rPr>
            </w:pPr>
          </w:p>
        </w:tc>
      </w:tr>
      <w:tr w:rsidR="00570004" w:rsidRPr="001C7E11" w14:paraId="03C5B3F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37626E7" w14:textId="77777777" w:rsidR="00570004" w:rsidRPr="001C7E11" w:rsidRDefault="00570004" w:rsidP="008C2E8B">
            <w:pPr>
              <w:pStyle w:val="TAC"/>
              <w:rPr>
                <w:lang w:val="en-US"/>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6BF62D5"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473F430B" w14:textId="77777777" w:rsidR="00570004" w:rsidRPr="001B2A76" w:rsidRDefault="00570004" w:rsidP="008C2E8B">
            <w:pPr>
              <w:pStyle w:val="TAC"/>
              <w:rPr>
                <w:lang w:val="en-US" w:eastAsia="zh-CN"/>
              </w:rPr>
            </w:pPr>
            <w:r w:rsidRPr="001B2A76">
              <w:rPr>
                <w:lang w:val="en-US" w:eastAsia="zh-CN"/>
              </w:rPr>
              <w:t>n78</w:t>
            </w:r>
            <w:r w:rsidRPr="001B2A76">
              <w:rPr>
                <w:vertAlign w:val="superscript"/>
                <w:lang w:val="en-US" w:eastAsia="zh-CN"/>
              </w:rPr>
              <w:t>7,9</w:t>
            </w:r>
          </w:p>
          <w:p w14:paraId="60FBE9A4" w14:textId="77777777" w:rsidR="00570004" w:rsidRPr="00E61D25" w:rsidRDefault="00570004" w:rsidP="008C2E8B">
            <w:pPr>
              <w:pStyle w:val="TAC"/>
              <w:rPr>
                <w:lang w:val="en-US" w:eastAsia="zh-CN"/>
              </w:rPr>
            </w:pPr>
            <w:r w:rsidRPr="00E61D25">
              <w:rPr>
                <w:lang w:val="en-US" w:eastAsia="zh-CN"/>
              </w:rPr>
              <w:t>CA_n3A-n28A</w:t>
            </w:r>
          </w:p>
          <w:p w14:paraId="3B3F20F4" w14:textId="77777777" w:rsidR="00570004" w:rsidRPr="00E61D25" w:rsidRDefault="00570004" w:rsidP="008C2E8B">
            <w:pPr>
              <w:pStyle w:val="TAC"/>
              <w:rPr>
                <w:lang w:val="en-US" w:eastAsia="zh-CN"/>
              </w:rPr>
            </w:pPr>
            <w:r w:rsidRPr="00E61D25">
              <w:rPr>
                <w:lang w:val="en-US" w:eastAsia="zh-CN"/>
              </w:rPr>
              <w:t>CA_n3A-n78A</w:t>
            </w:r>
            <w:r w:rsidRPr="001B2A76">
              <w:rPr>
                <w:rFonts w:asciiTheme="minorBidi" w:hAnsiTheme="minorBidi" w:cstheme="minorBidi"/>
                <w:szCs w:val="18"/>
                <w:vertAlign w:val="superscript"/>
                <w:lang w:val="en-US" w:eastAsia="zh-CN"/>
              </w:rPr>
              <w:t>7</w:t>
            </w:r>
          </w:p>
          <w:p w14:paraId="7FE00B73" w14:textId="77777777" w:rsidR="00570004" w:rsidRPr="001C7E11" w:rsidRDefault="00570004" w:rsidP="008C2E8B">
            <w:pPr>
              <w:pStyle w:val="TAC"/>
              <w:rPr>
                <w:lang w:val="en-US"/>
              </w:rPr>
            </w:pPr>
            <w:r w:rsidRPr="00E61D25">
              <w:rPr>
                <w:lang w:val="en-US" w:eastAsia="zh-CN"/>
              </w:rPr>
              <w:t>CA_n28A-n78A</w:t>
            </w:r>
            <w:r w:rsidRPr="001B2A76">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2440AC"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1F71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017A82" w14:textId="77777777" w:rsidR="00570004" w:rsidRPr="001C7E11" w:rsidRDefault="00570004" w:rsidP="008C2E8B">
            <w:pPr>
              <w:pStyle w:val="TAC"/>
              <w:rPr>
                <w:lang w:val="en-US" w:eastAsia="zh-CN"/>
              </w:rPr>
            </w:pPr>
            <w:r w:rsidRPr="001C7E11">
              <w:rPr>
                <w:lang w:val="en-US" w:eastAsia="zh-CN"/>
              </w:rPr>
              <w:t>0</w:t>
            </w:r>
          </w:p>
        </w:tc>
      </w:tr>
      <w:tr w:rsidR="00570004" w:rsidRPr="001C7E11" w14:paraId="740A8660" w14:textId="77777777" w:rsidTr="008C2E8B">
        <w:trPr>
          <w:trHeight w:val="29"/>
        </w:trPr>
        <w:tc>
          <w:tcPr>
            <w:tcW w:w="2067" w:type="dxa"/>
            <w:tcBorders>
              <w:top w:val="nil"/>
              <w:left w:val="single" w:sz="4" w:space="0" w:color="auto"/>
              <w:bottom w:val="nil"/>
              <w:right w:val="single" w:sz="4" w:space="0" w:color="auto"/>
            </w:tcBorders>
            <w:vAlign w:val="center"/>
          </w:tcPr>
          <w:p w14:paraId="529572A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A5D4B4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E13B2" w14:textId="77777777" w:rsidR="00570004" w:rsidRPr="001C7E11" w:rsidRDefault="00570004" w:rsidP="008C2E8B">
            <w:pPr>
              <w:pStyle w:val="TAC"/>
              <w:rPr>
                <w:lang w:val="en-US"/>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E68E3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BEBE706" w14:textId="77777777" w:rsidR="00570004" w:rsidRPr="001C7E11" w:rsidRDefault="00570004" w:rsidP="008C2E8B">
            <w:pPr>
              <w:pStyle w:val="TAC"/>
              <w:rPr>
                <w:lang w:val="en-US" w:eastAsia="zh-CN"/>
              </w:rPr>
            </w:pPr>
          </w:p>
        </w:tc>
      </w:tr>
      <w:tr w:rsidR="00570004" w:rsidRPr="001C7E11" w14:paraId="6D689792" w14:textId="77777777" w:rsidTr="008C2E8B">
        <w:trPr>
          <w:trHeight w:val="29"/>
        </w:trPr>
        <w:tc>
          <w:tcPr>
            <w:tcW w:w="2067" w:type="dxa"/>
            <w:tcBorders>
              <w:top w:val="nil"/>
              <w:left w:val="single" w:sz="4" w:space="0" w:color="auto"/>
              <w:bottom w:val="nil"/>
              <w:right w:val="single" w:sz="4" w:space="0" w:color="auto"/>
            </w:tcBorders>
            <w:vAlign w:val="center"/>
          </w:tcPr>
          <w:p w14:paraId="52D20FB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FB2405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B276A" w14:textId="77777777" w:rsidR="00570004" w:rsidRPr="001C7E11" w:rsidRDefault="00570004" w:rsidP="008C2E8B">
            <w:pPr>
              <w:pStyle w:val="TAC"/>
              <w:rPr>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3F73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307796" w14:textId="77777777" w:rsidR="00570004" w:rsidRPr="001C7E11" w:rsidRDefault="00570004" w:rsidP="008C2E8B">
            <w:pPr>
              <w:pStyle w:val="TAC"/>
              <w:rPr>
                <w:lang w:val="en-US" w:eastAsia="zh-CN"/>
              </w:rPr>
            </w:pPr>
          </w:p>
        </w:tc>
      </w:tr>
      <w:tr w:rsidR="00570004" w:rsidRPr="001C7E11" w14:paraId="6591A889" w14:textId="77777777" w:rsidTr="008C2E8B">
        <w:trPr>
          <w:trHeight w:val="29"/>
        </w:trPr>
        <w:tc>
          <w:tcPr>
            <w:tcW w:w="2067" w:type="dxa"/>
            <w:tcBorders>
              <w:top w:val="nil"/>
              <w:left w:val="single" w:sz="4" w:space="0" w:color="auto"/>
              <w:bottom w:val="nil"/>
              <w:right w:val="single" w:sz="4" w:space="0" w:color="auto"/>
            </w:tcBorders>
            <w:vAlign w:val="center"/>
          </w:tcPr>
          <w:p w14:paraId="608BB35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A6B579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BE691"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9910A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21D268" w14:textId="77777777" w:rsidR="00570004" w:rsidRPr="001C7E11" w:rsidRDefault="00570004" w:rsidP="008C2E8B">
            <w:pPr>
              <w:pStyle w:val="TAC"/>
              <w:rPr>
                <w:lang w:val="en-US" w:eastAsia="zh-CN"/>
              </w:rPr>
            </w:pPr>
            <w:r w:rsidRPr="001C7E11">
              <w:rPr>
                <w:lang w:val="en-US" w:eastAsia="zh-CN"/>
              </w:rPr>
              <w:t>1</w:t>
            </w:r>
          </w:p>
        </w:tc>
      </w:tr>
      <w:tr w:rsidR="00570004" w:rsidRPr="001C7E11" w14:paraId="02FF3590" w14:textId="77777777" w:rsidTr="008C2E8B">
        <w:trPr>
          <w:trHeight w:val="29"/>
        </w:trPr>
        <w:tc>
          <w:tcPr>
            <w:tcW w:w="2067" w:type="dxa"/>
            <w:tcBorders>
              <w:top w:val="nil"/>
              <w:left w:val="single" w:sz="4" w:space="0" w:color="auto"/>
              <w:bottom w:val="nil"/>
              <w:right w:val="single" w:sz="4" w:space="0" w:color="auto"/>
            </w:tcBorders>
            <w:vAlign w:val="center"/>
          </w:tcPr>
          <w:p w14:paraId="1FFB77E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D345EA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FA57A"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1C026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793FA88" w14:textId="77777777" w:rsidR="00570004" w:rsidRPr="001C7E11" w:rsidRDefault="00570004" w:rsidP="008C2E8B">
            <w:pPr>
              <w:pStyle w:val="TAC"/>
              <w:rPr>
                <w:lang w:val="en-US" w:eastAsia="zh-CN"/>
              </w:rPr>
            </w:pPr>
          </w:p>
        </w:tc>
      </w:tr>
      <w:tr w:rsidR="00570004" w:rsidRPr="001C7E11" w14:paraId="2DBFC7A7" w14:textId="77777777" w:rsidTr="008C2E8B">
        <w:trPr>
          <w:trHeight w:val="29"/>
        </w:trPr>
        <w:tc>
          <w:tcPr>
            <w:tcW w:w="2067" w:type="dxa"/>
            <w:tcBorders>
              <w:top w:val="nil"/>
              <w:left w:val="single" w:sz="4" w:space="0" w:color="auto"/>
              <w:bottom w:val="nil"/>
              <w:right w:val="single" w:sz="4" w:space="0" w:color="auto"/>
            </w:tcBorders>
            <w:vAlign w:val="center"/>
          </w:tcPr>
          <w:p w14:paraId="13B6760F"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9DBDF6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5C3D0"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05DD2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01EBCC" w14:textId="77777777" w:rsidR="00570004" w:rsidRPr="001C7E11" w:rsidRDefault="00570004" w:rsidP="008C2E8B">
            <w:pPr>
              <w:pStyle w:val="TAC"/>
              <w:rPr>
                <w:lang w:val="en-US" w:eastAsia="zh-CN"/>
              </w:rPr>
            </w:pPr>
          </w:p>
        </w:tc>
      </w:tr>
      <w:tr w:rsidR="00570004" w:rsidRPr="001C7E11" w14:paraId="6521432E" w14:textId="77777777" w:rsidTr="008C2E8B">
        <w:trPr>
          <w:trHeight w:val="29"/>
        </w:trPr>
        <w:tc>
          <w:tcPr>
            <w:tcW w:w="2067" w:type="dxa"/>
            <w:tcBorders>
              <w:top w:val="nil"/>
              <w:left w:val="single" w:sz="4" w:space="0" w:color="auto"/>
              <w:bottom w:val="nil"/>
              <w:right w:val="single" w:sz="4" w:space="0" w:color="auto"/>
            </w:tcBorders>
            <w:vAlign w:val="center"/>
          </w:tcPr>
          <w:p w14:paraId="315B23A4"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073197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5416D" w14:textId="77777777" w:rsidR="00570004" w:rsidRPr="001C7E11" w:rsidRDefault="00570004" w:rsidP="008C2E8B">
            <w:pPr>
              <w:pStyle w:val="TAC"/>
              <w:rPr>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CBBFDA"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8BCC16" w14:textId="77777777" w:rsidR="00570004" w:rsidRPr="001C7E11" w:rsidRDefault="00570004" w:rsidP="008C2E8B">
            <w:pPr>
              <w:pStyle w:val="TAC"/>
              <w:rPr>
                <w:lang w:val="en-US" w:eastAsia="zh-CN"/>
              </w:rPr>
            </w:pPr>
            <w:r w:rsidRPr="001C7E11">
              <w:rPr>
                <w:lang w:val="en-US" w:eastAsia="zh-CN"/>
              </w:rPr>
              <w:t>2</w:t>
            </w:r>
          </w:p>
        </w:tc>
      </w:tr>
      <w:tr w:rsidR="00570004" w:rsidRPr="001C7E11" w14:paraId="28AE08D4" w14:textId="77777777" w:rsidTr="008C2E8B">
        <w:trPr>
          <w:trHeight w:val="29"/>
        </w:trPr>
        <w:tc>
          <w:tcPr>
            <w:tcW w:w="2067" w:type="dxa"/>
            <w:tcBorders>
              <w:top w:val="nil"/>
              <w:left w:val="single" w:sz="4" w:space="0" w:color="auto"/>
              <w:bottom w:val="nil"/>
              <w:right w:val="single" w:sz="4" w:space="0" w:color="auto"/>
            </w:tcBorders>
            <w:vAlign w:val="center"/>
          </w:tcPr>
          <w:p w14:paraId="481B17B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269F02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E9069" w14:textId="77777777" w:rsidR="00570004" w:rsidRPr="001C7E11" w:rsidRDefault="00570004" w:rsidP="008C2E8B">
            <w:pPr>
              <w:pStyle w:val="TAC"/>
              <w:rPr>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6E53C"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750783" w14:textId="77777777" w:rsidR="00570004" w:rsidRPr="001C7E11" w:rsidRDefault="00570004" w:rsidP="008C2E8B">
            <w:pPr>
              <w:pStyle w:val="TAC"/>
              <w:rPr>
                <w:lang w:val="en-US" w:eastAsia="zh-CN"/>
              </w:rPr>
            </w:pPr>
          </w:p>
        </w:tc>
      </w:tr>
      <w:tr w:rsidR="00570004" w:rsidRPr="001C7E11" w14:paraId="6BCBED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95777F"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160BB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D523C" w14:textId="77777777" w:rsidR="00570004" w:rsidRPr="001C7E11" w:rsidRDefault="00570004" w:rsidP="008C2E8B">
            <w:pPr>
              <w:pStyle w:val="TAC"/>
              <w:rPr>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8BC50"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BD0DEC" w14:textId="77777777" w:rsidR="00570004" w:rsidRPr="001C7E11" w:rsidRDefault="00570004" w:rsidP="008C2E8B">
            <w:pPr>
              <w:pStyle w:val="TAC"/>
              <w:rPr>
                <w:lang w:val="en-US" w:eastAsia="zh-CN"/>
              </w:rPr>
            </w:pPr>
          </w:p>
        </w:tc>
      </w:tr>
      <w:tr w:rsidR="00570004" w:rsidRPr="001C7E11" w14:paraId="0A070B2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6EADDD"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7610A969" w14:textId="77777777" w:rsidR="00570004" w:rsidRPr="001C7E11" w:rsidRDefault="00570004" w:rsidP="008C2E8B">
            <w:pPr>
              <w:pStyle w:val="TAC"/>
              <w:rPr>
                <w:lang w:val="en-US" w:eastAsia="zh-CN"/>
              </w:rPr>
            </w:pPr>
            <w:r w:rsidRPr="001C7E11">
              <w:rPr>
                <w:lang w:val="en-US" w:eastAsia="zh-CN"/>
              </w:rPr>
              <w:t>CA_n78C</w:t>
            </w:r>
          </w:p>
          <w:p w14:paraId="78400ED6" w14:textId="77777777" w:rsidR="00570004" w:rsidRPr="001C7E11" w:rsidRDefault="00570004" w:rsidP="008C2E8B">
            <w:pPr>
              <w:pStyle w:val="TAC"/>
              <w:rPr>
                <w:lang w:val="en-US" w:eastAsia="zh-CN"/>
              </w:rPr>
            </w:pPr>
            <w:r w:rsidRPr="001C7E11">
              <w:rPr>
                <w:lang w:val="en-US" w:eastAsia="zh-CN"/>
              </w:rPr>
              <w:t>CA_n3A-n28A</w:t>
            </w:r>
          </w:p>
          <w:p w14:paraId="4C8624F2" w14:textId="77777777" w:rsidR="00570004" w:rsidRPr="001C7E11" w:rsidRDefault="00570004" w:rsidP="008C2E8B">
            <w:pPr>
              <w:pStyle w:val="TAC"/>
              <w:rPr>
                <w:lang w:val="en-US" w:eastAsia="zh-CN"/>
              </w:rPr>
            </w:pPr>
            <w:r w:rsidRPr="001C7E11">
              <w:rPr>
                <w:lang w:val="en-US" w:eastAsia="zh-CN"/>
              </w:rPr>
              <w:t>CA_n3A-n78A</w:t>
            </w:r>
          </w:p>
          <w:p w14:paraId="514445D5" w14:textId="77777777" w:rsidR="00570004" w:rsidRPr="001C7E11" w:rsidRDefault="00570004" w:rsidP="008C2E8B">
            <w:pPr>
              <w:pStyle w:val="TAC"/>
              <w:rPr>
                <w:lang w:val="en-US" w:eastAsia="zh-CN"/>
              </w:rPr>
            </w:pPr>
            <w:r w:rsidRPr="001C7E11">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337E820"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D0F51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7F2B6" w14:textId="77777777" w:rsidR="00570004" w:rsidRPr="001C7E11" w:rsidRDefault="00570004" w:rsidP="008C2E8B">
            <w:pPr>
              <w:pStyle w:val="TAC"/>
              <w:rPr>
                <w:rFonts w:cs="Arial"/>
                <w:szCs w:val="18"/>
                <w:lang w:val="en-US" w:eastAsia="zh-CN"/>
              </w:rPr>
            </w:pPr>
            <w:r w:rsidRPr="001C7E11">
              <w:rPr>
                <w:rFonts w:hint="eastAsia"/>
                <w:lang w:val="en-US" w:eastAsia="zh-CN"/>
              </w:rPr>
              <w:t>0</w:t>
            </w:r>
          </w:p>
        </w:tc>
      </w:tr>
      <w:tr w:rsidR="00570004" w:rsidRPr="001C7E11" w14:paraId="7BA18BF0" w14:textId="77777777" w:rsidTr="008C2E8B">
        <w:trPr>
          <w:trHeight w:val="29"/>
        </w:trPr>
        <w:tc>
          <w:tcPr>
            <w:tcW w:w="2067" w:type="dxa"/>
            <w:tcBorders>
              <w:top w:val="nil"/>
              <w:left w:val="single" w:sz="4" w:space="0" w:color="auto"/>
              <w:bottom w:val="nil"/>
              <w:right w:val="single" w:sz="4" w:space="0" w:color="auto"/>
            </w:tcBorders>
            <w:vAlign w:val="center"/>
          </w:tcPr>
          <w:p w14:paraId="4B43CB9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E6DD7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BD8A1"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4278A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1A5E54" w14:textId="77777777" w:rsidR="00570004" w:rsidRPr="001C7E11" w:rsidRDefault="00570004" w:rsidP="008C2E8B">
            <w:pPr>
              <w:pStyle w:val="TAC"/>
              <w:rPr>
                <w:rFonts w:cs="Arial"/>
                <w:szCs w:val="18"/>
                <w:lang w:val="en-US" w:eastAsia="zh-CN"/>
              </w:rPr>
            </w:pPr>
          </w:p>
        </w:tc>
      </w:tr>
      <w:tr w:rsidR="00570004" w:rsidRPr="001C7E11" w14:paraId="5FB4793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8264B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4A9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09723"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93057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B456159" w14:textId="77777777" w:rsidR="00570004" w:rsidRPr="001C7E11" w:rsidRDefault="00570004" w:rsidP="008C2E8B">
            <w:pPr>
              <w:pStyle w:val="TAC"/>
              <w:rPr>
                <w:rFonts w:cs="Arial"/>
                <w:szCs w:val="18"/>
                <w:lang w:val="en-US" w:eastAsia="zh-CN"/>
              </w:rPr>
            </w:pPr>
          </w:p>
        </w:tc>
      </w:tr>
      <w:tr w:rsidR="00570004" w:rsidRPr="001C7E11" w14:paraId="4EAFCFF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99BCDD6" w14:textId="77777777" w:rsidR="00570004" w:rsidRPr="001C7E11" w:rsidRDefault="00570004" w:rsidP="008C2E8B">
            <w:pPr>
              <w:pStyle w:val="TAC"/>
              <w:rPr>
                <w:rFonts w:cs="Arial"/>
                <w:szCs w:val="18"/>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93458D1"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48402E1B" w14:textId="77777777" w:rsidR="00570004" w:rsidRDefault="00570004" w:rsidP="008C2E8B">
            <w:pPr>
              <w:pStyle w:val="TAC"/>
              <w:rPr>
                <w:lang w:val="en-US" w:eastAsia="zh-CN"/>
              </w:rPr>
            </w:pPr>
            <w:r>
              <w:rPr>
                <w:lang w:val="en-US" w:eastAsia="zh-CN"/>
              </w:rPr>
              <w:t>n78</w:t>
            </w:r>
            <w:r>
              <w:rPr>
                <w:vertAlign w:val="superscript"/>
                <w:lang w:val="en-US" w:eastAsia="zh-CN"/>
              </w:rPr>
              <w:t>7,9</w:t>
            </w:r>
          </w:p>
          <w:p w14:paraId="61359607" w14:textId="77777777" w:rsidR="00570004" w:rsidRPr="00E61D25" w:rsidRDefault="00570004" w:rsidP="008C2E8B">
            <w:pPr>
              <w:pStyle w:val="TAC"/>
              <w:rPr>
                <w:lang w:val="en-US" w:eastAsia="zh-CN"/>
              </w:rPr>
            </w:pPr>
            <w:r w:rsidRPr="00E61D25">
              <w:rPr>
                <w:lang w:val="en-US" w:eastAsia="zh-CN"/>
              </w:rPr>
              <w:t>CA_n3A-n28A</w:t>
            </w:r>
          </w:p>
          <w:p w14:paraId="5FC96AAD" w14:textId="77777777" w:rsidR="00570004" w:rsidRPr="00E61D25" w:rsidRDefault="00570004" w:rsidP="008C2E8B">
            <w:pPr>
              <w:pStyle w:val="TAC"/>
              <w:rPr>
                <w:lang w:val="en-US" w:eastAsia="zh-CN"/>
              </w:rPr>
            </w:pPr>
            <w:r w:rsidRPr="00E61D25">
              <w:rPr>
                <w:lang w:val="en-US" w:eastAsia="zh-CN"/>
              </w:rPr>
              <w:t>CA_n3A-n78A</w:t>
            </w:r>
            <w:r w:rsidRPr="001B2A76">
              <w:rPr>
                <w:rFonts w:asciiTheme="minorBidi" w:hAnsiTheme="minorBidi" w:cstheme="minorBidi"/>
                <w:szCs w:val="18"/>
                <w:vertAlign w:val="superscript"/>
                <w:lang w:val="en-US" w:eastAsia="zh-CN"/>
              </w:rPr>
              <w:t>7</w:t>
            </w:r>
          </w:p>
          <w:p w14:paraId="4D0E4A69" w14:textId="77777777" w:rsidR="00570004" w:rsidRPr="001C7E11" w:rsidRDefault="00570004" w:rsidP="008C2E8B">
            <w:pPr>
              <w:pStyle w:val="TAC"/>
              <w:rPr>
                <w:rFonts w:cs="Arial"/>
                <w:szCs w:val="18"/>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84976A3" w14:textId="77777777" w:rsidR="00570004" w:rsidRPr="001C7E11" w:rsidRDefault="00570004" w:rsidP="008C2E8B">
            <w:pPr>
              <w:pStyle w:val="TAC"/>
              <w:rPr>
                <w:rFonts w:cs="Arial"/>
                <w:szCs w:val="18"/>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59128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295BB3" w14:textId="77777777" w:rsidR="00570004" w:rsidRPr="001C7E11" w:rsidRDefault="00570004" w:rsidP="008C2E8B">
            <w:pPr>
              <w:pStyle w:val="TAC"/>
              <w:rPr>
                <w:rFonts w:cs="Arial"/>
                <w:szCs w:val="18"/>
                <w:lang w:val="en-US" w:eastAsia="zh-CN"/>
              </w:rPr>
            </w:pPr>
            <w:r w:rsidRPr="001C7E11">
              <w:rPr>
                <w:rFonts w:cs="Arial"/>
                <w:szCs w:val="18"/>
                <w:lang w:val="en-US" w:eastAsia="zh-CN"/>
              </w:rPr>
              <w:t>0</w:t>
            </w:r>
          </w:p>
        </w:tc>
      </w:tr>
      <w:tr w:rsidR="00570004" w:rsidRPr="001C7E11" w14:paraId="48162D3A" w14:textId="77777777" w:rsidTr="008C2E8B">
        <w:trPr>
          <w:trHeight w:val="29"/>
        </w:trPr>
        <w:tc>
          <w:tcPr>
            <w:tcW w:w="2067" w:type="dxa"/>
            <w:tcBorders>
              <w:top w:val="nil"/>
              <w:left w:val="single" w:sz="4" w:space="0" w:color="auto"/>
              <w:bottom w:val="nil"/>
              <w:right w:val="single" w:sz="4" w:space="0" w:color="auto"/>
            </w:tcBorders>
            <w:vAlign w:val="center"/>
          </w:tcPr>
          <w:p w14:paraId="49C962BC"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DDDAEBF"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5B72B" w14:textId="77777777" w:rsidR="00570004" w:rsidRPr="001C7E11" w:rsidRDefault="00570004" w:rsidP="008C2E8B">
            <w:pPr>
              <w:pStyle w:val="TAC"/>
              <w:rPr>
                <w:rFonts w:cs="Arial"/>
                <w:szCs w:val="18"/>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0C80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496CBD3" w14:textId="77777777" w:rsidR="00570004" w:rsidRPr="001C7E11" w:rsidRDefault="00570004" w:rsidP="008C2E8B">
            <w:pPr>
              <w:pStyle w:val="TAC"/>
              <w:rPr>
                <w:rFonts w:cs="Arial"/>
                <w:szCs w:val="18"/>
                <w:lang w:val="en-US" w:eastAsia="zh-CN"/>
              </w:rPr>
            </w:pPr>
          </w:p>
        </w:tc>
      </w:tr>
      <w:tr w:rsidR="00570004" w:rsidRPr="001C7E11" w14:paraId="2175BE22" w14:textId="77777777" w:rsidTr="008C2E8B">
        <w:trPr>
          <w:trHeight w:val="29"/>
        </w:trPr>
        <w:tc>
          <w:tcPr>
            <w:tcW w:w="2067" w:type="dxa"/>
            <w:tcBorders>
              <w:top w:val="nil"/>
              <w:left w:val="single" w:sz="4" w:space="0" w:color="auto"/>
              <w:bottom w:val="nil"/>
              <w:right w:val="single" w:sz="4" w:space="0" w:color="auto"/>
            </w:tcBorders>
            <w:vAlign w:val="center"/>
          </w:tcPr>
          <w:p w14:paraId="15D1E02A"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F9179C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9D547"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80D0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1980E9E" w14:textId="77777777" w:rsidR="00570004" w:rsidRPr="001C7E11" w:rsidRDefault="00570004" w:rsidP="008C2E8B">
            <w:pPr>
              <w:pStyle w:val="TAC"/>
              <w:rPr>
                <w:rFonts w:cs="Arial"/>
                <w:szCs w:val="18"/>
                <w:lang w:val="en-US" w:eastAsia="zh-CN"/>
              </w:rPr>
            </w:pPr>
          </w:p>
        </w:tc>
      </w:tr>
      <w:tr w:rsidR="00570004" w:rsidRPr="001C7E11" w14:paraId="5D5D36C0" w14:textId="77777777" w:rsidTr="008C2E8B">
        <w:trPr>
          <w:trHeight w:val="29"/>
        </w:trPr>
        <w:tc>
          <w:tcPr>
            <w:tcW w:w="2067" w:type="dxa"/>
            <w:tcBorders>
              <w:top w:val="nil"/>
              <w:left w:val="single" w:sz="4" w:space="0" w:color="auto"/>
              <w:bottom w:val="nil"/>
              <w:right w:val="single" w:sz="4" w:space="0" w:color="auto"/>
            </w:tcBorders>
            <w:vAlign w:val="center"/>
          </w:tcPr>
          <w:p w14:paraId="3D0BE60F" w14:textId="77777777" w:rsidR="00570004" w:rsidRPr="001C7E11"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C85A0C6" w14:textId="77777777" w:rsidR="00570004" w:rsidRPr="001C7E11"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7ECD" w14:textId="77777777" w:rsidR="00570004" w:rsidRPr="001C7E11" w:rsidRDefault="00570004" w:rsidP="008C2E8B">
            <w:pPr>
              <w:pStyle w:val="TAC"/>
              <w:rPr>
                <w:rFonts w:eastAsia="ＭＳ 明朝"/>
                <w:szCs w:val="18"/>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E8B7D"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8A0E8E" w14:textId="77777777" w:rsidR="00570004" w:rsidRPr="001C7E11" w:rsidRDefault="00570004" w:rsidP="008C2E8B">
            <w:pPr>
              <w:pStyle w:val="TAC"/>
              <w:rPr>
                <w:rFonts w:eastAsia="ＭＳ 明朝"/>
                <w:szCs w:val="18"/>
                <w:lang w:val="en-US" w:eastAsia="zh-CN"/>
              </w:rPr>
            </w:pPr>
            <w:r w:rsidRPr="001C7E11">
              <w:rPr>
                <w:rFonts w:eastAsia="ＭＳ 明朝"/>
                <w:szCs w:val="18"/>
                <w:lang w:val="en-US" w:eastAsia="zh-CN"/>
              </w:rPr>
              <w:t>1</w:t>
            </w:r>
          </w:p>
        </w:tc>
      </w:tr>
      <w:tr w:rsidR="00570004" w:rsidRPr="001C7E11" w14:paraId="5ADC4093" w14:textId="77777777" w:rsidTr="008C2E8B">
        <w:trPr>
          <w:trHeight w:val="29"/>
        </w:trPr>
        <w:tc>
          <w:tcPr>
            <w:tcW w:w="2067" w:type="dxa"/>
            <w:tcBorders>
              <w:top w:val="nil"/>
              <w:left w:val="single" w:sz="4" w:space="0" w:color="auto"/>
              <w:bottom w:val="nil"/>
              <w:right w:val="single" w:sz="4" w:space="0" w:color="auto"/>
            </w:tcBorders>
            <w:vAlign w:val="center"/>
          </w:tcPr>
          <w:p w14:paraId="5C0A436F" w14:textId="77777777" w:rsidR="00570004" w:rsidRPr="001C7E11"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0C9D171" w14:textId="77777777" w:rsidR="00570004" w:rsidRPr="001C7E11"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4A6E8" w14:textId="77777777" w:rsidR="00570004" w:rsidRPr="001C7E11" w:rsidRDefault="00570004" w:rsidP="008C2E8B">
            <w:pPr>
              <w:pStyle w:val="TAC"/>
              <w:rPr>
                <w:rFonts w:eastAsia="ＭＳ 明朝"/>
                <w:szCs w:val="18"/>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33D75D"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D9F6C3" w14:textId="77777777" w:rsidR="00570004" w:rsidRPr="001C7E11" w:rsidRDefault="00570004" w:rsidP="008C2E8B">
            <w:pPr>
              <w:pStyle w:val="TAC"/>
              <w:rPr>
                <w:rFonts w:eastAsia="ＭＳ 明朝"/>
                <w:szCs w:val="18"/>
                <w:lang w:val="en-US" w:eastAsia="zh-CN"/>
              </w:rPr>
            </w:pPr>
          </w:p>
        </w:tc>
      </w:tr>
      <w:tr w:rsidR="00570004" w:rsidRPr="001C7E11" w14:paraId="2F438614" w14:textId="77777777" w:rsidTr="008C2E8B">
        <w:trPr>
          <w:trHeight w:val="29"/>
        </w:trPr>
        <w:tc>
          <w:tcPr>
            <w:tcW w:w="2067" w:type="dxa"/>
            <w:tcBorders>
              <w:top w:val="nil"/>
              <w:left w:val="single" w:sz="4" w:space="0" w:color="auto"/>
              <w:bottom w:val="nil"/>
              <w:right w:val="single" w:sz="4" w:space="0" w:color="auto"/>
            </w:tcBorders>
            <w:vAlign w:val="center"/>
          </w:tcPr>
          <w:p w14:paraId="4EA627E9" w14:textId="77777777" w:rsidR="00570004" w:rsidRPr="001C7E11"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5EDAF" w14:textId="77777777" w:rsidR="00570004" w:rsidRPr="001C7E11"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C3CD3" w14:textId="77777777" w:rsidR="00570004" w:rsidRPr="001C7E11" w:rsidRDefault="00570004" w:rsidP="008C2E8B">
            <w:pPr>
              <w:pStyle w:val="TAC"/>
              <w:rPr>
                <w:rFonts w:eastAsia="ＭＳ 明朝"/>
                <w:szCs w:val="18"/>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0633DC" w14:textId="77777777" w:rsidR="00570004" w:rsidRPr="001C7E11" w:rsidRDefault="00570004" w:rsidP="008C2E8B">
            <w:pPr>
              <w:pStyle w:val="TAC"/>
              <w:rPr>
                <w:rFonts w:ascii="Calibri" w:eastAsia="DengXian"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2004429" w14:textId="77777777" w:rsidR="00570004" w:rsidRPr="001C7E11" w:rsidRDefault="00570004" w:rsidP="008C2E8B">
            <w:pPr>
              <w:pStyle w:val="TAC"/>
              <w:rPr>
                <w:rFonts w:eastAsia="ＭＳ 明朝"/>
                <w:szCs w:val="18"/>
                <w:lang w:val="en-US" w:eastAsia="zh-CN"/>
              </w:rPr>
            </w:pPr>
          </w:p>
        </w:tc>
      </w:tr>
      <w:tr w:rsidR="00570004" w:rsidRPr="001C7E11" w14:paraId="20E142BF" w14:textId="77777777" w:rsidTr="008C2E8B">
        <w:trPr>
          <w:trHeight w:val="29"/>
        </w:trPr>
        <w:tc>
          <w:tcPr>
            <w:tcW w:w="2067" w:type="dxa"/>
            <w:tcBorders>
              <w:top w:val="nil"/>
              <w:left w:val="single" w:sz="4" w:space="0" w:color="auto"/>
              <w:bottom w:val="nil"/>
              <w:right w:val="single" w:sz="4" w:space="0" w:color="auto"/>
            </w:tcBorders>
            <w:vAlign w:val="center"/>
          </w:tcPr>
          <w:p w14:paraId="4C7B750C" w14:textId="77777777" w:rsidR="00570004" w:rsidRPr="001C7E11" w:rsidRDefault="00570004" w:rsidP="008C2E8B">
            <w:pPr>
              <w:pStyle w:val="TAC"/>
              <w:rPr>
                <w:rFonts w:eastAsia="ＭＳ 明朝"/>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74627A6" w14:textId="77777777" w:rsidR="00570004" w:rsidRDefault="00570004" w:rsidP="008C2E8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196BE06D" w14:textId="77777777" w:rsidR="00570004" w:rsidRDefault="00570004" w:rsidP="008C2E8B">
            <w:pPr>
              <w:pStyle w:val="TAC"/>
              <w:rPr>
                <w:lang w:val="en-US" w:eastAsia="zh-CN"/>
              </w:rPr>
            </w:pPr>
            <w:r>
              <w:rPr>
                <w:lang w:val="en-US" w:eastAsia="zh-CN"/>
              </w:rPr>
              <w:t>n78</w:t>
            </w:r>
            <w:r>
              <w:rPr>
                <w:vertAlign w:val="superscript"/>
                <w:lang w:val="en-US" w:eastAsia="zh-CN"/>
              </w:rPr>
              <w:t>7,9</w:t>
            </w:r>
          </w:p>
          <w:p w14:paraId="5A8D7642" w14:textId="77777777" w:rsidR="00570004" w:rsidRPr="00E61D25" w:rsidRDefault="00570004" w:rsidP="008C2E8B">
            <w:pPr>
              <w:pStyle w:val="TAC"/>
              <w:rPr>
                <w:lang w:val="en-US" w:eastAsia="zh-CN"/>
              </w:rPr>
            </w:pPr>
            <w:r w:rsidRPr="00E61D25">
              <w:rPr>
                <w:lang w:val="en-US" w:eastAsia="zh-CN"/>
              </w:rPr>
              <w:t>CA_n78(2A)</w:t>
            </w:r>
            <w:r>
              <w:rPr>
                <w:rFonts w:asciiTheme="minorBidi" w:hAnsiTheme="minorBidi" w:cstheme="minorBidi"/>
                <w:szCs w:val="18"/>
                <w:vertAlign w:val="superscript"/>
                <w:lang w:val="en-US" w:eastAsia="zh-CN"/>
              </w:rPr>
              <w:t xml:space="preserve"> 7</w:t>
            </w:r>
          </w:p>
          <w:p w14:paraId="7FFEB8CF" w14:textId="77777777" w:rsidR="00570004" w:rsidRPr="00E61D25" w:rsidRDefault="00570004" w:rsidP="008C2E8B">
            <w:pPr>
              <w:pStyle w:val="TAC"/>
              <w:rPr>
                <w:lang w:val="en-US" w:eastAsia="zh-CN"/>
              </w:rPr>
            </w:pPr>
            <w:r w:rsidRPr="00E61D25">
              <w:rPr>
                <w:lang w:val="en-US" w:eastAsia="zh-CN"/>
              </w:rPr>
              <w:t>CA_n3A-n28A</w:t>
            </w:r>
          </w:p>
          <w:p w14:paraId="6A04E08C" w14:textId="77777777" w:rsidR="00570004" w:rsidRPr="00E61D25" w:rsidRDefault="00570004" w:rsidP="008C2E8B">
            <w:pPr>
              <w:pStyle w:val="TAC"/>
              <w:rPr>
                <w:lang w:val="en-US" w:eastAsia="zh-CN"/>
              </w:rPr>
            </w:pPr>
            <w:r w:rsidRPr="00E61D25">
              <w:rPr>
                <w:lang w:val="en-US" w:eastAsia="zh-CN"/>
              </w:rPr>
              <w:t>CA_n3A-n78A</w:t>
            </w:r>
            <w:r>
              <w:rPr>
                <w:rFonts w:asciiTheme="minorBidi" w:hAnsiTheme="minorBidi" w:cstheme="minorBidi"/>
                <w:szCs w:val="18"/>
                <w:vertAlign w:val="superscript"/>
                <w:lang w:val="en-US" w:eastAsia="zh-CN"/>
              </w:rPr>
              <w:t>7</w:t>
            </w:r>
          </w:p>
          <w:p w14:paraId="582744BB" w14:textId="77777777" w:rsidR="00570004" w:rsidRPr="001C7E11" w:rsidRDefault="00570004" w:rsidP="008C2E8B">
            <w:pPr>
              <w:pStyle w:val="TAC"/>
              <w:rPr>
                <w:rFonts w:eastAsia="ＭＳ 明朝"/>
                <w:szCs w:val="18"/>
                <w:lang w:val="en-US" w:eastAsia="zh-CN"/>
              </w:rPr>
            </w:pPr>
            <w:r w:rsidRPr="00E61D25">
              <w:rPr>
                <w:lang w:val="en-US" w:eastAsia="zh-CN"/>
              </w:rPr>
              <w:t>CA_n28A-n78A</w:t>
            </w:r>
            <w:r>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84AD05" w14:textId="77777777" w:rsidR="00570004" w:rsidRPr="001C7E11" w:rsidRDefault="00570004" w:rsidP="008C2E8B">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EE9904" w14:textId="77777777" w:rsidR="00570004" w:rsidRPr="001C7E11" w:rsidRDefault="00570004" w:rsidP="008C2E8B">
            <w:pPr>
              <w:pStyle w:val="TAC"/>
              <w:rPr>
                <w:rFonts w:eastAsia="DengXian"/>
                <w:lang w:val="en-US" w:eastAsia="zh-CN"/>
              </w:rPr>
            </w:pPr>
            <w:r w:rsidRPr="001C7E11">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5712690" w14:textId="77777777" w:rsidR="00570004" w:rsidRPr="001C7E11" w:rsidRDefault="00570004" w:rsidP="008C2E8B">
            <w:pPr>
              <w:pStyle w:val="TAC"/>
              <w:rPr>
                <w:rFonts w:eastAsia="ＭＳ 明朝"/>
                <w:szCs w:val="18"/>
                <w:lang w:val="en-US" w:eastAsia="zh-CN"/>
              </w:rPr>
            </w:pPr>
            <w:r w:rsidRPr="001C7E11">
              <w:rPr>
                <w:rFonts w:eastAsia="ＭＳ 明朝"/>
                <w:szCs w:val="18"/>
                <w:lang w:val="en-US" w:eastAsia="zh-CN"/>
              </w:rPr>
              <w:t>2</w:t>
            </w:r>
          </w:p>
        </w:tc>
      </w:tr>
      <w:tr w:rsidR="00570004" w:rsidRPr="001C7E11" w14:paraId="77AC3F9B" w14:textId="77777777" w:rsidTr="008C2E8B">
        <w:trPr>
          <w:trHeight w:val="29"/>
        </w:trPr>
        <w:tc>
          <w:tcPr>
            <w:tcW w:w="2067" w:type="dxa"/>
            <w:tcBorders>
              <w:top w:val="nil"/>
              <w:left w:val="single" w:sz="4" w:space="0" w:color="auto"/>
              <w:bottom w:val="nil"/>
              <w:right w:val="single" w:sz="4" w:space="0" w:color="auto"/>
            </w:tcBorders>
            <w:vAlign w:val="center"/>
          </w:tcPr>
          <w:p w14:paraId="7CCA6A75" w14:textId="77777777" w:rsidR="00570004" w:rsidRPr="001C7E11"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7C62F8DF" w14:textId="77777777" w:rsidR="00570004" w:rsidRPr="001C7E11"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27247" w14:textId="77777777" w:rsidR="00570004" w:rsidRPr="001C7E11" w:rsidRDefault="00570004" w:rsidP="008C2E8B">
            <w:pPr>
              <w:pStyle w:val="TAC"/>
              <w:rPr>
                <w:rFonts w:eastAsia="DengXian"/>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1703F5" w14:textId="77777777" w:rsidR="00570004" w:rsidRPr="001C7E11" w:rsidRDefault="00570004" w:rsidP="008C2E8B">
            <w:pPr>
              <w:pStyle w:val="TAC"/>
              <w:rPr>
                <w:rFonts w:eastAsia="DengXian"/>
                <w:lang w:val="en-US" w:eastAsia="zh-CN"/>
              </w:rPr>
            </w:pPr>
            <w:r w:rsidRPr="001C7E11">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50FF92B6" w14:textId="77777777" w:rsidR="00570004" w:rsidRPr="001C7E11" w:rsidRDefault="00570004" w:rsidP="008C2E8B">
            <w:pPr>
              <w:pStyle w:val="TAC"/>
              <w:rPr>
                <w:rFonts w:eastAsia="ＭＳ 明朝"/>
                <w:szCs w:val="18"/>
                <w:lang w:val="en-US" w:eastAsia="zh-CN"/>
              </w:rPr>
            </w:pPr>
          </w:p>
        </w:tc>
      </w:tr>
      <w:tr w:rsidR="00570004" w:rsidRPr="001C7E11" w14:paraId="1BA0A8D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11284D" w14:textId="77777777" w:rsidR="00570004" w:rsidRPr="001C7E11"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43E9B6" w14:textId="77777777" w:rsidR="00570004" w:rsidRPr="001C7E11"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DFDA" w14:textId="77777777" w:rsidR="00570004" w:rsidRPr="001C7E11" w:rsidRDefault="00570004" w:rsidP="008C2E8B">
            <w:pPr>
              <w:pStyle w:val="TAC"/>
              <w:rPr>
                <w:rFonts w:eastAsia="DengXian"/>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BDAE66" w14:textId="77777777" w:rsidR="00570004" w:rsidRPr="001C7E11" w:rsidRDefault="00570004" w:rsidP="008C2E8B">
            <w:pPr>
              <w:pStyle w:val="TAC"/>
              <w:rPr>
                <w:rFonts w:eastAsia="DengXian"/>
                <w:lang w:val="en-US" w:eastAsia="zh-CN"/>
              </w:rPr>
            </w:pPr>
            <w:r w:rsidRPr="001C7E11">
              <w:rPr>
                <w:rFonts w:eastAsia="DengXian"/>
                <w:lang w:val="en-US" w:eastAsia="zh-CN"/>
              </w:rPr>
              <w:t>CA_n78(2</w:t>
            </w:r>
            <w:proofErr w:type="gramStart"/>
            <w:r w:rsidRPr="001C7E11">
              <w:rPr>
                <w:rFonts w:eastAsia="DengXian"/>
                <w:lang w:val="en-US" w:eastAsia="zh-CN"/>
              </w:rPr>
              <w:t>A)_</w:t>
            </w:r>
            <w:proofErr w:type="gramEnd"/>
            <w:r w:rsidRPr="001C7E11">
              <w:rPr>
                <w:rFonts w:eastAsia="DengXian"/>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0ED850CE" w14:textId="77777777" w:rsidR="00570004" w:rsidRPr="001C7E11" w:rsidRDefault="00570004" w:rsidP="008C2E8B">
            <w:pPr>
              <w:pStyle w:val="TAC"/>
              <w:rPr>
                <w:rFonts w:eastAsia="ＭＳ 明朝"/>
                <w:szCs w:val="18"/>
                <w:lang w:val="en-US" w:eastAsia="zh-CN"/>
              </w:rPr>
            </w:pPr>
          </w:p>
        </w:tc>
      </w:tr>
      <w:tr w:rsidR="00570004" w:rsidRPr="001C7E11" w14:paraId="3FD8E97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79BD7B" w14:textId="77777777" w:rsidR="00570004" w:rsidRPr="001C7E11" w:rsidRDefault="00570004" w:rsidP="008C2E8B">
            <w:pPr>
              <w:pStyle w:val="TAC"/>
              <w:rPr>
                <w:rFonts w:eastAsia="ＭＳ 明朝"/>
                <w:lang w:val="en-US" w:eastAsia="zh-CN"/>
              </w:rPr>
            </w:pPr>
            <w:r w:rsidRPr="001C7E11">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42670A2D" w14:textId="77777777" w:rsidR="00570004" w:rsidRPr="001C7E11" w:rsidRDefault="00570004" w:rsidP="008C2E8B">
            <w:pPr>
              <w:pStyle w:val="TAC"/>
              <w:rPr>
                <w:lang w:val="en-US" w:eastAsia="zh-CN"/>
              </w:rPr>
            </w:pPr>
            <w:r w:rsidRPr="001C7E11">
              <w:rPr>
                <w:lang w:val="en-US" w:eastAsia="zh-CN"/>
              </w:rPr>
              <w:t>CA_n3A-n28A</w:t>
            </w:r>
          </w:p>
          <w:p w14:paraId="05FE28CF" w14:textId="77777777" w:rsidR="00570004" w:rsidRPr="001C7E11" w:rsidRDefault="00570004" w:rsidP="008C2E8B">
            <w:pPr>
              <w:pStyle w:val="TAC"/>
              <w:rPr>
                <w:lang w:val="en-US" w:eastAsia="zh-CN"/>
              </w:rPr>
            </w:pPr>
            <w:r w:rsidRPr="001C7E11">
              <w:rPr>
                <w:lang w:val="en-US" w:eastAsia="zh-CN"/>
              </w:rPr>
              <w:t>CA_n3A-n78A</w:t>
            </w:r>
          </w:p>
          <w:p w14:paraId="0270331E" w14:textId="77777777" w:rsidR="00570004" w:rsidRPr="001C7E11" w:rsidRDefault="00570004" w:rsidP="008C2E8B">
            <w:pPr>
              <w:pStyle w:val="TAC"/>
              <w:rPr>
                <w:lang w:val="sv-SE" w:eastAsia="zh-CN"/>
              </w:rPr>
            </w:pPr>
            <w:r w:rsidRPr="001C7E11">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65B5EE" w14:textId="77777777" w:rsidR="00570004" w:rsidRPr="001C7E11" w:rsidRDefault="00570004" w:rsidP="008C2E8B">
            <w:pPr>
              <w:pStyle w:val="TAC"/>
              <w:rPr>
                <w:rFonts w:eastAsia="DengXian"/>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012F7F" w14:textId="77777777" w:rsidR="00570004" w:rsidRPr="001C7E11" w:rsidRDefault="00570004" w:rsidP="008C2E8B">
            <w:pPr>
              <w:pStyle w:val="TAC"/>
              <w:rPr>
                <w:rFonts w:eastAsia="DengXian"/>
                <w:lang w:val="en-US" w:eastAsia="zh-CN"/>
              </w:rPr>
            </w:pPr>
            <w:r w:rsidRPr="001C7E11">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A880948" w14:textId="77777777" w:rsidR="00570004" w:rsidRPr="001C7E11" w:rsidRDefault="00570004" w:rsidP="008C2E8B">
            <w:pPr>
              <w:pStyle w:val="TAC"/>
              <w:rPr>
                <w:rFonts w:eastAsia="ＭＳ 明朝"/>
                <w:lang w:val="en-US" w:eastAsia="zh-CN"/>
              </w:rPr>
            </w:pPr>
            <w:r w:rsidRPr="001C7E11">
              <w:rPr>
                <w:rFonts w:hint="eastAsia"/>
                <w:lang w:val="en-US" w:eastAsia="zh-CN"/>
              </w:rPr>
              <w:t>0</w:t>
            </w:r>
          </w:p>
        </w:tc>
      </w:tr>
      <w:tr w:rsidR="00570004" w:rsidRPr="001C7E11" w14:paraId="4F074293" w14:textId="77777777" w:rsidTr="008C2E8B">
        <w:trPr>
          <w:trHeight w:val="29"/>
        </w:trPr>
        <w:tc>
          <w:tcPr>
            <w:tcW w:w="2067" w:type="dxa"/>
            <w:tcBorders>
              <w:top w:val="nil"/>
              <w:left w:val="single" w:sz="4" w:space="0" w:color="auto"/>
              <w:bottom w:val="nil"/>
              <w:right w:val="single" w:sz="4" w:space="0" w:color="auto"/>
            </w:tcBorders>
            <w:vAlign w:val="center"/>
          </w:tcPr>
          <w:p w14:paraId="7F808F87"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020F3B70"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7E1E0" w14:textId="77777777" w:rsidR="00570004" w:rsidRPr="001C7E11" w:rsidRDefault="00570004" w:rsidP="008C2E8B">
            <w:pPr>
              <w:pStyle w:val="TAC"/>
              <w:rPr>
                <w:rFonts w:eastAsia="DengXian"/>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510BF8" w14:textId="77777777" w:rsidR="00570004" w:rsidRPr="001C7E11" w:rsidRDefault="00570004" w:rsidP="008C2E8B">
            <w:pPr>
              <w:pStyle w:val="TAC"/>
              <w:rPr>
                <w:rFonts w:eastAsia="DengXian"/>
                <w:lang w:val="en-US" w:eastAsia="zh-CN"/>
              </w:rPr>
            </w:pPr>
            <w:r w:rsidRPr="001C7E11">
              <w:rPr>
                <w:lang w:val="en-US" w:eastAsia="zh-CN"/>
              </w:rPr>
              <w:t>5, 10, 15, 20</w:t>
            </w:r>
          </w:p>
        </w:tc>
        <w:tc>
          <w:tcPr>
            <w:tcW w:w="1610" w:type="dxa"/>
            <w:tcBorders>
              <w:top w:val="nil"/>
              <w:left w:val="single" w:sz="4" w:space="0" w:color="auto"/>
              <w:bottom w:val="nil"/>
              <w:right w:val="single" w:sz="4" w:space="0" w:color="auto"/>
            </w:tcBorders>
            <w:vAlign w:val="center"/>
          </w:tcPr>
          <w:p w14:paraId="0144FF6A" w14:textId="77777777" w:rsidR="00570004" w:rsidRPr="001C7E11" w:rsidRDefault="00570004" w:rsidP="008C2E8B">
            <w:pPr>
              <w:pStyle w:val="TAC"/>
              <w:rPr>
                <w:rFonts w:eastAsia="ＭＳ 明朝"/>
                <w:lang w:val="en-US" w:eastAsia="zh-CN"/>
              </w:rPr>
            </w:pPr>
          </w:p>
        </w:tc>
      </w:tr>
      <w:tr w:rsidR="00570004" w:rsidRPr="001C7E11" w14:paraId="2D41241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91DCAA"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4ACB5434"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A1EB0" w14:textId="77777777" w:rsidR="00570004" w:rsidRPr="001C7E11" w:rsidRDefault="00570004" w:rsidP="008C2E8B">
            <w:pPr>
              <w:pStyle w:val="TAC"/>
              <w:rPr>
                <w:rFonts w:eastAsia="DengXian"/>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2830F0" w14:textId="77777777" w:rsidR="00570004" w:rsidRPr="001C7E11" w:rsidRDefault="00570004" w:rsidP="008C2E8B">
            <w:pPr>
              <w:pStyle w:val="TAC"/>
              <w:rPr>
                <w:rFonts w:eastAsia="DengXian"/>
                <w:lang w:val="en-US" w:eastAsia="zh-CN"/>
              </w:rPr>
            </w:pPr>
            <w:r w:rsidRPr="001C7E11">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EA295A" w14:textId="77777777" w:rsidR="00570004" w:rsidRPr="001C7E11" w:rsidRDefault="00570004" w:rsidP="008C2E8B">
            <w:pPr>
              <w:pStyle w:val="TAC"/>
              <w:rPr>
                <w:rFonts w:eastAsia="ＭＳ 明朝"/>
                <w:lang w:val="en-US" w:eastAsia="zh-CN"/>
              </w:rPr>
            </w:pPr>
          </w:p>
        </w:tc>
      </w:tr>
      <w:tr w:rsidR="00570004" w:rsidRPr="001C7E11" w14:paraId="189F51B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1227ED" w14:textId="77777777" w:rsidR="00570004" w:rsidRPr="001C7E11" w:rsidRDefault="00570004" w:rsidP="008C2E8B">
            <w:pPr>
              <w:pStyle w:val="TAC"/>
              <w:rPr>
                <w:rFonts w:eastAsia="ＭＳ 明朝"/>
                <w:lang w:val="en-US" w:eastAsia="zh-CN"/>
              </w:rPr>
            </w:pPr>
            <w:r w:rsidRPr="001C7E11">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E9270F6" w14:textId="77777777" w:rsidR="00570004" w:rsidRPr="001C7E11" w:rsidRDefault="00570004" w:rsidP="008C2E8B">
            <w:pPr>
              <w:pStyle w:val="TAC"/>
              <w:rPr>
                <w:lang w:val="en-US" w:eastAsia="zh-CN"/>
              </w:rPr>
            </w:pPr>
            <w:r w:rsidRPr="001C7E11">
              <w:rPr>
                <w:lang w:val="en-US" w:eastAsia="zh-CN"/>
              </w:rPr>
              <w:t>CA_n78(2A)</w:t>
            </w:r>
          </w:p>
          <w:p w14:paraId="63045A3E" w14:textId="77777777" w:rsidR="00570004" w:rsidRPr="001C7E11" w:rsidRDefault="00570004" w:rsidP="008C2E8B">
            <w:pPr>
              <w:pStyle w:val="TAC"/>
              <w:rPr>
                <w:lang w:val="en-US" w:eastAsia="zh-CN"/>
              </w:rPr>
            </w:pPr>
            <w:r w:rsidRPr="001C7E11">
              <w:rPr>
                <w:lang w:val="en-US" w:eastAsia="zh-CN"/>
              </w:rPr>
              <w:t>CA_n3A-n28A</w:t>
            </w:r>
          </w:p>
          <w:p w14:paraId="3906E44D" w14:textId="77777777" w:rsidR="00570004" w:rsidRPr="001C7E11" w:rsidRDefault="00570004" w:rsidP="008C2E8B">
            <w:pPr>
              <w:pStyle w:val="TAC"/>
              <w:rPr>
                <w:lang w:val="en-US" w:eastAsia="zh-CN"/>
              </w:rPr>
            </w:pPr>
            <w:r w:rsidRPr="001C7E11">
              <w:rPr>
                <w:lang w:val="en-US" w:eastAsia="zh-CN"/>
              </w:rPr>
              <w:t>CA_n3A-n78A</w:t>
            </w:r>
          </w:p>
          <w:p w14:paraId="58712767" w14:textId="77777777" w:rsidR="00570004" w:rsidRPr="001C7E11" w:rsidRDefault="00570004" w:rsidP="008C2E8B">
            <w:pPr>
              <w:pStyle w:val="TAC"/>
              <w:rPr>
                <w:lang w:val="sv-SE" w:eastAsia="zh-CN"/>
              </w:rPr>
            </w:pPr>
            <w:r w:rsidRPr="001C7E11">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01748F" w14:textId="77777777" w:rsidR="00570004" w:rsidRPr="001C7E11" w:rsidRDefault="00570004" w:rsidP="008C2E8B">
            <w:pPr>
              <w:pStyle w:val="TAC"/>
              <w:rPr>
                <w:rFonts w:eastAsia="DengXian"/>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E15922" w14:textId="77777777" w:rsidR="00570004" w:rsidRPr="001C7E11" w:rsidRDefault="00570004" w:rsidP="008C2E8B">
            <w:pPr>
              <w:pStyle w:val="TAC"/>
              <w:rPr>
                <w:rFonts w:eastAsia="DengXian"/>
                <w:lang w:val="en-US" w:eastAsia="zh-CN"/>
              </w:rPr>
            </w:pPr>
            <w:r w:rsidRPr="001C7E11">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2253641" w14:textId="77777777" w:rsidR="00570004" w:rsidRPr="001C7E11" w:rsidRDefault="00570004" w:rsidP="008C2E8B">
            <w:pPr>
              <w:pStyle w:val="TAC"/>
              <w:rPr>
                <w:rFonts w:eastAsia="ＭＳ 明朝"/>
                <w:lang w:val="en-US" w:eastAsia="zh-CN"/>
              </w:rPr>
            </w:pPr>
            <w:r w:rsidRPr="001C7E11">
              <w:rPr>
                <w:rFonts w:hint="eastAsia"/>
                <w:lang w:val="en-US" w:eastAsia="zh-CN"/>
              </w:rPr>
              <w:t>0</w:t>
            </w:r>
          </w:p>
        </w:tc>
      </w:tr>
      <w:tr w:rsidR="00570004" w:rsidRPr="001C7E11" w14:paraId="65A07ACD" w14:textId="77777777" w:rsidTr="008C2E8B">
        <w:trPr>
          <w:trHeight w:val="29"/>
        </w:trPr>
        <w:tc>
          <w:tcPr>
            <w:tcW w:w="2067" w:type="dxa"/>
            <w:tcBorders>
              <w:top w:val="nil"/>
              <w:left w:val="single" w:sz="4" w:space="0" w:color="auto"/>
              <w:bottom w:val="nil"/>
              <w:right w:val="single" w:sz="4" w:space="0" w:color="auto"/>
            </w:tcBorders>
            <w:vAlign w:val="center"/>
          </w:tcPr>
          <w:p w14:paraId="330E240F"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08A19BB"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A0350" w14:textId="77777777" w:rsidR="00570004" w:rsidRPr="001C7E11" w:rsidRDefault="00570004" w:rsidP="008C2E8B">
            <w:pPr>
              <w:pStyle w:val="TAC"/>
              <w:rPr>
                <w:rFonts w:eastAsia="DengXian"/>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DC883" w14:textId="77777777" w:rsidR="00570004" w:rsidRPr="001C7E11" w:rsidRDefault="00570004" w:rsidP="008C2E8B">
            <w:pPr>
              <w:pStyle w:val="TAC"/>
              <w:rPr>
                <w:rFonts w:eastAsia="DengXian"/>
                <w:lang w:val="en-US" w:eastAsia="zh-CN"/>
              </w:rPr>
            </w:pPr>
            <w:r w:rsidRPr="001C7E11">
              <w:rPr>
                <w:lang w:val="en-US" w:eastAsia="zh-CN"/>
              </w:rPr>
              <w:t>5, 10, 15, 20</w:t>
            </w:r>
          </w:p>
        </w:tc>
        <w:tc>
          <w:tcPr>
            <w:tcW w:w="1610" w:type="dxa"/>
            <w:tcBorders>
              <w:top w:val="nil"/>
              <w:left w:val="single" w:sz="4" w:space="0" w:color="auto"/>
              <w:bottom w:val="nil"/>
              <w:right w:val="single" w:sz="4" w:space="0" w:color="auto"/>
            </w:tcBorders>
            <w:vAlign w:val="center"/>
          </w:tcPr>
          <w:p w14:paraId="7B72291F" w14:textId="77777777" w:rsidR="00570004" w:rsidRPr="001C7E11" w:rsidRDefault="00570004" w:rsidP="008C2E8B">
            <w:pPr>
              <w:pStyle w:val="TAC"/>
              <w:rPr>
                <w:rFonts w:eastAsia="ＭＳ 明朝"/>
                <w:lang w:val="en-US" w:eastAsia="zh-CN"/>
              </w:rPr>
            </w:pPr>
          </w:p>
        </w:tc>
      </w:tr>
      <w:tr w:rsidR="00570004" w:rsidRPr="001C7E11" w14:paraId="61AFE3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940415"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416D6BE7"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14154" w14:textId="77777777" w:rsidR="00570004" w:rsidRPr="001C7E11" w:rsidRDefault="00570004" w:rsidP="008C2E8B">
            <w:pPr>
              <w:pStyle w:val="TAC"/>
              <w:rPr>
                <w:rFonts w:eastAsia="DengXian"/>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C40722" w14:textId="77777777" w:rsidR="00570004" w:rsidRPr="001C7E11" w:rsidRDefault="00570004" w:rsidP="008C2E8B">
            <w:pPr>
              <w:pStyle w:val="TAC"/>
              <w:rPr>
                <w:rFonts w:eastAsia="DengXian"/>
                <w:lang w:val="en-US" w:eastAsia="zh-CN"/>
              </w:rPr>
            </w:pPr>
            <w:r w:rsidRPr="001C7E11">
              <w:rPr>
                <w:lang w:val="en-US" w:eastAsia="zh-CN"/>
              </w:rPr>
              <w:t>CA_n78(2</w:t>
            </w:r>
            <w:proofErr w:type="gramStart"/>
            <w:r w:rsidRPr="001C7E11">
              <w:rPr>
                <w:lang w:val="en-US" w:eastAsia="zh-CN"/>
              </w:rPr>
              <w:t>A)_</w:t>
            </w:r>
            <w:proofErr w:type="gramEnd"/>
            <w:r w:rsidRPr="001C7E11">
              <w:rPr>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1E529878" w14:textId="77777777" w:rsidR="00570004" w:rsidRPr="001C7E11" w:rsidRDefault="00570004" w:rsidP="008C2E8B">
            <w:pPr>
              <w:pStyle w:val="TAC"/>
              <w:rPr>
                <w:rFonts w:eastAsia="ＭＳ 明朝"/>
                <w:lang w:val="en-US" w:eastAsia="zh-CN"/>
              </w:rPr>
            </w:pPr>
          </w:p>
        </w:tc>
      </w:tr>
      <w:tr w:rsidR="00570004" w:rsidRPr="001C7E11" w14:paraId="564481B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3B6756B" w14:textId="77777777" w:rsidR="00570004" w:rsidRPr="001C7E11" w:rsidRDefault="00570004" w:rsidP="008C2E8B">
            <w:pPr>
              <w:pStyle w:val="TAC"/>
              <w:rPr>
                <w:rFonts w:eastAsia="ＭＳ 明朝"/>
                <w:lang w:val="en-US" w:eastAsia="zh-CN"/>
              </w:rPr>
            </w:pPr>
            <w:r w:rsidRPr="001C7E11">
              <w:rPr>
                <w:lang w:val="en-US" w:eastAsia="zh-CN"/>
              </w:rPr>
              <w:t>CA_n3B-n28A-n78C</w:t>
            </w:r>
          </w:p>
        </w:tc>
        <w:tc>
          <w:tcPr>
            <w:tcW w:w="1829" w:type="dxa"/>
            <w:tcBorders>
              <w:top w:val="single" w:sz="4" w:space="0" w:color="auto"/>
              <w:left w:val="single" w:sz="4" w:space="0" w:color="auto"/>
              <w:bottom w:val="nil"/>
              <w:right w:val="single" w:sz="4" w:space="0" w:color="auto"/>
            </w:tcBorders>
            <w:vAlign w:val="center"/>
          </w:tcPr>
          <w:p w14:paraId="79C36940" w14:textId="77777777" w:rsidR="00570004" w:rsidRPr="001C7E11" w:rsidRDefault="00570004" w:rsidP="008C2E8B">
            <w:pPr>
              <w:pStyle w:val="TAC"/>
              <w:rPr>
                <w:lang w:val="en-US" w:eastAsia="zh-CN"/>
              </w:rPr>
            </w:pPr>
            <w:r w:rsidRPr="001C7E11">
              <w:rPr>
                <w:lang w:val="en-US" w:eastAsia="zh-CN"/>
              </w:rPr>
              <w:t>CA_n78C</w:t>
            </w:r>
          </w:p>
          <w:p w14:paraId="58A9C538" w14:textId="77777777" w:rsidR="00570004" w:rsidRPr="001C7E11" w:rsidRDefault="00570004" w:rsidP="008C2E8B">
            <w:pPr>
              <w:pStyle w:val="TAC"/>
              <w:rPr>
                <w:lang w:val="en-US" w:eastAsia="zh-CN"/>
              </w:rPr>
            </w:pPr>
            <w:r w:rsidRPr="001C7E11">
              <w:rPr>
                <w:lang w:val="en-US" w:eastAsia="zh-CN"/>
              </w:rPr>
              <w:t>CA_n3A-n28A</w:t>
            </w:r>
          </w:p>
          <w:p w14:paraId="03FFD0AF" w14:textId="77777777" w:rsidR="00570004" w:rsidRPr="001C7E11" w:rsidRDefault="00570004" w:rsidP="008C2E8B">
            <w:pPr>
              <w:pStyle w:val="TAC"/>
              <w:rPr>
                <w:lang w:val="en-US" w:eastAsia="zh-CN"/>
              </w:rPr>
            </w:pPr>
            <w:r w:rsidRPr="001C7E11">
              <w:rPr>
                <w:lang w:val="en-US" w:eastAsia="zh-CN"/>
              </w:rPr>
              <w:t>CA_n3A-n78A</w:t>
            </w:r>
          </w:p>
          <w:p w14:paraId="07F58D2A" w14:textId="77777777" w:rsidR="00570004" w:rsidRPr="001C7E11" w:rsidRDefault="00570004" w:rsidP="008C2E8B">
            <w:pPr>
              <w:pStyle w:val="TAC"/>
              <w:rPr>
                <w:lang w:val="sv-SE" w:eastAsia="zh-CN"/>
              </w:rPr>
            </w:pPr>
            <w:r w:rsidRPr="001C7E11">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2353196"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BC4392" w14:textId="77777777" w:rsidR="00570004" w:rsidRPr="001C7E11" w:rsidRDefault="00570004" w:rsidP="008C2E8B">
            <w:pPr>
              <w:pStyle w:val="TAC"/>
              <w:rPr>
                <w:lang w:val="en-US" w:eastAsia="zh-CN"/>
              </w:rPr>
            </w:pPr>
            <w:r w:rsidRPr="001C7E11">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A793073" w14:textId="77777777" w:rsidR="00570004" w:rsidRPr="001C7E11" w:rsidRDefault="00570004" w:rsidP="008C2E8B">
            <w:pPr>
              <w:pStyle w:val="TAC"/>
              <w:rPr>
                <w:rFonts w:eastAsia="ＭＳ 明朝"/>
                <w:lang w:val="en-US" w:eastAsia="zh-CN"/>
              </w:rPr>
            </w:pPr>
            <w:r w:rsidRPr="001C7E11">
              <w:rPr>
                <w:rFonts w:hint="eastAsia"/>
                <w:lang w:val="en-US" w:eastAsia="zh-CN"/>
              </w:rPr>
              <w:t>0</w:t>
            </w:r>
          </w:p>
        </w:tc>
      </w:tr>
      <w:tr w:rsidR="00570004" w:rsidRPr="001C7E11" w14:paraId="17F64C84" w14:textId="77777777" w:rsidTr="008C2E8B">
        <w:trPr>
          <w:trHeight w:val="29"/>
        </w:trPr>
        <w:tc>
          <w:tcPr>
            <w:tcW w:w="2067" w:type="dxa"/>
            <w:tcBorders>
              <w:top w:val="nil"/>
              <w:left w:val="single" w:sz="4" w:space="0" w:color="auto"/>
              <w:bottom w:val="nil"/>
              <w:right w:val="single" w:sz="4" w:space="0" w:color="auto"/>
            </w:tcBorders>
            <w:vAlign w:val="center"/>
          </w:tcPr>
          <w:p w14:paraId="1D3156CC"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08DB999E"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0FD24"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1C3781" w14:textId="77777777" w:rsidR="00570004" w:rsidRPr="001C7E11" w:rsidRDefault="00570004" w:rsidP="008C2E8B">
            <w:pPr>
              <w:pStyle w:val="TAC"/>
              <w:rPr>
                <w:lang w:val="en-US" w:eastAsia="zh-CN"/>
              </w:rPr>
            </w:pPr>
            <w:r w:rsidRPr="001C7E11">
              <w:rPr>
                <w:lang w:val="en-US" w:eastAsia="zh-CN"/>
              </w:rPr>
              <w:t>5, 10, 15, 20</w:t>
            </w:r>
          </w:p>
        </w:tc>
        <w:tc>
          <w:tcPr>
            <w:tcW w:w="1610" w:type="dxa"/>
            <w:tcBorders>
              <w:top w:val="nil"/>
              <w:left w:val="single" w:sz="4" w:space="0" w:color="auto"/>
              <w:bottom w:val="nil"/>
              <w:right w:val="single" w:sz="4" w:space="0" w:color="auto"/>
            </w:tcBorders>
            <w:vAlign w:val="center"/>
          </w:tcPr>
          <w:p w14:paraId="478A1938" w14:textId="77777777" w:rsidR="00570004" w:rsidRPr="001C7E11" w:rsidRDefault="00570004" w:rsidP="008C2E8B">
            <w:pPr>
              <w:pStyle w:val="TAC"/>
              <w:rPr>
                <w:rFonts w:eastAsia="ＭＳ 明朝"/>
                <w:lang w:val="en-US" w:eastAsia="zh-CN"/>
              </w:rPr>
            </w:pPr>
          </w:p>
        </w:tc>
      </w:tr>
      <w:tr w:rsidR="00570004" w:rsidRPr="001C7E11" w14:paraId="07AB8A1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E22F41"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63BBF82" w14:textId="77777777" w:rsidR="00570004" w:rsidRPr="001C7E11" w:rsidRDefault="00570004" w:rsidP="008C2E8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EB17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B413A" w14:textId="77777777" w:rsidR="00570004" w:rsidRPr="001C7E11" w:rsidRDefault="00570004" w:rsidP="008C2E8B">
            <w:pPr>
              <w:pStyle w:val="TAC"/>
              <w:rPr>
                <w:lang w:val="en-US" w:eastAsia="zh-CN"/>
              </w:rPr>
            </w:pPr>
            <w:r w:rsidRPr="001C7E11">
              <w:rPr>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3EE238D8" w14:textId="77777777" w:rsidR="00570004" w:rsidRPr="001C7E11" w:rsidRDefault="00570004" w:rsidP="008C2E8B">
            <w:pPr>
              <w:pStyle w:val="TAC"/>
              <w:rPr>
                <w:rFonts w:eastAsia="ＭＳ 明朝"/>
                <w:lang w:val="en-US" w:eastAsia="zh-CN"/>
              </w:rPr>
            </w:pPr>
          </w:p>
        </w:tc>
      </w:tr>
      <w:tr w:rsidR="00570004" w:rsidRPr="001C7E11" w14:paraId="785AAAB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ADD631B" w14:textId="77777777" w:rsidR="00570004" w:rsidRPr="001C7E11" w:rsidRDefault="00570004" w:rsidP="008C2E8B">
            <w:pPr>
              <w:pStyle w:val="TAC"/>
              <w:rPr>
                <w:rFonts w:eastAsia="ＭＳ 明朝"/>
                <w:lang w:val="en-US" w:eastAsia="zh-CN"/>
              </w:rPr>
            </w:pPr>
            <w:r w:rsidRPr="001C7E11">
              <w:rPr>
                <w:rFonts w:eastAsia="ＭＳ 明朝"/>
                <w:lang w:val="en-US" w:eastAsia="zh-CN"/>
              </w:rPr>
              <w:t>CA_n3A-n2</w:t>
            </w:r>
            <w:r w:rsidRPr="001C7E11">
              <w:rPr>
                <w:lang w:val="en-US" w:eastAsia="zh-CN"/>
              </w:rPr>
              <w:t>8</w:t>
            </w:r>
            <w:r w:rsidRPr="001C7E11">
              <w:rPr>
                <w:rFonts w:eastAsia="ＭＳ 明朝"/>
                <w:lang w:val="en-US" w:eastAsia="zh-CN"/>
              </w:rPr>
              <w:t>A-n7</w:t>
            </w:r>
            <w:r w:rsidRPr="001C7E11">
              <w:rPr>
                <w:lang w:val="en-US" w:eastAsia="zh-CN"/>
              </w:rPr>
              <w:t>9</w:t>
            </w:r>
            <w:r w:rsidRPr="001C7E11">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A2FD8F9" w14:textId="77777777" w:rsidR="00570004" w:rsidRPr="001C7E11" w:rsidRDefault="00570004" w:rsidP="008C2E8B">
            <w:pPr>
              <w:pStyle w:val="TAC"/>
              <w:rPr>
                <w:lang w:val="en-US" w:eastAsia="zh-CN"/>
              </w:rPr>
            </w:pPr>
            <w:r w:rsidRPr="001C7E11">
              <w:rPr>
                <w:rFonts w:hint="eastAsia"/>
                <w:lang w:val="en-US" w:eastAsia="zh-CN"/>
              </w:rPr>
              <w:t>n</w:t>
            </w:r>
            <w:r w:rsidRPr="001C7E11">
              <w:rPr>
                <w:lang w:val="en-US" w:eastAsia="zh-CN"/>
              </w:rPr>
              <w:t>79</w:t>
            </w:r>
            <w:r w:rsidRPr="001C7E11">
              <w:rPr>
                <w:vertAlign w:val="superscript"/>
                <w:lang w:val="en-US" w:eastAsia="zh-CN"/>
              </w:rPr>
              <w:t>7,9</w:t>
            </w:r>
          </w:p>
          <w:p w14:paraId="18A3C451" w14:textId="77777777" w:rsidR="00570004" w:rsidRPr="001C7E11" w:rsidRDefault="00570004" w:rsidP="008C2E8B">
            <w:pPr>
              <w:pStyle w:val="TAC"/>
              <w:rPr>
                <w:lang w:val="sv-SE" w:eastAsia="zh-CN"/>
              </w:rPr>
            </w:pPr>
            <w:r w:rsidRPr="001C7E11">
              <w:rPr>
                <w:lang w:val="sv-SE" w:eastAsia="zh-CN"/>
              </w:rPr>
              <w:t>CA_n3A-n28A</w:t>
            </w:r>
          </w:p>
          <w:p w14:paraId="5DAF14A4" w14:textId="77777777" w:rsidR="00570004" w:rsidRPr="001C7E11" w:rsidRDefault="00570004" w:rsidP="008C2E8B">
            <w:pPr>
              <w:pStyle w:val="TAC"/>
              <w:rPr>
                <w:lang w:val="sv-SE" w:eastAsia="zh-CN"/>
              </w:rPr>
            </w:pPr>
            <w:r w:rsidRPr="001C7E11">
              <w:rPr>
                <w:lang w:val="sv-SE" w:eastAsia="zh-CN"/>
              </w:rPr>
              <w:t>CA_n3A-n79A</w:t>
            </w:r>
            <w:r w:rsidRPr="001C7E11">
              <w:rPr>
                <w:vertAlign w:val="superscript"/>
                <w:lang w:val="en-US" w:eastAsia="zh-CN"/>
              </w:rPr>
              <w:t>7</w:t>
            </w:r>
          </w:p>
          <w:p w14:paraId="20B7C0C8" w14:textId="77777777" w:rsidR="00570004" w:rsidRPr="001C7E11" w:rsidRDefault="00570004" w:rsidP="008C2E8B">
            <w:pPr>
              <w:pStyle w:val="TAC"/>
              <w:rPr>
                <w:rFonts w:eastAsia="ＭＳ 明朝"/>
                <w:lang w:val="en-US" w:eastAsia="zh-CN"/>
              </w:rPr>
            </w:pPr>
            <w:r w:rsidRPr="001C7E11">
              <w:rPr>
                <w:lang w:val="sv-SE" w:eastAsia="zh-CN"/>
              </w:rPr>
              <w:t>CA_n28A-n79A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6B6D08" w14:textId="77777777" w:rsidR="00570004" w:rsidRPr="001C7E11" w:rsidRDefault="00570004" w:rsidP="008C2E8B">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42A478" w14:textId="77777777" w:rsidR="00570004" w:rsidRPr="001C7E11" w:rsidRDefault="00570004" w:rsidP="008C2E8B">
            <w:pPr>
              <w:pStyle w:val="TAC"/>
              <w:rPr>
                <w:rFonts w:eastAsia="DengXian"/>
                <w:lang w:val="en-US" w:eastAsia="zh-CN"/>
              </w:rPr>
            </w:pPr>
            <w:r w:rsidRPr="001C7E11">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FAC8441" w14:textId="77777777" w:rsidR="00570004" w:rsidRPr="001C7E11" w:rsidRDefault="00570004" w:rsidP="008C2E8B">
            <w:pPr>
              <w:pStyle w:val="TAC"/>
              <w:rPr>
                <w:rFonts w:eastAsia="ＭＳ 明朝"/>
                <w:lang w:val="en-US" w:eastAsia="zh-CN"/>
              </w:rPr>
            </w:pPr>
            <w:r w:rsidRPr="001C7E11">
              <w:rPr>
                <w:rFonts w:eastAsia="ＭＳ 明朝"/>
                <w:lang w:val="en-US" w:eastAsia="zh-CN"/>
              </w:rPr>
              <w:t>0</w:t>
            </w:r>
          </w:p>
        </w:tc>
      </w:tr>
      <w:tr w:rsidR="00570004" w:rsidRPr="001C7E11" w14:paraId="64AABE59" w14:textId="77777777" w:rsidTr="008C2E8B">
        <w:trPr>
          <w:trHeight w:val="29"/>
        </w:trPr>
        <w:tc>
          <w:tcPr>
            <w:tcW w:w="2067" w:type="dxa"/>
            <w:tcBorders>
              <w:top w:val="nil"/>
              <w:left w:val="single" w:sz="4" w:space="0" w:color="auto"/>
              <w:bottom w:val="nil"/>
              <w:right w:val="single" w:sz="4" w:space="0" w:color="auto"/>
            </w:tcBorders>
            <w:vAlign w:val="center"/>
          </w:tcPr>
          <w:p w14:paraId="49535CE2"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E1F2B70"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2194B" w14:textId="77777777" w:rsidR="00570004" w:rsidRPr="001C7E11" w:rsidRDefault="00570004" w:rsidP="008C2E8B">
            <w:pPr>
              <w:pStyle w:val="TAC"/>
              <w:rPr>
                <w:lang w:val="en-US" w:eastAsia="zh-CN"/>
              </w:rPr>
            </w:pPr>
            <w:r w:rsidRPr="001C7E11">
              <w:rPr>
                <w:rFonts w:eastAsia="ＭＳ 明朝"/>
                <w:lang w:val="en-US" w:eastAsia="zh-CN"/>
              </w:rPr>
              <w:t>n2</w:t>
            </w:r>
            <w:r w:rsidRPr="001C7E11">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3210F2A"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4F8B95" w14:textId="77777777" w:rsidR="00570004" w:rsidRPr="001C7E11" w:rsidRDefault="00570004" w:rsidP="008C2E8B">
            <w:pPr>
              <w:pStyle w:val="TAC"/>
              <w:rPr>
                <w:rFonts w:eastAsia="ＭＳ 明朝"/>
                <w:lang w:val="en-US" w:eastAsia="zh-CN"/>
              </w:rPr>
            </w:pPr>
          </w:p>
        </w:tc>
      </w:tr>
      <w:tr w:rsidR="00570004" w:rsidRPr="001C7E11" w14:paraId="7D13D3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5559D7"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36644A19"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B7560" w14:textId="77777777" w:rsidR="00570004" w:rsidRPr="001C7E11" w:rsidRDefault="00570004" w:rsidP="008C2E8B">
            <w:pPr>
              <w:pStyle w:val="TAC"/>
              <w:rPr>
                <w:lang w:val="en-US" w:eastAsia="zh-CN"/>
              </w:rPr>
            </w:pPr>
            <w:r w:rsidRPr="001C7E11">
              <w:rPr>
                <w:rFonts w:eastAsia="ＭＳ 明朝"/>
                <w:lang w:val="en-US" w:eastAsia="zh-CN"/>
              </w:rPr>
              <w:t>n7</w:t>
            </w:r>
            <w:r w:rsidRPr="001C7E11">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B52CAFA" w14:textId="77777777" w:rsidR="00570004" w:rsidRPr="001C7E11" w:rsidRDefault="00570004" w:rsidP="008C2E8B">
            <w:pPr>
              <w:pStyle w:val="TAC"/>
              <w:rPr>
                <w:rFonts w:ascii="Calibri" w:eastAsia="ＭＳ 明朝" w:hAnsi="Calibri"/>
                <w:sz w:val="21"/>
                <w:lang w:val="en-US" w:eastAsia="zh-CN"/>
              </w:rPr>
            </w:pPr>
            <w:r w:rsidRPr="001C7E11">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241B044" w14:textId="77777777" w:rsidR="00570004" w:rsidRPr="001C7E11" w:rsidRDefault="00570004" w:rsidP="008C2E8B">
            <w:pPr>
              <w:pStyle w:val="TAC"/>
              <w:rPr>
                <w:rFonts w:eastAsia="ＭＳ 明朝"/>
                <w:lang w:val="en-US" w:eastAsia="zh-CN"/>
              </w:rPr>
            </w:pPr>
          </w:p>
        </w:tc>
      </w:tr>
      <w:tr w:rsidR="00570004" w:rsidRPr="001C7E11" w14:paraId="2CED864E" w14:textId="77777777" w:rsidTr="008C2E8B">
        <w:trPr>
          <w:trHeight w:val="29"/>
        </w:trPr>
        <w:tc>
          <w:tcPr>
            <w:tcW w:w="2067" w:type="dxa"/>
            <w:tcBorders>
              <w:top w:val="nil"/>
              <w:left w:val="single" w:sz="4" w:space="0" w:color="auto"/>
              <w:bottom w:val="nil"/>
              <w:right w:val="single" w:sz="4" w:space="0" w:color="auto"/>
            </w:tcBorders>
          </w:tcPr>
          <w:p w14:paraId="7C9A5C10" w14:textId="77777777" w:rsidR="00570004" w:rsidRPr="001C7E11" w:rsidRDefault="00570004" w:rsidP="008C2E8B">
            <w:pPr>
              <w:pStyle w:val="TAC"/>
              <w:rPr>
                <w:rFonts w:eastAsia="ＭＳ 明朝"/>
                <w:lang w:val="en-US" w:eastAsia="zh-CN"/>
              </w:rPr>
            </w:pPr>
            <w:r w:rsidRPr="001C7E11">
              <w:rPr>
                <w:lang w:eastAsia="zh-CN"/>
              </w:rPr>
              <w:t>CA_n3A-n38A-n40A</w:t>
            </w:r>
          </w:p>
        </w:tc>
        <w:tc>
          <w:tcPr>
            <w:tcW w:w="1829" w:type="dxa"/>
            <w:tcBorders>
              <w:top w:val="nil"/>
              <w:left w:val="single" w:sz="4" w:space="0" w:color="auto"/>
              <w:bottom w:val="nil"/>
              <w:right w:val="single" w:sz="4" w:space="0" w:color="auto"/>
            </w:tcBorders>
            <w:vAlign w:val="center"/>
          </w:tcPr>
          <w:p w14:paraId="48CABA7D" w14:textId="77777777" w:rsidR="00570004" w:rsidRPr="001C7E11" w:rsidRDefault="00570004" w:rsidP="008C2E8B">
            <w:pPr>
              <w:pStyle w:val="TAC"/>
              <w:rPr>
                <w:rFonts w:eastAsia="ＭＳ 明朝"/>
                <w:lang w:val="en-US" w:eastAsia="zh-CN"/>
              </w:rPr>
            </w:pPr>
            <w:r w:rsidRPr="001C7E11">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611DCF" w14:textId="77777777" w:rsidR="00570004" w:rsidRPr="001C7E11" w:rsidRDefault="00570004" w:rsidP="008C2E8B">
            <w:pPr>
              <w:pStyle w:val="TAC"/>
              <w:rPr>
                <w:rFonts w:eastAsia="ＭＳ 明朝"/>
                <w:lang w:val="en-US" w:eastAsia="zh-CN"/>
              </w:rPr>
            </w:pPr>
            <w:r w:rsidRPr="001C7E11">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16438" w14:textId="77777777" w:rsidR="00570004" w:rsidRPr="001C7E11" w:rsidRDefault="00570004" w:rsidP="008C2E8B">
            <w:pPr>
              <w:pStyle w:val="TAC"/>
              <w:rPr>
                <w:rFonts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622E7FE6" w14:textId="77777777" w:rsidR="00570004" w:rsidRPr="001C7E11" w:rsidRDefault="00570004" w:rsidP="008C2E8B">
            <w:pPr>
              <w:pStyle w:val="TAC"/>
              <w:rPr>
                <w:rFonts w:eastAsia="ＭＳ 明朝"/>
                <w:lang w:val="en-US" w:eastAsia="zh-CN"/>
              </w:rPr>
            </w:pPr>
            <w:r w:rsidRPr="001C7E11">
              <w:rPr>
                <w:rFonts w:eastAsia="ＭＳ 明朝"/>
                <w:kern w:val="2"/>
                <w:szCs w:val="22"/>
                <w:lang w:val="en-US" w:eastAsia="zh-CN"/>
              </w:rPr>
              <w:t>0</w:t>
            </w:r>
          </w:p>
        </w:tc>
      </w:tr>
      <w:tr w:rsidR="00570004" w:rsidRPr="001C7E11" w14:paraId="5A739AC4" w14:textId="77777777" w:rsidTr="008C2E8B">
        <w:trPr>
          <w:trHeight w:val="29"/>
        </w:trPr>
        <w:tc>
          <w:tcPr>
            <w:tcW w:w="2067" w:type="dxa"/>
            <w:tcBorders>
              <w:top w:val="nil"/>
              <w:left w:val="single" w:sz="4" w:space="0" w:color="auto"/>
              <w:bottom w:val="nil"/>
              <w:right w:val="single" w:sz="4" w:space="0" w:color="auto"/>
            </w:tcBorders>
          </w:tcPr>
          <w:p w14:paraId="2F461975"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F4B5D0B"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D4A08" w14:textId="77777777" w:rsidR="00570004" w:rsidRPr="001C7E11" w:rsidRDefault="00570004" w:rsidP="008C2E8B">
            <w:pPr>
              <w:pStyle w:val="TAC"/>
              <w:rPr>
                <w:rFonts w:eastAsia="ＭＳ 明朝"/>
                <w:lang w:val="en-US" w:eastAsia="zh-CN"/>
              </w:rPr>
            </w:pPr>
            <w:r w:rsidRPr="001C7E11">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4E0958" w14:textId="77777777" w:rsidR="00570004" w:rsidRPr="001C7E11" w:rsidRDefault="00570004" w:rsidP="008C2E8B">
            <w:pPr>
              <w:pStyle w:val="TAC"/>
              <w:rPr>
                <w:rFonts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FC9594D" w14:textId="77777777" w:rsidR="00570004" w:rsidRPr="001C7E11" w:rsidRDefault="00570004" w:rsidP="008C2E8B">
            <w:pPr>
              <w:pStyle w:val="TAC"/>
              <w:rPr>
                <w:rFonts w:eastAsia="ＭＳ 明朝"/>
                <w:lang w:val="en-US" w:eastAsia="zh-CN"/>
              </w:rPr>
            </w:pPr>
          </w:p>
        </w:tc>
      </w:tr>
      <w:tr w:rsidR="00570004" w:rsidRPr="001C7E11" w14:paraId="0192C2B5" w14:textId="77777777" w:rsidTr="008C2E8B">
        <w:trPr>
          <w:trHeight w:val="29"/>
        </w:trPr>
        <w:tc>
          <w:tcPr>
            <w:tcW w:w="2067" w:type="dxa"/>
            <w:tcBorders>
              <w:top w:val="nil"/>
              <w:left w:val="single" w:sz="4" w:space="0" w:color="auto"/>
              <w:bottom w:val="single" w:sz="4" w:space="0" w:color="auto"/>
              <w:right w:val="single" w:sz="4" w:space="0" w:color="auto"/>
            </w:tcBorders>
          </w:tcPr>
          <w:p w14:paraId="20052919"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01065A09"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8B65A" w14:textId="77777777" w:rsidR="00570004" w:rsidRPr="001C7E11" w:rsidRDefault="00570004" w:rsidP="008C2E8B">
            <w:pPr>
              <w:pStyle w:val="TAC"/>
              <w:rPr>
                <w:rFonts w:eastAsia="ＭＳ 明朝"/>
                <w:lang w:val="en-US" w:eastAsia="zh-CN"/>
              </w:rPr>
            </w:pPr>
            <w:r w:rsidRPr="001C7E11">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38858C" w14:textId="77777777" w:rsidR="00570004" w:rsidRPr="001C7E11" w:rsidRDefault="00570004" w:rsidP="008C2E8B">
            <w:pPr>
              <w:pStyle w:val="TAC"/>
              <w:rPr>
                <w:rFonts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B680BA0" w14:textId="77777777" w:rsidR="00570004" w:rsidRPr="001C7E11" w:rsidRDefault="00570004" w:rsidP="008C2E8B">
            <w:pPr>
              <w:pStyle w:val="TAC"/>
              <w:rPr>
                <w:rFonts w:eastAsia="ＭＳ 明朝"/>
                <w:lang w:val="en-US" w:eastAsia="zh-CN"/>
              </w:rPr>
            </w:pPr>
          </w:p>
        </w:tc>
      </w:tr>
      <w:tr w:rsidR="00570004" w:rsidRPr="001C7E11" w14:paraId="3436B014" w14:textId="77777777" w:rsidTr="008C2E8B">
        <w:trPr>
          <w:trHeight w:val="29"/>
        </w:trPr>
        <w:tc>
          <w:tcPr>
            <w:tcW w:w="2067" w:type="dxa"/>
            <w:tcBorders>
              <w:top w:val="single" w:sz="4" w:space="0" w:color="auto"/>
              <w:left w:val="single" w:sz="4" w:space="0" w:color="auto"/>
              <w:bottom w:val="nil"/>
              <w:right w:val="single" w:sz="4" w:space="0" w:color="auto"/>
            </w:tcBorders>
          </w:tcPr>
          <w:p w14:paraId="76445B77" w14:textId="77777777" w:rsidR="00570004" w:rsidRPr="001C7E11" w:rsidRDefault="00570004" w:rsidP="008C2E8B">
            <w:pPr>
              <w:pStyle w:val="TAC"/>
              <w:rPr>
                <w:rFonts w:eastAsia="SimSun"/>
                <w:color w:val="000000"/>
                <w:lang w:eastAsia="zh-CN"/>
              </w:rPr>
            </w:pPr>
            <w:r w:rsidRPr="001C7E11">
              <w:rPr>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3775C989" w14:textId="77777777" w:rsidR="00570004" w:rsidRPr="001C7E11" w:rsidRDefault="00570004" w:rsidP="008C2E8B">
            <w:pPr>
              <w:pStyle w:val="TAC"/>
              <w:rPr>
                <w:rFonts w:cs="Arial"/>
                <w:szCs w:val="18"/>
                <w:lang w:val="en-US" w:eastAsia="zh-CN"/>
              </w:rPr>
            </w:pPr>
            <w:r w:rsidRPr="001C7E11">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CC161F7" w14:textId="77777777" w:rsidR="00570004" w:rsidRPr="001C7E11" w:rsidRDefault="00570004" w:rsidP="008C2E8B">
            <w:pPr>
              <w:pStyle w:val="TAC"/>
              <w:rPr>
                <w:rFonts w:cs="Arial"/>
                <w:color w:val="000000"/>
              </w:rPr>
            </w:pPr>
            <w:r w:rsidRPr="001C7E11">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D8085C" w14:textId="77777777" w:rsidR="00570004" w:rsidRPr="001C7E11" w:rsidRDefault="00570004" w:rsidP="008C2E8B">
            <w:pPr>
              <w:pStyle w:val="TAC"/>
              <w:rPr>
                <w:rFonts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37C5A423" w14:textId="77777777" w:rsidR="00570004" w:rsidRPr="001C7E11" w:rsidRDefault="00570004" w:rsidP="008C2E8B">
            <w:pPr>
              <w:pStyle w:val="TAC"/>
              <w:rPr>
                <w:szCs w:val="18"/>
                <w:lang w:val="en-US" w:eastAsia="zh-CN"/>
              </w:rPr>
            </w:pPr>
            <w:r w:rsidRPr="001C7E11">
              <w:rPr>
                <w:rFonts w:eastAsia="ＭＳ 明朝"/>
                <w:kern w:val="2"/>
                <w:szCs w:val="22"/>
                <w:lang w:val="en-US" w:eastAsia="zh-CN"/>
              </w:rPr>
              <w:t>0</w:t>
            </w:r>
          </w:p>
        </w:tc>
      </w:tr>
      <w:tr w:rsidR="00570004" w:rsidRPr="001C7E11" w14:paraId="0638F344" w14:textId="77777777" w:rsidTr="008C2E8B">
        <w:trPr>
          <w:trHeight w:val="29"/>
        </w:trPr>
        <w:tc>
          <w:tcPr>
            <w:tcW w:w="2067" w:type="dxa"/>
            <w:tcBorders>
              <w:top w:val="nil"/>
              <w:left w:val="single" w:sz="4" w:space="0" w:color="auto"/>
              <w:bottom w:val="nil"/>
              <w:right w:val="single" w:sz="4" w:space="0" w:color="auto"/>
            </w:tcBorders>
          </w:tcPr>
          <w:p w14:paraId="310DAF2E"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5064F3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A43E8" w14:textId="77777777" w:rsidR="00570004" w:rsidRPr="001C7E11" w:rsidRDefault="00570004" w:rsidP="008C2E8B">
            <w:pPr>
              <w:pStyle w:val="TAC"/>
              <w:rPr>
                <w:rFonts w:cs="Arial"/>
                <w:color w:val="000000"/>
              </w:rPr>
            </w:pPr>
            <w:r w:rsidRPr="001C7E11">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ABDB0C" w14:textId="77777777" w:rsidR="00570004" w:rsidRPr="001C7E11" w:rsidRDefault="00570004" w:rsidP="008C2E8B">
            <w:pPr>
              <w:pStyle w:val="TAC"/>
              <w:rPr>
                <w:rFonts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BFF24F0" w14:textId="77777777" w:rsidR="00570004" w:rsidRPr="001C7E11" w:rsidRDefault="00570004" w:rsidP="008C2E8B">
            <w:pPr>
              <w:pStyle w:val="TAC"/>
              <w:rPr>
                <w:szCs w:val="18"/>
                <w:lang w:val="en-US" w:eastAsia="zh-CN"/>
              </w:rPr>
            </w:pPr>
          </w:p>
        </w:tc>
      </w:tr>
      <w:tr w:rsidR="00570004" w:rsidRPr="001C7E11" w14:paraId="33E6F62F" w14:textId="77777777" w:rsidTr="008C2E8B">
        <w:trPr>
          <w:trHeight w:val="29"/>
        </w:trPr>
        <w:tc>
          <w:tcPr>
            <w:tcW w:w="2067" w:type="dxa"/>
            <w:tcBorders>
              <w:top w:val="nil"/>
              <w:left w:val="single" w:sz="4" w:space="0" w:color="auto"/>
              <w:bottom w:val="single" w:sz="4" w:space="0" w:color="auto"/>
              <w:right w:val="single" w:sz="4" w:space="0" w:color="auto"/>
            </w:tcBorders>
          </w:tcPr>
          <w:p w14:paraId="51D936B8"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515017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61D27" w14:textId="77777777" w:rsidR="00570004" w:rsidRPr="001C7E11" w:rsidRDefault="00570004" w:rsidP="008C2E8B">
            <w:pPr>
              <w:pStyle w:val="TAC"/>
              <w:rPr>
                <w:rFonts w:cs="Arial"/>
                <w:color w:val="000000"/>
              </w:rPr>
            </w:pPr>
            <w:r w:rsidRPr="001C7E11">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942B9" w14:textId="77777777" w:rsidR="00570004" w:rsidRPr="001C7E11" w:rsidRDefault="00570004" w:rsidP="008C2E8B">
            <w:pPr>
              <w:pStyle w:val="TAC"/>
              <w:rPr>
                <w:rFonts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C81A015" w14:textId="77777777" w:rsidR="00570004" w:rsidRPr="001C7E11" w:rsidRDefault="00570004" w:rsidP="008C2E8B">
            <w:pPr>
              <w:pStyle w:val="TAC"/>
              <w:rPr>
                <w:szCs w:val="18"/>
                <w:lang w:val="en-US" w:eastAsia="zh-CN"/>
              </w:rPr>
            </w:pPr>
          </w:p>
        </w:tc>
      </w:tr>
      <w:tr w:rsidR="00570004" w:rsidRPr="001C7E11" w14:paraId="16A505D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E7F3786" w14:textId="77777777" w:rsidR="00570004" w:rsidRPr="001C7E11" w:rsidRDefault="00570004" w:rsidP="008C2E8B">
            <w:pPr>
              <w:pStyle w:val="TAC"/>
              <w:rPr>
                <w:rFonts w:eastAsia="SimSun"/>
                <w:color w:val="000000"/>
                <w:lang w:eastAsia="zh-CN"/>
              </w:rPr>
            </w:pPr>
            <w:r w:rsidRPr="001C7E11">
              <w:rPr>
                <w:kern w:val="2"/>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3181F057" w14:textId="77777777" w:rsidR="00570004" w:rsidRPr="001C7E11" w:rsidRDefault="00570004" w:rsidP="008C2E8B">
            <w:pPr>
              <w:pStyle w:val="TAC"/>
              <w:rPr>
                <w:rFonts w:cs="Arial"/>
                <w:szCs w:val="18"/>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EDF938" w14:textId="77777777" w:rsidR="00570004" w:rsidRPr="001C7E11" w:rsidRDefault="00570004" w:rsidP="008C2E8B">
            <w:pPr>
              <w:pStyle w:val="TAC"/>
              <w:rPr>
                <w:rFonts w:cs="Arial"/>
                <w:szCs w:val="18"/>
                <w:lang w:eastAsia="en-GB"/>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7EBB5A" w14:textId="77777777" w:rsidR="00570004" w:rsidRPr="001C7E11" w:rsidRDefault="00570004" w:rsidP="008C2E8B">
            <w:pPr>
              <w:pStyle w:val="TAC"/>
              <w:rPr>
                <w:rFonts w:eastAsia="SimSun" w:cs="Arial"/>
                <w:kern w:val="2"/>
                <w:szCs w:val="18"/>
                <w:lang w:val="en-US" w:eastAsia="zh-CN" w:bidi="ar"/>
              </w:rPr>
            </w:pPr>
            <w:r w:rsidRPr="001C7E11">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E635A7" w14:textId="77777777" w:rsidR="00570004" w:rsidRPr="001C7E11" w:rsidRDefault="00570004" w:rsidP="008C2E8B">
            <w:pPr>
              <w:pStyle w:val="TAC"/>
              <w:rPr>
                <w:szCs w:val="18"/>
                <w:lang w:val="en-US" w:eastAsia="zh-CN"/>
              </w:rPr>
            </w:pPr>
            <w:r w:rsidRPr="001C7E11">
              <w:rPr>
                <w:kern w:val="2"/>
                <w:szCs w:val="22"/>
                <w:lang w:val="en-US"/>
              </w:rPr>
              <w:t>0</w:t>
            </w:r>
          </w:p>
        </w:tc>
      </w:tr>
      <w:tr w:rsidR="00570004" w:rsidRPr="001C7E11" w14:paraId="24CDF4F3" w14:textId="77777777" w:rsidTr="008C2E8B">
        <w:trPr>
          <w:trHeight w:val="29"/>
        </w:trPr>
        <w:tc>
          <w:tcPr>
            <w:tcW w:w="2067" w:type="dxa"/>
            <w:tcBorders>
              <w:top w:val="nil"/>
              <w:left w:val="single" w:sz="4" w:space="0" w:color="auto"/>
              <w:bottom w:val="nil"/>
              <w:right w:val="single" w:sz="4" w:space="0" w:color="auto"/>
            </w:tcBorders>
            <w:vAlign w:val="center"/>
          </w:tcPr>
          <w:p w14:paraId="53DE999E"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DB8344B"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AD852" w14:textId="77777777" w:rsidR="00570004" w:rsidRPr="001C7E11" w:rsidRDefault="00570004" w:rsidP="008C2E8B">
            <w:pPr>
              <w:pStyle w:val="TAC"/>
              <w:rPr>
                <w:rFonts w:cs="Arial"/>
                <w:szCs w:val="18"/>
                <w:lang w:eastAsia="en-GB"/>
              </w:rPr>
            </w:pPr>
            <w:r w:rsidRPr="001C7E11">
              <w:rPr>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0988AC" w14:textId="77777777" w:rsidR="00570004" w:rsidRPr="001C7E11" w:rsidRDefault="00570004" w:rsidP="008C2E8B">
            <w:pPr>
              <w:pStyle w:val="TAC"/>
              <w:rPr>
                <w:rFonts w:eastAsia="SimSun" w:cs="Arial"/>
                <w:kern w:val="2"/>
                <w:szCs w:val="18"/>
                <w:lang w:val="en-US" w:eastAsia="zh-CN" w:bidi="ar"/>
              </w:rPr>
            </w:pPr>
            <w:r w:rsidRPr="001C7E11">
              <w:rPr>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05CD01E2" w14:textId="77777777" w:rsidR="00570004" w:rsidRPr="001C7E11" w:rsidRDefault="00570004" w:rsidP="008C2E8B">
            <w:pPr>
              <w:pStyle w:val="TAC"/>
              <w:rPr>
                <w:szCs w:val="18"/>
                <w:lang w:val="en-US" w:eastAsia="zh-CN"/>
              </w:rPr>
            </w:pPr>
          </w:p>
        </w:tc>
      </w:tr>
      <w:tr w:rsidR="00570004" w:rsidRPr="001C7E11" w14:paraId="568F61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3ACA73"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6754BC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925BA" w14:textId="77777777" w:rsidR="00570004" w:rsidRPr="001C7E11" w:rsidRDefault="00570004" w:rsidP="008C2E8B">
            <w:pPr>
              <w:pStyle w:val="TAC"/>
              <w:rPr>
                <w:rFonts w:cs="Arial"/>
                <w:szCs w:val="18"/>
                <w:lang w:eastAsia="en-GB"/>
              </w:rPr>
            </w:pPr>
            <w:r w:rsidRPr="001C7E11">
              <w:rPr>
                <w:color w:val="000000"/>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5923E4" w14:textId="77777777" w:rsidR="00570004" w:rsidRPr="001C7E11" w:rsidRDefault="00570004" w:rsidP="008C2E8B">
            <w:pPr>
              <w:pStyle w:val="TAC"/>
              <w:rPr>
                <w:rFonts w:eastAsia="SimSun" w:cs="Arial"/>
                <w:kern w:val="2"/>
                <w:szCs w:val="18"/>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2BB11" w14:textId="77777777" w:rsidR="00570004" w:rsidRPr="001C7E11" w:rsidRDefault="00570004" w:rsidP="008C2E8B">
            <w:pPr>
              <w:pStyle w:val="TAC"/>
              <w:rPr>
                <w:szCs w:val="18"/>
                <w:lang w:val="en-US" w:eastAsia="zh-CN"/>
              </w:rPr>
            </w:pPr>
          </w:p>
        </w:tc>
      </w:tr>
      <w:tr w:rsidR="00570004" w:rsidRPr="001C7E11" w14:paraId="37A275F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A8D629" w14:textId="77777777" w:rsidR="00570004" w:rsidRPr="001C7E11" w:rsidRDefault="00570004" w:rsidP="008C2E8B">
            <w:pPr>
              <w:pStyle w:val="TAC"/>
              <w:rPr>
                <w:rFonts w:eastAsia="SimSun"/>
                <w:color w:val="000000"/>
                <w:lang w:eastAsia="zh-CN"/>
              </w:rPr>
            </w:pPr>
            <w:r w:rsidRPr="001C7E11">
              <w:rPr>
                <w:kern w:val="2"/>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492CBC0F" w14:textId="77777777" w:rsidR="00570004" w:rsidRPr="001C7E11" w:rsidRDefault="00570004" w:rsidP="008C2E8B">
            <w:pPr>
              <w:pStyle w:val="TAC"/>
              <w:rPr>
                <w:rFonts w:cs="Arial"/>
                <w:szCs w:val="18"/>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376B22" w14:textId="77777777" w:rsidR="00570004" w:rsidRPr="001C7E11" w:rsidRDefault="00570004" w:rsidP="008C2E8B">
            <w:pPr>
              <w:pStyle w:val="TAC"/>
              <w:rPr>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15CF77" w14:textId="77777777" w:rsidR="00570004" w:rsidRPr="001C7E11" w:rsidRDefault="00570004" w:rsidP="008C2E8B">
            <w:pPr>
              <w:pStyle w:val="TAC"/>
              <w:rPr>
                <w:lang w:val="en-US" w:eastAsia="zh-CN" w:bidi="ar"/>
              </w:rPr>
            </w:pPr>
            <w:r w:rsidRPr="001C7E11">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C4F972" w14:textId="77777777" w:rsidR="00570004" w:rsidRPr="001C7E11" w:rsidRDefault="00570004" w:rsidP="008C2E8B">
            <w:pPr>
              <w:pStyle w:val="TAC"/>
              <w:rPr>
                <w:szCs w:val="18"/>
                <w:lang w:val="en-US" w:eastAsia="zh-CN"/>
              </w:rPr>
            </w:pPr>
            <w:r w:rsidRPr="001C7E11">
              <w:rPr>
                <w:kern w:val="2"/>
                <w:szCs w:val="22"/>
                <w:lang w:val="en-US"/>
              </w:rPr>
              <w:t>0</w:t>
            </w:r>
          </w:p>
        </w:tc>
      </w:tr>
      <w:tr w:rsidR="00570004" w:rsidRPr="001C7E11" w14:paraId="340E6A19" w14:textId="77777777" w:rsidTr="008C2E8B">
        <w:trPr>
          <w:trHeight w:val="29"/>
        </w:trPr>
        <w:tc>
          <w:tcPr>
            <w:tcW w:w="2067" w:type="dxa"/>
            <w:tcBorders>
              <w:top w:val="nil"/>
              <w:left w:val="single" w:sz="4" w:space="0" w:color="auto"/>
              <w:bottom w:val="nil"/>
              <w:right w:val="single" w:sz="4" w:space="0" w:color="auto"/>
            </w:tcBorders>
            <w:vAlign w:val="center"/>
          </w:tcPr>
          <w:p w14:paraId="6E9344D6"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2C4BEFA"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F52C3" w14:textId="77777777" w:rsidR="00570004" w:rsidRPr="001C7E11" w:rsidRDefault="00570004" w:rsidP="008C2E8B">
            <w:pPr>
              <w:pStyle w:val="TAC"/>
              <w:rPr>
                <w:color w:val="000000"/>
              </w:rPr>
            </w:pPr>
            <w:r w:rsidRPr="001C7E11">
              <w:rPr>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76E9CB" w14:textId="77777777" w:rsidR="00570004" w:rsidRPr="001C7E11" w:rsidRDefault="00570004" w:rsidP="008C2E8B">
            <w:pPr>
              <w:pStyle w:val="TAC"/>
              <w:rPr>
                <w:lang w:val="en-US" w:eastAsia="zh-CN" w:bidi="ar"/>
              </w:rPr>
            </w:pPr>
            <w:r w:rsidRPr="001C7E11">
              <w:rPr>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66F3DA66" w14:textId="77777777" w:rsidR="00570004" w:rsidRPr="001C7E11" w:rsidRDefault="00570004" w:rsidP="008C2E8B">
            <w:pPr>
              <w:pStyle w:val="TAC"/>
              <w:rPr>
                <w:szCs w:val="18"/>
                <w:lang w:val="en-US" w:eastAsia="zh-CN"/>
              </w:rPr>
            </w:pPr>
          </w:p>
        </w:tc>
      </w:tr>
      <w:tr w:rsidR="00570004" w:rsidRPr="001C7E11" w14:paraId="0ED49A8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092244"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17454B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37574" w14:textId="77777777" w:rsidR="00570004" w:rsidRPr="001C7E11" w:rsidRDefault="00570004" w:rsidP="008C2E8B">
            <w:pPr>
              <w:pStyle w:val="TAC"/>
              <w:rPr>
                <w:color w:val="000000"/>
              </w:rPr>
            </w:pPr>
            <w:r w:rsidRPr="001C7E11">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1DD615" w14:textId="77777777" w:rsidR="00570004" w:rsidRPr="001C7E11" w:rsidRDefault="00570004" w:rsidP="008C2E8B">
            <w:pPr>
              <w:pStyle w:val="TAC"/>
              <w:rPr>
                <w:lang w:val="en-US" w:eastAsia="zh-CN" w:bidi="ar"/>
              </w:rPr>
            </w:pPr>
            <w:r w:rsidRPr="001C7E11">
              <w:rPr>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76AABAFE" w14:textId="77777777" w:rsidR="00570004" w:rsidRPr="001C7E11" w:rsidRDefault="00570004" w:rsidP="008C2E8B">
            <w:pPr>
              <w:pStyle w:val="TAC"/>
              <w:rPr>
                <w:szCs w:val="18"/>
                <w:lang w:val="en-US" w:eastAsia="zh-CN"/>
              </w:rPr>
            </w:pPr>
          </w:p>
        </w:tc>
      </w:tr>
      <w:tr w:rsidR="00570004" w:rsidRPr="001C7E11" w14:paraId="287709E9" w14:textId="77777777" w:rsidTr="008C2E8B">
        <w:trPr>
          <w:trHeight w:val="29"/>
        </w:trPr>
        <w:tc>
          <w:tcPr>
            <w:tcW w:w="2067" w:type="dxa"/>
            <w:tcBorders>
              <w:top w:val="single" w:sz="4" w:space="0" w:color="auto"/>
              <w:left w:val="single" w:sz="4" w:space="0" w:color="auto"/>
              <w:bottom w:val="nil"/>
              <w:right w:val="single" w:sz="4" w:space="0" w:color="auto"/>
            </w:tcBorders>
          </w:tcPr>
          <w:p w14:paraId="0D3941C7" w14:textId="77777777" w:rsidR="00570004" w:rsidRPr="001C7E11" w:rsidRDefault="00570004" w:rsidP="008C2E8B">
            <w:pPr>
              <w:pStyle w:val="TAC"/>
              <w:rPr>
                <w:rFonts w:eastAsia="SimSun"/>
                <w:color w:val="000000"/>
                <w:lang w:eastAsia="zh-CN"/>
              </w:rPr>
            </w:pPr>
            <w:r w:rsidRPr="001C7E11">
              <w:rPr>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689D381F" w14:textId="77777777" w:rsidR="00570004" w:rsidRPr="001C7E11" w:rsidRDefault="00570004" w:rsidP="008C2E8B">
            <w:pPr>
              <w:pStyle w:val="TAC"/>
              <w:rPr>
                <w:rFonts w:cs="Arial"/>
                <w:color w:val="000000"/>
                <w:szCs w:val="18"/>
              </w:rPr>
            </w:pPr>
            <w:r w:rsidRPr="001C7E11">
              <w:rPr>
                <w:rFonts w:cs="Arial"/>
                <w:color w:val="000000"/>
                <w:szCs w:val="18"/>
              </w:rPr>
              <w:t>CA_n3A-n40A</w:t>
            </w:r>
          </w:p>
          <w:p w14:paraId="727EEC61" w14:textId="77777777" w:rsidR="00570004" w:rsidRPr="001C7E11" w:rsidRDefault="00570004" w:rsidP="008C2E8B">
            <w:pPr>
              <w:pStyle w:val="TAC"/>
              <w:rPr>
                <w:rFonts w:cs="Arial"/>
                <w:color w:val="000000"/>
                <w:szCs w:val="18"/>
              </w:rPr>
            </w:pPr>
            <w:r w:rsidRPr="001C7E11">
              <w:rPr>
                <w:rFonts w:cs="Arial"/>
                <w:color w:val="000000"/>
                <w:szCs w:val="18"/>
              </w:rPr>
              <w:t>CA_n3A-n78A</w:t>
            </w:r>
          </w:p>
          <w:p w14:paraId="0A3F2D64" w14:textId="77777777" w:rsidR="00570004" w:rsidRPr="001C7E11" w:rsidRDefault="00570004" w:rsidP="008C2E8B">
            <w:pPr>
              <w:pStyle w:val="TAC"/>
              <w:rPr>
                <w:rFonts w:cs="Arial"/>
                <w:szCs w:val="18"/>
                <w:lang w:val="en-US" w:eastAsia="zh-CN"/>
              </w:rPr>
            </w:pPr>
            <w:r w:rsidRPr="001C7E11">
              <w:rPr>
                <w:rFonts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4BD1B63" w14:textId="77777777" w:rsidR="00570004" w:rsidRPr="001C7E11" w:rsidRDefault="00570004" w:rsidP="008C2E8B">
            <w:pPr>
              <w:pStyle w:val="TAC"/>
              <w:rPr>
                <w:rFonts w:cs="Arial"/>
                <w:color w:val="000000"/>
              </w:rPr>
            </w:pPr>
            <w:r w:rsidRPr="001C7E11">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55D0786F" w14:textId="77777777" w:rsidR="00570004" w:rsidRPr="001C7E11" w:rsidRDefault="00570004" w:rsidP="008C2E8B">
            <w:pPr>
              <w:pStyle w:val="TAC"/>
              <w:rPr>
                <w:rFonts w:cs="Arial"/>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A92180"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36CD1176" w14:textId="77777777" w:rsidTr="008C2E8B">
        <w:trPr>
          <w:trHeight w:val="29"/>
        </w:trPr>
        <w:tc>
          <w:tcPr>
            <w:tcW w:w="2067" w:type="dxa"/>
            <w:tcBorders>
              <w:top w:val="nil"/>
              <w:left w:val="single" w:sz="4" w:space="0" w:color="auto"/>
              <w:bottom w:val="nil"/>
              <w:right w:val="single" w:sz="4" w:space="0" w:color="auto"/>
            </w:tcBorders>
            <w:vAlign w:val="center"/>
          </w:tcPr>
          <w:p w14:paraId="79C40463"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6FE93483"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06AD1" w14:textId="77777777" w:rsidR="00570004" w:rsidRPr="001C7E11" w:rsidRDefault="00570004" w:rsidP="008C2E8B">
            <w:pPr>
              <w:pStyle w:val="TAC"/>
              <w:rPr>
                <w:rFonts w:cs="Arial"/>
                <w:color w:val="000000"/>
              </w:rPr>
            </w:pPr>
            <w:r w:rsidRPr="001C7E11">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1F5EBD0D" w14:textId="77777777" w:rsidR="00570004" w:rsidRPr="001C7E11" w:rsidRDefault="00570004" w:rsidP="008C2E8B">
            <w:pPr>
              <w:pStyle w:val="TAC"/>
              <w:rPr>
                <w:rFonts w:cs="Arial"/>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876F7F" w14:textId="77777777" w:rsidR="00570004" w:rsidRPr="001C7E11" w:rsidRDefault="00570004" w:rsidP="008C2E8B">
            <w:pPr>
              <w:pStyle w:val="TAC"/>
              <w:rPr>
                <w:szCs w:val="18"/>
                <w:lang w:val="en-US" w:eastAsia="zh-CN"/>
              </w:rPr>
            </w:pPr>
          </w:p>
        </w:tc>
      </w:tr>
      <w:tr w:rsidR="00570004" w:rsidRPr="001C7E11" w14:paraId="1DAAEA0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23A9CA" w14:textId="77777777" w:rsidR="00570004" w:rsidRPr="001C7E11" w:rsidRDefault="00570004" w:rsidP="008C2E8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735A6F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41473" w14:textId="77777777" w:rsidR="00570004" w:rsidRPr="001C7E11" w:rsidRDefault="00570004" w:rsidP="008C2E8B">
            <w:pPr>
              <w:pStyle w:val="TAC"/>
              <w:rPr>
                <w:rFonts w:cs="Arial"/>
                <w:color w:val="000000"/>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A13FC4" w14:textId="77777777" w:rsidR="00570004" w:rsidRPr="001C7E11" w:rsidRDefault="00570004" w:rsidP="008C2E8B">
            <w:pPr>
              <w:pStyle w:val="TAC"/>
              <w:rPr>
                <w:rFonts w:cs="Arial"/>
                <w:szCs w:val="18"/>
              </w:rPr>
            </w:pPr>
            <w:r w:rsidRPr="001C7E11">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1820B1" w14:textId="77777777" w:rsidR="00570004" w:rsidRPr="001C7E11" w:rsidRDefault="00570004" w:rsidP="008C2E8B">
            <w:pPr>
              <w:pStyle w:val="TAC"/>
              <w:rPr>
                <w:szCs w:val="18"/>
                <w:lang w:val="en-US" w:eastAsia="zh-CN"/>
              </w:rPr>
            </w:pPr>
          </w:p>
        </w:tc>
      </w:tr>
      <w:tr w:rsidR="00570004" w:rsidRPr="001C7E11" w14:paraId="2271D6C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E13CE7" w14:textId="77777777" w:rsidR="00570004" w:rsidRPr="001C7E11" w:rsidRDefault="00570004" w:rsidP="008C2E8B">
            <w:pPr>
              <w:pStyle w:val="TAC"/>
              <w:rPr>
                <w:rFonts w:eastAsia="ＭＳ 明朝"/>
                <w:lang w:val="en-US" w:eastAsia="zh-CN"/>
              </w:rPr>
            </w:pPr>
            <w:r w:rsidRPr="001C7E11">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BEA3765" w14:textId="77777777" w:rsidR="00570004" w:rsidRPr="00E61D25" w:rsidRDefault="00570004" w:rsidP="008C2E8B">
            <w:pPr>
              <w:pStyle w:val="TAC"/>
              <w:rPr>
                <w:rFonts w:cs="Arial"/>
                <w:szCs w:val="18"/>
                <w:lang w:val="en-US" w:eastAsia="zh-CN"/>
              </w:rPr>
            </w:pPr>
            <w:r w:rsidRPr="00E61D25">
              <w:rPr>
                <w:rFonts w:cs="Arial"/>
                <w:szCs w:val="18"/>
                <w:lang w:val="en-US" w:eastAsia="zh-CN"/>
              </w:rPr>
              <w:t>CA_n3A-n40A</w:t>
            </w:r>
          </w:p>
          <w:p w14:paraId="035BF07E" w14:textId="77777777" w:rsidR="00570004" w:rsidRDefault="00570004" w:rsidP="008C2E8B">
            <w:pPr>
              <w:pStyle w:val="TAC"/>
              <w:rPr>
                <w:rFonts w:cs="Arial"/>
                <w:szCs w:val="18"/>
                <w:lang w:val="en-US" w:eastAsia="zh-CN"/>
              </w:rPr>
            </w:pPr>
            <w:r w:rsidRPr="00E61D25">
              <w:rPr>
                <w:rFonts w:cs="Arial"/>
                <w:szCs w:val="18"/>
                <w:lang w:val="en-US" w:eastAsia="zh-CN"/>
              </w:rPr>
              <w:t>CA_n3A-n105A</w:t>
            </w:r>
          </w:p>
          <w:p w14:paraId="7925BA3B" w14:textId="77777777" w:rsidR="00570004" w:rsidRPr="001C7E11" w:rsidRDefault="00570004" w:rsidP="008C2E8B">
            <w:pPr>
              <w:pStyle w:val="TAC"/>
              <w:rPr>
                <w:rFonts w:eastAsia="ＭＳ 明朝"/>
                <w:lang w:val="en-US" w:eastAsia="zh-CN"/>
              </w:rPr>
            </w:pPr>
            <w:r w:rsidRPr="00C62692">
              <w:rPr>
                <w:rFonts w:eastAsia="ＭＳ 明朝"/>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7666CEF" w14:textId="77777777" w:rsidR="00570004" w:rsidRPr="001C7E11" w:rsidRDefault="00570004" w:rsidP="008C2E8B">
            <w:pPr>
              <w:pStyle w:val="TAC"/>
              <w:rPr>
                <w:rFonts w:cs="Arial"/>
                <w:szCs w:val="18"/>
                <w:lang w:eastAsia="en-GB"/>
              </w:rPr>
            </w:pPr>
            <w:r w:rsidRPr="001C7E11">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6DDE45" w14:textId="77777777" w:rsidR="00570004" w:rsidRPr="001C7E11" w:rsidRDefault="00570004" w:rsidP="008C2E8B">
            <w:pPr>
              <w:pStyle w:val="TAC"/>
              <w:rPr>
                <w:rFonts w:eastAsia="SimSun" w:cs="Arial"/>
                <w:kern w:val="2"/>
                <w:szCs w:val="18"/>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4F4E7EA" w14:textId="77777777" w:rsidR="00570004" w:rsidRPr="001C7E11" w:rsidRDefault="00570004" w:rsidP="008C2E8B">
            <w:pPr>
              <w:pStyle w:val="TAC"/>
              <w:rPr>
                <w:rFonts w:eastAsia="ＭＳ 明朝"/>
                <w:lang w:val="en-US" w:eastAsia="zh-CN"/>
              </w:rPr>
            </w:pPr>
            <w:r w:rsidRPr="001C7E11">
              <w:rPr>
                <w:rFonts w:hint="eastAsia"/>
                <w:szCs w:val="18"/>
                <w:lang w:val="en-US" w:eastAsia="zh-CN"/>
              </w:rPr>
              <w:t>0</w:t>
            </w:r>
          </w:p>
        </w:tc>
      </w:tr>
      <w:tr w:rsidR="00570004" w:rsidRPr="001C7E11" w14:paraId="51673C4A" w14:textId="77777777" w:rsidTr="008C2E8B">
        <w:trPr>
          <w:trHeight w:val="29"/>
        </w:trPr>
        <w:tc>
          <w:tcPr>
            <w:tcW w:w="2067" w:type="dxa"/>
            <w:tcBorders>
              <w:top w:val="nil"/>
              <w:left w:val="single" w:sz="4" w:space="0" w:color="auto"/>
              <w:bottom w:val="nil"/>
              <w:right w:val="single" w:sz="4" w:space="0" w:color="auto"/>
            </w:tcBorders>
            <w:vAlign w:val="center"/>
          </w:tcPr>
          <w:p w14:paraId="044835F5"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14A9FF0"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6B347" w14:textId="77777777" w:rsidR="00570004" w:rsidRPr="001C7E11" w:rsidRDefault="00570004" w:rsidP="008C2E8B">
            <w:pPr>
              <w:pStyle w:val="TAC"/>
              <w:rPr>
                <w:rFonts w:cs="Arial"/>
                <w:szCs w:val="18"/>
                <w:lang w:eastAsia="en-GB"/>
              </w:rPr>
            </w:pPr>
            <w:r w:rsidRPr="001C7E11">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784C49" w14:textId="77777777" w:rsidR="00570004" w:rsidRPr="001C7E11" w:rsidRDefault="00570004" w:rsidP="008C2E8B">
            <w:pPr>
              <w:pStyle w:val="TAC"/>
              <w:rPr>
                <w:rFonts w:eastAsia="SimSun" w:cs="Arial"/>
                <w:kern w:val="2"/>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1136DC7" w14:textId="77777777" w:rsidR="00570004" w:rsidRPr="001C7E11" w:rsidRDefault="00570004" w:rsidP="008C2E8B">
            <w:pPr>
              <w:pStyle w:val="TAC"/>
              <w:rPr>
                <w:rFonts w:eastAsia="ＭＳ 明朝"/>
                <w:lang w:val="en-US" w:eastAsia="zh-CN"/>
              </w:rPr>
            </w:pPr>
          </w:p>
        </w:tc>
      </w:tr>
      <w:tr w:rsidR="00570004" w:rsidRPr="001C7E11" w14:paraId="36431FB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80CA4A"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67DD1F78"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D2D57" w14:textId="77777777" w:rsidR="00570004" w:rsidRPr="001C7E11" w:rsidRDefault="00570004" w:rsidP="008C2E8B">
            <w:pPr>
              <w:pStyle w:val="TAC"/>
              <w:rPr>
                <w:rFonts w:cs="Arial"/>
                <w:szCs w:val="18"/>
                <w:lang w:eastAsia="en-GB"/>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9913360" w14:textId="77777777" w:rsidR="00570004" w:rsidRPr="001C7E11" w:rsidRDefault="00570004" w:rsidP="008C2E8B">
            <w:pPr>
              <w:pStyle w:val="TAC"/>
              <w:rPr>
                <w:rFonts w:eastAsia="SimSun" w:cs="Arial"/>
                <w:kern w:val="2"/>
                <w:szCs w:val="18"/>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26CE2BC" w14:textId="77777777" w:rsidR="00570004" w:rsidRPr="001C7E11" w:rsidRDefault="00570004" w:rsidP="008C2E8B">
            <w:pPr>
              <w:pStyle w:val="TAC"/>
              <w:rPr>
                <w:rFonts w:eastAsia="ＭＳ 明朝"/>
                <w:lang w:val="en-US" w:eastAsia="zh-CN"/>
              </w:rPr>
            </w:pPr>
          </w:p>
        </w:tc>
      </w:tr>
      <w:tr w:rsidR="00570004" w:rsidRPr="001C7E11" w14:paraId="0792AC1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823712A" w14:textId="77777777" w:rsidR="00570004" w:rsidRPr="001C7E11" w:rsidRDefault="00570004" w:rsidP="008C2E8B">
            <w:pPr>
              <w:pStyle w:val="TAC"/>
              <w:rPr>
                <w:vertAlign w:val="superscript"/>
                <w:lang w:val="en-US" w:eastAsia="zh-CN"/>
              </w:rPr>
            </w:pPr>
            <w:r w:rsidRPr="001C7E11">
              <w:rPr>
                <w:rFonts w:eastAsia="ＭＳ 明朝"/>
                <w:lang w:val="en-US" w:eastAsia="zh-CN"/>
              </w:rPr>
              <w:t>CA_n3A-n</w:t>
            </w:r>
            <w:r w:rsidRPr="001C7E11">
              <w:rPr>
                <w:lang w:val="en-US" w:eastAsia="zh-CN"/>
              </w:rPr>
              <w:t>77</w:t>
            </w:r>
            <w:r w:rsidRPr="001C7E11">
              <w:rPr>
                <w:rFonts w:eastAsia="ＭＳ 明朝"/>
                <w:lang w:val="en-US" w:eastAsia="zh-CN"/>
              </w:rPr>
              <w:t>A-n7</w:t>
            </w:r>
            <w:r w:rsidRPr="001C7E11">
              <w:rPr>
                <w:lang w:val="en-US" w:eastAsia="zh-CN"/>
              </w:rPr>
              <w:t>9</w:t>
            </w:r>
            <w:r w:rsidRPr="001C7E11">
              <w:rPr>
                <w:rFonts w:eastAsia="ＭＳ 明朝"/>
                <w:lang w:val="en-US" w:eastAsia="zh-CN"/>
              </w:rPr>
              <w:t>A</w:t>
            </w:r>
            <w:r w:rsidRPr="001C7E11">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2B92403" w14:textId="77777777" w:rsidR="00570004" w:rsidRPr="001C7E11" w:rsidRDefault="00570004" w:rsidP="008C2E8B">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63A75311" w14:textId="77777777" w:rsidR="00570004" w:rsidRPr="001C7E11" w:rsidRDefault="00570004" w:rsidP="008C2E8B">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252A940F" w14:textId="77777777" w:rsidR="00570004" w:rsidRPr="001C7E11" w:rsidRDefault="00570004" w:rsidP="008C2E8B">
            <w:pPr>
              <w:pStyle w:val="TAC"/>
              <w:rPr>
                <w:rFonts w:eastAsia="ＭＳ 明朝"/>
                <w:lang w:val="en-US" w:eastAsia="zh-CN"/>
              </w:rPr>
            </w:pPr>
            <w:r w:rsidRPr="001C7E11">
              <w:rPr>
                <w:lang w:val="sv-SE" w:eastAsia="zh-CN"/>
              </w:rPr>
              <w:t>CA_n3A-n77A</w:t>
            </w:r>
            <w:r w:rsidRPr="001C7E11">
              <w:rPr>
                <w:rFonts w:cs="Arial"/>
                <w:vertAlign w:val="superscript"/>
                <w:lang w:val="en-US"/>
              </w:rPr>
              <w:t>7</w:t>
            </w:r>
          </w:p>
          <w:p w14:paraId="6D7ED7F7" w14:textId="77777777" w:rsidR="00570004" w:rsidRPr="001C7E11" w:rsidRDefault="00570004" w:rsidP="008C2E8B">
            <w:pPr>
              <w:pStyle w:val="TAC"/>
              <w:rPr>
                <w:lang w:val="sv-SE" w:eastAsia="zh-CN"/>
              </w:rPr>
            </w:pPr>
            <w:r w:rsidRPr="001C7E11">
              <w:rPr>
                <w:lang w:val="sv-SE" w:eastAsia="zh-CN"/>
              </w:rPr>
              <w:t>CA_n3A-n79A</w:t>
            </w:r>
            <w:r w:rsidRPr="001C7E11">
              <w:rPr>
                <w:rFonts w:cs="Arial"/>
                <w:vertAlign w:val="superscript"/>
                <w:lang w:val="en-US"/>
              </w:rPr>
              <w:t>7</w:t>
            </w:r>
          </w:p>
          <w:p w14:paraId="36301ABD" w14:textId="77777777" w:rsidR="00570004" w:rsidRPr="001C7E11" w:rsidRDefault="00570004" w:rsidP="008C2E8B">
            <w:pPr>
              <w:pStyle w:val="TAC"/>
              <w:rPr>
                <w:rFonts w:eastAsia="ＭＳ 明朝"/>
                <w:lang w:val="en-US" w:eastAsia="zh-CN"/>
              </w:rPr>
            </w:pPr>
            <w:r w:rsidRPr="001C7E11">
              <w:rPr>
                <w:lang w:val="sv-SE" w:eastAsia="zh-CN"/>
              </w:rPr>
              <w:t>CA_n77A-n79A</w:t>
            </w:r>
            <w:r w:rsidRPr="001C7E11">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E8FD0" w14:textId="77777777" w:rsidR="00570004" w:rsidRPr="001C7E11" w:rsidRDefault="00570004" w:rsidP="008C2E8B">
            <w:pPr>
              <w:pStyle w:val="TAC"/>
              <w:rPr>
                <w:rFonts w:eastAsia="ＭＳ 明朝"/>
                <w:lang w:val="en-US" w:eastAsia="zh-CN"/>
              </w:rPr>
            </w:pPr>
            <w:r w:rsidRPr="001C7E11">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5FFF86"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DA6CF4" w14:textId="77777777" w:rsidR="00570004" w:rsidRPr="001C7E11" w:rsidRDefault="00570004" w:rsidP="008C2E8B">
            <w:pPr>
              <w:pStyle w:val="TAC"/>
              <w:rPr>
                <w:rFonts w:eastAsia="ＭＳ 明朝"/>
                <w:lang w:val="en-US" w:eastAsia="zh-CN"/>
              </w:rPr>
            </w:pPr>
            <w:r w:rsidRPr="001C7E11">
              <w:rPr>
                <w:rFonts w:eastAsia="ＭＳ 明朝"/>
                <w:lang w:val="en-US" w:eastAsia="zh-CN"/>
              </w:rPr>
              <w:t>0</w:t>
            </w:r>
          </w:p>
        </w:tc>
      </w:tr>
      <w:tr w:rsidR="00570004" w:rsidRPr="001C7E11" w14:paraId="0FAAFB33" w14:textId="77777777" w:rsidTr="008C2E8B">
        <w:trPr>
          <w:trHeight w:val="29"/>
        </w:trPr>
        <w:tc>
          <w:tcPr>
            <w:tcW w:w="2067" w:type="dxa"/>
            <w:tcBorders>
              <w:top w:val="nil"/>
              <w:left w:val="single" w:sz="4" w:space="0" w:color="auto"/>
              <w:bottom w:val="nil"/>
              <w:right w:val="single" w:sz="4" w:space="0" w:color="auto"/>
            </w:tcBorders>
            <w:vAlign w:val="center"/>
          </w:tcPr>
          <w:p w14:paraId="20E124A9"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848183F"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71337" w14:textId="77777777" w:rsidR="00570004" w:rsidRPr="001C7E11" w:rsidRDefault="00570004" w:rsidP="008C2E8B">
            <w:pPr>
              <w:pStyle w:val="TAC"/>
              <w:rPr>
                <w:lang w:val="en-US" w:eastAsia="zh-CN"/>
              </w:rPr>
            </w:pPr>
            <w:r w:rsidRPr="001C7E11">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8CEDD"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AF4E2BB" w14:textId="77777777" w:rsidR="00570004" w:rsidRPr="001C7E11" w:rsidRDefault="00570004" w:rsidP="008C2E8B">
            <w:pPr>
              <w:pStyle w:val="TAC"/>
              <w:rPr>
                <w:rFonts w:eastAsia="ＭＳ 明朝"/>
                <w:lang w:val="en-US" w:eastAsia="zh-CN"/>
              </w:rPr>
            </w:pPr>
          </w:p>
        </w:tc>
      </w:tr>
      <w:tr w:rsidR="00570004" w:rsidRPr="001C7E11" w14:paraId="4CDE8F84" w14:textId="77777777" w:rsidTr="008C2E8B">
        <w:trPr>
          <w:trHeight w:val="29"/>
        </w:trPr>
        <w:tc>
          <w:tcPr>
            <w:tcW w:w="2067" w:type="dxa"/>
            <w:tcBorders>
              <w:top w:val="nil"/>
              <w:left w:val="single" w:sz="4" w:space="0" w:color="auto"/>
              <w:bottom w:val="nil"/>
              <w:right w:val="single" w:sz="4" w:space="0" w:color="auto"/>
            </w:tcBorders>
            <w:vAlign w:val="center"/>
          </w:tcPr>
          <w:p w14:paraId="2D739025"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56DB342"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2C053" w14:textId="77777777" w:rsidR="00570004" w:rsidRPr="001C7E11" w:rsidRDefault="00570004" w:rsidP="008C2E8B">
            <w:pPr>
              <w:pStyle w:val="TAC"/>
              <w:rPr>
                <w:lang w:val="en-US" w:eastAsia="zh-CN"/>
              </w:rPr>
            </w:pPr>
            <w:r w:rsidRPr="001C7E11">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8DF5B"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D9088" w14:textId="77777777" w:rsidR="00570004" w:rsidRPr="001C7E11" w:rsidRDefault="00570004" w:rsidP="008C2E8B">
            <w:pPr>
              <w:pStyle w:val="TAC"/>
              <w:rPr>
                <w:rFonts w:eastAsia="ＭＳ 明朝"/>
                <w:lang w:val="en-US" w:eastAsia="zh-CN"/>
              </w:rPr>
            </w:pPr>
          </w:p>
        </w:tc>
      </w:tr>
      <w:tr w:rsidR="00570004" w:rsidRPr="001C7E11" w14:paraId="720B9A33" w14:textId="77777777" w:rsidTr="008C2E8B">
        <w:trPr>
          <w:trHeight w:val="29"/>
        </w:trPr>
        <w:tc>
          <w:tcPr>
            <w:tcW w:w="2067" w:type="dxa"/>
            <w:tcBorders>
              <w:top w:val="nil"/>
              <w:left w:val="single" w:sz="4" w:space="0" w:color="auto"/>
              <w:bottom w:val="nil"/>
              <w:right w:val="single" w:sz="4" w:space="0" w:color="auto"/>
            </w:tcBorders>
            <w:vAlign w:val="center"/>
          </w:tcPr>
          <w:p w14:paraId="11349A31"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A0BF81C"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A0764"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3A4A2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383C07FF" w14:textId="77777777" w:rsidR="00570004" w:rsidRPr="001C7E11" w:rsidRDefault="00570004" w:rsidP="008C2E8B">
            <w:pPr>
              <w:pStyle w:val="TAC"/>
              <w:rPr>
                <w:rFonts w:eastAsia="ＭＳ 明朝"/>
                <w:lang w:val="en-US" w:eastAsia="zh-CN"/>
              </w:rPr>
            </w:pPr>
            <w:r w:rsidRPr="001C7E11">
              <w:rPr>
                <w:rFonts w:eastAsia="ＭＳ 明朝"/>
                <w:lang w:val="en-US" w:eastAsia="zh-CN"/>
              </w:rPr>
              <w:t>4 and 5</w:t>
            </w:r>
          </w:p>
        </w:tc>
      </w:tr>
      <w:tr w:rsidR="00570004" w:rsidRPr="001C7E11" w14:paraId="195CE434" w14:textId="77777777" w:rsidTr="008C2E8B">
        <w:trPr>
          <w:trHeight w:val="29"/>
        </w:trPr>
        <w:tc>
          <w:tcPr>
            <w:tcW w:w="2067" w:type="dxa"/>
            <w:tcBorders>
              <w:top w:val="nil"/>
              <w:left w:val="single" w:sz="4" w:space="0" w:color="auto"/>
              <w:bottom w:val="nil"/>
              <w:right w:val="single" w:sz="4" w:space="0" w:color="auto"/>
            </w:tcBorders>
            <w:vAlign w:val="center"/>
          </w:tcPr>
          <w:p w14:paraId="42278B31"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0213A99A"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E2168"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46FE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53B672BF" w14:textId="77777777" w:rsidR="00570004" w:rsidRPr="001C7E11" w:rsidRDefault="00570004" w:rsidP="008C2E8B">
            <w:pPr>
              <w:pStyle w:val="TAC"/>
              <w:rPr>
                <w:rFonts w:eastAsia="ＭＳ 明朝"/>
                <w:lang w:val="en-US" w:eastAsia="zh-CN"/>
              </w:rPr>
            </w:pPr>
          </w:p>
        </w:tc>
      </w:tr>
      <w:tr w:rsidR="00570004" w:rsidRPr="001C7E11" w14:paraId="68D4F7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AB6387"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1915F435"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657A3"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9D05D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DF70703" w14:textId="77777777" w:rsidR="00570004" w:rsidRPr="001C7E11" w:rsidRDefault="00570004" w:rsidP="008C2E8B">
            <w:pPr>
              <w:pStyle w:val="TAC"/>
              <w:rPr>
                <w:rFonts w:eastAsia="ＭＳ 明朝"/>
                <w:lang w:val="en-US" w:eastAsia="zh-CN"/>
              </w:rPr>
            </w:pPr>
          </w:p>
        </w:tc>
      </w:tr>
      <w:tr w:rsidR="00570004" w:rsidRPr="001C7E11" w14:paraId="5ADE5DFD" w14:textId="77777777" w:rsidTr="008C2E8B">
        <w:trPr>
          <w:trHeight w:val="29"/>
        </w:trPr>
        <w:tc>
          <w:tcPr>
            <w:tcW w:w="2067" w:type="dxa"/>
            <w:tcBorders>
              <w:top w:val="nil"/>
              <w:left w:val="single" w:sz="4" w:space="0" w:color="auto"/>
              <w:bottom w:val="nil"/>
              <w:right w:val="single" w:sz="4" w:space="0" w:color="auto"/>
            </w:tcBorders>
            <w:vAlign w:val="center"/>
          </w:tcPr>
          <w:p w14:paraId="4D29A08F" w14:textId="77777777" w:rsidR="00570004" w:rsidRPr="001C7E11" w:rsidRDefault="00570004" w:rsidP="008C2E8B">
            <w:pPr>
              <w:pStyle w:val="TAC"/>
              <w:rPr>
                <w:vertAlign w:val="superscript"/>
                <w:lang w:val="en-US" w:eastAsia="zh-CN"/>
              </w:rPr>
            </w:pPr>
            <w:r w:rsidRPr="001C7E11">
              <w:rPr>
                <w:rFonts w:eastAsia="ＭＳ 明朝"/>
                <w:lang w:val="en-US" w:eastAsia="zh-CN"/>
              </w:rPr>
              <w:t>CA_n3A-n</w:t>
            </w:r>
            <w:r w:rsidRPr="001C7E11">
              <w:rPr>
                <w:lang w:val="en-US" w:eastAsia="zh-CN"/>
              </w:rPr>
              <w:t>77(2A)</w:t>
            </w:r>
            <w:r w:rsidRPr="001C7E11">
              <w:rPr>
                <w:rFonts w:eastAsia="ＭＳ 明朝"/>
                <w:lang w:val="en-US" w:eastAsia="zh-CN"/>
              </w:rPr>
              <w:t>-n7</w:t>
            </w:r>
            <w:r w:rsidRPr="001C7E11">
              <w:rPr>
                <w:lang w:val="en-US" w:eastAsia="zh-CN"/>
              </w:rPr>
              <w:t>9</w:t>
            </w:r>
            <w:r w:rsidRPr="001C7E11">
              <w:rPr>
                <w:rFonts w:eastAsia="ＭＳ 明朝"/>
                <w:lang w:val="en-US" w:eastAsia="zh-CN"/>
              </w:rPr>
              <w:t>A</w:t>
            </w:r>
            <w:r w:rsidRPr="001C7E11">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1015A9A" w14:textId="77777777" w:rsidR="00570004" w:rsidRPr="001C7E11" w:rsidRDefault="00570004" w:rsidP="008C2E8B">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3BFD98D1" w14:textId="77777777" w:rsidR="00570004" w:rsidRPr="001C7E11" w:rsidRDefault="00570004" w:rsidP="008C2E8B">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0ADC5FB9" w14:textId="77777777" w:rsidR="00570004" w:rsidRPr="001C7E11" w:rsidRDefault="00570004" w:rsidP="008C2E8B">
            <w:pPr>
              <w:pStyle w:val="TAC"/>
              <w:rPr>
                <w:rFonts w:eastAsia="ＭＳ 明朝"/>
                <w:lang w:val="en-US" w:eastAsia="zh-CN"/>
              </w:rPr>
            </w:pPr>
            <w:r w:rsidRPr="001C7E11">
              <w:rPr>
                <w:lang w:val="sv-SE" w:eastAsia="zh-CN"/>
              </w:rPr>
              <w:t>CA_n3A-n77A</w:t>
            </w:r>
            <w:r w:rsidRPr="001C7E11">
              <w:rPr>
                <w:rFonts w:cs="Arial"/>
                <w:vertAlign w:val="superscript"/>
                <w:lang w:val="en-US"/>
              </w:rPr>
              <w:t>7</w:t>
            </w:r>
          </w:p>
          <w:p w14:paraId="4350EEDC" w14:textId="77777777" w:rsidR="00570004" w:rsidRPr="001C7E11" w:rsidRDefault="00570004" w:rsidP="008C2E8B">
            <w:pPr>
              <w:pStyle w:val="TAC"/>
              <w:rPr>
                <w:lang w:val="sv-SE" w:eastAsia="zh-CN"/>
              </w:rPr>
            </w:pPr>
            <w:r w:rsidRPr="001C7E11">
              <w:rPr>
                <w:lang w:val="sv-SE" w:eastAsia="zh-CN"/>
              </w:rPr>
              <w:t>CA_n3A-n79A</w:t>
            </w:r>
            <w:r w:rsidRPr="001C7E11">
              <w:rPr>
                <w:rFonts w:cs="Arial"/>
                <w:vertAlign w:val="superscript"/>
                <w:lang w:val="en-US"/>
              </w:rPr>
              <w:t>7</w:t>
            </w:r>
          </w:p>
          <w:p w14:paraId="12E83FAC" w14:textId="77777777" w:rsidR="00570004" w:rsidRPr="001C7E11" w:rsidRDefault="00570004" w:rsidP="008C2E8B">
            <w:pPr>
              <w:pStyle w:val="TAC"/>
              <w:rPr>
                <w:rFonts w:eastAsia="ＭＳ 明朝"/>
                <w:lang w:val="en-US" w:eastAsia="zh-CN"/>
              </w:rPr>
            </w:pPr>
            <w:r w:rsidRPr="001C7E11">
              <w:rPr>
                <w:rFonts w:cs="Arial"/>
                <w:lang w:val="sv-SE"/>
              </w:rPr>
              <w:t>C</w:t>
            </w:r>
            <w:r w:rsidRPr="001C7E11">
              <w:rPr>
                <w:lang w:val="sv-SE" w:eastAsia="zh-CN"/>
              </w:rPr>
              <w:t>A_n77A-n79A</w:t>
            </w:r>
            <w:r w:rsidRPr="001C7E11">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DF637A" w14:textId="77777777" w:rsidR="00570004" w:rsidRPr="001C7E11" w:rsidRDefault="00570004" w:rsidP="008C2E8B">
            <w:pPr>
              <w:pStyle w:val="TAC"/>
              <w:rPr>
                <w:rFonts w:eastAsia="ＭＳ 明朝"/>
                <w:lang w:val="en-US" w:eastAsia="zh-CN"/>
              </w:rPr>
            </w:pPr>
            <w:r w:rsidRPr="001C7E11">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82FC9"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4E2497" w14:textId="77777777" w:rsidR="00570004" w:rsidRPr="001C7E11" w:rsidRDefault="00570004" w:rsidP="008C2E8B">
            <w:pPr>
              <w:pStyle w:val="TAC"/>
              <w:rPr>
                <w:rFonts w:eastAsia="ＭＳ 明朝"/>
                <w:lang w:val="en-US" w:eastAsia="zh-CN"/>
              </w:rPr>
            </w:pPr>
            <w:r w:rsidRPr="001C7E11">
              <w:rPr>
                <w:rFonts w:eastAsia="ＭＳ 明朝"/>
                <w:lang w:val="en-US" w:eastAsia="zh-CN"/>
              </w:rPr>
              <w:t>0</w:t>
            </w:r>
          </w:p>
        </w:tc>
      </w:tr>
      <w:tr w:rsidR="00570004" w:rsidRPr="001C7E11" w14:paraId="33D68703" w14:textId="77777777" w:rsidTr="008C2E8B">
        <w:trPr>
          <w:trHeight w:val="29"/>
        </w:trPr>
        <w:tc>
          <w:tcPr>
            <w:tcW w:w="2067" w:type="dxa"/>
            <w:tcBorders>
              <w:top w:val="nil"/>
              <w:left w:val="single" w:sz="4" w:space="0" w:color="auto"/>
              <w:bottom w:val="nil"/>
              <w:right w:val="single" w:sz="4" w:space="0" w:color="auto"/>
            </w:tcBorders>
            <w:vAlign w:val="center"/>
          </w:tcPr>
          <w:p w14:paraId="1FC8A866"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FF123B3"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37148" w14:textId="77777777" w:rsidR="00570004" w:rsidRPr="001C7E11" w:rsidRDefault="00570004" w:rsidP="008C2E8B">
            <w:pPr>
              <w:pStyle w:val="TAC"/>
              <w:rPr>
                <w:lang w:val="en-US" w:eastAsia="zh-CN"/>
              </w:rPr>
            </w:pPr>
            <w:r w:rsidRPr="001C7E11">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D9652"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98CA659" w14:textId="77777777" w:rsidR="00570004" w:rsidRPr="001C7E11" w:rsidRDefault="00570004" w:rsidP="008C2E8B">
            <w:pPr>
              <w:pStyle w:val="TAC"/>
              <w:rPr>
                <w:rFonts w:eastAsia="ＭＳ 明朝"/>
                <w:lang w:val="en-US" w:eastAsia="zh-CN"/>
              </w:rPr>
            </w:pPr>
          </w:p>
        </w:tc>
      </w:tr>
      <w:tr w:rsidR="00570004" w:rsidRPr="001C7E11" w14:paraId="5AB88CA3" w14:textId="77777777" w:rsidTr="008C2E8B">
        <w:trPr>
          <w:trHeight w:val="29"/>
        </w:trPr>
        <w:tc>
          <w:tcPr>
            <w:tcW w:w="2067" w:type="dxa"/>
            <w:tcBorders>
              <w:top w:val="nil"/>
              <w:left w:val="single" w:sz="4" w:space="0" w:color="auto"/>
              <w:bottom w:val="nil"/>
              <w:right w:val="single" w:sz="4" w:space="0" w:color="auto"/>
            </w:tcBorders>
            <w:vAlign w:val="center"/>
          </w:tcPr>
          <w:p w14:paraId="48066065"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7ACE885"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10A62" w14:textId="77777777" w:rsidR="00570004" w:rsidRPr="001C7E11" w:rsidRDefault="00570004" w:rsidP="008C2E8B">
            <w:pPr>
              <w:pStyle w:val="TAC"/>
              <w:rPr>
                <w:lang w:val="en-US" w:eastAsia="zh-CN"/>
              </w:rPr>
            </w:pPr>
            <w:r w:rsidRPr="001C7E11">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D84A29" w14:textId="77777777" w:rsidR="00570004" w:rsidRPr="001C7E11" w:rsidRDefault="00570004" w:rsidP="008C2E8B">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A1EAC7" w14:textId="77777777" w:rsidR="00570004" w:rsidRPr="001C7E11" w:rsidRDefault="00570004" w:rsidP="008C2E8B">
            <w:pPr>
              <w:pStyle w:val="TAC"/>
              <w:rPr>
                <w:rFonts w:eastAsia="ＭＳ 明朝"/>
                <w:lang w:val="en-US" w:eastAsia="zh-CN"/>
              </w:rPr>
            </w:pPr>
          </w:p>
        </w:tc>
      </w:tr>
      <w:tr w:rsidR="00570004" w:rsidRPr="001C7E11" w14:paraId="30A52EF9" w14:textId="77777777" w:rsidTr="008C2E8B">
        <w:trPr>
          <w:trHeight w:val="29"/>
        </w:trPr>
        <w:tc>
          <w:tcPr>
            <w:tcW w:w="2067" w:type="dxa"/>
            <w:tcBorders>
              <w:top w:val="nil"/>
              <w:left w:val="single" w:sz="4" w:space="0" w:color="auto"/>
              <w:bottom w:val="nil"/>
              <w:right w:val="single" w:sz="4" w:space="0" w:color="auto"/>
            </w:tcBorders>
            <w:vAlign w:val="center"/>
          </w:tcPr>
          <w:p w14:paraId="74F839D4"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1CF7A71"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927C7"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97D85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695302F4" w14:textId="77777777" w:rsidR="00570004" w:rsidRPr="001C7E11" w:rsidRDefault="00570004" w:rsidP="008C2E8B">
            <w:pPr>
              <w:pStyle w:val="TAC"/>
              <w:rPr>
                <w:rFonts w:eastAsia="ＭＳ 明朝"/>
                <w:lang w:val="en-US" w:eastAsia="zh-CN"/>
              </w:rPr>
            </w:pPr>
            <w:r w:rsidRPr="001C7E11">
              <w:rPr>
                <w:rFonts w:eastAsia="ＭＳ 明朝"/>
                <w:lang w:val="en-US" w:eastAsia="zh-CN"/>
              </w:rPr>
              <w:t>4 and 5</w:t>
            </w:r>
          </w:p>
        </w:tc>
      </w:tr>
      <w:tr w:rsidR="00570004" w:rsidRPr="001C7E11" w14:paraId="60DA7DC0" w14:textId="77777777" w:rsidTr="008C2E8B">
        <w:trPr>
          <w:trHeight w:val="29"/>
        </w:trPr>
        <w:tc>
          <w:tcPr>
            <w:tcW w:w="2067" w:type="dxa"/>
            <w:tcBorders>
              <w:top w:val="nil"/>
              <w:left w:val="single" w:sz="4" w:space="0" w:color="auto"/>
              <w:bottom w:val="nil"/>
              <w:right w:val="single" w:sz="4" w:space="0" w:color="auto"/>
            </w:tcBorders>
            <w:vAlign w:val="center"/>
          </w:tcPr>
          <w:p w14:paraId="4C07C240"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0B3E924"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3E663"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A5BC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nil"/>
              <w:right w:val="single" w:sz="4" w:space="0" w:color="auto"/>
            </w:tcBorders>
            <w:vAlign w:val="center"/>
          </w:tcPr>
          <w:p w14:paraId="4B8FA5DA" w14:textId="77777777" w:rsidR="00570004" w:rsidRPr="001C7E11" w:rsidRDefault="00570004" w:rsidP="008C2E8B">
            <w:pPr>
              <w:pStyle w:val="TAC"/>
              <w:rPr>
                <w:rFonts w:eastAsia="ＭＳ 明朝"/>
                <w:lang w:val="en-US" w:eastAsia="zh-CN"/>
              </w:rPr>
            </w:pPr>
          </w:p>
        </w:tc>
      </w:tr>
      <w:tr w:rsidR="00570004" w:rsidRPr="001C7E11" w14:paraId="251BEEC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9171B9F" w14:textId="77777777" w:rsidR="00570004" w:rsidRPr="001C7E11"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468B79AE" w14:textId="77777777" w:rsidR="00570004" w:rsidRPr="001C7E11"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7D6A9" w14:textId="77777777" w:rsidR="00570004" w:rsidRPr="001C7E11" w:rsidRDefault="00570004" w:rsidP="008C2E8B">
            <w:pPr>
              <w:pStyle w:val="TAC"/>
              <w:rPr>
                <w:rFonts w:cs="Arial"/>
                <w:color w:val="000000"/>
                <w:lang w:val="en-US" w:eastAsia="zh-CN"/>
              </w:rPr>
            </w:pPr>
            <w:r w:rsidRPr="001C7E11">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82F20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A8CC2DA" w14:textId="77777777" w:rsidR="00570004" w:rsidRPr="001C7E11" w:rsidRDefault="00570004" w:rsidP="008C2E8B">
            <w:pPr>
              <w:pStyle w:val="TAC"/>
              <w:rPr>
                <w:rFonts w:eastAsia="ＭＳ 明朝"/>
                <w:lang w:val="en-US" w:eastAsia="zh-CN"/>
              </w:rPr>
            </w:pPr>
          </w:p>
        </w:tc>
      </w:tr>
      <w:tr w:rsidR="00570004" w:rsidRPr="001C7E11" w14:paraId="7E37F6F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A40A01" w14:textId="77777777" w:rsidR="00570004" w:rsidRPr="001C7E11" w:rsidRDefault="00570004" w:rsidP="008C2E8B">
            <w:pPr>
              <w:pStyle w:val="TAC"/>
              <w:rPr>
                <w:lang w:val="en-US" w:eastAsia="zh-CN"/>
              </w:rPr>
            </w:pPr>
            <w:r w:rsidRPr="001C7E11">
              <w:rPr>
                <w:rFonts w:eastAsia="ＭＳ 明朝"/>
                <w:lang w:val="en-US" w:eastAsia="zh-CN"/>
              </w:rPr>
              <w:t>CA_n3A-n</w:t>
            </w:r>
            <w:r w:rsidRPr="001C7E11">
              <w:rPr>
                <w:lang w:val="en-US" w:eastAsia="zh-CN"/>
              </w:rPr>
              <w:t>77(3A)</w:t>
            </w:r>
            <w:r w:rsidRPr="001C7E11">
              <w:rPr>
                <w:rFonts w:eastAsia="ＭＳ 明朝"/>
                <w:lang w:val="en-US" w:eastAsia="zh-CN"/>
              </w:rPr>
              <w:t>-n7</w:t>
            </w:r>
            <w:r w:rsidRPr="001C7E11">
              <w:rPr>
                <w:lang w:val="en-US" w:eastAsia="zh-CN"/>
              </w:rPr>
              <w:t>9</w:t>
            </w:r>
            <w:r w:rsidRPr="001C7E11">
              <w:rPr>
                <w:rFonts w:eastAsia="ＭＳ 明朝"/>
                <w:lang w:val="en-US" w:eastAsia="zh-CN"/>
              </w:rPr>
              <w:t>A</w:t>
            </w:r>
            <w:r w:rsidRPr="001C7E11">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F20ADAB" w14:textId="77777777" w:rsidR="00570004" w:rsidRPr="001C7E11" w:rsidRDefault="00570004" w:rsidP="008C2E8B">
            <w:pPr>
              <w:pStyle w:val="TAC"/>
              <w:rPr>
                <w:rFonts w:eastAsia="ＭＳ 明朝"/>
                <w:lang w:val="en-US" w:eastAsia="zh-CN"/>
              </w:rPr>
            </w:pPr>
            <w:r w:rsidRPr="001C7E11">
              <w:rPr>
                <w:lang w:val="sv-SE" w:eastAsia="zh-CN"/>
              </w:rPr>
              <w:t>CA_n3A-n77A</w:t>
            </w:r>
          </w:p>
          <w:p w14:paraId="43B342C7" w14:textId="77777777" w:rsidR="00570004" w:rsidRPr="001C7E11" w:rsidRDefault="00570004" w:rsidP="008C2E8B">
            <w:pPr>
              <w:pStyle w:val="TAC"/>
              <w:rPr>
                <w:lang w:val="sv-SE" w:eastAsia="zh-CN"/>
              </w:rPr>
            </w:pPr>
            <w:r w:rsidRPr="001C7E11">
              <w:rPr>
                <w:lang w:val="sv-SE" w:eastAsia="zh-CN"/>
              </w:rPr>
              <w:t>CA_n3A-n79A</w:t>
            </w:r>
          </w:p>
          <w:p w14:paraId="4F1594F9" w14:textId="77777777" w:rsidR="00570004" w:rsidRPr="001C7E11" w:rsidRDefault="00570004" w:rsidP="008C2E8B">
            <w:pPr>
              <w:pStyle w:val="TAC"/>
              <w:rPr>
                <w:lang w:val="en-US" w:eastAsia="zh-CN"/>
              </w:rPr>
            </w:pPr>
            <w:r w:rsidRPr="001C7E11">
              <w:rPr>
                <w:rFonts w:cs="Arial"/>
                <w:lang w:val="sv-SE"/>
              </w:rPr>
              <w:t>C</w:t>
            </w:r>
            <w:r w:rsidRPr="001C7E11">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A00F5A5" w14:textId="77777777" w:rsidR="00570004" w:rsidRPr="001C7E11" w:rsidRDefault="00570004" w:rsidP="008C2E8B">
            <w:pPr>
              <w:pStyle w:val="TAC"/>
              <w:rPr>
                <w:lang w:val="en-US" w:eastAsia="zh-CN"/>
              </w:rPr>
            </w:pPr>
            <w:r w:rsidRPr="001C7E11">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DC5E9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E264BD4" w14:textId="77777777" w:rsidR="00570004" w:rsidRPr="001C7E11" w:rsidRDefault="00570004" w:rsidP="008C2E8B">
            <w:pPr>
              <w:pStyle w:val="TAC"/>
              <w:rPr>
                <w:lang w:val="en-US" w:eastAsia="zh-CN"/>
              </w:rPr>
            </w:pPr>
            <w:r w:rsidRPr="001C7E11">
              <w:rPr>
                <w:rFonts w:eastAsia="ＭＳ 明朝"/>
                <w:lang w:val="en-US" w:eastAsia="zh-CN"/>
              </w:rPr>
              <w:t>0</w:t>
            </w:r>
          </w:p>
        </w:tc>
      </w:tr>
      <w:tr w:rsidR="00570004" w:rsidRPr="001C7E11" w14:paraId="4118EDE5" w14:textId="77777777" w:rsidTr="008C2E8B">
        <w:trPr>
          <w:trHeight w:val="29"/>
        </w:trPr>
        <w:tc>
          <w:tcPr>
            <w:tcW w:w="2067" w:type="dxa"/>
            <w:tcBorders>
              <w:top w:val="nil"/>
              <w:left w:val="single" w:sz="4" w:space="0" w:color="auto"/>
              <w:bottom w:val="nil"/>
              <w:right w:val="single" w:sz="4" w:space="0" w:color="auto"/>
            </w:tcBorders>
            <w:vAlign w:val="center"/>
          </w:tcPr>
          <w:p w14:paraId="4409E0E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05FE4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87CAC" w14:textId="77777777" w:rsidR="00570004" w:rsidRPr="001C7E11" w:rsidRDefault="00570004" w:rsidP="008C2E8B">
            <w:pPr>
              <w:pStyle w:val="TAC"/>
              <w:rPr>
                <w:lang w:val="en-US" w:eastAsia="zh-CN"/>
              </w:rPr>
            </w:pPr>
            <w:r w:rsidRPr="001C7E11">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3C9F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4F90A9C" w14:textId="77777777" w:rsidR="00570004" w:rsidRPr="001C7E11" w:rsidRDefault="00570004" w:rsidP="008C2E8B">
            <w:pPr>
              <w:pStyle w:val="TAC"/>
              <w:rPr>
                <w:lang w:val="en-US" w:eastAsia="zh-CN"/>
              </w:rPr>
            </w:pPr>
          </w:p>
        </w:tc>
      </w:tr>
      <w:tr w:rsidR="00570004" w:rsidRPr="001C7E11" w14:paraId="3C94751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6B414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B35D5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19146" w14:textId="77777777" w:rsidR="00570004" w:rsidRPr="001C7E11" w:rsidRDefault="00570004" w:rsidP="008C2E8B">
            <w:pPr>
              <w:pStyle w:val="TAC"/>
              <w:rPr>
                <w:lang w:val="en-US" w:eastAsia="zh-CN"/>
              </w:rPr>
            </w:pPr>
            <w:r w:rsidRPr="001C7E11">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FF181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24D5A78" w14:textId="77777777" w:rsidR="00570004" w:rsidRPr="001C7E11" w:rsidRDefault="00570004" w:rsidP="008C2E8B">
            <w:pPr>
              <w:pStyle w:val="TAC"/>
              <w:rPr>
                <w:lang w:val="en-US" w:eastAsia="zh-CN"/>
              </w:rPr>
            </w:pPr>
          </w:p>
        </w:tc>
      </w:tr>
      <w:tr w:rsidR="00570004" w:rsidRPr="001C7E11" w14:paraId="0F68ACC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5C3EAF" w14:textId="77777777" w:rsidR="00570004" w:rsidRPr="001C7E11" w:rsidRDefault="00570004" w:rsidP="008C2E8B">
            <w:pPr>
              <w:pStyle w:val="TAC"/>
              <w:rPr>
                <w:lang w:val="en-US" w:eastAsia="zh-CN"/>
              </w:rPr>
            </w:pPr>
            <w:r w:rsidRPr="001C7E11">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BDD7ED0" w14:textId="77777777" w:rsidR="00570004" w:rsidRPr="001C7E11" w:rsidRDefault="00570004" w:rsidP="008C2E8B">
            <w:pPr>
              <w:pStyle w:val="TAC"/>
              <w:rPr>
                <w:lang w:val="en-US" w:eastAsia="zh-CN"/>
              </w:rPr>
            </w:pPr>
            <w:r w:rsidRPr="001C7E11">
              <w:rPr>
                <w:lang w:val="en-US" w:eastAsia="zh-CN"/>
              </w:rPr>
              <w:t>CA_n3A-n40A</w:t>
            </w:r>
          </w:p>
          <w:p w14:paraId="3B56D717" w14:textId="77777777" w:rsidR="00570004" w:rsidRPr="001C7E11" w:rsidRDefault="00570004" w:rsidP="008C2E8B">
            <w:pPr>
              <w:pStyle w:val="TAC"/>
              <w:rPr>
                <w:lang w:val="en-US" w:eastAsia="zh-CN"/>
              </w:rPr>
            </w:pPr>
            <w:r w:rsidRPr="001C7E11">
              <w:rPr>
                <w:lang w:val="en-US" w:eastAsia="zh-CN"/>
              </w:rPr>
              <w:t>CA_n3A-n41A</w:t>
            </w:r>
          </w:p>
          <w:p w14:paraId="0D866BEB" w14:textId="77777777" w:rsidR="00570004" w:rsidRPr="001C7E11" w:rsidRDefault="00570004" w:rsidP="008C2E8B">
            <w:pPr>
              <w:pStyle w:val="TAC"/>
              <w:rPr>
                <w:lang w:val="en-US" w:eastAsia="zh-CN"/>
              </w:rPr>
            </w:pPr>
            <w:r w:rsidRPr="001C7E11">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8E6D2AF" w14:textId="77777777" w:rsidR="00570004" w:rsidRPr="001C7E11" w:rsidRDefault="00570004" w:rsidP="008C2E8B">
            <w:pPr>
              <w:pStyle w:val="TAC"/>
              <w:rPr>
                <w:rFonts w:cs="Arial"/>
                <w:color w:val="000000"/>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2D8C3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6A0C5A" w14:textId="77777777" w:rsidR="00570004" w:rsidRPr="001C7E11" w:rsidRDefault="00570004" w:rsidP="008C2E8B">
            <w:pPr>
              <w:pStyle w:val="TAC"/>
              <w:rPr>
                <w:lang w:val="en-US" w:eastAsia="zh-CN"/>
              </w:rPr>
            </w:pPr>
            <w:r w:rsidRPr="001C7E11">
              <w:rPr>
                <w:lang w:val="en-US" w:eastAsia="zh-CN"/>
              </w:rPr>
              <w:t>0</w:t>
            </w:r>
          </w:p>
        </w:tc>
      </w:tr>
      <w:tr w:rsidR="00570004" w:rsidRPr="001C7E11" w14:paraId="145165A0" w14:textId="77777777" w:rsidTr="008C2E8B">
        <w:trPr>
          <w:trHeight w:val="29"/>
        </w:trPr>
        <w:tc>
          <w:tcPr>
            <w:tcW w:w="2067" w:type="dxa"/>
            <w:tcBorders>
              <w:top w:val="nil"/>
              <w:left w:val="single" w:sz="4" w:space="0" w:color="auto"/>
              <w:bottom w:val="nil"/>
              <w:right w:val="single" w:sz="4" w:space="0" w:color="auto"/>
            </w:tcBorders>
            <w:vAlign w:val="center"/>
          </w:tcPr>
          <w:p w14:paraId="3DB8AD6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E105D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AA0AB" w14:textId="77777777" w:rsidR="00570004" w:rsidRPr="001C7E11" w:rsidRDefault="00570004" w:rsidP="008C2E8B">
            <w:pPr>
              <w:pStyle w:val="TAC"/>
              <w:rPr>
                <w:rFonts w:cs="Arial"/>
                <w:color w:val="000000"/>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E2683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FC499E9" w14:textId="77777777" w:rsidR="00570004" w:rsidRPr="001C7E11" w:rsidRDefault="00570004" w:rsidP="008C2E8B">
            <w:pPr>
              <w:pStyle w:val="TAC"/>
              <w:rPr>
                <w:lang w:val="en-US" w:eastAsia="zh-CN"/>
              </w:rPr>
            </w:pPr>
          </w:p>
        </w:tc>
      </w:tr>
      <w:tr w:rsidR="00570004" w:rsidRPr="001C7E11" w14:paraId="7109FE3F" w14:textId="77777777" w:rsidTr="008C2E8B">
        <w:trPr>
          <w:trHeight w:val="29"/>
        </w:trPr>
        <w:tc>
          <w:tcPr>
            <w:tcW w:w="2067" w:type="dxa"/>
            <w:tcBorders>
              <w:top w:val="nil"/>
              <w:left w:val="single" w:sz="4" w:space="0" w:color="auto"/>
              <w:bottom w:val="nil"/>
              <w:right w:val="single" w:sz="4" w:space="0" w:color="auto"/>
            </w:tcBorders>
            <w:vAlign w:val="center"/>
          </w:tcPr>
          <w:p w14:paraId="11B466C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D75D8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B9BDE" w14:textId="77777777" w:rsidR="00570004" w:rsidRPr="001C7E11" w:rsidRDefault="00570004" w:rsidP="008C2E8B">
            <w:pPr>
              <w:pStyle w:val="TAC"/>
              <w:rPr>
                <w:rFonts w:cs="Arial"/>
                <w:color w:val="000000"/>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078A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6133B9" w14:textId="77777777" w:rsidR="00570004" w:rsidRPr="001C7E11" w:rsidRDefault="00570004" w:rsidP="008C2E8B">
            <w:pPr>
              <w:pStyle w:val="TAC"/>
              <w:rPr>
                <w:lang w:val="en-US" w:eastAsia="zh-CN"/>
              </w:rPr>
            </w:pPr>
          </w:p>
        </w:tc>
      </w:tr>
      <w:tr w:rsidR="00570004" w:rsidRPr="001C7E11" w14:paraId="2AC3B17C" w14:textId="77777777" w:rsidTr="008C2E8B">
        <w:trPr>
          <w:trHeight w:val="29"/>
        </w:trPr>
        <w:tc>
          <w:tcPr>
            <w:tcW w:w="2067" w:type="dxa"/>
            <w:tcBorders>
              <w:top w:val="nil"/>
              <w:left w:val="single" w:sz="4" w:space="0" w:color="auto"/>
              <w:bottom w:val="nil"/>
              <w:right w:val="single" w:sz="4" w:space="0" w:color="auto"/>
            </w:tcBorders>
            <w:vAlign w:val="center"/>
          </w:tcPr>
          <w:p w14:paraId="276BA00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6E666E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7C27B" w14:textId="77777777" w:rsidR="00570004" w:rsidRPr="001C7E11" w:rsidRDefault="00570004" w:rsidP="008C2E8B">
            <w:pPr>
              <w:pStyle w:val="TAC"/>
              <w:rPr>
                <w:rFonts w:cs="Arial"/>
                <w:color w:val="000000"/>
                <w:lang w:val="en-US" w:eastAsia="zh-CN"/>
              </w:rPr>
            </w:pPr>
            <w:r w:rsidRPr="001C7E11">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BCB27D"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6183C07" w14:textId="77777777" w:rsidR="00570004" w:rsidRPr="001C7E11" w:rsidRDefault="00570004" w:rsidP="008C2E8B">
            <w:pPr>
              <w:pStyle w:val="TAC"/>
              <w:rPr>
                <w:lang w:val="en-US" w:eastAsia="zh-CN"/>
              </w:rPr>
            </w:pPr>
            <w:r w:rsidRPr="001C7E11">
              <w:rPr>
                <w:rFonts w:hint="eastAsia"/>
                <w:lang w:val="en-US" w:eastAsia="zh-CN"/>
              </w:rPr>
              <w:t>4 and 5</w:t>
            </w:r>
          </w:p>
        </w:tc>
      </w:tr>
      <w:tr w:rsidR="00570004" w:rsidRPr="001C7E11" w14:paraId="59D011F6" w14:textId="77777777" w:rsidTr="008C2E8B">
        <w:trPr>
          <w:trHeight w:val="29"/>
        </w:trPr>
        <w:tc>
          <w:tcPr>
            <w:tcW w:w="2067" w:type="dxa"/>
            <w:tcBorders>
              <w:top w:val="nil"/>
              <w:left w:val="single" w:sz="4" w:space="0" w:color="auto"/>
              <w:bottom w:val="nil"/>
              <w:right w:val="single" w:sz="4" w:space="0" w:color="auto"/>
            </w:tcBorders>
            <w:vAlign w:val="center"/>
          </w:tcPr>
          <w:p w14:paraId="307CACD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FEFF2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E8516" w14:textId="77777777" w:rsidR="00570004" w:rsidRPr="001C7E11" w:rsidRDefault="00570004" w:rsidP="008C2E8B">
            <w:pPr>
              <w:pStyle w:val="TAC"/>
              <w:rPr>
                <w:rFonts w:cs="Arial"/>
                <w:color w:val="000000"/>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944648"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40</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758EEDA" w14:textId="77777777" w:rsidR="00570004" w:rsidRPr="001C7E11" w:rsidRDefault="00570004" w:rsidP="008C2E8B">
            <w:pPr>
              <w:pStyle w:val="TAC"/>
              <w:rPr>
                <w:lang w:val="en-US" w:eastAsia="zh-CN"/>
              </w:rPr>
            </w:pPr>
          </w:p>
        </w:tc>
      </w:tr>
      <w:tr w:rsidR="00570004" w:rsidRPr="001C7E11" w14:paraId="23948B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E4DF25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57DE7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F08D2" w14:textId="77777777" w:rsidR="00570004" w:rsidRPr="001C7E11" w:rsidRDefault="00570004" w:rsidP="008C2E8B">
            <w:pPr>
              <w:pStyle w:val="TAC"/>
              <w:rPr>
                <w:rFonts w:cs="Arial"/>
                <w:color w:val="000000"/>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24EF5"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41</w:t>
            </w:r>
            <w:r w:rsidRPr="001C7E11">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29BF1B5" w14:textId="77777777" w:rsidR="00570004" w:rsidRPr="001C7E11" w:rsidRDefault="00570004" w:rsidP="008C2E8B">
            <w:pPr>
              <w:pStyle w:val="TAC"/>
              <w:rPr>
                <w:lang w:val="en-US" w:eastAsia="zh-CN"/>
              </w:rPr>
            </w:pPr>
          </w:p>
        </w:tc>
      </w:tr>
      <w:tr w:rsidR="00570004" w:rsidRPr="001C7E11" w14:paraId="5BA7D72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4B43E9E" w14:textId="77777777" w:rsidR="00570004" w:rsidRPr="001C7E11" w:rsidRDefault="00570004" w:rsidP="008C2E8B">
            <w:pPr>
              <w:pStyle w:val="TAC"/>
              <w:rPr>
                <w:lang w:eastAsia="zh-CN"/>
              </w:rPr>
            </w:pPr>
            <w:r w:rsidRPr="001C7E11">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1D2EB38" w14:textId="77777777" w:rsidR="00570004" w:rsidRPr="001C7E11" w:rsidRDefault="00570004" w:rsidP="008C2E8B">
            <w:pPr>
              <w:pStyle w:val="TAC"/>
              <w:rPr>
                <w:lang w:val="en-US" w:eastAsia="zh-CN"/>
              </w:rPr>
            </w:pPr>
            <w:r w:rsidRPr="001C7E11">
              <w:rPr>
                <w:lang w:val="en-US" w:eastAsia="zh-CN"/>
              </w:rPr>
              <w:t>CA_n3A-n40A</w:t>
            </w:r>
          </w:p>
          <w:p w14:paraId="7396A98B" w14:textId="77777777" w:rsidR="00570004" w:rsidRPr="001C7E11" w:rsidRDefault="00570004" w:rsidP="008C2E8B">
            <w:pPr>
              <w:pStyle w:val="TAC"/>
              <w:rPr>
                <w:lang w:val="en-US" w:eastAsia="zh-CN"/>
              </w:rPr>
            </w:pPr>
            <w:r w:rsidRPr="001C7E11">
              <w:rPr>
                <w:lang w:val="en-US" w:eastAsia="zh-CN"/>
              </w:rPr>
              <w:t>CA_n3A-n41A</w:t>
            </w:r>
          </w:p>
          <w:p w14:paraId="75F33068" w14:textId="77777777" w:rsidR="00570004" w:rsidRPr="001C7E11" w:rsidRDefault="00570004" w:rsidP="008C2E8B">
            <w:pPr>
              <w:pStyle w:val="TAC"/>
              <w:rPr>
                <w:lang w:eastAsia="zh-CN"/>
              </w:rPr>
            </w:pPr>
            <w:r w:rsidRPr="001C7E11">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D94E9D0" w14:textId="77777777" w:rsidR="00570004" w:rsidRPr="001C7E11" w:rsidRDefault="00570004" w:rsidP="008C2E8B">
            <w:pPr>
              <w:pStyle w:val="TAC"/>
              <w:rPr>
                <w:lang w:eastAsia="zh-CN"/>
              </w:rPr>
            </w:pPr>
            <w:r w:rsidRPr="001C7E11">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DA96EC" w14:textId="77777777" w:rsidR="00570004" w:rsidRPr="001C7E11" w:rsidRDefault="00570004" w:rsidP="008C2E8B">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0DCA4B6" w14:textId="77777777" w:rsidR="00570004" w:rsidRPr="001C7E11" w:rsidRDefault="00570004" w:rsidP="008C2E8B">
            <w:pPr>
              <w:pStyle w:val="TAC"/>
              <w:rPr>
                <w:lang w:eastAsia="zh-CN"/>
              </w:rPr>
            </w:pPr>
            <w:r w:rsidRPr="001C7E11">
              <w:rPr>
                <w:rFonts w:hint="eastAsia"/>
                <w:lang w:val="en-US" w:eastAsia="zh-CN"/>
              </w:rPr>
              <w:t>4 and 5</w:t>
            </w:r>
          </w:p>
        </w:tc>
      </w:tr>
      <w:tr w:rsidR="00570004" w:rsidRPr="001C7E11" w14:paraId="5C38766A" w14:textId="77777777" w:rsidTr="008C2E8B">
        <w:trPr>
          <w:trHeight w:val="29"/>
        </w:trPr>
        <w:tc>
          <w:tcPr>
            <w:tcW w:w="2067" w:type="dxa"/>
            <w:tcBorders>
              <w:top w:val="nil"/>
              <w:left w:val="single" w:sz="4" w:space="0" w:color="auto"/>
              <w:bottom w:val="nil"/>
              <w:right w:val="single" w:sz="4" w:space="0" w:color="auto"/>
            </w:tcBorders>
            <w:vAlign w:val="center"/>
          </w:tcPr>
          <w:p w14:paraId="50F692F8"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E7101B9"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BD093" w14:textId="77777777" w:rsidR="00570004" w:rsidRPr="001C7E11" w:rsidRDefault="00570004" w:rsidP="008C2E8B">
            <w:pPr>
              <w:pStyle w:val="TAC"/>
              <w:rPr>
                <w:lang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5D845A" w14:textId="77777777" w:rsidR="00570004" w:rsidRPr="001C7E11" w:rsidRDefault="00570004" w:rsidP="008C2E8B">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40</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7AB285E" w14:textId="77777777" w:rsidR="00570004" w:rsidRPr="001C7E11" w:rsidRDefault="00570004" w:rsidP="008C2E8B">
            <w:pPr>
              <w:pStyle w:val="TAC"/>
              <w:rPr>
                <w:lang w:eastAsia="zh-CN"/>
              </w:rPr>
            </w:pPr>
          </w:p>
        </w:tc>
      </w:tr>
      <w:tr w:rsidR="00570004" w:rsidRPr="001C7E11" w14:paraId="68918CB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23994B"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9BCDBD0"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9A749" w14:textId="77777777" w:rsidR="00570004" w:rsidRPr="001C7E11" w:rsidRDefault="00570004" w:rsidP="008C2E8B">
            <w:pPr>
              <w:pStyle w:val="TAC"/>
              <w:rPr>
                <w:lang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36480" w14:textId="77777777" w:rsidR="00570004" w:rsidRPr="001C7E11" w:rsidRDefault="00570004" w:rsidP="008C2E8B">
            <w:pPr>
              <w:pStyle w:val="TAC"/>
            </w:pPr>
            <w:r w:rsidRPr="001C7E11">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10535932" w14:textId="77777777" w:rsidR="00570004" w:rsidRPr="001C7E11" w:rsidRDefault="00570004" w:rsidP="008C2E8B">
            <w:pPr>
              <w:pStyle w:val="TAC"/>
              <w:rPr>
                <w:lang w:eastAsia="zh-CN"/>
              </w:rPr>
            </w:pPr>
          </w:p>
        </w:tc>
      </w:tr>
      <w:tr w:rsidR="00570004" w:rsidRPr="001C7E11" w14:paraId="62345E8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2CFE8C7"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eastAsia="SimSun" w:hint="eastAsia"/>
                <w:lang w:eastAsia="zh-CN"/>
              </w:rPr>
              <w:t>n40A</w:t>
            </w:r>
            <w:r w:rsidRPr="001C7E11">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6D21D8C8"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SimSun" w:hint="eastAsia"/>
                <w:lang w:eastAsia="zh-CN"/>
              </w:rPr>
              <w:t>n40A</w:t>
            </w:r>
          </w:p>
          <w:p w14:paraId="46865D3A"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SimSun"/>
                <w:lang w:eastAsia="zh-CN"/>
              </w:rPr>
              <w:t>n77A</w:t>
            </w:r>
          </w:p>
          <w:p w14:paraId="2BB35B8E" w14:textId="77777777" w:rsidR="00570004" w:rsidRPr="001C7E11" w:rsidRDefault="00570004" w:rsidP="008C2E8B">
            <w:pPr>
              <w:pStyle w:val="TAC"/>
              <w:rPr>
                <w:lang w:val="en-US"/>
              </w:rPr>
            </w:pPr>
            <w:r w:rsidRPr="001C7E11">
              <w:rPr>
                <w:rFonts w:hint="eastAsia"/>
                <w:lang w:eastAsia="zh-CN"/>
              </w:rPr>
              <w:t>CA</w:t>
            </w:r>
            <w:r w:rsidRPr="001C7E11">
              <w:t>_</w:t>
            </w:r>
            <w:r w:rsidRPr="001C7E11">
              <w:rPr>
                <w:rFonts w:eastAsia="SimSun" w:hint="eastAsia"/>
                <w:lang w:eastAsia="zh-CN"/>
              </w:rPr>
              <w:t>n40A</w:t>
            </w:r>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ACC1621" w14:textId="77777777" w:rsidR="00570004" w:rsidRPr="001C7E11" w:rsidRDefault="00570004" w:rsidP="008C2E8B">
            <w:pPr>
              <w:pStyle w:val="TAC"/>
              <w:rPr>
                <w:lang w:val="en-US" w:eastAsia="zh-CN"/>
              </w:rPr>
            </w:pPr>
            <w:r w:rsidRPr="001C7E11">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79A4AA"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610" w:type="dxa"/>
            <w:tcBorders>
              <w:top w:val="single" w:sz="4" w:space="0" w:color="auto"/>
              <w:left w:val="single" w:sz="4" w:space="0" w:color="auto"/>
              <w:bottom w:val="nil"/>
              <w:right w:val="single" w:sz="4" w:space="0" w:color="auto"/>
            </w:tcBorders>
            <w:vAlign w:val="center"/>
          </w:tcPr>
          <w:p w14:paraId="2FAEDBD6"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5E340AAE" w14:textId="77777777" w:rsidTr="008C2E8B">
        <w:trPr>
          <w:trHeight w:val="29"/>
        </w:trPr>
        <w:tc>
          <w:tcPr>
            <w:tcW w:w="2067" w:type="dxa"/>
            <w:tcBorders>
              <w:top w:val="nil"/>
              <w:left w:val="single" w:sz="4" w:space="0" w:color="auto"/>
              <w:bottom w:val="nil"/>
              <w:right w:val="single" w:sz="4" w:space="0" w:color="auto"/>
            </w:tcBorders>
            <w:vAlign w:val="center"/>
          </w:tcPr>
          <w:p w14:paraId="0E1C682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2D519C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9DCAC" w14:textId="77777777" w:rsidR="00570004" w:rsidRPr="001C7E11" w:rsidRDefault="00570004" w:rsidP="008C2E8B">
            <w:pPr>
              <w:pStyle w:val="TAC"/>
              <w:rPr>
                <w:lang w:val="en-US" w:eastAsia="zh-CN"/>
              </w:rPr>
            </w:pPr>
            <w:r w:rsidRPr="001C7E11">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A3B17D"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nil"/>
              <w:right w:val="single" w:sz="4" w:space="0" w:color="auto"/>
            </w:tcBorders>
            <w:vAlign w:val="center"/>
          </w:tcPr>
          <w:p w14:paraId="32DCDDC1" w14:textId="77777777" w:rsidR="00570004" w:rsidRPr="001C7E11" w:rsidRDefault="00570004" w:rsidP="008C2E8B">
            <w:pPr>
              <w:pStyle w:val="TAC"/>
              <w:rPr>
                <w:lang w:val="en-US" w:eastAsia="zh-CN"/>
              </w:rPr>
            </w:pPr>
          </w:p>
        </w:tc>
      </w:tr>
      <w:tr w:rsidR="00570004" w:rsidRPr="001C7E11" w14:paraId="7833F54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8A9FB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1CDAB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E4ACE" w14:textId="77777777" w:rsidR="00570004" w:rsidRPr="001C7E11" w:rsidRDefault="00570004" w:rsidP="008C2E8B">
            <w:pPr>
              <w:pStyle w:val="TAC"/>
              <w:rPr>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8BBDE"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9C173A" w14:textId="77777777" w:rsidR="00570004" w:rsidRPr="001C7E11" w:rsidRDefault="00570004" w:rsidP="008C2E8B">
            <w:pPr>
              <w:pStyle w:val="TAC"/>
              <w:rPr>
                <w:lang w:val="en-US" w:eastAsia="zh-CN"/>
              </w:rPr>
            </w:pPr>
          </w:p>
        </w:tc>
      </w:tr>
      <w:tr w:rsidR="00570004" w:rsidRPr="001C7E11" w14:paraId="1EB8A6B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C5532CD"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eastAsia="SimSun" w:hint="eastAsia"/>
                <w:lang w:eastAsia="zh-CN"/>
              </w:rPr>
              <w:t>n40A</w:t>
            </w:r>
            <w:r w:rsidRPr="001C7E11">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6B8AE179"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SimSun" w:hint="eastAsia"/>
                <w:lang w:eastAsia="zh-CN"/>
              </w:rPr>
              <w:t>n40A</w:t>
            </w:r>
          </w:p>
          <w:p w14:paraId="49F8DAAA" w14:textId="77777777" w:rsidR="00570004" w:rsidRPr="001C7E11" w:rsidRDefault="00570004" w:rsidP="008C2E8B">
            <w:pPr>
              <w:pStyle w:val="TAC"/>
              <w:rPr>
                <w:rFonts w:eastAsia="SimSun"/>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SimSun"/>
                <w:lang w:eastAsia="zh-CN"/>
              </w:rPr>
              <w:t>n77A</w:t>
            </w:r>
          </w:p>
          <w:p w14:paraId="6AE98166" w14:textId="77777777" w:rsidR="00570004" w:rsidRPr="001C7E11" w:rsidRDefault="00570004" w:rsidP="008C2E8B">
            <w:pPr>
              <w:pStyle w:val="TAC"/>
              <w:rPr>
                <w:lang w:val="en-US"/>
              </w:rPr>
            </w:pPr>
            <w:r w:rsidRPr="001C7E11">
              <w:rPr>
                <w:rFonts w:hint="eastAsia"/>
                <w:lang w:eastAsia="zh-CN"/>
              </w:rPr>
              <w:t>CA</w:t>
            </w:r>
            <w:r w:rsidRPr="001C7E11">
              <w:t>_</w:t>
            </w:r>
            <w:r w:rsidRPr="001C7E11">
              <w:rPr>
                <w:rFonts w:eastAsia="SimSun" w:hint="eastAsia"/>
                <w:lang w:eastAsia="zh-CN"/>
              </w:rPr>
              <w:t>n40A</w:t>
            </w:r>
            <w:r w:rsidRPr="001C7E11">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B161780" w14:textId="77777777" w:rsidR="00570004" w:rsidRPr="001C7E11" w:rsidRDefault="00570004" w:rsidP="008C2E8B">
            <w:pPr>
              <w:pStyle w:val="TAC"/>
              <w:rPr>
                <w:lang w:val="en-US" w:eastAsia="zh-CN"/>
              </w:rPr>
            </w:pPr>
            <w:r w:rsidRPr="001C7E11">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903D47" w14:textId="77777777" w:rsidR="00570004" w:rsidRPr="001C7E11" w:rsidRDefault="00570004" w:rsidP="008C2E8B">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610" w:type="dxa"/>
            <w:tcBorders>
              <w:top w:val="single" w:sz="4" w:space="0" w:color="auto"/>
              <w:left w:val="single" w:sz="4" w:space="0" w:color="auto"/>
              <w:bottom w:val="nil"/>
              <w:right w:val="single" w:sz="4" w:space="0" w:color="auto"/>
            </w:tcBorders>
            <w:vAlign w:val="center"/>
          </w:tcPr>
          <w:p w14:paraId="6D8B93F9"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77F7E7BF" w14:textId="77777777" w:rsidTr="008C2E8B">
        <w:trPr>
          <w:trHeight w:val="29"/>
        </w:trPr>
        <w:tc>
          <w:tcPr>
            <w:tcW w:w="2067" w:type="dxa"/>
            <w:tcBorders>
              <w:top w:val="nil"/>
              <w:left w:val="single" w:sz="4" w:space="0" w:color="auto"/>
              <w:bottom w:val="nil"/>
              <w:right w:val="single" w:sz="4" w:space="0" w:color="auto"/>
            </w:tcBorders>
            <w:vAlign w:val="center"/>
          </w:tcPr>
          <w:p w14:paraId="2CE0FD5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64EA2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775F8" w14:textId="77777777" w:rsidR="00570004" w:rsidRPr="001C7E11" w:rsidRDefault="00570004" w:rsidP="008C2E8B">
            <w:pPr>
              <w:pStyle w:val="TAC"/>
              <w:rPr>
                <w:lang w:val="en-US" w:eastAsia="zh-CN"/>
              </w:rPr>
            </w:pPr>
            <w:r w:rsidRPr="001C7E11">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F56D7B"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nil"/>
              <w:right w:val="single" w:sz="4" w:space="0" w:color="auto"/>
            </w:tcBorders>
            <w:vAlign w:val="center"/>
          </w:tcPr>
          <w:p w14:paraId="4F75DEF9" w14:textId="77777777" w:rsidR="00570004" w:rsidRPr="001C7E11" w:rsidRDefault="00570004" w:rsidP="008C2E8B">
            <w:pPr>
              <w:pStyle w:val="TAC"/>
              <w:rPr>
                <w:lang w:val="en-US" w:eastAsia="zh-CN"/>
              </w:rPr>
            </w:pPr>
          </w:p>
        </w:tc>
      </w:tr>
      <w:tr w:rsidR="00570004" w:rsidRPr="001C7E11" w14:paraId="0A0C379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827CC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FAAC6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49C80" w14:textId="77777777" w:rsidR="00570004" w:rsidRPr="001C7E11" w:rsidRDefault="00570004" w:rsidP="008C2E8B">
            <w:pPr>
              <w:pStyle w:val="TAC"/>
              <w:rPr>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48D01" w14:textId="77777777" w:rsidR="00570004" w:rsidRPr="001C7E11" w:rsidRDefault="00570004" w:rsidP="008C2E8B">
            <w:pPr>
              <w:pStyle w:val="TAC"/>
              <w:rPr>
                <w:rFonts w:cs="Arial"/>
                <w:color w:val="000000"/>
                <w:szCs w:val="18"/>
                <w:lang w:val="en-US" w:eastAsia="zh-CN" w:bidi="ar"/>
              </w:rPr>
            </w:pPr>
            <w:r w:rsidRPr="001C7E11">
              <w:t>CA_n77(2</w:t>
            </w:r>
            <w:proofErr w:type="gramStart"/>
            <w:r w:rsidRPr="001C7E11">
              <w:t>A)_</w:t>
            </w:r>
            <w:proofErr w:type="gramEnd"/>
            <w:r w:rsidRPr="001C7E11">
              <w:t>BCS1</w:t>
            </w:r>
          </w:p>
        </w:tc>
        <w:tc>
          <w:tcPr>
            <w:tcW w:w="1610" w:type="dxa"/>
            <w:tcBorders>
              <w:top w:val="nil"/>
              <w:left w:val="single" w:sz="4" w:space="0" w:color="auto"/>
              <w:bottom w:val="single" w:sz="4" w:space="0" w:color="auto"/>
              <w:right w:val="single" w:sz="4" w:space="0" w:color="auto"/>
            </w:tcBorders>
            <w:vAlign w:val="center"/>
          </w:tcPr>
          <w:p w14:paraId="4102232C" w14:textId="77777777" w:rsidR="00570004" w:rsidRPr="001C7E11" w:rsidRDefault="00570004" w:rsidP="008C2E8B">
            <w:pPr>
              <w:pStyle w:val="TAC"/>
              <w:rPr>
                <w:lang w:val="en-US" w:eastAsia="zh-CN"/>
              </w:rPr>
            </w:pPr>
          </w:p>
        </w:tc>
      </w:tr>
      <w:tr w:rsidR="00570004" w:rsidRPr="001C7E11" w14:paraId="40C0E55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BD3EDA"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420DE01" w14:textId="77777777" w:rsidR="00570004" w:rsidRPr="00D87649" w:rsidRDefault="00570004" w:rsidP="008C2E8B">
            <w:pPr>
              <w:pStyle w:val="TAC"/>
              <w:rPr>
                <w:vertAlign w:val="superscript"/>
                <w:lang w:eastAsia="zh-CN"/>
              </w:rPr>
            </w:pPr>
            <w:r w:rsidRPr="00E61D25">
              <w:rPr>
                <w:lang w:eastAsia="zh-CN"/>
              </w:rPr>
              <w:t>n41</w:t>
            </w:r>
            <w:r w:rsidRPr="00E61D25">
              <w:rPr>
                <w:vertAlign w:val="superscript"/>
                <w:lang w:eastAsia="zh-CN"/>
              </w:rPr>
              <w:t>7</w:t>
            </w:r>
            <w:r>
              <w:rPr>
                <w:rFonts w:hint="eastAsia"/>
                <w:vertAlign w:val="superscript"/>
                <w:lang w:eastAsia="zh-CN"/>
              </w:rPr>
              <w:t>,9</w:t>
            </w:r>
          </w:p>
          <w:p w14:paraId="1BF197AB" w14:textId="77777777" w:rsidR="00570004" w:rsidRPr="00E61D25" w:rsidRDefault="00570004" w:rsidP="008C2E8B">
            <w:pPr>
              <w:pStyle w:val="TAC"/>
              <w:rPr>
                <w:vertAlign w:val="superscript"/>
                <w:lang w:eastAsia="zh-CN"/>
              </w:rPr>
            </w:pPr>
            <w:r w:rsidRPr="00E61D25">
              <w:rPr>
                <w:lang w:eastAsia="zh-CN"/>
              </w:rPr>
              <w:t>n77</w:t>
            </w:r>
            <w:r w:rsidRPr="00E61D25">
              <w:rPr>
                <w:vertAlign w:val="superscript"/>
                <w:lang w:eastAsia="zh-CN"/>
              </w:rPr>
              <w:t>7</w:t>
            </w:r>
            <w:r>
              <w:rPr>
                <w:rFonts w:hint="eastAsia"/>
                <w:vertAlign w:val="superscript"/>
                <w:lang w:eastAsia="zh-CN"/>
              </w:rPr>
              <w:t>,9</w:t>
            </w:r>
          </w:p>
          <w:p w14:paraId="1E5443A7" w14:textId="77777777" w:rsidR="00570004" w:rsidRDefault="00570004" w:rsidP="008C2E8B">
            <w:pPr>
              <w:pStyle w:val="TAC"/>
              <w:rPr>
                <w:rFonts w:cs="Arial"/>
                <w:vertAlign w:val="superscript"/>
                <w:lang w:val="en-US"/>
              </w:rPr>
            </w:pPr>
            <w:r w:rsidRPr="00E61D25">
              <w:rPr>
                <w:lang w:val="en-US"/>
              </w:rPr>
              <w:t>CA_n3A-n41A</w:t>
            </w:r>
            <w:r w:rsidRPr="00E61D25">
              <w:rPr>
                <w:rFonts w:cs="Arial"/>
                <w:vertAlign w:val="superscript"/>
                <w:lang w:val="en-US"/>
              </w:rPr>
              <w:t>7</w:t>
            </w:r>
          </w:p>
          <w:p w14:paraId="21B430EA" w14:textId="77777777" w:rsidR="00570004" w:rsidRPr="001C7E11" w:rsidRDefault="00570004" w:rsidP="008C2E8B">
            <w:pPr>
              <w:pStyle w:val="TAC"/>
              <w:rPr>
                <w:lang w:val="en-US" w:eastAsia="zh-CN"/>
              </w:rPr>
            </w:pPr>
            <w:r w:rsidRPr="00E61D25">
              <w:rPr>
                <w:lang w:val="en-US"/>
              </w:rPr>
              <w:t>CA_n3A-n77A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55348"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8B59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FA4F4B" w14:textId="77777777" w:rsidR="00570004" w:rsidRPr="001C7E11" w:rsidRDefault="00570004" w:rsidP="008C2E8B">
            <w:pPr>
              <w:pStyle w:val="TAC"/>
              <w:rPr>
                <w:lang w:val="en-US" w:eastAsia="zh-CN"/>
              </w:rPr>
            </w:pPr>
            <w:r w:rsidRPr="001C7E11">
              <w:rPr>
                <w:lang w:val="en-US" w:eastAsia="zh-CN"/>
              </w:rPr>
              <w:t>0</w:t>
            </w:r>
          </w:p>
        </w:tc>
      </w:tr>
      <w:tr w:rsidR="00570004" w:rsidRPr="001C7E11" w14:paraId="75A377B0" w14:textId="77777777" w:rsidTr="008C2E8B">
        <w:trPr>
          <w:trHeight w:val="29"/>
        </w:trPr>
        <w:tc>
          <w:tcPr>
            <w:tcW w:w="2067" w:type="dxa"/>
            <w:tcBorders>
              <w:top w:val="nil"/>
              <w:left w:val="single" w:sz="4" w:space="0" w:color="auto"/>
              <w:bottom w:val="nil"/>
              <w:right w:val="single" w:sz="4" w:space="0" w:color="auto"/>
            </w:tcBorders>
            <w:vAlign w:val="center"/>
          </w:tcPr>
          <w:p w14:paraId="432BD0A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F0E63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CD1BA"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C6AF2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3B43C3" w14:textId="77777777" w:rsidR="00570004" w:rsidRPr="001C7E11" w:rsidRDefault="00570004" w:rsidP="008C2E8B">
            <w:pPr>
              <w:pStyle w:val="TAC"/>
              <w:rPr>
                <w:lang w:val="en-US" w:eastAsia="zh-CN"/>
              </w:rPr>
            </w:pPr>
          </w:p>
        </w:tc>
      </w:tr>
      <w:tr w:rsidR="00570004" w:rsidRPr="001C7E11" w14:paraId="6CD7CE5C" w14:textId="77777777" w:rsidTr="008C2E8B">
        <w:trPr>
          <w:trHeight w:val="29"/>
        </w:trPr>
        <w:tc>
          <w:tcPr>
            <w:tcW w:w="2067" w:type="dxa"/>
            <w:tcBorders>
              <w:top w:val="nil"/>
              <w:left w:val="single" w:sz="4" w:space="0" w:color="auto"/>
              <w:bottom w:val="nil"/>
              <w:right w:val="single" w:sz="4" w:space="0" w:color="auto"/>
            </w:tcBorders>
            <w:vAlign w:val="center"/>
          </w:tcPr>
          <w:p w14:paraId="1B3391B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69561F" w14:textId="77777777" w:rsidR="00570004" w:rsidRPr="001C7E11" w:rsidRDefault="00570004" w:rsidP="008C2E8B">
            <w:pPr>
              <w:pStyle w:val="TAC"/>
              <w:rPr>
                <w:lang w:val="en-US" w:eastAsia="zh-CN"/>
              </w:rPr>
            </w:pPr>
            <w:r w:rsidRPr="00E61D25">
              <w:rPr>
                <w:lang w:val="en-US"/>
              </w:rPr>
              <w:t>CA_n41A-n77A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19B1C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C653A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83C2E0" w14:textId="77777777" w:rsidR="00570004" w:rsidRPr="001C7E11" w:rsidRDefault="00570004" w:rsidP="008C2E8B">
            <w:pPr>
              <w:pStyle w:val="TAC"/>
              <w:rPr>
                <w:lang w:val="en-US" w:eastAsia="zh-CN"/>
              </w:rPr>
            </w:pPr>
          </w:p>
        </w:tc>
      </w:tr>
      <w:tr w:rsidR="00570004" w:rsidRPr="001C7E11" w14:paraId="03A002E1" w14:textId="77777777" w:rsidTr="008C2E8B">
        <w:trPr>
          <w:trHeight w:val="29"/>
        </w:trPr>
        <w:tc>
          <w:tcPr>
            <w:tcW w:w="2067" w:type="dxa"/>
            <w:tcBorders>
              <w:top w:val="nil"/>
              <w:left w:val="single" w:sz="4" w:space="0" w:color="auto"/>
              <w:bottom w:val="nil"/>
              <w:right w:val="single" w:sz="4" w:space="0" w:color="auto"/>
            </w:tcBorders>
            <w:vAlign w:val="center"/>
          </w:tcPr>
          <w:p w14:paraId="2E14881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4B5F77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3FFB4"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D563F2"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16826AA" w14:textId="77777777" w:rsidR="00570004" w:rsidRPr="001C7E11" w:rsidRDefault="00570004" w:rsidP="008C2E8B">
            <w:pPr>
              <w:pStyle w:val="TAC"/>
              <w:rPr>
                <w:lang w:val="en-US" w:eastAsia="zh-CN"/>
              </w:rPr>
            </w:pPr>
            <w:r w:rsidRPr="001C7E11">
              <w:rPr>
                <w:rFonts w:hint="eastAsia"/>
                <w:lang w:val="en-US" w:eastAsia="zh-CN"/>
              </w:rPr>
              <w:t>4 and 5</w:t>
            </w:r>
          </w:p>
        </w:tc>
      </w:tr>
      <w:tr w:rsidR="00570004" w:rsidRPr="001C7E11" w14:paraId="6303E0DC" w14:textId="77777777" w:rsidTr="008C2E8B">
        <w:trPr>
          <w:trHeight w:val="29"/>
        </w:trPr>
        <w:tc>
          <w:tcPr>
            <w:tcW w:w="2067" w:type="dxa"/>
            <w:tcBorders>
              <w:top w:val="nil"/>
              <w:left w:val="single" w:sz="4" w:space="0" w:color="auto"/>
              <w:bottom w:val="nil"/>
              <w:right w:val="single" w:sz="4" w:space="0" w:color="auto"/>
            </w:tcBorders>
            <w:vAlign w:val="center"/>
          </w:tcPr>
          <w:p w14:paraId="2C9B314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BE4BD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FF875"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9B5E52"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C7E4403" w14:textId="77777777" w:rsidR="00570004" w:rsidRPr="001C7E11" w:rsidRDefault="00570004" w:rsidP="008C2E8B">
            <w:pPr>
              <w:pStyle w:val="TAC"/>
              <w:rPr>
                <w:lang w:val="en-US" w:eastAsia="zh-CN"/>
              </w:rPr>
            </w:pPr>
          </w:p>
        </w:tc>
      </w:tr>
      <w:tr w:rsidR="00570004" w:rsidRPr="001C7E11" w14:paraId="785FB5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D6337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1F48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F1977"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0C113"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val="en-US" w:eastAsia="zh-CN"/>
              </w:rPr>
              <w:t>77</w:t>
            </w:r>
            <w:r w:rsidRPr="001C7E11">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8BD462" w14:textId="77777777" w:rsidR="00570004" w:rsidRPr="001C7E11" w:rsidRDefault="00570004" w:rsidP="008C2E8B">
            <w:pPr>
              <w:pStyle w:val="TAC"/>
              <w:rPr>
                <w:lang w:val="en-US" w:eastAsia="zh-CN"/>
              </w:rPr>
            </w:pPr>
          </w:p>
        </w:tc>
      </w:tr>
      <w:tr w:rsidR="00570004" w:rsidRPr="001C7E11" w14:paraId="3FF788D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AC99447"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724A26F4" w14:textId="77777777" w:rsidR="00570004" w:rsidRPr="001C7E11" w:rsidRDefault="00570004" w:rsidP="008C2E8B">
            <w:pPr>
              <w:pStyle w:val="TAC"/>
              <w:rPr>
                <w:lang w:val="en-US"/>
              </w:rPr>
            </w:pPr>
            <w:r w:rsidRPr="001C7E11">
              <w:rPr>
                <w:lang w:val="en-US"/>
              </w:rPr>
              <w:t>CA_n3A-n41A</w:t>
            </w:r>
          </w:p>
          <w:p w14:paraId="21C56391" w14:textId="77777777" w:rsidR="00570004" w:rsidRPr="001C7E11" w:rsidRDefault="00570004" w:rsidP="008C2E8B">
            <w:pPr>
              <w:pStyle w:val="TAC"/>
              <w:rPr>
                <w:lang w:val="en-US"/>
              </w:rPr>
            </w:pPr>
            <w:r w:rsidRPr="001C7E11">
              <w:rPr>
                <w:lang w:val="en-US"/>
              </w:rPr>
              <w:t>CA_n3A-n77A</w:t>
            </w:r>
          </w:p>
          <w:p w14:paraId="2C896E25" w14:textId="77777777" w:rsidR="00570004" w:rsidRPr="001C7E11" w:rsidRDefault="00570004" w:rsidP="008C2E8B">
            <w:pPr>
              <w:pStyle w:val="TAC"/>
              <w:rPr>
                <w:lang w:val="en-US"/>
              </w:rPr>
            </w:pPr>
            <w:r w:rsidRPr="001C7E11">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F534B52"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7D666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D45B2"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C3B8591" w14:textId="77777777" w:rsidTr="008C2E8B">
        <w:trPr>
          <w:trHeight w:val="29"/>
        </w:trPr>
        <w:tc>
          <w:tcPr>
            <w:tcW w:w="2067" w:type="dxa"/>
            <w:tcBorders>
              <w:top w:val="nil"/>
              <w:left w:val="single" w:sz="4" w:space="0" w:color="auto"/>
              <w:bottom w:val="nil"/>
              <w:right w:val="single" w:sz="4" w:space="0" w:color="auto"/>
            </w:tcBorders>
            <w:vAlign w:val="center"/>
          </w:tcPr>
          <w:p w14:paraId="16489AE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6AAB9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59160"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701B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w:t>
            </w:r>
            <w:r w:rsidRPr="001C7E11">
              <w:rPr>
                <w:rFonts w:cs="Arial" w:hint="eastAsia"/>
                <w:color w:val="000000"/>
                <w:szCs w:val="18"/>
                <w:lang w:val="en-US" w:eastAsia="zh-CN" w:bidi="ar"/>
              </w:rPr>
              <w:t>n</w:t>
            </w:r>
            <w:r w:rsidRPr="001C7E11">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3538B9C5" w14:textId="77777777" w:rsidR="00570004" w:rsidRPr="001C7E11" w:rsidRDefault="00570004" w:rsidP="008C2E8B">
            <w:pPr>
              <w:pStyle w:val="TAC"/>
              <w:rPr>
                <w:lang w:val="en-US" w:eastAsia="zh-CN"/>
              </w:rPr>
            </w:pPr>
          </w:p>
        </w:tc>
      </w:tr>
      <w:tr w:rsidR="00570004" w:rsidRPr="001C7E11" w14:paraId="6180B80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80050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4EF42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A598F"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A9C6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5F63B4" w14:textId="77777777" w:rsidR="00570004" w:rsidRPr="001C7E11" w:rsidRDefault="00570004" w:rsidP="008C2E8B">
            <w:pPr>
              <w:pStyle w:val="TAC"/>
              <w:rPr>
                <w:lang w:val="en-US" w:eastAsia="zh-CN"/>
              </w:rPr>
            </w:pPr>
          </w:p>
        </w:tc>
      </w:tr>
      <w:tr w:rsidR="00570004" w:rsidRPr="001C7E11" w14:paraId="2B4F61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2208A89"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56F60C4" w14:textId="77777777" w:rsidR="00570004" w:rsidRPr="0061177F" w:rsidRDefault="00570004" w:rsidP="008C2E8B">
            <w:pPr>
              <w:pStyle w:val="TAC"/>
              <w:rPr>
                <w:vertAlign w:val="superscript"/>
                <w:lang w:eastAsia="zh-CN"/>
              </w:rPr>
            </w:pPr>
            <w:r w:rsidRPr="0061177F">
              <w:rPr>
                <w:lang w:eastAsia="zh-CN"/>
              </w:rPr>
              <w:t>n41</w:t>
            </w:r>
            <w:r w:rsidRPr="0061177F">
              <w:rPr>
                <w:vertAlign w:val="superscript"/>
                <w:lang w:eastAsia="zh-CN"/>
              </w:rPr>
              <w:t>7</w:t>
            </w:r>
            <w:r w:rsidRPr="00676332">
              <w:rPr>
                <w:color w:val="FF0000"/>
                <w:vertAlign w:val="superscript"/>
                <w:lang w:val="en-US" w:eastAsia="zh-CN"/>
              </w:rPr>
              <w:t>,9</w:t>
            </w:r>
          </w:p>
          <w:p w14:paraId="2CE0257B" w14:textId="77777777" w:rsidR="00570004" w:rsidRPr="00E61D25" w:rsidRDefault="00570004" w:rsidP="008C2E8B">
            <w:pPr>
              <w:pStyle w:val="TAC"/>
              <w:rPr>
                <w:vertAlign w:val="superscript"/>
                <w:lang w:eastAsia="zh-CN"/>
              </w:rPr>
            </w:pPr>
            <w:r w:rsidRPr="0061177F">
              <w:rPr>
                <w:lang w:eastAsia="zh-CN"/>
              </w:rPr>
              <w:t>n77</w:t>
            </w:r>
            <w:r w:rsidRPr="0061177F">
              <w:rPr>
                <w:vertAlign w:val="superscript"/>
                <w:lang w:eastAsia="zh-CN"/>
              </w:rPr>
              <w:t>7</w:t>
            </w:r>
            <w:r w:rsidRPr="00676332">
              <w:rPr>
                <w:color w:val="FF0000"/>
                <w:vertAlign w:val="superscript"/>
                <w:lang w:val="en-US" w:eastAsia="zh-CN"/>
              </w:rPr>
              <w:t>,9</w:t>
            </w:r>
          </w:p>
          <w:p w14:paraId="2E0AB734" w14:textId="77777777" w:rsidR="00570004" w:rsidRDefault="00570004" w:rsidP="008C2E8B">
            <w:pPr>
              <w:pStyle w:val="TAC"/>
              <w:rPr>
                <w:vertAlign w:val="superscript"/>
                <w:lang w:eastAsia="zh-CN"/>
              </w:rPr>
            </w:pPr>
            <w:r w:rsidRPr="00E61D25">
              <w:rPr>
                <w:lang w:val="en-US"/>
              </w:rPr>
              <w:t>CA_n3A-n41A</w:t>
            </w:r>
            <w:r w:rsidRPr="00E61D25">
              <w:rPr>
                <w:vertAlign w:val="superscript"/>
                <w:lang w:eastAsia="zh-CN"/>
              </w:rPr>
              <w:t>7</w:t>
            </w:r>
          </w:p>
          <w:p w14:paraId="6C22FF5C" w14:textId="77777777" w:rsidR="00570004" w:rsidRDefault="00570004" w:rsidP="008C2E8B">
            <w:pPr>
              <w:pStyle w:val="TAC"/>
              <w:rPr>
                <w:lang w:val="en-US"/>
              </w:rPr>
            </w:pPr>
            <w:r w:rsidRPr="00E61D25">
              <w:rPr>
                <w:lang w:val="en-US"/>
              </w:rPr>
              <w:t>CA_n3A-n77A</w:t>
            </w:r>
          </w:p>
          <w:p w14:paraId="15AB527A" w14:textId="77777777" w:rsidR="00570004" w:rsidRPr="001C7E11" w:rsidRDefault="00570004" w:rsidP="008C2E8B">
            <w:pPr>
              <w:pStyle w:val="TAC"/>
              <w:rPr>
                <w:lang w:val="en-US" w:eastAsia="zh-CN"/>
              </w:rPr>
            </w:pPr>
            <w:r w:rsidRPr="00E61D25">
              <w:rPr>
                <w:lang w:val="en-US"/>
              </w:rPr>
              <w:t>CA_n41A-n77A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87D514"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65A6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C6D7BE" w14:textId="77777777" w:rsidR="00570004" w:rsidRPr="001C7E11" w:rsidRDefault="00570004" w:rsidP="008C2E8B">
            <w:pPr>
              <w:pStyle w:val="TAC"/>
              <w:rPr>
                <w:lang w:val="en-US" w:eastAsia="zh-CN"/>
              </w:rPr>
            </w:pPr>
            <w:r w:rsidRPr="001C7E11">
              <w:rPr>
                <w:lang w:val="en-US" w:eastAsia="zh-CN"/>
              </w:rPr>
              <w:t>0</w:t>
            </w:r>
          </w:p>
        </w:tc>
      </w:tr>
      <w:tr w:rsidR="00570004" w:rsidRPr="001C7E11" w14:paraId="2DC5FA45" w14:textId="77777777" w:rsidTr="008C2E8B">
        <w:trPr>
          <w:trHeight w:val="29"/>
        </w:trPr>
        <w:tc>
          <w:tcPr>
            <w:tcW w:w="2067" w:type="dxa"/>
            <w:tcBorders>
              <w:top w:val="nil"/>
              <w:left w:val="single" w:sz="4" w:space="0" w:color="auto"/>
              <w:bottom w:val="nil"/>
              <w:right w:val="single" w:sz="4" w:space="0" w:color="auto"/>
            </w:tcBorders>
            <w:vAlign w:val="center"/>
          </w:tcPr>
          <w:p w14:paraId="1F6D7D8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7533C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38AE"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B27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45687B" w14:textId="77777777" w:rsidR="00570004" w:rsidRPr="001C7E11" w:rsidRDefault="00570004" w:rsidP="008C2E8B">
            <w:pPr>
              <w:pStyle w:val="TAC"/>
              <w:rPr>
                <w:lang w:val="en-US" w:eastAsia="zh-CN"/>
              </w:rPr>
            </w:pPr>
          </w:p>
        </w:tc>
      </w:tr>
      <w:tr w:rsidR="00570004" w:rsidRPr="001C7E11" w14:paraId="2794B3BF" w14:textId="77777777" w:rsidTr="008C2E8B">
        <w:trPr>
          <w:trHeight w:val="29"/>
        </w:trPr>
        <w:tc>
          <w:tcPr>
            <w:tcW w:w="2067" w:type="dxa"/>
            <w:tcBorders>
              <w:top w:val="nil"/>
              <w:left w:val="single" w:sz="4" w:space="0" w:color="auto"/>
              <w:bottom w:val="nil"/>
              <w:right w:val="single" w:sz="4" w:space="0" w:color="auto"/>
            </w:tcBorders>
            <w:vAlign w:val="center"/>
          </w:tcPr>
          <w:p w14:paraId="1F1EFCC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D39A90" w14:textId="77777777" w:rsidR="00570004" w:rsidRPr="001C7E11" w:rsidRDefault="00570004" w:rsidP="008C2E8B">
            <w:pPr>
              <w:pStyle w:val="TAC"/>
              <w:rPr>
                <w:lang w:val="en-US" w:eastAsia="zh-CN"/>
              </w:rPr>
            </w:pPr>
            <w:r>
              <w:t>CA_n77(2A)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D3200"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3D98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44C20D6" w14:textId="77777777" w:rsidR="00570004" w:rsidRPr="001C7E11" w:rsidRDefault="00570004" w:rsidP="008C2E8B">
            <w:pPr>
              <w:pStyle w:val="TAC"/>
              <w:rPr>
                <w:lang w:val="en-US" w:eastAsia="zh-CN"/>
              </w:rPr>
            </w:pPr>
          </w:p>
        </w:tc>
      </w:tr>
      <w:tr w:rsidR="00570004" w:rsidRPr="001C7E11" w14:paraId="76FF4F7D" w14:textId="77777777" w:rsidTr="008C2E8B">
        <w:trPr>
          <w:trHeight w:val="29"/>
        </w:trPr>
        <w:tc>
          <w:tcPr>
            <w:tcW w:w="2067" w:type="dxa"/>
            <w:tcBorders>
              <w:top w:val="nil"/>
              <w:left w:val="single" w:sz="4" w:space="0" w:color="auto"/>
              <w:bottom w:val="nil"/>
              <w:right w:val="single" w:sz="4" w:space="0" w:color="auto"/>
            </w:tcBorders>
            <w:vAlign w:val="center"/>
          </w:tcPr>
          <w:p w14:paraId="0EC05F8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1EBB2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DB416"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F27454"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965872A" w14:textId="77777777" w:rsidR="00570004" w:rsidRPr="001C7E11" w:rsidRDefault="00570004" w:rsidP="008C2E8B">
            <w:pPr>
              <w:pStyle w:val="TAC"/>
              <w:rPr>
                <w:lang w:val="en-US" w:eastAsia="zh-CN"/>
              </w:rPr>
            </w:pPr>
            <w:r w:rsidRPr="001C7E11">
              <w:rPr>
                <w:rFonts w:hint="eastAsia"/>
                <w:lang w:val="en-US" w:eastAsia="zh-CN"/>
              </w:rPr>
              <w:t>4 and 5</w:t>
            </w:r>
          </w:p>
        </w:tc>
      </w:tr>
      <w:tr w:rsidR="00570004" w:rsidRPr="001C7E11" w14:paraId="046762C7" w14:textId="77777777" w:rsidTr="008C2E8B">
        <w:trPr>
          <w:trHeight w:val="29"/>
        </w:trPr>
        <w:tc>
          <w:tcPr>
            <w:tcW w:w="2067" w:type="dxa"/>
            <w:tcBorders>
              <w:top w:val="nil"/>
              <w:left w:val="single" w:sz="4" w:space="0" w:color="auto"/>
              <w:bottom w:val="nil"/>
              <w:right w:val="single" w:sz="4" w:space="0" w:color="auto"/>
            </w:tcBorders>
            <w:vAlign w:val="center"/>
          </w:tcPr>
          <w:p w14:paraId="3B996A9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79A15C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1D8EB"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B8B9C"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B97AA26" w14:textId="77777777" w:rsidR="00570004" w:rsidRPr="001C7E11" w:rsidRDefault="00570004" w:rsidP="008C2E8B">
            <w:pPr>
              <w:pStyle w:val="TAC"/>
              <w:rPr>
                <w:lang w:val="en-US" w:eastAsia="zh-CN"/>
              </w:rPr>
            </w:pPr>
          </w:p>
        </w:tc>
      </w:tr>
      <w:tr w:rsidR="00570004" w:rsidRPr="001C7E11" w14:paraId="39005B9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45203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F1D97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06AE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1A3A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40708DE5" w14:textId="77777777" w:rsidR="00570004" w:rsidRPr="001C7E11" w:rsidRDefault="00570004" w:rsidP="008C2E8B">
            <w:pPr>
              <w:pStyle w:val="TAC"/>
              <w:rPr>
                <w:lang w:val="en-US" w:eastAsia="zh-CN"/>
              </w:rPr>
            </w:pPr>
          </w:p>
        </w:tc>
      </w:tr>
      <w:tr w:rsidR="00570004" w:rsidRPr="001C7E11" w14:paraId="201AB58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C58731" w14:textId="77777777" w:rsidR="00570004" w:rsidRPr="001C7E11" w:rsidRDefault="00570004" w:rsidP="008C2E8B">
            <w:pPr>
              <w:pStyle w:val="TAC"/>
              <w:rPr>
                <w:lang w:val="en-US" w:eastAsia="zh-CN"/>
              </w:rPr>
            </w:pPr>
            <w:r w:rsidRPr="001C7E11">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DE04182" w14:textId="77777777" w:rsidR="00570004" w:rsidRPr="001C7E11" w:rsidRDefault="00570004" w:rsidP="008C2E8B">
            <w:pPr>
              <w:pStyle w:val="TAC"/>
              <w:rPr>
                <w:lang w:val="en-US" w:eastAsia="zh-CN"/>
              </w:rPr>
            </w:pPr>
            <w:r w:rsidRPr="001C7E11">
              <w:rPr>
                <w:lang w:val="en-US" w:eastAsia="zh-CN"/>
              </w:rPr>
              <w:t>CA_n3A-n41A</w:t>
            </w:r>
          </w:p>
          <w:p w14:paraId="1F3E08D9" w14:textId="77777777" w:rsidR="00570004" w:rsidRPr="001C7E11" w:rsidRDefault="00570004" w:rsidP="008C2E8B">
            <w:pPr>
              <w:pStyle w:val="TAC"/>
              <w:rPr>
                <w:lang w:val="en-US" w:eastAsia="zh-CN"/>
              </w:rPr>
            </w:pPr>
            <w:r w:rsidRPr="001C7E11">
              <w:rPr>
                <w:lang w:val="en-US" w:eastAsia="zh-CN"/>
              </w:rPr>
              <w:t>CA_n3A-n77A</w:t>
            </w:r>
          </w:p>
          <w:p w14:paraId="29E6209C" w14:textId="77777777" w:rsidR="00570004" w:rsidRPr="001C7E11" w:rsidRDefault="00570004" w:rsidP="008C2E8B">
            <w:pPr>
              <w:pStyle w:val="TAC"/>
              <w:rPr>
                <w:lang w:val="en-US"/>
              </w:rPr>
            </w:pPr>
            <w:r w:rsidRPr="001C7E11">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C7DC7DA"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68E57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7D607"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76F311D" w14:textId="77777777" w:rsidTr="008C2E8B">
        <w:trPr>
          <w:trHeight w:val="29"/>
        </w:trPr>
        <w:tc>
          <w:tcPr>
            <w:tcW w:w="2067" w:type="dxa"/>
            <w:tcBorders>
              <w:top w:val="nil"/>
              <w:left w:val="single" w:sz="4" w:space="0" w:color="auto"/>
              <w:bottom w:val="nil"/>
              <w:right w:val="single" w:sz="4" w:space="0" w:color="auto"/>
            </w:tcBorders>
            <w:vAlign w:val="center"/>
          </w:tcPr>
          <w:p w14:paraId="3BB3660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5E97F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82AF6"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4BF3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785C05" w14:textId="77777777" w:rsidR="00570004" w:rsidRPr="001C7E11" w:rsidRDefault="00570004" w:rsidP="008C2E8B">
            <w:pPr>
              <w:pStyle w:val="TAC"/>
              <w:rPr>
                <w:lang w:val="en-US" w:eastAsia="zh-CN"/>
              </w:rPr>
            </w:pPr>
          </w:p>
        </w:tc>
      </w:tr>
      <w:tr w:rsidR="00570004" w:rsidRPr="001C7E11" w14:paraId="4DF4B2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BC04C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FCE3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7B760"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2C71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5CBFEA5" w14:textId="77777777" w:rsidR="00570004" w:rsidRPr="001C7E11" w:rsidRDefault="00570004" w:rsidP="008C2E8B">
            <w:pPr>
              <w:pStyle w:val="TAC"/>
              <w:rPr>
                <w:lang w:val="en-US" w:eastAsia="zh-CN"/>
              </w:rPr>
            </w:pPr>
          </w:p>
        </w:tc>
      </w:tr>
      <w:tr w:rsidR="00570004" w:rsidRPr="001C7E11" w14:paraId="63CA7B5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65E39D"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42D9CCA3" w14:textId="77777777" w:rsidR="00570004" w:rsidRPr="001C7E11" w:rsidRDefault="00570004" w:rsidP="008C2E8B">
            <w:pPr>
              <w:pStyle w:val="TAC"/>
              <w:rPr>
                <w:rFonts w:cs="Arial"/>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8C5172"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D602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FE748F" w14:textId="77777777" w:rsidR="00570004" w:rsidRPr="001C7E11" w:rsidRDefault="00570004" w:rsidP="008C2E8B">
            <w:pPr>
              <w:pStyle w:val="TAC"/>
              <w:rPr>
                <w:lang w:val="en-US" w:eastAsia="zh-CN"/>
              </w:rPr>
            </w:pPr>
            <w:r w:rsidRPr="001C7E11">
              <w:rPr>
                <w:lang w:val="en-US" w:eastAsia="zh-CN"/>
              </w:rPr>
              <w:t>0</w:t>
            </w:r>
          </w:p>
        </w:tc>
      </w:tr>
      <w:tr w:rsidR="00570004" w:rsidRPr="001C7E11" w14:paraId="5AFCAEF8" w14:textId="77777777" w:rsidTr="008C2E8B">
        <w:trPr>
          <w:trHeight w:val="29"/>
        </w:trPr>
        <w:tc>
          <w:tcPr>
            <w:tcW w:w="2067" w:type="dxa"/>
            <w:tcBorders>
              <w:top w:val="nil"/>
              <w:left w:val="single" w:sz="4" w:space="0" w:color="auto"/>
              <w:bottom w:val="nil"/>
              <w:right w:val="single" w:sz="4" w:space="0" w:color="auto"/>
            </w:tcBorders>
            <w:vAlign w:val="center"/>
          </w:tcPr>
          <w:p w14:paraId="69EBDB2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4359BC"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650B8"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3915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4C73A0" w14:textId="77777777" w:rsidR="00570004" w:rsidRPr="001C7E11" w:rsidRDefault="00570004" w:rsidP="008C2E8B">
            <w:pPr>
              <w:pStyle w:val="TAC"/>
              <w:rPr>
                <w:lang w:val="en-US" w:eastAsia="zh-CN"/>
              </w:rPr>
            </w:pPr>
          </w:p>
        </w:tc>
      </w:tr>
      <w:tr w:rsidR="00570004" w:rsidRPr="001C7E11" w14:paraId="015E43B0" w14:textId="77777777" w:rsidTr="008C2E8B">
        <w:trPr>
          <w:trHeight w:val="29"/>
        </w:trPr>
        <w:tc>
          <w:tcPr>
            <w:tcW w:w="2067" w:type="dxa"/>
            <w:tcBorders>
              <w:top w:val="nil"/>
              <w:left w:val="single" w:sz="4" w:space="0" w:color="auto"/>
              <w:bottom w:val="nil"/>
              <w:right w:val="single" w:sz="4" w:space="0" w:color="auto"/>
            </w:tcBorders>
            <w:vAlign w:val="center"/>
          </w:tcPr>
          <w:p w14:paraId="2AD144E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4C049D"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9E090"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08D2D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8E97B2" w14:textId="77777777" w:rsidR="00570004" w:rsidRPr="001C7E11" w:rsidRDefault="00570004" w:rsidP="008C2E8B">
            <w:pPr>
              <w:pStyle w:val="TAC"/>
              <w:rPr>
                <w:lang w:val="en-US" w:eastAsia="zh-CN"/>
              </w:rPr>
            </w:pPr>
          </w:p>
        </w:tc>
      </w:tr>
      <w:tr w:rsidR="00570004" w:rsidRPr="001C7E11" w14:paraId="655DC75C" w14:textId="77777777" w:rsidTr="008C2E8B">
        <w:trPr>
          <w:trHeight w:val="29"/>
        </w:trPr>
        <w:tc>
          <w:tcPr>
            <w:tcW w:w="2067" w:type="dxa"/>
            <w:tcBorders>
              <w:top w:val="nil"/>
              <w:left w:val="single" w:sz="4" w:space="0" w:color="auto"/>
              <w:bottom w:val="nil"/>
              <w:right w:val="single" w:sz="4" w:space="0" w:color="auto"/>
            </w:tcBorders>
            <w:vAlign w:val="center"/>
          </w:tcPr>
          <w:p w14:paraId="185757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B1B7AD" w14:textId="77777777" w:rsidR="00570004" w:rsidRDefault="00570004" w:rsidP="008C2E8B">
            <w:pPr>
              <w:pStyle w:val="TAC"/>
              <w:rPr>
                <w:lang w:val="en-US"/>
              </w:rPr>
            </w:pPr>
            <w:r w:rsidRPr="00E61D25">
              <w:rPr>
                <w:lang w:val="en-US"/>
              </w:rPr>
              <w:t>CA_n3A-n41A</w:t>
            </w:r>
          </w:p>
          <w:p w14:paraId="61E045EB" w14:textId="77777777" w:rsidR="00570004" w:rsidRDefault="00570004" w:rsidP="008C2E8B">
            <w:pPr>
              <w:pStyle w:val="TAC"/>
              <w:rPr>
                <w:lang w:val="en-US"/>
              </w:rPr>
            </w:pPr>
            <w:r w:rsidRPr="00E61D25">
              <w:rPr>
                <w:lang w:val="en-US"/>
              </w:rPr>
              <w:t>CA_n3A-n78A</w:t>
            </w:r>
          </w:p>
          <w:p w14:paraId="73E73743" w14:textId="77777777" w:rsidR="00570004" w:rsidRPr="001C7E11" w:rsidRDefault="00570004" w:rsidP="008C2E8B">
            <w:pPr>
              <w:pStyle w:val="TAC"/>
              <w:rPr>
                <w:rFonts w:cs="Arial"/>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83FFEF4" w14:textId="77777777" w:rsidR="00570004" w:rsidRPr="001C7E11" w:rsidRDefault="00570004" w:rsidP="008C2E8B">
            <w:pPr>
              <w:pStyle w:val="TAC"/>
              <w:rPr>
                <w:lang w:val="en-US" w:eastAsia="zh-CN"/>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482A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B3FF82" w14:textId="77777777" w:rsidR="00570004" w:rsidRPr="001C7E11" w:rsidRDefault="00570004" w:rsidP="008C2E8B">
            <w:pPr>
              <w:pStyle w:val="TAC"/>
              <w:rPr>
                <w:lang w:val="en-US" w:eastAsia="zh-CN"/>
              </w:rPr>
            </w:pPr>
            <w:r w:rsidRPr="001C7E11">
              <w:rPr>
                <w:lang w:val="en-US" w:eastAsia="zh-CN"/>
              </w:rPr>
              <w:t>1</w:t>
            </w:r>
          </w:p>
        </w:tc>
      </w:tr>
      <w:tr w:rsidR="00570004" w:rsidRPr="001C7E11" w14:paraId="55B32D82" w14:textId="77777777" w:rsidTr="008C2E8B">
        <w:trPr>
          <w:trHeight w:val="29"/>
        </w:trPr>
        <w:tc>
          <w:tcPr>
            <w:tcW w:w="2067" w:type="dxa"/>
            <w:tcBorders>
              <w:top w:val="nil"/>
              <w:left w:val="single" w:sz="4" w:space="0" w:color="auto"/>
              <w:bottom w:val="nil"/>
              <w:right w:val="single" w:sz="4" w:space="0" w:color="auto"/>
            </w:tcBorders>
            <w:vAlign w:val="center"/>
          </w:tcPr>
          <w:p w14:paraId="59B609E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A7024B"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FB823" w14:textId="77777777" w:rsidR="00570004" w:rsidRPr="001C7E11" w:rsidRDefault="00570004" w:rsidP="008C2E8B">
            <w:pPr>
              <w:pStyle w:val="TAC"/>
              <w:rPr>
                <w:lang w:val="en-US" w:eastAsia="zh-CN"/>
              </w:rPr>
            </w:pPr>
            <w:r w:rsidRPr="001C7E11">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7D5B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6F378E" w14:textId="77777777" w:rsidR="00570004" w:rsidRPr="001C7E11" w:rsidRDefault="00570004" w:rsidP="008C2E8B">
            <w:pPr>
              <w:pStyle w:val="TAC"/>
              <w:rPr>
                <w:lang w:val="en-US" w:eastAsia="zh-CN"/>
              </w:rPr>
            </w:pPr>
          </w:p>
        </w:tc>
      </w:tr>
      <w:tr w:rsidR="00570004" w:rsidRPr="001C7E11" w14:paraId="5085821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E5B5C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7BA686" w14:textId="77777777" w:rsidR="00570004" w:rsidRPr="001C7E11" w:rsidRDefault="00570004" w:rsidP="008C2E8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05FF5" w14:textId="77777777" w:rsidR="00570004" w:rsidRPr="001C7E11" w:rsidRDefault="00570004" w:rsidP="008C2E8B">
            <w:pPr>
              <w:pStyle w:val="TAC"/>
              <w:rPr>
                <w:lang w:val="en-US" w:eastAsia="zh-CN"/>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5E2ED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36E896" w14:textId="77777777" w:rsidR="00570004" w:rsidRPr="001C7E11" w:rsidRDefault="00570004" w:rsidP="008C2E8B">
            <w:pPr>
              <w:pStyle w:val="TAC"/>
              <w:rPr>
                <w:lang w:val="en-US" w:eastAsia="zh-CN"/>
              </w:rPr>
            </w:pPr>
          </w:p>
        </w:tc>
      </w:tr>
      <w:tr w:rsidR="00570004" w:rsidRPr="001C7E11" w14:paraId="2384A0A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DD27D1" w14:textId="77777777" w:rsidR="00570004" w:rsidRPr="001C7E11" w:rsidRDefault="00570004" w:rsidP="008C2E8B">
            <w:pPr>
              <w:pStyle w:val="TAC"/>
              <w:rPr>
                <w:lang w:val="en-US" w:eastAsia="zh-CN"/>
              </w:rPr>
            </w:pPr>
            <w:r w:rsidRPr="001C7E11">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B4D46E1" w14:textId="77777777" w:rsidR="00570004" w:rsidRDefault="00570004" w:rsidP="008C2E8B">
            <w:pPr>
              <w:pStyle w:val="TAC"/>
              <w:rPr>
                <w:lang w:val="en-US"/>
              </w:rPr>
            </w:pPr>
            <w:r w:rsidRPr="00E61D25">
              <w:rPr>
                <w:lang w:val="en-US"/>
              </w:rPr>
              <w:t>CA_n3A-n41A</w:t>
            </w:r>
          </w:p>
          <w:p w14:paraId="1EA50A4B" w14:textId="77777777" w:rsidR="00570004" w:rsidRDefault="00570004" w:rsidP="008C2E8B">
            <w:pPr>
              <w:pStyle w:val="TAC"/>
              <w:rPr>
                <w:lang w:val="en-US"/>
              </w:rPr>
            </w:pPr>
            <w:r w:rsidRPr="00E61D25">
              <w:rPr>
                <w:lang w:val="en-US"/>
              </w:rPr>
              <w:t>CA_n3A-n78A</w:t>
            </w:r>
          </w:p>
          <w:p w14:paraId="3C88AFF2" w14:textId="77777777" w:rsidR="00570004" w:rsidRPr="001C7E11" w:rsidRDefault="00570004" w:rsidP="008C2E8B">
            <w:pPr>
              <w:pStyle w:val="TAC"/>
              <w:rPr>
                <w:szCs w:val="18"/>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2D2A271" w14:textId="77777777" w:rsidR="00570004" w:rsidRPr="001C7E11" w:rsidRDefault="00570004" w:rsidP="008C2E8B">
            <w:pPr>
              <w:pStyle w:val="TAC"/>
              <w:rPr>
                <w:lang w:val="en-US" w:eastAsia="zh-CN"/>
              </w:rPr>
            </w:pPr>
            <w:r w:rsidRPr="001C7E11">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AEA67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5D04B" w14:textId="77777777" w:rsidR="00570004" w:rsidRPr="001C7E11" w:rsidRDefault="00570004" w:rsidP="008C2E8B">
            <w:pPr>
              <w:pStyle w:val="TAC"/>
              <w:rPr>
                <w:lang w:val="en-US" w:eastAsia="zh-CN"/>
              </w:rPr>
            </w:pPr>
            <w:r w:rsidRPr="001C7E11">
              <w:rPr>
                <w:lang w:val="en-US" w:eastAsia="zh-CN"/>
              </w:rPr>
              <w:t>0</w:t>
            </w:r>
          </w:p>
        </w:tc>
      </w:tr>
      <w:tr w:rsidR="00570004" w:rsidRPr="001C7E11" w14:paraId="68FEAC1C" w14:textId="77777777" w:rsidTr="008C2E8B">
        <w:trPr>
          <w:trHeight w:val="29"/>
        </w:trPr>
        <w:tc>
          <w:tcPr>
            <w:tcW w:w="2067" w:type="dxa"/>
            <w:tcBorders>
              <w:top w:val="nil"/>
              <w:left w:val="single" w:sz="4" w:space="0" w:color="auto"/>
              <w:bottom w:val="nil"/>
              <w:right w:val="single" w:sz="4" w:space="0" w:color="auto"/>
            </w:tcBorders>
            <w:vAlign w:val="center"/>
          </w:tcPr>
          <w:p w14:paraId="321393C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19688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CBD97" w14:textId="77777777" w:rsidR="00570004" w:rsidRPr="001C7E11" w:rsidRDefault="00570004" w:rsidP="008C2E8B">
            <w:pPr>
              <w:pStyle w:val="TAC"/>
              <w:rPr>
                <w:lang w:val="en-US" w:eastAsia="zh-CN"/>
              </w:rPr>
            </w:pPr>
            <w:r w:rsidRPr="001C7E11">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237E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78526A" w14:textId="77777777" w:rsidR="00570004" w:rsidRPr="001C7E11" w:rsidRDefault="00570004" w:rsidP="008C2E8B">
            <w:pPr>
              <w:pStyle w:val="TAC"/>
              <w:rPr>
                <w:lang w:val="en-US" w:eastAsia="zh-CN"/>
              </w:rPr>
            </w:pPr>
          </w:p>
        </w:tc>
      </w:tr>
      <w:tr w:rsidR="00570004" w:rsidRPr="001C7E11" w14:paraId="0B5407B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1D94E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E6168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AB36D" w14:textId="77777777" w:rsidR="00570004" w:rsidRPr="001C7E11" w:rsidRDefault="00570004" w:rsidP="008C2E8B">
            <w:pPr>
              <w:pStyle w:val="TAC"/>
              <w:rPr>
                <w:lang w:val="en-US" w:eastAsia="zh-CN"/>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21E8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nil"/>
              <w:right w:val="single" w:sz="4" w:space="0" w:color="auto"/>
            </w:tcBorders>
            <w:vAlign w:val="center"/>
          </w:tcPr>
          <w:p w14:paraId="751A419D" w14:textId="77777777" w:rsidR="00570004" w:rsidRPr="001C7E11" w:rsidRDefault="00570004" w:rsidP="008C2E8B">
            <w:pPr>
              <w:pStyle w:val="TAC"/>
              <w:rPr>
                <w:lang w:val="en-US" w:eastAsia="zh-CN"/>
              </w:rPr>
            </w:pPr>
          </w:p>
        </w:tc>
      </w:tr>
      <w:tr w:rsidR="00570004" w:rsidRPr="001C7E11" w14:paraId="6688873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B7DB42" w14:textId="77777777" w:rsidR="00570004" w:rsidRPr="001C7E11" w:rsidRDefault="00570004" w:rsidP="008C2E8B">
            <w:pPr>
              <w:pStyle w:val="TAC"/>
              <w:rPr>
                <w:lang w:val="en-US" w:eastAsia="zh-CN"/>
              </w:rPr>
            </w:pPr>
            <w:r w:rsidRPr="001C7E11">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7563312A"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79620F51"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41F28864" w14:textId="77777777" w:rsidR="00570004" w:rsidRPr="001C7E11" w:rsidRDefault="00570004" w:rsidP="008C2E8B">
            <w:pPr>
              <w:pStyle w:val="TAC"/>
              <w:rPr>
                <w:lang w:val="en-US"/>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6748CF"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60F6E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EDD81C" w14:textId="77777777" w:rsidR="00570004" w:rsidRPr="001C7E11" w:rsidRDefault="00570004" w:rsidP="008C2E8B">
            <w:pPr>
              <w:pStyle w:val="TAC"/>
              <w:rPr>
                <w:lang w:val="en-US" w:eastAsia="zh-CN"/>
              </w:rPr>
            </w:pPr>
            <w:r w:rsidRPr="001C7E11">
              <w:rPr>
                <w:lang w:val="en-US" w:eastAsia="zh-CN"/>
              </w:rPr>
              <w:t>0</w:t>
            </w:r>
          </w:p>
        </w:tc>
      </w:tr>
      <w:tr w:rsidR="00570004" w:rsidRPr="001C7E11" w14:paraId="407B62EC" w14:textId="77777777" w:rsidTr="008C2E8B">
        <w:trPr>
          <w:trHeight w:val="29"/>
        </w:trPr>
        <w:tc>
          <w:tcPr>
            <w:tcW w:w="2067" w:type="dxa"/>
            <w:tcBorders>
              <w:top w:val="nil"/>
              <w:left w:val="single" w:sz="4" w:space="0" w:color="auto"/>
              <w:bottom w:val="nil"/>
              <w:right w:val="single" w:sz="4" w:space="0" w:color="auto"/>
            </w:tcBorders>
            <w:vAlign w:val="center"/>
          </w:tcPr>
          <w:p w14:paraId="1EB8D33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8B338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4A060" w14:textId="77777777" w:rsidR="00570004" w:rsidRPr="001C7E11" w:rsidRDefault="00570004" w:rsidP="008C2E8B">
            <w:pPr>
              <w:pStyle w:val="TAC"/>
              <w:rPr>
                <w:lang w:val="en-US"/>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C9770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0E79CE9" w14:textId="77777777" w:rsidR="00570004" w:rsidRPr="001C7E11" w:rsidRDefault="00570004" w:rsidP="008C2E8B">
            <w:pPr>
              <w:pStyle w:val="TAC"/>
              <w:rPr>
                <w:lang w:val="en-US" w:eastAsia="zh-CN"/>
              </w:rPr>
            </w:pPr>
          </w:p>
        </w:tc>
      </w:tr>
      <w:tr w:rsidR="00570004" w:rsidRPr="001C7E11" w14:paraId="6C4C5249" w14:textId="77777777" w:rsidTr="008C2E8B">
        <w:trPr>
          <w:trHeight w:val="29"/>
        </w:trPr>
        <w:tc>
          <w:tcPr>
            <w:tcW w:w="2067" w:type="dxa"/>
            <w:tcBorders>
              <w:top w:val="nil"/>
              <w:left w:val="single" w:sz="4" w:space="0" w:color="auto"/>
              <w:bottom w:val="nil"/>
              <w:right w:val="single" w:sz="4" w:space="0" w:color="auto"/>
            </w:tcBorders>
            <w:vAlign w:val="center"/>
          </w:tcPr>
          <w:p w14:paraId="588ECE2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868C0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69952" w14:textId="77777777" w:rsidR="00570004" w:rsidRPr="001C7E11" w:rsidRDefault="00570004" w:rsidP="008C2E8B">
            <w:pPr>
              <w:pStyle w:val="TAC"/>
              <w:rPr>
                <w:lang w:val="en-US"/>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24C23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3BB99A" w14:textId="77777777" w:rsidR="00570004" w:rsidRPr="001C7E11" w:rsidRDefault="00570004" w:rsidP="008C2E8B">
            <w:pPr>
              <w:pStyle w:val="TAC"/>
              <w:rPr>
                <w:lang w:val="en-US" w:eastAsia="zh-CN"/>
              </w:rPr>
            </w:pPr>
          </w:p>
        </w:tc>
      </w:tr>
      <w:tr w:rsidR="00570004" w:rsidRPr="001C7E11" w14:paraId="7A5DBA13" w14:textId="77777777" w:rsidTr="008C2E8B">
        <w:trPr>
          <w:trHeight w:val="29"/>
        </w:trPr>
        <w:tc>
          <w:tcPr>
            <w:tcW w:w="2067" w:type="dxa"/>
            <w:tcBorders>
              <w:top w:val="nil"/>
              <w:left w:val="single" w:sz="4" w:space="0" w:color="auto"/>
              <w:bottom w:val="nil"/>
              <w:right w:val="single" w:sz="4" w:space="0" w:color="auto"/>
            </w:tcBorders>
            <w:vAlign w:val="center"/>
          </w:tcPr>
          <w:p w14:paraId="46FDB8C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EA6605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9DBD8"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3ADD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E309F58" w14:textId="77777777" w:rsidR="00570004" w:rsidRPr="001C7E11" w:rsidRDefault="00570004" w:rsidP="008C2E8B">
            <w:pPr>
              <w:pStyle w:val="TAC"/>
              <w:rPr>
                <w:lang w:val="en-US" w:eastAsia="zh-CN"/>
              </w:rPr>
            </w:pPr>
            <w:r w:rsidRPr="001C7E11">
              <w:rPr>
                <w:lang w:val="en-US" w:eastAsia="zh-CN"/>
              </w:rPr>
              <w:t>1</w:t>
            </w:r>
          </w:p>
        </w:tc>
      </w:tr>
      <w:tr w:rsidR="00570004" w:rsidRPr="001C7E11" w14:paraId="01F7E20E" w14:textId="77777777" w:rsidTr="008C2E8B">
        <w:trPr>
          <w:trHeight w:val="29"/>
        </w:trPr>
        <w:tc>
          <w:tcPr>
            <w:tcW w:w="2067" w:type="dxa"/>
            <w:tcBorders>
              <w:top w:val="nil"/>
              <w:left w:val="single" w:sz="4" w:space="0" w:color="auto"/>
              <w:bottom w:val="nil"/>
              <w:right w:val="single" w:sz="4" w:space="0" w:color="auto"/>
            </w:tcBorders>
            <w:vAlign w:val="center"/>
          </w:tcPr>
          <w:p w14:paraId="78B8533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5CC5B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AA107" w14:textId="77777777" w:rsidR="00570004" w:rsidRPr="001C7E11" w:rsidRDefault="00570004" w:rsidP="008C2E8B">
            <w:pPr>
              <w:pStyle w:val="TAC"/>
              <w:rPr>
                <w:lang w:val="en-US"/>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A05A5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6B5A7ED" w14:textId="77777777" w:rsidR="00570004" w:rsidRPr="001C7E11" w:rsidRDefault="00570004" w:rsidP="008C2E8B">
            <w:pPr>
              <w:pStyle w:val="TAC"/>
              <w:rPr>
                <w:lang w:val="en-US" w:eastAsia="zh-CN"/>
              </w:rPr>
            </w:pPr>
          </w:p>
        </w:tc>
      </w:tr>
      <w:tr w:rsidR="00570004" w:rsidRPr="001C7E11" w14:paraId="367185C5" w14:textId="77777777" w:rsidTr="008C2E8B">
        <w:trPr>
          <w:trHeight w:val="29"/>
        </w:trPr>
        <w:tc>
          <w:tcPr>
            <w:tcW w:w="2067" w:type="dxa"/>
            <w:tcBorders>
              <w:top w:val="nil"/>
              <w:left w:val="single" w:sz="4" w:space="0" w:color="auto"/>
              <w:bottom w:val="nil"/>
              <w:right w:val="single" w:sz="4" w:space="0" w:color="auto"/>
            </w:tcBorders>
            <w:vAlign w:val="center"/>
          </w:tcPr>
          <w:p w14:paraId="1DA7D3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7C140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A660F" w14:textId="77777777" w:rsidR="00570004" w:rsidRPr="001C7E11" w:rsidRDefault="00570004" w:rsidP="008C2E8B">
            <w:pPr>
              <w:pStyle w:val="TAC"/>
              <w:rPr>
                <w:lang w:val="en-US"/>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CA026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CBD32F" w14:textId="77777777" w:rsidR="00570004" w:rsidRPr="001C7E11" w:rsidRDefault="00570004" w:rsidP="008C2E8B">
            <w:pPr>
              <w:pStyle w:val="TAC"/>
              <w:rPr>
                <w:lang w:val="en-US" w:eastAsia="zh-CN"/>
              </w:rPr>
            </w:pPr>
          </w:p>
        </w:tc>
      </w:tr>
      <w:tr w:rsidR="00570004" w:rsidRPr="001C7E11" w14:paraId="7A84456E" w14:textId="77777777" w:rsidTr="008C2E8B">
        <w:trPr>
          <w:trHeight w:val="29"/>
        </w:trPr>
        <w:tc>
          <w:tcPr>
            <w:tcW w:w="2067" w:type="dxa"/>
            <w:tcBorders>
              <w:top w:val="nil"/>
              <w:left w:val="single" w:sz="4" w:space="0" w:color="auto"/>
              <w:bottom w:val="nil"/>
              <w:right w:val="single" w:sz="4" w:space="0" w:color="auto"/>
            </w:tcBorders>
            <w:vAlign w:val="center"/>
          </w:tcPr>
          <w:p w14:paraId="3C25AC4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4F3E9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0168B"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0DB27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84E64E" w14:textId="77777777" w:rsidR="00570004" w:rsidRPr="001C7E11" w:rsidRDefault="00570004" w:rsidP="008C2E8B">
            <w:pPr>
              <w:pStyle w:val="TAC"/>
              <w:rPr>
                <w:lang w:val="en-US" w:eastAsia="zh-CN"/>
              </w:rPr>
            </w:pPr>
            <w:r w:rsidRPr="001C7E11">
              <w:rPr>
                <w:rFonts w:hint="eastAsia"/>
                <w:lang w:val="en-US" w:eastAsia="ja-JP"/>
              </w:rPr>
              <w:t>2</w:t>
            </w:r>
          </w:p>
        </w:tc>
      </w:tr>
      <w:tr w:rsidR="00570004" w:rsidRPr="001C7E11" w14:paraId="15BB6C36" w14:textId="77777777" w:rsidTr="008C2E8B">
        <w:trPr>
          <w:trHeight w:val="29"/>
        </w:trPr>
        <w:tc>
          <w:tcPr>
            <w:tcW w:w="2067" w:type="dxa"/>
            <w:tcBorders>
              <w:top w:val="nil"/>
              <w:left w:val="single" w:sz="4" w:space="0" w:color="auto"/>
              <w:bottom w:val="nil"/>
              <w:right w:val="single" w:sz="4" w:space="0" w:color="auto"/>
            </w:tcBorders>
            <w:vAlign w:val="center"/>
          </w:tcPr>
          <w:p w14:paraId="3F6879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61C771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260B6" w14:textId="77777777" w:rsidR="00570004" w:rsidRPr="001C7E11" w:rsidRDefault="00570004" w:rsidP="008C2E8B">
            <w:pPr>
              <w:pStyle w:val="TAC"/>
              <w:rPr>
                <w:lang w:val="en-US"/>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15036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3065BB" w14:textId="77777777" w:rsidR="00570004" w:rsidRPr="001C7E11" w:rsidRDefault="00570004" w:rsidP="008C2E8B">
            <w:pPr>
              <w:pStyle w:val="TAC"/>
              <w:rPr>
                <w:lang w:val="en-US" w:eastAsia="zh-CN"/>
              </w:rPr>
            </w:pPr>
          </w:p>
        </w:tc>
      </w:tr>
      <w:tr w:rsidR="00570004" w:rsidRPr="001C7E11" w14:paraId="02F70691" w14:textId="77777777" w:rsidTr="008C2E8B">
        <w:trPr>
          <w:trHeight w:val="29"/>
        </w:trPr>
        <w:tc>
          <w:tcPr>
            <w:tcW w:w="2067" w:type="dxa"/>
            <w:tcBorders>
              <w:top w:val="nil"/>
              <w:left w:val="single" w:sz="4" w:space="0" w:color="auto"/>
              <w:bottom w:val="nil"/>
              <w:right w:val="single" w:sz="4" w:space="0" w:color="auto"/>
            </w:tcBorders>
            <w:vAlign w:val="center"/>
          </w:tcPr>
          <w:p w14:paraId="52330CB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7BA2B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D54D1" w14:textId="77777777" w:rsidR="00570004" w:rsidRPr="001C7E11" w:rsidRDefault="00570004" w:rsidP="008C2E8B">
            <w:pPr>
              <w:pStyle w:val="TAC"/>
              <w:rPr>
                <w:lang w:val="en-US"/>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B9AB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7B0837" w14:textId="77777777" w:rsidR="00570004" w:rsidRPr="001C7E11" w:rsidRDefault="00570004" w:rsidP="008C2E8B">
            <w:pPr>
              <w:pStyle w:val="TAC"/>
              <w:rPr>
                <w:lang w:val="en-US" w:eastAsia="zh-CN"/>
              </w:rPr>
            </w:pPr>
          </w:p>
        </w:tc>
      </w:tr>
      <w:tr w:rsidR="00570004" w:rsidRPr="001C7E11" w14:paraId="1FB65FE8" w14:textId="77777777" w:rsidTr="008C2E8B">
        <w:trPr>
          <w:trHeight w:val="29"/>
        </w:trPr>
        <w:tc>
          <w:tcPr>
            <w:tcW w:w="2067" w:type="dxa"/>
            <w:tcBorders>
              <w:top w:val="nil"/>
              <w:left w:val="single" w:sz="4" w:space="0" w:color="auto"/>
              <w:bottom w:val="nil"/>
              <w:right w:val="single" w:sz="4" w:space="0" w:color="auto"/>
            </w:tcBorders>
            <w:vAlign w:val="center"/>
          </w:tcPr>
          <w:p w14:paraId="59C3A15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10ACEB"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693F4" w14:textId="77777777" w:rsidR="00570004" w:rsidRPr="001C7E11" w:rsidRDefault="00570004" w:rsidP="008C2E8B">
            <w:pPr>
              <w:pStyle w:val="TAC"/>
              <w:rPr>
                <w:lang w:val="en-US"/>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26D6A6"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05846E" w14:textId="77777777" w:rsidR="00570004" w:rsidRPr="001C7E11" w:rsidRDefault="00570004" w:rsidP="008C2E8B">
            <w:pPr>
              <w:pStyle w:val="TAC"/>
              <w:rPr>
                <w:lang w:val="en-US" w:eastAsia="zh-CN"/>
              </w:rPr>
            </w:pPr>
            <w:r w:rsidRPr="001C7E11">
              <w:rPr>
                <w:rFonts w:hint="eastAsia"/>
                <w:lang w:val="en-US" w:eastAsia="zh-CN"/>
              </w:rPr>
              <w:t>4 and 5</w:t>
            </w:r>
          </w:p>
        </w:tc>
      </w:tr>
      <w:tr w:rsidR="00570004" w:rsidRPr="001C7E11" w14:paraId="5747A4B8" w14:textId="77777777" w:rsidTr="008C2E8B">
        <w:trPr>
          <w:trHeight w:val="29"/>
        </w:trPr>
        <w:tc>
          <w:tcPr>
            <w:tcW w:w="2067" w:type="dxa"/>
            <w:tcBorders>
              <w:top w:val="nil"/>
              <w:left w:val="single" w:sz="4" w:space="0" w:color="auto"/>
              <w:bottom w:val="nil"/>
              <w:right w:val="single" w:sz="4" w:space="0" w:color="auto"/>
            </w:tcBorders>
            <w:vAlign w:val="center"/>
          </w:tcPr>
          <w:p w14:paraId="328A08F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87DD9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C406C" w14:textId="77777777" w:rsidR="00570004" w:rsidRPr="001C7E11" w:rsidRDefault="00570004" w:rsidP="008C2E8B">
            <w:pPr>
              <w:pStyle w:val="TAC"/>
              <w:rPr>
                <w:lang w:val="en-US"/>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037FD"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41</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B80CD10" w14:textId="77777777" w:rsidR="00570004" w:rsidRPr="001C7E11" w:rsidRDefault="00570004" w:rsidP="008C2E8B">
            <w:pPr>
              <w:pStyle w:val="TAC"/>
              <w:rPr>
                <w:lang w:val="en-US" w:eastAsia="zh-CN"/>
              </w:rPr>
            </w:pPr>
          </w:p>
        </w:tc>
      </w:tr>
      <w:tr w:rsidR="00570004" w:rsidRPr="001C7E11" w14:paraId="1A5B67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8712B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E6CC1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FF901" w14:textId="77777777" w:rsidR="00570004" w:rsidRPr="001C7E11" w:rsidRDefault="00570004" w:rsidP="008C2E8B">
            <w:pPr>
              <w:pStyle w:val="TAC"/>
              <w:rPr>
                <w:lang w:val="en-US"/>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7057C1"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79</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E37062" w14:textId="77777777" w:rsidR="00570004" w:rsidRPr="001C7E11" w:rsidRDefault="00570004" w:rsidP="008C2E8B">
            <w:pPr>
              <w:pStyle w:val="TAC"/>
              <w:rPr>
                <w:lang w:val="en-US" w:eastAsia="zh-CN"/>
              </w:rPr>
            </w:pPr>
          </w:p>
        </w:tc>
      </w:tr>
      <w:tr w:rsidR="00570004" w:rsidRPr="001C7E11" w:rsidDel="004278E8" w14:paraId="5915D57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A505EE" w14:textId="77777777" w:rsidR="00570004" w:rsidRPr="001C7E11" w:rsidDel="004278E8" w:rsidRDefault="00570004" w:rsidP="008C2E8B">
            <w:pPr>
              <w:pStyle w:val="TAC"/>
              <w:rPr>
                <w:lang w:eastAsia="zh-CN"/>
              </w:rPr>
            </w:pPr>
            <w:r w:rsidRPr="001C7E11">
              <w:rPr>
                <w:lang w:val="en-US" w:eastAsia="zh-CN"/>
              </w:rPr>
              <w:lastRenderedPageBreak/>
              <w:t>CA_n3A-n41A-n79C</w:t>
            </w:r>
          </w:p>
        </w:tc>
        <w:tc>
          <w:tcPr>
            <w:tcW w:w="1829" w:type="dxa"/>
            <w:tcBorders>
              <w:top w:val="single" w:sz="4" w:space="0" w:color="auto"/>
              <w:left w:val="single" w:sz="4" w:space="0" w:color="auto"/>
              <w:bottom w:val="nil"/>
              <w:right w:val="single" w:sz="4" w:space="0" w:color="auto"/>
            </w:tcBorders>
            <w:vAlign w:val="center"/>
          </w:tcPr>
          <w:p w14:paraId="38E14A23" w14:textId="77777777" w:rsidR="00570004" w:rsidRPr="001C7E11" w:rsidRDefault="00570004" w:rsidP="008C2E8B">
            <w:pPr>
              <w:pStyle w:val="TAC"/>
              <w:rPr>
                <w:lang w:val="en-US"/>
              </w:rPr>
            </w:pPr>
            <w:r w:rsidRPr="001C7E11">
              <w:rPr>
                <w:lang w:val="en-US"/>
              </w:rPr>
              <w:t>CA_n3A-n41A</w:t>
            </w:r>
          </w:p>
          <w:p w14:paraId="35E5EFEA" w14:textId="77777777" w:rsidR="00570004" w:rsidRPr="001C7E11" w:rsidRDefault="00570004" w:rsidP="008C2E8B">
            <w:pPr>
              <w:pStyle w:val="TAC"/>
              <w:rPr>
                <w:lang w:val="en-US"/>
              </w:rPr>
            </w:pPr>
            <w:r w:rsidRPr="001C7E11">
              <w:rPr>
                <w:lang w:val="en-US"/>
              </w:rPr>
              <w:t>CA_n3A-n79A</w:t>
            </w:r>
          </w:p>
          <w:p w14:paraId="5131BD9F" w14:textId="77777777" w:rsidR="00570004" w:rsidRPr="001C7E11" w:rsidDel="004278E8" w:rsidRDefault="00570004" w:rsidP="008C2E8B">
            <w:pPr>
              <w:pStyle w:val="TAC"/>
              <w:rPr>
                <w:lang w:eastAsia="zh-CN"/>
              </w:rPr>
            </w:pPr>
            <w:r w:rsidRPr="001C7E11">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445FE3" w14:textId="77777777" w:rsidR="00570004" w:rsidRPr="001C7E11" w:rsidDel="004278E8"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1F9394" w14:textId="77777777" w:rsidR="00570004" w:rsidRPr="001C7E11" w:rsidDel="004278E8" w:rsidRDefault="00570004" w:rsidP="008C2E8B">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46D8861" w14:textId="77777777" w:rsidR="00570004" w:rsidRPr="001C7E11" w:rsidDel="004278E8" w:rsidRDefault="00570004" w:rsidP="008C2E8B">
            <w:pPr>
              <w:pStyle w:val="TAC"/>
              <w:rPr>
                <w:lang w:eastAsia="zh-CN"/>
              </w:rPr>
            </w:pPr>
            <w:r w:rsidRPr="001C7E11">
              <w:rPr>
                <w:rFonts w:hint="eastAsia"/>
                <w:lang w:val="en-US" w:eastAsia="zh-CN"/>
              </w:rPr>
              <w:t>4 and 5</w:t>
            </w:r>
          </w:p>
        </w:tc>
      </w:tr>
      <w:tr w:rsidR="00570004" w:rsidRPr="001C7E11" w:rsidDel="004278E8" w14:paraId="599C72AB" w14:textId="77777777" w:rsidTr="008C2E8B">
        <w:trPr>
          <w:trHeight w:val="29"/>
        </w:trPr>
        <w:tc>
          <w:tcPr>
            <w:tcW w:w="2067" w:type="dxa"/>
            <w:tcBorders>
              <w:top w:val="nil"/>
              <w:left w:val="single" w:sz="4" w:space="0" w:color="auto"/>
              <w:bottom w:val="nil"/>
              <w:right w:val="single" w:sz="4" w:space="0" w:color="auto"/>
            </w:tcBorders>
            <w:vAlign w:val="center"/>
          </w:tcPr>
          <w:p w14:paraId="35AC1DF6" w14:textId="77777777" w:rsidR="00570004" w:rsidRPr="001C7E11" w:rsidDel="004278E8"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27064262" w14:textId="77777777" w:rsidR="00570004" w:rsidRPr="001C7E11" w:rsidDel="004278E8"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D5F2D" w14:textId="77777777" w:rsidR="00570004" w:rsidRPr="001C7E11" w:rsidDel="004278E8"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A91652" w14:textId="77777777" w:rsidR="00570004" w:rsidRPr="001C7E11" w:rsidDel="004278E8" w:rsidRDefault="00570004" w:rsidP="008C2E8B">
            <w:pPr>
              <w:pStyle w:val="TAC"/>
              <w:rPr>
                <w:rFonts w:cs="Arial"/>
                <w:color w:val="000000"/>
                <w:szCs w:val="18"/>
                <w:lang w:val="en-US" w:eastAsia="zh-CN"/>
              </w:rPr>
            </w:pPr>
            <w:r w:rsidRPr="001C7E11">
              <w:rPr>
                <w:rFonts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42C9FA84" w14:textId="77777777" w:rsidR="00570004" w:rsidRPr="001C7E11" w:rsidDel="004278E8" w:rsidRDefault="00570004" w:rsidP="008C2E8B">
            <w:pPr>
              <w:pStyle w:val="TAC"/>
              <w:rPr>
                <w:lang w:eastAsia="zh-CN"/>
              </w:rPr>
            </w:pPr>
          </w:p>
        </w:tc>
      </w:tr>
      <w:tr w:rsidR="00570004" w:rsidRPr="001C7E11" w:rsidDel="004278E8" w14:paraId="406F04C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1E7E65B" w14:textId="77777777" w:rsidR="00570004" w:rsidRPr="001C7E11" w:rsidDel="004278E8"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87D21E7" w14:textId="77777777" w:rsidR="00570004" w:rsidRPr="001C7E11" w:rsidDel="004278E8"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A6387" w14:textId="77777777" w:rsidR="00570004" w:rsidRPr="001C7E11" w:rsidDel="004278E8"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18E5E5" w14:textId="77777777" w:rsidR="00570004" w:rsidRPr="001C7E11" w:rsidDel="004278E8" w:rsidRDefault="00570004" w:rsidP="008C2E8B">
            <w:pPr>
              <w:pStyle w:val="TAC"/>
              <w:rPr>
                <w:rFonts w:cs="Arial"/>
                <w:color w:val="000000"/>
                <w:szCs w:val="18"/>
                <w:lang w:val="en-US" w:eastAsia="zh-CN"/>
              </w:rPr>
            </w:pPr>
            <w:r w:rsidRPr="001C7E11">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39385058" w14:textId="77777777" w:rsidR="00570004" w:rsidRPr="001C7E11" w:rsidDel="004278E8" w:rsidRDefault="00570004" w:rsidP="008C2E8B">
            <w:pPr>
              <w:pStyle w:val="TAC"/>
              <w:rPr>
                <w:lang w:eastAsia="zh-CN"/>
              </w:rPr>
            </w:pPr>
          </w:p>
        </w:tc>
      </w:tr>
      <w:tr w:rsidR="00570004" w:rsidRPr="001C7E11" w14:paraId="4D95450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163035" w14:textId="77777777" w:rsidR="00570004" w:rsidRPr="001C7E11" w:rsidRDefault="00570004" w:rsidP="008C2E8B">
            <w:pPr>
              <w:pStyle w:val="TAC"/>
              <w:rPr>
                <w:lang w:eastAsia="zh-CN"/>
              </w:rPr>
            </w:pPr>
            <w:r w:rsidRPr="001C7E11">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4446820" w14:textId="77777777" w:rsidR="00570004" w:rsidRPr="001C7E11" w:rsidRDefault="00570004" w:rsidP="008C2E8B">
            <w:pPr>
              <w:pStyle w:val="TAC"/>
              <w:rPr>
                <w:lang w:eastAsia="zh-CN"/>
              </w:rPr>
            </w:pPr>
            <w:r w:rsidRPr="001C7E11">
              <w:rPr>
                <w:rFonts w:hint="eastAsia"/>
                <w:lang w:eastAsia="zh-CN"/>
              </w:rPr>
              <w:t>CA_n41C</w:t>
            </w:r>
          </w:p>
          <w:p w14:paraId="3F5B6BAB"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313E4302" w14:textId="77777777" w:rsidR="00570004" w:rsidRPr="001C7E11" w:rsidRDefault="00570004" w:rsidP="008C2E8B">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3C9D6CEF" w14:textId="77777777" w:rsidR="00570004" w:rsidRPr="001C7E11" w:rsidRDefault="00570004" w:rsidP="008C2E8B">
            <w:pPr>
              <w:pStyle w:val="TAC"/>
              <w:rPr>
                <w:lang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E68D20E" w14:textId="77777777" w:rsidR="00570004" w:rsidRPr="001C7E11" w:rsidRDefault="00570004" w:rsidP="008C2E8B">
            <w:pPr>
              <w:pStyle w:val="TAC"/>
              <w:rPr>
                <w:lang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4F5CFF" w14:textId="77777777" w:rsidR="00570004" w:rsidRPr="001C7E11" w:rsidRDefault="00570004" w:rsidP="008C2E8B">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AF6A7D" w14:textId="77777777" w:rsidR="00570004" w:rsidRPr="001C7E11" w:rsidRDefault="00570004" w:rsidP="008C2E8B">
            <w:pPr>
              <w:pStyle w:val="TAC"/>
              <w:rPr>
                <w:lang w:eastAsia="zh-CN"/>
              </w:rPr>
            </w:pPr>
            <w:r w:rsidRPr="001C7E11">
              <w:rPr>
                <w:rFonts w:hint="eastAsia"/>
                <w:lang w:val="en-US" w:eastAsia="zh-CN"/>
              </w:rPr>
              <w:t>4 and 5</w:t>
            </w:r>
          </w:p>
        </w:tc>
      </w:tr>
      <w:tr w:rsidR="00570004" w:rsidRPr="001C7E11" w14:paraId="50721216" w14:textId="77777777" w:rsidTr="008C2E8B">
        <w:trPr>
          <w:trHeight w:val="29"/>
        </w:trPr>
        <w:tc>
          <w:tcPr>
            <w:tcW w:w="2067" w:type="dxa"/>
            <w:tcBorders>
              <w:top w:val="nil"/>
              <w:left w:val="single" w:sz="4" w:space="0" w:color="auto"/>
              <w:bottom w:val="nil"/>
              <w:right w:val="single" w:sz="4" w:space="0" w:color="auto"/>
            </w:tcBorders>
            <w:vAlign w:val="center"/>
          </w:tcPr>
          <w:p w14:paraId="7286150D"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CE28910"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EFAC" w14:textId="77777777" w:rsidR="00570004" w:rsidRPr="001C7E11" w:rsidRDefault="00570004" w:rsidP="008C2E8B">
            <w:pPr>
              <w:pStyle w:val="TAC"/>
              <w:rPr>
                <w:lang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7708D" w14:textId="77777777" w:rsidR="00570004" w:rsidRPr="001C7E11" w:rsidRDefault="00570004" w:rsidP="008C2E8B">
            <w:pPr>
              <w:pStyle w:val="TAC"/>
            </w:pPr>
            <w:r w:rsidRPr="001C7E11">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0D5AD9B" w14:textId="77777777" w:rsidR="00570004" w:rsidRPr="001C7E11" w:rsidRDefault="00570004" w:rsidP="008C2E8B">
            <w:pPr>
              <w:pStyle w:val="TAC"/>
              <w:rPr>
                <w:lang w:eastAsia="zh-CN"/>
              </w:rPr>
            </w:pPr>
          </w:p>
        </w:tc>
      </w:tr>
      <w:tr w:rsidR="00570004" w:rsidRPr="001C7E11" w14:paraId="1B56341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2CBCB8"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650B9CF"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5014F" w14:textId="77777777" w:rsidR="00570004" w:rsidRPr="001C7E11" w:rsidRDefault="00570004" w:rsidP="008C2E8B">
            <w:pPr>
              <w:pStyle w:val="TAC"/>
              <w:rPr>
                <w:lang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3FF5A3" w14:textId="77777777" w:rsidR="00570004" w:rsidRPr="001C7E11" w:rsidRDefault="00570004" w:rsidP="008C2E8B">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SimSun" w:hint="eastAsia"/>
                <w:lang w:val="en-US" w:eastAsia="zh-CN"/>
              </w:rPr>
              <w:t>79</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3BF4210" w14:textId="77777777" w:rsidR="00570004" w:rsidRPr="001C7E11" w:rsidRDefault="00570004" w:rsidP="008C2E8B">
            <w:pPr>
              <w:pStyle w:val="TAC"/>
              <w:rPr>
                <w:lang w:eastAsia="zh-CN"/>
              </w:rPr>
            </w:pPr>
          </w:p>
        </w:tc>
      </w:tr>
      <w:tr w:rsidR="00570004" w:rsidRPr="001C7E11" w14:paraId="191E816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19D6E9" w14:textId="77777777" w:rsidR="00570004" w:rsidRPr="001C7E11" w:rsidRDefault="00570004" w:rsidP="008C2E8B">
            <w:pPr>
              <w:pStyle w:val="TAC"/>
              <w:rPr>
                <w:lang w:eastAsia="zh-CN"/>
              </w:rPr>
            </w:pPr>
            <w:r w:rsidRPr="001C7E11">
              <w:rPr>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5B568016" w14:textId="77777777" w:rsidR="00570004" w:rsidRPr="001C7E11" w:rsidRDefault="00570004" w:rsidP="008C2E8B">
            <w:pPr>
              <w:pStyle w:val="TAC"/>
              <w:rPr>
                <w:lang w:val="en-US"/>
              </w:rPr>
            </w:pPr>
            <w:r w:rsidRPr="001C7E11">
              <w:rPr>
                <w:lang w:val="en-US"/>
              </w:rPr>
              <w:t>CA_n3A-n41A</w:t>
            </w:r>
          </w:p>
          <w:p w14:paraId="207CA4DC" w14:textId="77777777" w:rsidR="00570004" w:rsidRPr="001C7E11" w:rsidRDefault="00570004" w:rsidP="008C2E8B">
            <w:pPr>
              <w:pStyle w:val="TAC"/>
              <w:rPr>
                <w:lang w:val="en-US"/>
              </w:rPr>
            </w:pPr>
            <w:r w:rsidRPr="001C7E11">
              <w:rPr>
                <w:lang w:val="en-US"/>
              </w:rPr>
              <w:t>CA_n3A-n79A</w:t>
            </w:r>
          </w:p>
          <w:p w14:paraId="68CD4FBB" w14:textId="77777777" w:rsidR="00570004" w:rsidRPr="001C7E11" w:rsidRDefault="00570004" w:rsidP="008C2E8B">
            <w:pPr>
              <w:pStyle w:val="TAC"/>
              <w:rPr>
                <w:lang w:eastAsia="zh-CN"/>
              </w:rPr>
            </w:pPr>
            <w:r w:rsidRPr="001C7E11">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778A189" w14:textId="77777777" w:rsidR="00570004" w:rsidRPr="001C7E11" w:rsidRDefault="00570004" w:rsidP="008C2E8B">
            <w:pPr>
              <w:pStyle w:val="TAC"/>
              <w:rPr>
                <w:lang w:val="en-US" w:eastAsia="zh-CN"/>
              </w:rPr>
            </w:pPr>
            <w:r w:rsidRPr="001C7E11">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D9CE20" w14:textId="77777777" w:rsidR="00570004" w:rsidRPr="001C7E11" w:rsidRDefault="00570004" w:rsidP="008C2E8B">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3C574CC" w14:textId="77777777" w:rsidR="00570004" w:rsidRPr="001C7E11" w:rsidRDefault="00570004" w:rsidP="008C2E8B">
            <w:pPr>
              <w:pStyle w:val="TAC"/>
              <w:rPr>
                <w:lang w:eastAsia="zh-CN"/>
              </w:rPr>
            </w:pPr>
            <w:r w:rsidRPr="001C7E11">
              <w:rPr>
                <w:rFonts w:hint="eastAsia"/>
                <w:lang w:val="en-US" w:eastAsia="zh-CN"/>
              </w:rPr>
              <w:t>4 and 5</w:t>
            </w:r>
          </w:p>
        </w:tc>
      </w:tr>
      <w:tr w:rsidR="00570004" w:rsidRPr="001C7E11" w14:paraId="1C49E904" w14:textId="77777777" w:rsidTr="008C2E8B">
        <w:trPr>
          <w:trHeight w:val="29"/>
        </w:trPr>
        <w:tc>
          <w:tcPr>
            <w:tcW w:w="2067" w:type="dxa"/>
            <w:tcBorders>
              <w:top w:val="nil"/>
              <w:left w:val="single" w:sz="4" w:space="0" w:color="auto"/>
              <w:bottom w:val="nil"/>
              <w:right w:val="single" w:sz="4" w:space="0" w:color="auto"/>
            </w:tcBorders>
            <w:vAlign w:val="center"/>
          </w:tcPr>
          <w:p w14:paraId="4257880A"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330ABAE1"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01C03" w14:textId="77777777" w:rsidR="00570004" w:rsidRPr="001C7E11" w:rsidRDefault="00570004" w:rsidP="008C2E8B">
            <w:pPr>
              <w:pStyle w:val="TAC"/>
              <w:rPr>
                <w:lang w:val="en-US" w:eastAsia="zh-CN"/>
              </w:rPr>
            </w:pPr>
            <w:r w:rsidRPr="001C7E11">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F6380" w14:textId="77777777" w:rsidR="00570004" w:rsidRPr="001C7E11" w:rsidRDefault="00570004" w:rsidP="008C2E8B">
            <w:pPr>
              <w:pStyle w:val="TAC"/>
              <w:rPr>
                <w:rFonts w:cs="Arial"/>
                <w:color w:val="000000"/>
                <w:szCs w:val="18"/>
                <w:lang w:val="en-US" w:eastAsia="zh-CN"/>
              </w:rPr>
            </w:pPr>
            <w:r w:rsidRPr="001C7E11">
              <w:rPr>
                <w:rFonts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3D08F91F" w14:textId="77777777" w:rsidR="00570004" w:rsidRPr="001C7E11" w:rsidRDefault="00570004" w:rsidP="008C2E8B">
            <w:pPr>
              <w:pStyle w:val="TAC"/>
              <w:rPr>
                <w:lang w:eastAsia="zh-CN"/>
              </w:rPr>
            </w:pPr>
          </w:p>
        </w:tc>
      </w:tr>
      <w:tr w:rsidR="00570004" w:rsidRPr="001C7E11" w14:paraId="66E3E7E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7CEE42"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5CD2F79"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2F21A" w14:textId="77777777" w:rsidR="00570004" w:rsidRPr="001C7E11" w:rsidRDefault="00570004" w:rsidP="008C2E8B">
            <w:pPr>
              <w:pStyle w:val="TAC"/>
              <w:rPr>
                <w:lang w:val="en-US" w:eastAsia="zh-CN"/>
              </w:rPr>
            </w:pPr>
            <w:r w:rsidRPr="001C7E11">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2E8B51" w14:textId="77777777" w:rsidR="00570004" w:rsidRPr="001C7E11" w:rsidRDefault="00570004" w:rsidP="008C2E8B">
            <w:pPr>
              <w:pStyle w:val="TAC"/>
              <w:rPr>
                <w:rFonts w:cs="Arial"/>
                <w:color w:val="000000"/>
                <w:szCs w:val="18"/>
                <w:lang w:val="en-US" w:eastAsia="zh-CN"/>
              </w:rPr>
            </w:pPr>
            <w:r w:rsidRPr="001C7E11">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5A35AED" w14:textId="77777777" w:rsidR="00570004" w:rsidRPr="001C7E11" w:rsidRDefault="00570004" w:rsidP="008C2E8B">
            <w:pPr>
              <w:pStyle w:val="TAC"/>
              <w:rPr>
                <w:lang w:eastAsia="zh-CN"/>
              </w:rPr>
            </w:pPr>
          </w:p>
        </w:tc>
      </w:tr>
      <w:tr w:rsidR="00570004" w:rsidRPr="001C7E11" w14:paraId="4F72C4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04540EB" w14:textId="77777777" w:rsidR="00570004" w:rsidRPr="001C7E11" w:rsidRDefault="00570004" w:rsidP="008C2E8B">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BD85EB3" w14:textId="77777777" w:rsidR="00570004" w:rsidRPr="001C7E11" w:rsidRDefault="00570004" w:rsidP="008C2E8B">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6B5BF04"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6DA298"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0, 15, 20, 25, 30, 40</w:t>
            </w:r>
          </w:p>
        </w:tc>
        <w:tc>
          <w:tcPr>
            <w:tcW w:w="1610" w:type="dxa"/>
            <w:tcBorders>
              <w:top w:val="single" w:sz="4" w:space="0" w:color="auto"/>
              <w:left w:val="single" w:sz="4" w:space="0" w:color="auto"/>
              <w:bottom w:val="nil"/>
              <w:right w:val="single" w:sz="4" w:space="0" w:color="auto"/>
            </w:tcBorders>
            <w:vAlign w:val="center"/>
          </w:tcPr>
          <w:p w14:paraId="5A036627" w14:textId="77777777" w:rsidR="00570004" w:rsidRPr="001C7E11" w:rsidRDefault="00570004" w:rsidP="008C2E8B">
            <w:pPr>
              <w:pStyle w:val="TAC"/>
              <w:rPr>
                <w:szCs w:val="18"/>
                <w:lang w:val="en-US" w:eastAsia="zh-CN"/>
              </w:rPr>
            </w:pPr>
            <w:r w:rsidRPr="001C7E11">
              <w:rPr>
                <w:rFonts w:hint="eastAsia"/>
                <w:lang w:eastAsia="zh-CN"/>
              </w:rPr>
              <w:t>0</w:t>
            </w:r>
          </w:p>
        </w:tc>
      </w:tr>
      <w:tr w:rsidR="00570004" w:rsidRPr="001C7E11" w14:paraId="57B2BA5C" w14:textId="77777777" w:rsidTr="008C2E8B">
        <w:trPr>
          <w:trHeight w:val="29"/>
        </w:trPr>
        <w:tc>
          <w:tcPr>
            <w:tcW w:w="2067" w:type="dxa"/>
            <w:tcBorders>
              <w:top w:val="nil"/>
              <w:left w:val="single" w:sz="4" w:space="0" w:color="auto"/>
              <w:bottom w:val="nil"/>
              <w:right w:val="single" w:sz="4" w:space="0" w:color="auto"/>
            </w:tcBorders>
            <w:vAlign w:val="center"/>
          </w:tcPr>
          <w:p w14:paraId="00DDD729"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993F25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416FF"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CB30675"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nil"/>
              <w:right w:val="single" w:sz="4" w:space="0" w:color="auto"/>
            </w:tcBorders>
            <w:vAlign w:val="center"/>
          </w:tcPr>
          <w:p w14:paraId="0B0B9DD5" w14:textId="77777777" w:rsidR="00570004" w:rsidRPr="001C7E11" w:rsidRDefault="00570004" w:rsidP="008C2E8B">
            <w:pPr>
              <w:pStyle w:val="TAC"/>
              <w:rPr>
                <w:szCs w:val="18"/>
                <w:lang w:val="en-US" w:eastAsia="zh-CN"/>
              </w:rPr>
            </w:pPr>
          </w:p>
        </w:tc>
      </w:tr>
      <w:tr w:rsidR="00570004" w:rsidRPr="001C7E11" w14:paraId="609BAA0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A44E49"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5C31D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FFCF5"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0C841A2" w14:textId="77777777" w:rsidR="00570004" w:rsidRPr="001C7E11" w:rsidRDefault="00570004" w:rsidP="008C2E8B">
            <w:pPr>
              <w:pStyle w:val="TAC"/>
              <w:rPr>
                <w:rFonts w:eastAsia="SimSun" w:cs="Arial"/>
                <w:szCs w:val="18"/>
                <w:lang w:val="en-US" w:eastAsia="zh-CN" w:bidi="ar"/>
              </w:rPr>
            </w:pPr>
            <w:r w:rsidRPr="001C7E11">
              <w:rPr>
                <w:rFonts w:hint="eastAsia"/>
              </w:rPr>
              <w:t>1</w:t>
            </w:r>
            <w:r w:rsidRPr="001C7E11">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ACB07" w14:textId="77777777" w:rsidR="00570004" w:rsidRPr="001C7E11" w:rsidRDefault="00570004" w:rsidP="008C2E8B">
            <w:pPr>
              <w:pStyle w:val="TAC"/>
              <w:rPr>
                <w:szCs w:val="18"/>
                <w:lang w:val="en-US" w:eastAsia="zh-CN"/>
              </w:rPr>
            </w:pPr>
          </w:p>
        </w:tc>
      </w:tr>
      <w:tr w:rsidR="00570004" w:rsidRPr="001C7E11" w14:paraId="5F89DDC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ED6AA41" w14:textId="77777777" w:rsidR="00570004" w:rsidRPr="001C7E11" w:rsidRDefault="00570004" w:rsidP="008C2E8B">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1C4E660B" w14:textId="77777777" w:rsidR="00570004" w:rsidRPr="001C7E11" w:rsidRDefault="00570004" w:rsidP="008C2E8B">
            <w:pPr>
              <w:pStyle w:val="TAC"/>
              <w:rPr>
                <w:lang w:eastAsia="zh-CN"/>
              </w:rPr>
            </w:pPr>
            <w:r w:rsidRPr="001C7E11">
              <w:rPr>
                <w:lang w:eastAsia="zh-CN"/>
              </w:rPr>
              <w:t>CA_n78(2A)</w:t>
            </w:r>
          </w:p>
          <w:p w14:paraId="06AD7317" w14:textId="77777777" w:rsidR="00570004" w:rsidRPr="001C7E11" w:rsidRDefault="00570004" w:rsidP="008C2E8B">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724EA95"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483CEE"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0, 15, 20, 25, 30, 40</w:t>
            </w:r>
          </w:p>
        </w:tc>
        <w:tc>
          <w:tcPr>
            <w:tcW w:w="1610" w:type="dxa"/>
            <w:tcBorders>
              <w:top w:val="single" w:sz="4" w:space="0" w:color="auto"/>
              <w:left w:val="single" w:sz="4" w:space="0" w:color="auto"/>
              <w:bottom w:val="nil"/>
              <w:right w:val="single" w:sz="4" w:space="0" w:color="auto"/>
            </w:tcBorders>
            <w:vAlign w:val="center"/>
          </w:tcPr>
          <w:p w14:paraId="64565864" w14:textId="77777777" w:rsidR="00570004" w:rsidRPr="001C7E11" w:rsidRDefault="00570004" w:rsidP="008C2E8B">
            <w:pPr>
              <w:pStyle w:val="TAC"/>
              <w:rPr>
                <w:szCs w:val="18"/>
                <w:lang w:val="en-US" w:eastAsia="zh-CN"/>
              </w:rPr>
            </w:pPr>
            <w:r w:rsidRPr="001C7E11">
              <w:rPr>
                <w:rFonts w:hint="eastAsia"/>
                <w:lang w:eastAsia="zh-CN"/>
              </w:rPr>
              <w:t>0</w:t>
            </w:r>
          </w:p>
        </w:tc>
      </w:tr>
      <w:tr w:rsidR="00570004" w:rsidRPr="001C7E11" w14:paraId="59011A71" w14:textId="77777777" w:rsidTr="008C2E8B">
        <w:trPr>
          <w:trHeight w:val="29"/>
        </w:trPr>
        <w:tc>
          <w:tcPr>
            <w:tcW w:w="2067" w:type="dxa"/>
            <w:tcBorders>
              <w:top w:val="nil"/>
              <w:left w:val="single" w:sz="4" w:space="0" w:color="auto"/>
              <w:bottom w:val="nil"/>
              <w:right w:val="single" w:sz="4" w:space="0" w:color="auto"/>
            </w:tcBorders>
            <w:vAlign w:val="center"/>
          </w:tcPr>
          <w:p w14:paraId="470CFE65"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88834E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2049D"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757E98E"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nil"/>
              <w:right w:val="single" w:sz="4" w:space="0" w:color="auto"/>
            </w:tcBorders>
            <w:vAlign w:val="center"/>
          </w:tcPr>
          <w:p w14:paraId="62A7C36D" w14:textId="77777777" w:rsidR="00570004" w:rsidRPr="001C7E11" w:rsidRDefault="00570004" w:rsidP="008C2E8B">
            <w:pPr>
              <w:pStyle w:val="TAC"/>
              <w:rPr>
                <w:szCs w:val="18"/>
                <w:lang w:val="en-US" w:eastAsia="zh-CN"/>
              </w:rPr>
            </w:pPr>
          </w:p>
        </w:tc>
      </w:tr>
      <w:tr w:rsidR="00570004" w:rsidRPr="001C7E11" w14:paraId="17427C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6045D5"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63BB9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181ED"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823FBC" w14:textId="77777777" w:rsidR="00570004" w:rsidRPr="001C7E11" w:rsidRDefault="00570004" w:rsidP="008C2E8B">
            <w:pPr>
              <w:pStyle w:val="TAC"/>
              <w:rPr>
                <w:rFonts w:eastAsia="SimSun" w:cs="Arial"/>
                <w:szCs w:val="18"/>
                <w:lang w:val="en-US" w:eastAsia="zh-CN" w:bidi="ar"/>
              </w:rPr>
            </w:pPr>
            <w:r w:rsidRPr="001C7E11">
              <w:t>CA_n78(2</w:t>
            </w:r>
            <w:proofErr w:type="gramStart"/>
            <w:r w:rsidRPr="001C7E11">
              <w:t>A)_</w:t>
            </w:r>
            <w:proofErr w:type="gramEnd"/>
            <w:r w:rsidRPr="001C7E11">
              <w:t>BCS2</w:t>
            </w:r>
          </w:p>
        </w:tc>
        <w:tc>
          <w:tcPr>
            <w:tcW w:w="1610" w:type="dxa"/>
            <w:tcBorders>
              <w:top w:val="nil"/>
              <w:left w:val="single" w:sz="4" w:space="0" w:color="auto"/>
              <w:bottom w:val="single" w:sz="4" w:space="0" w:color="auto"/>
              <w:right w:val="single" w:sz="4" w:space="0" w:color="auto"/>
            </w:tcBorders>
            <w:vAlign w:val="center"/>
          </w:tcPr>
          <w:p w14:paraId="56D3D295" w14:textId="77777777" w:rsidR="00570004" w:rsidRPr="001C7E11" w:rsidRDefault="00570004" w:rsidP="008C2E8B">
            <w:pPr>
              <w:pStyle w:val="TAC"/>
              <w:rPr>
                <w:szCs w:val="18"/>
                <w:lang w:val="en-US" w:eastAsia="zh-CN"/>
              </w:rPr>
            </w:pPr>
          </w:p>
        </w:tc>
      </w:tr>
      <w:tr w:rsidR="00570004" w:rsidRPr="001C7E11" w14:paraId="4E5CC4B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A7EF43" w14:textId="77777777" w:rsidR="00570004" w:rsidRPr="001C7E11" w:rsidRDefault="00570004" w:rsidP="008C2E8B">
            <w:pPr>
              <w:pStyle w:val="TAC"/>
              <w:rPr>
                <w:szCs w:val="18"/>
                <w:lang w:eastAsia="zh-CN"/>
              </w:rPr>
            </w:pPr>
            <w:r w:rsidRPr="001C7E11">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0192D441" w14:textId="77777777" w:rsidR="00570004" w:rsidRPr="001C7E11" w:rsidRDefault="00570004" w:rsidP="008C2E8B">
            <w:pPr>
              <w:pStyle w:val="TAC"/>
              <w:rPr>
                <w:szCs w:val="18"/>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57F47"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750B371" w14:textId="77777777" w:rsidR="00570004" w:rsidRPr="001C7E11" w:rsidRDefault="00570004" w:rsidP="008C2E8B">
            <w:pPr>
              <w:pStyle w:val="TAC"/>
            </w:pPr>
            <w:r w:rsidRPr="001C7E11">
              <w:rPr>
                <w:rFonts w:cs="Arial"/>
                <w:color w:val="000000"/>
                <w:szCs w:val="18"/>
              </w:rPr>
              <w:t>n</w:t>
            </w:r>
            <w:r w:rsidRPr="001C7E11">
              <w:rPr>
                <w:rFonts w:eastAsia="SimSun"/>
                <w:lang w:eastAsia="zh-CN"/>
              </w:rPr>
              <w:t>3</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00C39B" w14:textId="77777777" w:rsidR="00570004" w:rsidRPr="001C7E11" w:rsidRDefault="00570004" w:rsidP="008C2E8B">
            <w:pPr>
              <w:pStyle w:val="TAC"/>
              <w:rPr>
                <w:szCs w:val="18"/>
                <w:lang w:val="en-US" w:eastAsia="zh-CN"/>
              </w:rPr>
            </w:pPr>
            <w:r w:rsidRPr="001C7E11">
              <w:rPr>
                <w:lang w:eastAsia="zh-CN"/>
              </w:rPr>
              <w:t>4 and 5</w:t>
            </w:r>
          </w:p>
        </w:tc>
      </w:tr>
      <w:tr w:rsidR="00570004" w:rsidRPr="001C7E11" w14:paraId="20238F77" w14:textId="77777777" w:rsidTr="008C2E8B">
        <w:trPr>
          <w:trHeight w:val="29"/>
        </w:trPr>
        <w:tc>
          <w:tcPr>
            <w:tcW w:w="2067" w:type="dxa"/>
            <w:tcBorders>
              <w:top w:val="nil"/>
              <w:left w:val="single" w:sz="4" w:space="0" w:color="auto"/>
              <w:bottom w:val="nil"/>
              <w:right w:val="single" w:sz="4" w:space="0" w:color="auto"/>
            </w:tcBorders>
            <w:vAlign w:val="center"/>
          </w:tcPr>
          <w:p w14:paraId="57F344D2"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AA409C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8CB52"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C3CFE6D" w14:textId="77777777" w:rsidR="00570004" w:rsidRPr="001C7E11" w:rsidRDefault="00570004" w:rsidP="008C2E8B">
            <w:pPr>
              <w:pStyle w:val="TAC"/>
            </w:pPr>
            <w:r w:rsidRPr="001C7E11">
              <w:rPr>
                <w:rFonts w:cs="Arial"/>
                <w:color w:val="000000"/>
                <w:szCs w:val="18"/>
              </w:rPr>
              <w:t>n</w:t>
            </w:r>
            <w:r w:rsidRPr="001C7E11">
              <w:rPr>
                <w:rFonts w:eastAsia="SimSun"/>
                <w:lang w:eastAsia="zh-CN"/>
              </w:rPr>
              <w:t>75</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F97C55" w14:textId="77777777" w:rsidR="00570004" w:rsidRPr="001C7E11" w:rsidRDefault="00570004" w:rsidP="008C2E8B">
            <w:pPr>
              <w:pStyle w:val="TAC"/>
              <w:rPr>
                <w:szCs w:val="18"/>
                <w:lang w:val="en-US" w:eastAsia="zh-CN"/>
              </w:rPr>
            </w:pPr>
          </w:p>
        </w:tc>
      </w:tr>
      <w:tr w:rsidR="00570004" w:rsidRPr="001C7E11" w14:paraId="5D4684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437FC1"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88D97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A515" w14:textId="77777777" w:rsidR="00570004" w:rsidRPr="001C7E11" w:rsidRDefault="00570004" w:rsidP="008C2E8B">
            <w:pPr>
              <w:pStyle w:val="TAC"/>
              <w:rPr>
                <w:lang w:eastAsia="zh-CN"/>
              </w:rPr>
            </w:pPr>
            <w:r w:rsidRPr="001C7E11">
              <w:rPr>
                <w:rFonts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6BF915" w14:textId="77777777" w:rsidR="00570004" w:rsidRPr="001C7E11" w:rsidRDefault="00570004" w:rsidP="008C2E8B">
            <w:pPr>
              <w:pStyle w:val="TAC"/>
            </w:pPr>
            <w:r w:rsidRPr="001C7E11">
              <w:rPr>
                <w:rFonts w:cs="Arial"/>
                <w:color w:val="000000"/>
                <w:szCs w:val="18"/>
              </w:rPr>
              <w:t>n</w:t>
            </w:r>
            <w:r w:rsidRPr="001C7E11">
              <w:rPr>
                <w:rFonts w:eastAsia="SimSun"/>
                <w:lang w:eastAsia="zh-CN"/>
              </w:rPr>
              <w:t>78</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C3F8E64" w14:textId="77777777" w:rsidR="00570004" w:rsidRPr="001C7E11" w:rsidRDefault="00570004" w:rsidP="008C2E8B">
            <w:pPr>
              <w:pStyle w:val="TAC"/>
              <w:rPr>
                <w:szCs w:val="18"/>
                <w:lang w:val="en-US" w:eastAsia="zh-CN"/>
              </w:rPr>
            </w:pPr>
          </w:p>
        </w:tc>
      </w:tr>
      <w:tr w:rsidR="00570004" w:rsidRPr="001C7E11" w14:paraId="7AC63D7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5599534" w14:textId="77777777" w:rsidR="00570004" w:rsidRPr="001C7E11" w:rsidRDefault="00570004" w:rsidP="008C2E8B">
            <w:pPr>
              <w:pStyle w:val="TAC"/>
              <w:rPr>
                <w:szCs w:val="18"/>
                <w:lang w:eastAsia="zh-CN"/>
              </w:rPr>
            </w:pPr>
            <w:r w:rsidRPr="001C7E11">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8BDF1DE" w14:textId="77777777" w:rsidR="00570004" w:rsidRPr="001C7E11" w:rsidRDefault="00570004" w:rsidP="008C2E8B">
            <w:pPr>
              <w:pStyle w:val="TAC"/>
              <w:rPr>
                <w:szCs w:val="18"/>
                <w:lang w:val="en-US" w:eastAsia="zh-CN"/>
              </w:rPr>
            </w:pPr>
            <w:r w:rsidRPr="001C7E11">
              <w:rPr>
                <w:szCs w:val="18"/>
                <w:lang w:val="en-US" w:eastAsia="zh-CN"/>
              </w:rPr>
              <w:t>n78</w:t>
            </w:r>
            <w:r w:rsidRPr="001C7E1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79F47C6E"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567D4D"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11B7D6" w14:textId="77777777" w:rsidR="00570004" w:rsidRPr="001C7E11" w:rsidRDefault="00570004" w:rsidP="008C2E8B">
            <w:pPr>
              <w:pStyle w:val="TAC"/>
              <w:rPr>
                <w:szCs w:val="18"/>
                <w:lang w:val="en-US" w:eastAsia="zh-CN"/>
              </w:rPr>
            </w:pPr>
            <w:r w:rsidRPr="001C7E11">
              <w:rPr>
                <w:szCs w:val="18"/>
                <w:lang w:val="en-US" w:eastAsia="zh-CN"/>
              </w:rPr>
              <w:t>0</w:t>
            </w:r>
          </w:p>
        </w:tc>
      </w:tr>
      <w:tr w:rsidR="00570004" w:rsidRPr="001C7E11" w14:paraId="7715DF84" w14:textId="77777777" w:rsidTr="008C2E8B">
        <w:trPr>
          <w:trHeight w:val="29"/>
        </w:trPr>
        <w:tc>
          <w:tcPr>
            <w:tcW w:w="2067" w:type="dxa"/>
            <w:tcBorders>
              <w:top w:val="nil"/>
              <w:left w:val="single" w:sz="4" w:space="0" w:color="auto"/>
              <w:bottom w:val="nil"/>
              <w:right w:val="single" w:sz="4" w:space="0" w:color="auto"/>
            </w:tcBorders>
            <w:vAlign w:val="center"/>
          </w:tcPr>
          <w:p w14:paraId="22301ACE"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A8102F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B8510"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C8DA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8A32D84" w14:textId="77777777" w:rsidR="00570004" w:rsidRPr="001C7E11" w:rsidRDefault="00570004" w:rsidP="008C2E8B">
            <w:pPr>
              <w:pStyle w:val="TAC"/>
              <w:rPr>
                <w:szCs w:val="18"/>
                <w:lang w:val="en-US" w:eastAsia="zh-CN"/>
              </w:rPr>
            </w:pPr>
          </w:p>
        </w:tc>
      </w:tr>
      <w:tr w:rsidR="00570004" w:rsidRPr="001C7E11" w14:paraId="43F4EC9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2CBE7F"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894C53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6F7F"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E854E5"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0DB566" w14:textId="77777777" w:rsidR="00570004" w:rsidRPr="001C7E11" w:rsidRDefault="00570004" w:rsidP="008C2E8B">
            <w:pPr>
              <w:pStyle w:val="TAC"/>
              <w:rPr>
                <w:szCs w:val="18"/>
                <w:lang w:val="en-US" w:eastAsia="zh-CN"/>
              </w:rPr>
            </w:pPr>
          </w:p>
        </w:tc>
      </w:tr>
      <w:tr w:rsidR="00570004" w:rsidRPr="001C7E11" w14:paraId="6F476B8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250ADD" w14:textId="77777777" w:rsidR="00570004" w:rsidRPr="001C7E11" w:rsidRDefault="00570004" w:rsidP="008C2E8B">
            <w:pPr>
              <w:pStyle w:val="TAC"/>
              <w:rPr>
                <w:szCs w:val="18"/>
                <w:lang w:eastAsia="zh-CN"/>
              </w:rPr>
            </w:pPr>
            <w:r w:rsidRPr="001C7E11">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761E87FD"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53EE99"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51676"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6B6D27"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7EF9D8BF" w14:textId="77777777" w:rsidTr="008C2E8B">
        <w:trPr>
          <w:trHeight w:val="29"/>
        </w:trPr>
        <w:tc>
          <w:tcPr>
            <w:tcW w:w="2067" w:type="dxa"/>
            <w:tcBorders>
              <w:top w:val="nil"/>
              <w:left w:val="single" w:sz="4" w:space="0" w:color="auto"/>
              <w:bottom w:val="nil"/>
              <w:right w:val="single" w:sz="4" w:space="0" w:color="auto"/>
            </w:tcBorders>
            <w:vAlign w:val="center"/>
          </w:tcPr>
          <w:p w14:paraId="21F4E559"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B0F4FF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A8467"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36319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21872D4" w14:textId="77777777" w:rsidR="00570004" w:rsidRPr="001C7E11" w:rsidRDefault="00570004" w:rsidP="008C2E8B">
            <w:pPr>
              <w:pStyle w:val="TAC"/>
              <w:rPr>
                <w:szCs w:val="18"/>
                <w:lang w:val="en-US" w:eastAsia="zh-CN"/>
              </w:rPr>
            </w:pPr>
          </w:p>
        </w:tc>
      </w:tr>
      <w:tr w:rsidR="00570004" w:rsidRPr="001C7E11" w14:paraId="033FC3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FD1E42"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7EB91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FB5DE"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40F213"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937016" w14:textId="77777777" w:rsidR="00570004" w:rsidRPr="001C7E11" w:rsidRDefault="00570004" w:rsidP="008C2E8B">
            <w:pPr>
              <w:pStyle w:val="TAC"/>
              <w:rPr>
                <w:szCs w:val="18"/>
                <w:lang w:val="en-US" w:eastAsia="zh-CN"/>
              </w:rPr>
            </w:pPr>
          </w:p>
        </w:tc>
      </w:tr>
      <w:tr w:rsidR="00570004" w:rsidRPr="001C7E11" w14:paraId="17127F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467439" w14:textId="77777777" w:rsidR="00570004" w:rsidRPr="001C7E11" w:rsidRDefault="00570004" w:rsidP="008C2E8B">
            <w:pPr>
              <w:pStyle w:val="TAC"/>
              <w:rPr>
                <w:szCs w:val="18"/>
                <w:lang w:eastAsia="zh-CN"/>
              </w:rPr>
            </w:pPr>
            <w:r w:rsidRPr="001C7E11">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69E57AC2"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A36355"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267B36"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5519D76"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27336D15" w14:textId="77777777" w:rsidTr="008C2E8B">
        <w:trPr>
          <w:trHeight w:val="29"/>
        </w:trPr>
        <w:tc>
          <w:tcPr>
            <w:tcW w:w="2067" w:type="dxa"/>
            <w:tcBorders>
              <w:top w:val="nil"/>
              <w:left w:val="single" w:sz="4" w:space="0" w:color="auto"/>
              <w:bottom w:val="nil"/>
              <w:right w:val="single" w:sz="4" w:space="0" w:color="auto"/>
            </w:tcBorders>
            <w:vAlign w:val="center"/>
          </w:tcPr>
          <w:p w14:paraId="3BAC5E1C"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EA33DC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5BA75"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EF91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0B5BD7F" w14:textId="77777777" w:rsidR="00570004" w:rsidRPr="001C7E11" w:rsidRDefault="00570004" w:rsidP="008C2E8B">
            <w:pPr>
              <w:pStyle w:val="TAC"/>
              <w:rPr>
                <w:szCs w:val="18"/>
                <w:lang w:val="en-US" w:eastAsia="zh-CN"/>
              </w:rPr>
            </w:pPr>
          </w:p>
        </w:tc>
      </w:tr>
      <w:tr w:rsidR="00570004" w:rsidRPr="001C7E11" w14:paraId="7DEF9D2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EC7E17"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AE32C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41BA"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E96E4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39C2B5" w14:textId="77777777" w:rsidR="00570004" w:rsidRPr="001C7E11" w:rsidRDefault="00570004" w:rsidP="008C2E8B">
            <w:pPr>
              <w:pStyle w:val="TAC"/>
              <w:rPr>
                <w:szCs w:val="18"/>
                <w:lang w:val="en-US" w:eastAsia="zh-CN"/>
              </w:rPr>
            </w:pPr>
          </w:p>
        </w:tc>
      </w:tr>
      <w:tr w:rsidR="00570004" w:rsidRPr="001C7E11" w14:paraId="24CF153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6DB843" w14:textId="77777777" w:rsidR="00570004" w:rsidRPr="001C7E11" w:rsidRDefault="00570004" w:rsidP="008C2E8B">
            <w:pPr>
              <w:pStyle w:val="TAC"/>
              <w:rPr>
                <w:szCs w:val="18"/>
                <w:lang w:eastAsia="zh-CN"/>
              </w:rPr>
            </w:pPr>
            <w:r w:rsidRPr="001C7E11">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842D85A"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2D1D5"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E8A9C1"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AC50EA1"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1B7F1462" w14:textId="77777777" w:rsidTr="008C2E8B">
        <w:trPr>
          <w:trHeight w:val="29"/>
        </w:trPr>
        <w:tc>
          <w:tcPr>
            <w:tcW w:w="2067" w:type="dxa"/>
            <w:tcBorders>
              <w:top w:val="nil"/>
              <w:left w:val="single" w:sz="4" w:space="0" w:color="auto"/>
              <w:bottom w:val="nil"/>
              <w:right w:val="single" w:sz="4" w:space="0" w:color="auto"/>
            </w:tcBorders>
            <w:vAlign w:val="center"/>
          </w:tcPr>
          <w:p w14:paraId="376D0FC8"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E0345B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68A6D"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91E56"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01D9F8F" w14:textId="77777777" w:rsidR="00570004" w:rsidRPr="001C7E11" w:rsidRDefault="00570004" w:rsidP="008C2E8B">
            <w:pPr>
              <w:pStyle w:val="TAC"/>
              <w:rPr>
                <w:szCs w:val="18"/>
                <w:lang w:val="en-US" w:eastAsia="zh-CN"/>
              </w:rPr>
            </w:pPr>
          </w:p>
        </w:tc>
      </w:tr>
      <w:tr w:rsidR="00570004" w:rsidRPr="001C7E11" w14:paraId="349D99F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3DA87F"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76197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C5B94"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11F2B7"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9927ED" w14:textId="77777777" w:rsidR="00570004" w:rsidRPr="001C7E11" w:rsidRDefault="00570004" w:rsidP="008C2E8B">
            <w:pPr>
              <w:pStyle w:val="TAC"/>
              <w:rPr>
                <w:szCs w:val="18"/>
                <w:lang w:val="en-US" w:eastAsia="zh-CN"/>
              </w:rPr>
            </w:pPr>
          </w:p>
        </w:tc>
      </w:tr>
      <w:tr w:rsidR="00570004" w:rsidRPr="001C7E11" w14:paraId="56948A8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27B381" w14:textId="77777777" w:rsidR="00570004" w:rsidRPr="001C7E11" w:rsidRDefault="00570004" w:rsidP="008C2E8B">
            <w:pPr>
              <w:pStyle w:val="TAC"/>
              <w:rPr>
                <w:szCs w:val="18"/>
                <w:lang w:eastAsia="zh-CN"/>
              </w:rPr>
            </w:pPr>
            <w:r w:rsidRPr="001C7E11">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71E267F"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B78650"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A8A365"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9914F1A"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57C3F653" w14:textId="77777777" w:rsidTr="008C2E8B">
        <w:trPr>
          <w:trHeight w:val="29"/>
        </w:trPr>
        <w:tc>
          <w:tcPr>
            <w:tcW w:w="2067" w:type="dxa"/>
            <w:tcBorders>
              <w:top w:val="nil"/>
              <w:left w:val="single" w:sz="4" w:space="0" w:color="auto"/>
              <w:bottom w:val="nil"/>
              <w:right w:val="single" w:sz="4" w:space="0" w:color="auto"/>
            </w:tcBorders>
            <w:vAlign w:val="center"/>
          </w:tcPr>
          <w:p w14:paraId="1B94825E"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B5A11A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36A9D"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FDDF0E"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62E3A4" w14:textId="77777777" w:rsidR="00570004" w:rsidRPr="001C7E11" w:rsidRDefault="00570004" w:rsidP="008C2E8B">
            <w:pPr>
              <w:pStyle w:val="TAC"/>
              <w:rPr>
                <w:szCs w:val="18"/>
                <w:lang w:val="en-US" w:eastAsia="zh-CN"/>
              </w:rPr>
            </w:pPr>
          </w:p>
        </w:tc>
      </w:tr>
      <w:tr w:rsidR="00570004" w:rsidRPr="001C7E11" w14:paraId="3F876B5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CDAFA3"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D7BFC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2A26"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31E83F"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A776D9" w14:textId="77777777" w:rsidR="00570004" w:rsidRPr="001C7E11" w:rsidRDefault="00570004" w:rsidP="008C2E8B">
            <w:pPr>
              <w:pStyle w:val="TAC"/>
              <w:rPr>
                <w:szCs w:val="18"/>
                <w:lang w:val="en-US" w:eastAsia="zh-CN"/>
              </w:rPr>
            </w:pPr>
          </w:p>
        </w:tc>
      </w:tr>
      <w:tr w:rsidR="00570004" w:rsidRPr="001C7E11" w14:paraId="6EFBDB1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92E33BC" w14:textId="77777777" w:rsidR="00570004" w:rsidRPr="001C7E11" w:rsidRDefault="00570004" w:rsidP="008C2E8B">
            <w:pPr>
              <w:pStyle w:val="TAC"/>
              <w:rPr>
                <w:szCs w:val="18"/>
                <w:lang w:eastAsia="zh-CN"/>
              </w:rPr>
            </w:pPr>
            <w:r w:rsidRPr="001C7E11">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0C839D8C" w14:textId="77777777" w:rsidR="00570004" w:rsidRPr="001C7E11" w:rsidRDefault="00570004" w:rsidP="008C2E8B">
            <w:pPr>
              <w:pStyle w:val="TAC"/>
              <w:rPr>
                <w:szCs w:val="18"/>
                <w:lang w:val="en-US" w:eastAsia="zh-CN"/>
              </w:rPr>
            </w:pPr>
            <w:r w:rsidRPr="001C7E11">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3FCD11" w14:textId="77777777" w:rsidR="00570004" w:rsidRPr="001C7E11" w:rsidRDefault="00570004" w:rsidP="008C2E8B">
            <w:pPr>
              <w:pStyle w:val="TAC"/>
              <w:rPr>
                <w:szCs w:val="18"/>
                <w:lang w:val="en-US" w:eastAsia="zh-CN"/>
              </w:rPr>
            </w:pPr>
            <w:r w:rsidRPr="001C7E11">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ACA6A"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CA_n3(2</w:t>
            </w:r>
            <w:proofErr w:type="gramStart"/>
            <w:r w:rsidRPr="001C7E11">
              <w:rPr>
                <w:rFonts w:eastAsia="SimSun" w:cs="Arial"/>
                <w:szCs w:val="18"/>
                <w:lang w:val="en-US" w:eastAsia="zh-CN" w:bidi="ar"/>
              </w:rPr>
              <w:t>A)_</w:t>
            </w:r>
            <w:proofErr w:type="gramEnd"/>
            <w:r w:rsidRPr="001C7E11">
              <w:rPr>
                <w:rFonts w:eastAsia="SimSun"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523F1B1" w14:textId="77777777" w:rsidR="00570004" w:rsidRPr="001C7E11" w:rsidRDefault="00570004" w:rsidP="008C2E8B">
            <w:pPr>
              <w:pStyle w:val="TAC"/>
              <w:rPr>
                <w:szCs w:val="18"/>
                <w:lang w:val="en-US" w:eastAsia="zh-CN"/>
              </w:rPr>
            </w:pPr>
            <w:r w:rsidRPr="001C7E11">
              <w:rPr>
                <w:rFonts w:eastAsia="SimSun" w:hint="eastAsia"/>
                <w:szCs w:val="18"/>
                <w:lang w:val="en-US" w:eastAsia="zh-CN"/>
              </w:rPr>
              <w:t>0</w:t>
            </w:r>
          </w:p>
        </w:tc>
      </w:tr>
      <w:tr w:rsidR="00570004" w:rsidRPr="001C7E11" w14:paraId="3EE662E8" w14:textId="77777777" w:rsidTr="008C2E8B">
        <w:trPr>
          <w:trHeight w:val="29"/>
        </w:trPr>
        <w:tc>
          <w:tcPr>
            <w:tcW w:w="2067" w:type="dxa"/>
            <w:tcBorders>
              <w:top w:val="nil"/>
              <w:left w:val="single" w:sz="4" w:space="0" w:color="auto"/>
              <w:bottom w:val="nil"/>
              <w:right w:val="single" w:sz="4" w:space="0" w:color="auto"/>
            </w:tcBorders>
            <w:vAlign w:val="center"/>
          </w:tcPr>
          <w:p w14:paraId="4F108EEB"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947A29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45C4E" w14:textId="77777777" w:rsidR="00570004" w:rsidRPr="001C7E11" w:rsidRDefault="00570004" w:rsidP="008C2E8B">
            <w:pPr>
              <w:pStyle w:val="TAC"/>
              <w:rPr>
                <w:szCs w:val="18"/>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C60F0D"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C3C4315" w14:textId="77777777" w:rsidR="00570004" w:rsidRPr="001C7E11" w:rsidRDefault="00570004" w:rsidP="008C2E8B">
            <w:pPr>
              <w:pStyle w:val="TAC"/>
              <w:rPr>
                <w:szCs w:val="18"/>
                <w:lang w:val="en-US" w:eastAsia="zh-CN"/>
              </w:rPr>
            </w:pPr>
          </w:p>
        </w:tc>
      </w:tr>
      <w:tr w:rsidR="00570004" w:rsidRPr="001C7E11" w14:paraId="525F939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76D35CD"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B5B2F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EAD9B" w14:textId="77777777" w:rsidR="00570004" w:rsidRPr="001C7E11" w:rsidRDefault="00570004" w:rsidP="008C2E8B">
            <w:pPr>
              <w:pStyle w:val="TAC"/>
              <w:rPr>
                <w:szCs w:val="18"/>
                <w:lang w:val="en-US" w:eastAsia="zh-CN"/>
              </w:rPr>
            </w:pPr>
            <w:r w:rsidRPr="001C7E11">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76D5EC"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F98491" w14:textId="77777777" w:rsidR="00570004" w:rsidRPr="001C7E11" w:rsidRDefault="00570004" w:rsidP="008C2E8B">
            <w:pPr>
              <w:pStyle w:val="TAC"/>
              <w:rPr>
                <w:szCs w:val="18"/>
                <w:lang w:val="en-US" w:eastAsia="zh-CN"/>
              </w:rPr>
            </w:pPr>
          </w:p>
        </w:tc>
      </w:tr>
      <w:tr w:rsidR="00570004" w:rsidRPr="001C7E11" w14:paraId="29FD462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AE6E8F" w14:textId="77777777" w:rsidR="00570004" w:rsidRPr="001C7E11" w:rsidRDefault="00570004" w:rsidP="008C2E8B">
            <w:pPr>
              <w:pStyle w:val="TAC"/>
              <w:rPr>
                <w:szCs w:val="18"/>
                <w:lang w:eastAsia="zh-CN"/>
              </w:rPr>
            </w:pPr>
            <w:r w:rsidRPr="001C7E11">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39D44834" w14:textId="77777777" w:rsidR="00570004" w:rsidRPr="00E61D25" w:rsidRDefault="00570004" w:rsidP="008C2E8B">
            <w:pPr>
              <w:pStyle w:val="TAC"/>
              <w:rPr>
                <w:rFonts w:cs="Arial"/>
                <w:szCs w:val="18"/>
                <w:lang w:val="en-US" w:eastAsia="zh-CN"/>
              </w:rPr>
            </w:pPr>
            <w:r w:rsidRPr="00E61D25">
              <w:rPr>
                <w:rFonts w:cs="Arial"/>
                <w:szCs w:val="18"/>
                <w:lang w:val="en-US" w:eastAsia="zh-CN"/>
              </w:rPr>
              <w:t>CA_n3A-n78A</w:t>
            </w:r>
          </w:p>
          <w:p w14:paraId="1FE2CE15" w14:textId="77777777" w:rsidR="00570004" w:rsidRDefault="00570004" w:rsidP="008C2E8B">
            <w:pPr>
              <w:pStyle w:val="TAC"/>
              <w:rPr>
                <w:rFonts w:cs="Arial"/>
                <w:szCs w:val="18"/>
                <w:lang w:val="en-US" w:eastAsia="zh-CN"/>
              </w:rPr>
            </w:pPr>
            <w:r w:rsidRPr="00E61D25">
              <w:rPr>
                <w:rFonts w:cs="Arial"/>
                <w:szCs w:val="18"/>
                <w:lang w:val="en-US" w:eastAsia="zh-CN"/>
              </w:rPr>
              <w:t>CA_n3A-n105A</w:t>
            </w:r>
          </w:p>
          <w:p w14:paraId="5B08B147" w14:textId="77777777" w:rsidR="00570004" w:rsidRPr="001C7E11" w:rsidRDefault="00570004" w:rsidP="008C2E8B">
            <w:pPr>
              <w:pStyle w:val="TAC"/>
              <w:rPr>
                <w:szCs w:val="18"/>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785CCBA" w14:textId="77777777" w:rsidR="00570004" w:rsidRPr="001C7E11" w:rsidRDefault="00570004" w:rsidP="008C2E8B">
            <w:pPr>
              <w:pStyle w:val="TAC"/>
              <w:rPr>
                <w:szCs w:val="18"/>
                <w:lang w:val="en-US" w:eastAsia="zh-CN"/>
              </w:rPr>
            </w:pPr>
            <w:r w:rsidRPr="001C7E11">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0BF6E7" w14:textId="77777777" w:rsidR="00570004" w:rsidRPr="001C7E11" w:rsidRDefault="00570004" w:rsidP="008C2E8B">
            <w:pPr>
              <w:pStyle w:val="TAC"/>
              <w:rPr>
                <w:rFonts w:eastAsia="SimSun" w:cs="Arial"/>
                <w:szCs w:val="18"/>
                <w:lang w:val="en-US" w:eastAsia="zh-CN" w:bidi="ar"/>
              </w:rPr>
            </w:pPr>
            <w:r w:rsidRPr="001C7E11">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0BD528"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3D67ECC0" w14:textId="77777777" w:rsidTr="008C2E8B">
        <w:trPr>
          <w:trHeight w:val="29"/>
        </w:trPr>
        <w:tc>
          <w:tcPr>
            <w:tcW w:w="2067" w:type="dxa"/>
            <w:tcBorders>
              <w:top w:val="nil"/>
              <w:left w:val="single" w:sz="4" w:space="0" w:color="auto"/>
              <w:bottom w:val="nil"/>
              <w:right w:val="single" w:sz="4" w:space="0" w:color="auto"/>
            </w:tcBorders>
            <w:vAlign w:val="center"/>
          </w:tcPr>
          <w:p w14:paraId="747A4D11"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2EB76C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82520" w14:textId="77777777" w:rsidR="00570004" w:rsidRPr="001C7E11" w:rsidRDefault="00570004" w:rsidP="008C2E8B">
            <w:pPr>
              <w:pStyle w:val="TAC"/>
              <w:rPr>
                <w:szCs w:val="18"/>
                <w:lang w:val="en-US" w:eastAsia="zh-CN"/>
              </w:rPr>
            </w:pPr>
            <w:r w:rsidRPr="001C7E11">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53A5A" w14:textId="77777777" w:rsidR="00570004" w:rsidRPr="001C7E11" w:rsidRDefault="00570004" w:rsidP="008C2E8B">
            <w:pPr>
              <w:pStyle w:val="TAC"/>
              <w:rPr>
                <w:rFonts w:eastAsia="SimSun"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CCC871B" w14:textId="77777777" w:rsidR="00570004" w:rsidRPr="001C7E11" w:rsidRDefault="00570004" w:rsidP="008C2E8B">
            <w:pPr>
              <w:pStyle w:val="TAC"/>
              <w:rPr>
                <w:szCs w:val="18"/>
                <w:lang w:val="en-US" w:eastAsia="zh-CN"/>
              </w:rPr>
            </w:pPr>
          </w:p>
        </w:tc>
      </w:tr>
      <w:tr w:rsidR="00570004" w:rsidRPr="001C7E11" w14:paraId="6C87606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6F268B3"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CA78AE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8544D" w14:textId="77777777" w:rsidR="00570004" w:rsidRPr="001C7E11" w:rsidRDefault="00570004" w:rsidP="008C2E8B">
            <w:pPr>
              <w:pStyle w:val="TAC"/>
              <w:rPr>
                <w:szCs w:val="18"/>
                <w:lang w:val="en-US" w:eastAsia="zh-CN"/>
              </w:rPr>
            </w:pPr>
            <w:r w:rsidRPr="001C7E11">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16D109" w14:textId="77777777" w:rsidR="00570004" w:rsidRPr="001C7E11" w:rsidRDefault="00570004" w:rsidP="008C2E8B">
            <w:pPr>
              <w:pStyle w:val="TAC"/>
              <w:rPr>
                <w:rFonts w:eastAsia="SimSun" w:cs="Arial"/>
                <w:szCs w:val="18"/>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D5E0F8E" w14:textId="77777777" w:rsidR="00570004" w:rsidRPr="001C7E11" w:rsidRDefault="00570004" w:rsidP="008C2E8B">
            <w:pPr>
              <w:pStyle w:val="TAC"/>
              <w:rPr>
                <w:szCs w:val="18"/>
                <w:lang w:val="en-US" w:eastAsia="zh-CN"/>
              </w:rPr>
            </w:pPr>
          </w:p>
        </w:tc>
      </w:tr>
      <w:tr w:rsidR="00570004" w:rsidRPr="001C7E11" w14:paraId="55991D4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8B0506" w14:textId="77777777" w:rsidR="00570004" w:rsidRPr="001C7E11" w:rsidRDefault="00570004" w:rsidP="008C2E8B">
            <w:pPr>
              <w:pStyle w:val="TAC"/>
              <w:rPr>
                <w:szCs w:val="18"/>
                <w:lang w:eastAsia="zh-CN"/>
              </w:rPr>
            </w:pPr>
            <w:r w:rsidRPr="001C7E11">
              <w:rPr>
                <w:rFonts w:eastAsia="SimSun"/>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104C7F57" w14:textId="77777777" w:rsidR="00570004" w:rsidRPr="001C7E11" w:rsidRDefault="00570004" w:rsidP="008C2E8B">
            <w:pPr>
              <w:pStyle w:val="TAC"/>
              <w:rPr>
                <w:lang w:eastAsia="zh-CN"/>
              </w:rPr>
            </w:pPr>
            <w:r w:rsidRPr="001C7E11">
              <w:rPr>
                <w:lang w:eastAsia="zh-CN"/>
              </w:rPr>
              <w:t>CA_n5A-n7A</w:t>
            </w:r>
          </w:p>
          <w:p w14:paraId="61BDDD02" w14:textId="77777777" w:rsidR="00570004" w:rsidRPr="001C7E11" w:rsidRDefault="00570004" w:rsidP="008C2E8B">
            <w:pPr>
              <w:pStyle w:val="TAC"/>
              <w:rPr>
                <w:lang w:eastAsia="zh-CN"/>
              </w:rPr>
            </w:pPr>
            <w:r w:rsidRPr="001C7E11">
              <w:rPr>
                <w:lang w:eastAsia="zh-CN"/>
              </w:rPr>
              <w:t>CA_n5A-n25A</w:t>
            </w:r>
          </w:p>
          <w:p w14:paraId="4BD47C9A" w14:textId="77777777" w:rsidR="00570004" w:rsidRPr="001C7E11" w:rsidRDefault="00570004" w:rsidP="008C2E8B">
            <w:pPr>
              <w:pStyle w:val="TAC"/>
              <w:rPr>
                <w:szCs w:val="18"/>
                <w:lang w:val="en-US" w:eastAsia="zh-CN"/>
              </w:rPr>
            </w:pPr>
            <w:r w:rsidRPr="001C7E11">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31BD08D9" w14:textId="77777777" w:rsidR="00570004" w:rsidRPr="001C7E11" w:rsidRDefault="00570004" w:rsidP="008C2E8B">
            <w:pPr>
              <w:pStyle w:val="TAC"/>
              <w:rPr>
                <w:rFonts w:cs="Arial"/>
                <w:szCs w:val="18"/>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092BB3" w14:textId="77777777" w:rsidR="00570004" w:rsidRPr="001C7E11" w:rsidRDefault="00570004" w:rsidP="008C2E8B">
            <w:pPr>
              <w:pStyle w:val="TAC"/>
              <w:rPr>
                <w:rFonts w:cs="Arial"/>
                <w:szCs w:val="18"/>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6DE34B7"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29F67F95" w14:textId="77777777" w:rsidTr="008C2E8B">
        <w:trPr>
          <w:trHeight w:val="29"/>
        </w:trPr>
        <w:tc>
          <w:tcPr>
            <w:tcW w:w="2067" w:type="dxa"/>
            <w:tcBorders>
              <w:top w:val="nil"/>
              <w:left w:val="single" w:sz="4" w:space="0" w:color="auto"/>
              <w:bottom w:val="nil"/>
              <w:right w:val="single" w:sz="4" w:space="0" w:color="auto"/>
            </w:tcBorders>
            <w:vAlign w:val="center"/>
          </w:tcPr>
          <w:p w14:paraId="6E0533F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8A7584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29BFF" w14:textId="77777777" w:rsidR="00570004" w:rsidRPr="001C7E11" w:rsidRDefault="00570004" w:rsidP="008C2E8B">
            <w:pPr>
              <w:pStyle w:val="TAC"/>
              <w:rPr>
                <w:rFonts w:cs="Arial"/>
                <w:szCs w:val="18"/>
                <w:lang w:val="en-US" w:eastAsia="zh-CN"/>
              </w:rPr>
            </w:pPr>
            <w:r w:rsidRPr="001C7E11">
              <w:rPr>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57574F" w14:textId="77777777" w:rsidR="00570004" w:rsidRPr="001C7E11" w:rsidRDefault="00570004" w:rsidP="008C2E8B">
            <w:pPr>
              <w:pStyle w:val="TAC"/>
              <w:rPr>
                <w:rFonts w:cs="Arial"/>
                <w:szCs w:val="18"/>
              </w:rPr>
            </w:pPr>
            <w:r w:rsidRPr="001C7E11">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5BD4B16" w14:textId="77777777" w:rsidR="00570004" w:rsidRPr="001C7E11" w:rsidRDefault="00570004" w:rsidP="008C2E8B">
            <w:pPr>
              <w:pStyle w:val="TAC"/>
              <w:rPr>
                <w:szCs w:val="18"/>
                <w:lang w:val="en-US" w:eastAsia="zh-CN"/>
              </w:rPr>
            </w:pPr>
          </w:p>
        </w:tc>
      </w:tr>
      <w:tr w:rsidR="00570004" w:rsidRPr="001C7E11" w14:paraId="400188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08942E1"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D7A41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E744C" w14:textId="77777777" w:rsidR="00570004" w:rsidRPr="001C7E11" w:rsidRDefault="00570004" w:rsidP="008C2E8B">
            <w:pPr>
              <w:pStyle w:val="TAC"/>
              <w:rPr>
                <w:rFonts w:cs="Arial"/>
                <w:szCs w:val="18"/>
                <w:lang w:val="en-US" w:eastAsia="zh-CN"/>
              </w:rPr>
            </w:pPr>
            <w:r w:rsidRPr="001C7E11">
              <w:rPr>
                <w:lang w:val="en-US"/>
              </w:rPr>
              <w:t>n</w:t>
            </w:r>
            <w:r w:rsidRPr="001C7E11">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40806A11" w14:textId="77777777" w:rsidR="00570004" w:rsidRPr="001C7E11" w:rsidRDefault="00570004" w:rsidP="008C2E8B">
            <w:pPr>
              <w:pStyle w:val="TAC"/>
              <w:rPr>
                <w:rFonts w:cs="Arial"/>
                <w:szCs w:val="18"/>
              </w:rPr>
            </w:pPr>
            <w:r w:rsidRPr="001C7E11">
              <w:rPr>
                <w:rFonts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971DB94" w14:textId="77777777" w:rsidR="00570004" w:rsidRPr="001C7E11" w:rsidRDefault="00570004" w:rsidP="008C2E8B">
            <w:pPr>
              <w:pStyle w:val="TAC"/>
              <w:rPr>
                <w:szCs w:val="18"/>
                <w:lang w:val="en-US" w:eastAsia="zh-CN"/>
              </w:rPr>
            </w:pPr>
          </w:p>
        </w:tc>
      </w:tr>
      <w:tr w:rsidR="00570004" w:rsidRPr="001C7E11" w14:paraId="5B2467B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E2022B" w14:textId="77777777" w:rsidR="00570004" w:rsidRPr="001C7E11" w:rsidRDefault="00570004" w:rsidP="008C2E8B">
            <w:pPr>
              <w:pStyle w:val="TAC"/>
              <w:rPr>
                <w:szCs w:val="18"/>
                <w:lang w:eastAsia="zh-CN"/>
              </w:rPr>
            </w:pPr>
            <w:r w:rsidRPr="001C7E11">
              <w:rPr>
                <w:rFonts w:eastAsia="SimSun"/>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1A79E206" w14:textId="77777777" w:rsidR="00570004" w:rsidRPr="001C7E11" w:rsidRDefault="00570004" w:rsidP="008C2E8B">
            <w:pPr>
              <w:pStyle w:val="TAC"/>
              <w:rPr>
                <w:lang w:eastAsia="zh-CN"/>
              </w:rPr>
            </w:pPr>
            <w:r w:rsidRPr="001C7E11">
              <w:rPr>
                <w:lang w:eastAsia="zh-CN"/>
              </w:rPr>
              <w:t>CA_n5A-n7A</w:t>
            </w:r>
          </w:p>
          <w:p w14:paraId="50E0AEB6" w14:textId="77777777" w:rsidR="00570004" w:rsidRPr="001C7E11" w:rsidRDefault="00570004" w:rsidP="008C2E8B">
            <w:pPr>
              <w:pStyle w:val="TAC"/>
              <w:rPr>
                <w:lang w:eastAsia="zh-CN"/>
              </w:rPr>
            </w:pPr>
            <w:r w:rsidRPr="001C7E11">
              <w:rPr>
                <w:lang w:eastAsia="zh-CN"/>
              </w:rPr>
              <w:t>CA_n5A-n25A</w:t>
            </w:r>
          </w:p>
          <w:p w14:paraId="569B4E3D" w14:textId="77777777" w:rsidR="00570004" w:rsidRPr="001C7E11" w:rsidRDefault="00570004" w:rsidP="008C2E8B">
            <w:pPr>
              <w:pStyle w:val="TAC"/>
              <w:rPr>
                <w:szCs w:val="18"/>
                <w:lang w:val="en-US" w:eastAsia="zh-CN"/>
              </w:rPr>
            </w:pPr>
            <w:r w:rsidRPr="001C7E11">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F155700" w14:textId="77777777" w:rsidR="00570004" w:rsidRPr="001C7E11" w:rsidRDefault="00570004" w:rsidP="008C2E8B">
            <w:pPr>
              <w:pStyle w:val="TAC"/>
              <w:rPr>
                <w:rFonts w:cs="Arial"/>
                <w:szCs w:val="18"/>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B75081" w14:textId="77777777" w:rsidR="00570004" w:rsidRPr="001C7E11" w:rsidRDefault="00570004" w:rsidP="008C2E8B">
            <w:pPr>
              <w:pStyle w:val="TAC"/>
              <w:rPr>
                <w:rFonts w:cs="Arial"/>
                <w:szCs w:val="18"/>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3980C80" w14:textId="77777777" w:rsidR="00570004" w:rsidRPr="001C7E11" w:rsidRDefault="00570004" w:rsidP="008C2E8B">
            <w:pPr>
              <w:pStyle w:val="TAC"/>
              <w:rPr>
                <w:szCs w:val="18"/>
                <w:lang w:val="en-US" w:eastAsia="zh-CN"/>
              </w:rPr>
            </w:pPr>
            <w:r w:rsidRPr="001C7E11">
              <w:rPr>
                <w:rFonts w:hint="eastAsia"/>
                <w:szCs w:val="18"/>
                <w:lang w:val="en-US" w:eastAsia="zh-CN"/>
              </w:rPr>
              <w:t>0</w:t>
            </w:r>
          </w:p>
        </w:tc>
      </w:tr>
      <w:tr w:rsidR="00570004" w:rsidRPr="001C7E11" w14:paraId="3BC04BB1" w14:textId="77777777" w:rsidTr="008C2E8B">
        <w:trPr>
          <w:trHeight w:val="29"/>
        </w:trPr>
        <w:tc>
          <w:tcPr>
            <w:tcW w:w="2067" w:type="dxa"/>
            <w:tcBorders>
              <w:top w:val="nil"/>
              <w:left w:val="single" w:sz="4" w:space="0" w:color="auto"/>
              <w:bottom w:val="nil"/>
              <w:right w:val="single" w:sz="4" w:space="0" w:color="auto"/>
            </w:tcBorders>
            <w:vAlign w:val="center"/>
          </w:tcPr>
          <w:p w14:paraId="1EAB8976" w14:textId="77777777" w:rsidR="00570004" w:rsidRPr="001C7E11" w:rsidRDefault="00570004" w:rsidP="008C2E8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5C52D4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6426C" w14:textId="77777777" w:rsidR="00570004" w:rsidRPr="001C7E11" w:rsidRDefault="00570004" w:rsidP="008C2E8B">
            <w:pPr>
              <w:pStyle w:val="TAC"/>
              <w:rPr>
                <w:rFonts w:cs="Arial"/>
                <w:szCs w:val="18"/>
                <w:lang w:val="en-US" w:eastAsia="zh-CN"/>
              </w:rPr>
            </w:pPr>
            <w:r w:rsidRPr="001C7E11">
              <w:rPr>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0F1655" w14:textId="77777777" w:rsidR="00570004" w:rsidRPr="001C7E11" w:rsidRDefault="00570004" w:rsidP="008C2E8B">
            <w:pPr>
              <w:pStyle w:val="TAC"/>
              <w:rPr>
                <w:rFonts w:cs="Arial"/>
                <w:szCs w:val="18"/>
              </w:rPr>
            </w:pPr>
            <w:r w:rsidRPr="001C7E11">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BD88056" w14:textId="77777777" w:rsidR="00570004" w:rsidRPr="001C7E11" w:rsidRDefault="00570004" w:rsidP="008C2E8B">
            <w:pPr>
              <w:pStyle w:val="TAC"/>
              <w:rPr>
                <w:szCs w:val="18"/>
                <w:lang w:val="en-US" w:eastAsia="zh-CN"/>
              </w:rPr>
            </w:pPr>
          </w:p>
        </w:tc>
      </w:tr>
      <w:tr w:rsidR="00570004" w:rsidRPr="001C7E11" w14:paraId="7CBDF34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B24A73B" w14:textId="77777777" w:rsidR="00570004" w:rsidRPr="001C7E11" w:rsidRDefault="00570004" w:rsidP="008C2E8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306BC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3C054" w14:textId="77777777" w:rsidR="00570004" w:rsidRPr="001C7E11" w:rsidRDefault="00570004" w:rsidP="008C2E8B">
            <w:pPr>
              <w:pStyle w:val="TAC"/>
              <w:rPr>
                <w:rFonts w:cs="Arial"/>
                <w:szCs w:val="18"/>
                <w:lang w:val="en-US" w:eastAsia="zh-CN"/>
              </w:rPr>
            </w:pPr>
            <w:r w:rsidRPr="001C7E11">
              <w:rPr>
                <w:lang w:val="en-US"/>
              </w:rPr>
              <w:t>n</w:t>
            </w:r>
            <w:r w:rsidRPr="001C7E11">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9164D33" w14:textId="77777777" w:rsidR="00570004" w:rsidRPr="001C7E11" w:rsidRDefault="00570004" w:rsidP="008C2E8B">
            <w:pPr>
              <w:pStyle w:val="TAC"/>
              <w:rPr>
                <w:rFonts w:cs="Arial"/>
                <w:szCs w:val="18"/>
              </w:rPr>
            </w:pPr>
            <w:r w:rsidRPr="001C7E11">
              <w:rPr>
                <w:rFonts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679C92F0" w14:textId="77777777" w:rsidR="00570004" w:rsidRPr="001C7E11" w:rsidRDefault="00570004" w:rsidP="008C2E8B">
            <w:pPr>
              <w:pStyle w:val="TAC"/>
              <w:rPr>
                <w:szCs w:val="18"/>
                <w:lang w:val="en-US" w:eastAsia="zh-CN"/>
              </w:rPr>
            </w:pPr>
          </w:p>
        </w:tc>
      </w:tr>
      <w:tr w:rsidR="00570004" w:rsidRPr="001C7E11" w14:paraId="4E7AFCB6" w14:textId="77777777" w:rsidTr="008C2E8B">
        <w:trPr>
          <w:trHeight w:val="29"/>
        </w:trPr>
        <w:tc>
          <w:tcPr>
            <w:tcW w:w="2067" w:type="dxa"/>
            <w:tcBorders>
              <w:top w:val="nil"/>
              <w:left w:val="single" w:sz="4" w:space="0" w:color="auto"/>
              <w:bottom w:val="nil"/>
              <w:right w:val="single" w:sz="4" w:space="0" w:color="auto"/>
            </w:tcBorders>
            <w:vAlign w:val="center"/>
          </w:tcPr>
          <w:p w14:paraId="1E2BC351" w14:textId="77777777" w:rsidR="00570004" w:rsidRPr="001C7E11" w:rsidRDefault="00570004" w:rsidP="008C2E8B">
            <w:pPr>
              <w:pStyle w:val="TAC"/>
              <w:rPr>
                <w:color w:val="000000"/>
                <w:lang w:val="en-US" w:eastAsia="zh-CN"/>
              </w:rPr>
            </w:pPr>
            <w:r w:rsidRPr="001C7E11">
              <w:rPr>
                <w:lang w:val="en-US" w:eastAsia="zh-CN"/>
              </w:rPr>
              <w:t>CA_n5A-n7A-n28A</w:t>
            </w:r>
          </w:p>
        </w:tc>
        <w:tc>
          <w:tcPr>
            <w:tcW w:w="1829" w:type="dxa"/>
            <w:tcBorders>
              <w:top w:val="nil"/>
              <w:left w:val="single" w:sz="4" w:space="0" w:color="auto"/>
              <w:bottom w:val="nil"/>
              <w:right w:val="single" w:sz="4" w:space="0" w:color="auto"/>
            </w:tcBorders>
            <w:vAlign w:val="center"/>
          </w:tcPr>
          <w:p w14:paraId="0FF0B519" w14:textId="77777777" w:rsidR="00570004" w:rsidRPr="001C7E11" w:rsidRDefault="00570004" w:rsidP="008C2E8B">
            <w:pPr>
              <w:pStyle w:val="TAC"/>
              <w:rPr>
                <w:szCs w:val="18"/>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603C2D"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157C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C02C95" w14:textId="77777777" w:rsidR="00570004" w:rsidRPr="001C7E11" w:rsidRDefault="00570004" w:rsidP="008C2E8B">
            <w:pPr>
              <w:pStyle w:val="TAC"/>
              <w:rPr>
                <w:lang w:val="en-US" w:eastAsia="zh-CN"/>
              </w:rPr>
            </w:pPr>
            <w:r w:rsidRPr="001C7E11">
              <w:rPr>
                <w:lang w:val="en-US" w:eastAsia="zh-CN"/>
              </w:rPr>
              <w:t>0</w:t>
            </w:r>
          </w:p>
        </w:tc>
      </w:tr>
      <w:tr w:rsidR="00570004" w:rsidRPr="001C7E11" w14:paraId="70D6442B" w14:textId="77777777" w:rsidTr="008C2E8B">
        <w:trPr>
          <w:trHeight w:val="29"/>
        </w:trPr>
        <w:tc>
          <w:tcPr>
            <w:tcW w:w="2067" w:type="dxa"/>
            <w:tcBorders>
              <w:top w:val="nil"/>
              <w:left w:val="single" w:sz="4" w:space="0" w:color="auto"/>
              <w:bottom w:val="nil"/>
              <w:right w:val="single" w:sz="4" w:space="0" w:color="auto"/>
            </w:tcBorders>
            <w:vAlign w:val="center"/>
          </w:tcPr>
          <w:p w14:paraId="5F3DAEE0"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C6AC2A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92FA" w14:textId="77777777" w:rsidR="00570004" w:rsidRPr="001C7E11" w:rsidRDefault="00570004" w:rsidP="008C2E8B">
            <w:pPr>
              <w:pStyle w:val="TAC"/>
              <w:rPr>
                <w:lang w:val="en-US" w:eastAsia="zh-CN"/>
              </w:rPr>
            </w:pPr>
            <w:r w:rsidRPr="001C7E11">
              <w:rPr>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48374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57E141C" w14:textId="77777777" w:rsidR="00570004" w:rsidRPr="001C7E11" w:rsidRDefault="00570004" w:rsidP="008C2E8B">
            <w:pPr>
              <w:pStyle w:val="TAC"/>
              <w:rPr>
                <w:lang w:val="en-US" w:eastAsia="zh-CN"/>
              </w:rPr>
            </w:pPr>
          </w:p>
        </w:tc>
      </w:tr>
      <w:tr w:rsidR="00570004" w:rsidRPr="001C7E11" w14:paraId="5083B02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022931"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8F33B81"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EA3A0" w14:textId="77777777" w:rsidR="00570004" w:rsidRPr="001C7E11" w:rsidRDefault="00570004" w:rsidP="008C2E8B">
            <w:pPr>
              <w:pStyle w:val="TAC"/>
              <w:rPr>
                <w:lang w:val="en-US" w:eastAsia="zh-CN"/>
              </w:rPr>
            </w:pPr>
            <w:r w:rsidRPr="001C7E11">
              <w:rPr>
                <w:lang w:val="en-US"/>
              </w:rPr>
              <w:t>n</w:t>
            </w:r>
            <w:r w:rsidRPr="001C7E11">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C17E9D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C72F091" w14:textId="77777777" w:rsidR="00570004" w:rsidRPr="001C7E11" w:rsidRDefault="00570004" w:rsidP="008C2E8B">
            <w:pPr>
              <w:pStyle w:val="TAC"/>
              <w:rPr>
                <w:lang w:val="en-US" w:eastAsia="zh-CN"/>
              </w:rPr>
            </w:pPr>
          </w:p>
        </w:tc>
      </w:tr>
      <w:tr w:rsidR="00570004" w:rsidRPr="001C7E11" w14:paraId="5A8FADA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08F0CD" w14:textId="77777777" w:rsidR="00570004" w:rsidRPr="001C7E11" w:rsidRDefault="00570004" w:rsidP="008C2E8B">
            <w:pPr>
              <w:pStyle w:val="TAC"/>
              <w:rPr>
                <w:color w:val="000000"/>
                <w:lang w:val="en-US" w:eastAsia="zh-CN"/>
              </w:rPr>
            </w:pPr>
            <w:r w:rsidRPr="001C7E11">
              <w:rPr>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5D0ACA41" w14:textId="77777777" w:rsidR="00570004" w:rsidRPr="001C7E11" w:rsidRDefault="00570004" w:rsidP="008C2E8B">
            <w:pPr>
              <w:pStyle w:val="TAC"/>
              <w:rPr>
                <w:szCs w:val="18"/>
                <w:lang w:val="en-US" w:eastAsia="zh-CN"/>
              </w:rPr>
            </w:pPr>
            <w:r w:rsidRPr="001C7E11">
              <w:rPr>
                <w:szCs w:val="18"/>
                <w:lang w:val="en-US" w:eastAsia="zh-CN"/>
              </w:rPr>
              <w:t>CA_n5A-n7A</w:t>
            </w:r>
          </w:p>
          <w:p w14:paraId="01FDFB08" w14:textId="77777777" w:rsidR="00570004" w:rsidRPr="001C7E11" w:rsidRDefault="00570004" w:rsidP="008C2E8B">
            <w:pPr>
              <w:pStyle w:val="TAC"/>
              <w:rPr>
                <w:szCs w:val="18"/>
                <w:lang w:val="en-US" w:eastAsia="zh-CN"/>
              </w:rPr>
            </w:pPr>
            <w:r w:rsidRPr="001C7E11">
              <w:rPr>
                <w:szCs w:val="18"/>
                <w:lang w:val="en-US" w:eastAsia="zh-CN"/>
              </w:rPr>
              <w:t>CA_n5A-n40A</w:t>
            </w:r>
          </w:p>
          <w:p w14:paraId="0794061A" w14:textId="77777777" w:rsidR="00570004" w:rsidRPr="001C7E11" w:rsidRDefault="00570004" w:rsidP="008C2E8B">
            <w:pPr>
              <w:pStyle w:val="TAC"/>
              <w:rPr>
                <w:szCs w:val="18"/>
                <w:lang w:val="en-US" w:eastAsia="zh-CN"/>
              </w:rPr>
            </w:pPr>
            <w:r w:rsidRPr="001C7E11">
              <w:rPr>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54BABCA8" w14:textId="77777777" w:rsidR="00570004" w:rsidRPr="001C7E11" w:rsidRDefault="00570004" w:rsidP="008C2E8B">
            <w:pPr>
              <w:pStyle w:val="TAC"/>
              <w:rPr>
                <w:lang w:val="en-US"/>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E4661F"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72E696F"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226DA909" w14:textId="77777777" w:rsidTr="008C2E8B">
        <w:trPr>
          <w:trHeight w:val="29"/>
        </w:trPr>
        <w:tc>
          <w:tcPr>
            <w:tcW w:w="2067" w:type="dxa"/>
            <w:tcBorders>
              <w:top w:val="nil"/>
              <w:left w:val="single" w:sz="4" w:space="0" w:color="auto"/>
              <w:bottom w:val="nil"/>
              <w:right w:val="single" w:sz="4" w:space="0" w:color="auto"/>
            </w:tcBorders>
            <w:vAlign w:val="center"/>
          </w:tcPr>
          <w:p w14:paraId="5506A455"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ADB2C9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A8348" w14:textId="77777777" w:rsidR="00570004" w:rsidRPr="001C7E11" w:rsidRDefault="00570004" w:rsidP="008C2E8B">
            <w:pPr>
              <w:pStyle w:val="TAC"/>
              <w:rPr>
                <w:lang w:val="en-US"/>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9B46AF"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DF38623" w14:textId="77777777" w:rsidR="00570004" w:rsidRPr="001C7E11" w:rsidRDefault="00570004" w:rsidP="008C2E8B">
            <w:pPr>
              <w:pStyle w:val="TAC"/>
              <w:rPr>
                <w:lang w:val="en-US" w:eastAsia="zh-CN"/>
              </w:rPr>
            </w:pPr>
          </w:p>
        </w:tc>
      </w:tr>
      <w:tr w:rsidR="00570004" w:rsidRPr="001C7E11" w14:paraId="1BB51A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3FA7A36"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B2F4F7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9C7D" w14:textId="77777777" w:rsidR="00570004" w:rsidRPr="001C7E11" w:rsidRDefault="00570004" w:rsidP="008C2E8B">
            <w:pPr>
              <w:pStyle w:val="TAC"/>
              <w:rPr>
                <w:lang w:val="en-US"/>
              </w:rPr>
            </w:pPr>
            <w:r w:rsidRPr="001C7E11">
              <w:rPr>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0B133F"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E1554" w14:textId="77777777" w:rsidR="00570004" w:rsidRPr="001C7E11" w:rsidRDefault="00570004" w:rsidP="008C2E8B">
            <w:pPr>
              <w:pStyle w:val="TAC"/>
              <w:rPr>
                <w:lang w:val="en-US" w:eastAsia="zh-CN"/>
              </w:rPr>
            </w:pPr>
          </w:p>
        </w:tc>
      </w:tr>
      <w:tr w:rsidR="00570004" w:rsidRPr="001C7E11" w14:paraId="3F9DEB6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DD0619E" w14:textId="77777777" w:rsidR="00570004" w:rsidRPr="001C7E11" w:rsidRDefault="00570004" w:rsidP="008C2E8B">
            <w:pPr>
              <w:pStyle w:val="TAC"/>
              <w:rPr>
                <w:color w:val="000000"/>
                <w:lang w:val="en-US" w:eastAsia="zh-CN"/>
              </w:rPr>
            </w:pPr>
            <w:r w:rsidRPr="001C7E11">
              <w:rPr>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E3D9569" w14:textId="77777777" w:rsidR="00570004" w:rsidRPr="001C7E11" w:rsidRDefault="00570004" w:rsidP="008C2E8B">
            <w:pPr>
              <w:pStyle w:val="TAC"/>
              <w:rPr>
                <w:lang w:eastAsia="zh-CN"/>
              </w:rPr>
            </w:pPr>
            <w:r w:rsidRPr="001C7E11">
              <w:rPr>
                <w:lang w:eastAsia="zh-CN"/>
              </w:rPr>
              <w:t>CA_n5A-n7A</w:t>
            </w:r>
          </w:p>
          <w:p w14:paraId="6B999AA9" w14:textId="77777777" w:rsidR="00570004" w:rsidRPr="001C7E11" w:rsidRDefault="00570004" w:rsidP="008C2E8B">
            <w:pPr>
              <w:pStyle w:val="TAC"/>
              <w:rPr>
                <w:lang w:eastAsia="zh-CN"/>
              </w:rPr>
            </w:pPr>
            <w:r w:rsidRPr="001C7E11">
              <w:rPr>
                <w:lang w:eastAsia="zh-CN"/>
              </w:rPr>
              <w:t>CA_n5A-n66A</w:t>
            </w:r>
          </w:p>
          <w:p w14:paraId="7ECF241A" w14:textId="77777777" w:rsidR="00570004" w:rsidRPr="001C7E11" w:rsidRDefault="00570004" w:rsidP="008C2E8B">
            <w:pPr>
              <w:pStyle w:val="TAC"/>
              <w:rPr>
                <w:szCs w:val="18"/>
                <w:lang w:val="en-US" w:eastAsia="zh-CN"/>
              </w:rPr>
            </w:pPr>
            <w:r w:rsidRPr="001C7E11">
              <w:rPr>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6BA8EA0F"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2841F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576F4E7" w14:textId="77777777" w:rsidR="00570004" w:rsidRPr="001C7E11" w:rsidRDefault="00570004" w:rsidP="008C2E8B">
            <w:pPr>
              <w:pStyle w:val="TAC"/>
              <w:rPr>
                <w:lang w:val="en-US" w:eastAsia="zh-CN"/>
              </w:rPr>
            </w:pPr>
            <w:r w:rsidRPr="001C7E11">
              <w:rPr>
                <w:lang w:val="en-US" w:eastAsia="zh-CN"/>
              </w:rPr>
              <w:t>0</w:t>
            </w:r>
          </w:p>
        </w:tc>
      </w:tr>
      <w:tr w:rsidR="00570004" w:rsidRPr="001C7E11" w14:paraId="41533A91" w14:textId="77777777" w:rsidTr="008C2E8B">
        <w:trPr>
          <w:trHeight w:val="29"/>
        </w:trPr>
        <w:tc>
          <w:tcPr>
            <w:tcW w:w="2067" w:type="dxa"/>
            <w:tcBorders>
              <w:top w:val="nil"/>
              <w:left w:val="single" w:sz="4" w:space="0" w:color="auto"/>
              <w:bottom w:val="nil"/>
              <w:right w:val="single" w:sz="4" w:space="0" w:color="auto"/>
            </w:tcBorders>
            <w:vAlign w:val="center"/>
          </w:tcPr>
          <w:p w14:paraId="285DA691"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BCBC6B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439B" w14:textId="77777777" w:rsidR="00570004" w:rsidRPr="001C7E11" w:rsidRDefault="00570004" w:rsidP="008C2E8B">
            <w:pPr>
              <w:pStyle w:val="TAC"/>
              <w:rPr>
                <w:lang w:val="en-US"/>
              </w:rPr>
            </w:pPr>
            <w:r w:rsidRPr="001C7E11">
              <w:rPr>
                <w:lang w:val="en-US"/>
              </w:rPr>
              <w:t>n</w:t>
            </w:r>
            <w:r w:rsidRPr="001C7E11">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95651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5538CF4" w14:textId="77777777" w:rsidR="00570004" w:rsidRPr="001C7E11" w:rsidRDefault="00570004" w:rsidP="008C2E8B">
            <w:pPr>
              <w:pStyle w:val="TAC"/>
              <w:rPr>
                <w:lang w:val="en-US" w:eastAsia="zh-CN"/>
              </w:rPr>
            </w:pPr>
          </w:p>
        </w:tc>
      </w:tr>
      <w:tr w:rsidR="00570004" w:rsidRPr="001C7E11" w14:paraId="663C81C6" w14:textId="77777777" w:rsidTr="008C2E8B">
        <w:trPr>
          <w:trHeight w:val="29"/>
        </w:trPr>
        <w:tc>
          <w:tcPr>
            <w:tcW w:w="2067" w:type="dxa"/>
            <w:tcBorders>
              <w:top w:val="nil"/>
              <w:left w:val="single" w:sz="4" w:space="0" w:color="auto"/>
              <w:bottom w:val="nil"/>
              <w:right w:val="single" w:sz="4" w:space="0" w:color="auto"/>
            </w:tcBorders>
            <w:vAlign w:val="center"/>
          </w:tcPr>
          <w:p w14:paraId="30FAA2EB"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A48EDD6"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8E3C2" w14:textId="77777777" w:rsidR="00570004" w:rsidRPr="001C7E11" w:rsidRDefault="00570004" w:rsidP="008C2E8B">
            <w:pPr>
              <w:pStyle w:val="TAC"/>
              <w:rPr>
                <w:lang w:val="en-US"/>
              </w:rPr>
            </w:pPr>
            <w:r w:rsidRPr="001C7E11">
              <w:rPr>
                <w:lang w:val="en-US"/>
              </w:rPr>
              <w:t>n</w:t>
            </w:r>
            <w:r w:rsidRPr="001C7E11">
              <w:rPr>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A6927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2A4CFAC1" w14:textId="77777777" w:rsidR="00570004" w:rsidRPr="001C7E11" w:rsidRDefault="00570004" w:rsidP="008C2E8B">
            <w:pPr>
              <w:pStyle w:val="TAC"/>
              <w:rPr>
                <w:lang w:val="en-US" w:eastAsia="zh-CN"/>
              </w:rPr>
            </w:pPr>
          </w:p>
        </w:tc>
      </w:tr>
      <w:tr w:rsidR="00570004" w:rsidRPr="001C7E11" w14:paraId="74F9F15A" w14:textId="77777777" w:rsidTr="008C2E8B">
        <w:trPr>
          <w:trHeight w:val="29"/>
        </w:trPr>
        <w:tc>
          <w:tcPr>
            <w:tcW w:w="2067" w:type="dxa"/>
            <w:tcBorders>
              <w:top w:val="nil"/>
              <w:left w:val="single" w:sz="4" w:space="0" w:color="auto"/>
              <w:bottom w:val="nil"/>
              <w:right w:val="single" w:sz="4" w:space="0" w:color="auto"/>
            </w:tcBorders>
            <w:vAlign w:val="center"/>
          </w:tcPr>
          <w:p w14:paraId="3A4B6398"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9388FD0"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2175A" w14:textId="77777777" w:rsidR="00570004" w:rsidRPr="001C7E11" w:rsidRDefault="00570004" w:rsidP="008C2E8B">
            <w:pPr>
              <w:pStyle w:val="TAC"/>
              <w:rPr>
                <w:lang w:val="en-US"/>
              </w:rPr>
            </w:pPr>
            <w:r w:rsidRPr="001C7E11">
              <w:rPr>
                <w:rFonts w:cs="Arial"/>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7683AE" w14:textId="77777777" w:rsidR="00570004" w:rsidRPr="001C7E11" w:rsidRDefault="00570004" w:rsidP="008C2E8B">
            <w:pPr>
              <w:pStyle w:val="TAC"/>
              <w:rPr>
                <w:rFonts w:cs="Arial"/>
                <w:color w:val="000000"/>
                <w:szCs w:val="18"/>
                <w:lang w:val="en-US" w:eastAsia="zh-CN" w:bidi="ar"/>
              </w:rPr>
            </w:pPr>
            <w:r w:rsidRPr="001C7E11">
              <w:rPr>
                <w:rFonts w:cs="Arial"/>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08A67598" w14:textId="77777777" w:rsidR="00570004" w:rsidRPr="001C7E11" w:rsidRDefault="00570004" w:rsidP="008C2E8B">
            <w:pPr>
              <w:pStyle w:val="TAC"/>
              <w:rPr>
                <w:lang w:val="en-US" w:eastAsia="zh-CN"/>
              </w:rPr>
            </w:pPr>
            <w:r w:rsidRPr="001C7E11">
              <w:rPr>
                <w:szCs w:val="18"/>
                <w:lang w:val="en-US" w:eastAsia="zh-CN"/>
              </w:rPr>
              <w:t>4 and 5</w:t>
            </w:r>
          </w:p>
        </w:tc>
      </w:tr>
      <w:tr w:rsidR="00570004" w:rsidRPr="001C7E11" w14:paraId="770A872E" w14:textId="77777777" w:rsidTr="008C2E8B">
        <w:trPr>
          <w:trHeight w:val="29"/>
        </w:trPr>
        <w:tc>
          <w:tcPr>
            <w:tcW w:w="2067" w:type="dxa"/>
            <w:tcBorders>
              <w:top w:val="nil"/>
              <w:left w:val="single" w:sz="4" w:space="0" w:color="auto"/>
              <w:bottom w:val="nil"/>
              <w:right w:val="single" w:sz="4" w:space="0" w:color="auto"/>
            </w:tcBorders>
            <w:vAlign w:val="center"/>
          </w:tcPr>
          <w:p w14:paraId="33ACFF2F"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EC680B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4FA18" w14:textId="77777777" w:rsidR="00570004" w:rsidRPr="001C7E11" w:rsidRDefault="00570004" w:rsidP="008C2E8B">
            <w:pPr>
              <w:pStyle w:val="TAC"/>
              <w:rPr>
                <w:lang w:val="en-US"/>
              </w:rPr>
            </w:pPr>
            <w:r w:rsidRPr="001C7E11">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B5019" w14:textId="77777777" w:rsidR="00570004" w:rsidRPr="001C7E11" w:rsidRDefault="00570004" w:rsidP="008C2E8B">
            <w:pPr>
              <w:pStyle w:val="TAC"/>
              <w:rPr>
                <w:rFonts w:cs="Arial"/>
                <w:color w:val="000000"/>
                <w:szCs w:val="18"/>
                <w:lang w:val="en-US" w:eastAsia="zh-CN" w:bidi="ar"/>
              </w:rPr>
            </w:pPr>
            <w:r w:rsidRPr="001C7E11">
              <w:rPr>
                <w:rFonts w:cs="Arial"/>
                <w:szCs w:val="18"/>
              </w:rPr>
              <w:t>n7 channel bandwidths in Table 5.3.5-1</w:t>
            </w:r>
          </w:p>
        </w:tc>
        <w:tc>
          <w:tcPr>
            <w:tcW w:w="1610" w:type="dxa"/>
            <w:tcBorders>
              <w:top w:val="nil"/>
              <w:left w:val="single" w:sz="4" w:space="0" w:color="auto"/>
              <w:bottom w:val="nil"/>
              <w:right w:val="single" w:sz="4" w:space="0" w:color="auto"/>
            </w:tcBorders>
            <w:vAlign w:val="center"/>
          </w:tcPr>
          <w:p w14:paraId="7B7C9FC7" w14:textId="77777777" w:rsidR="00570004" w:rsidRPr="001C7E11" w:rsidRDefault="00570004" w:rsidP="008C2E8B">
            <w:pPr>
              <w:pStyle w:val="TAC"/>
              <w:rPr>
                <w:lang w:val="en-US" w:eastAsia="zh-CN"/>
              </w:rPr>
            </w:pPr>
          </w:p>
        </w:tc>
      </w:tr>
      <w:tr w:rsidR="00570004" w:rsidRPr="001C7E11" w14:paraId="76734B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F0F382"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BBAAF8C"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D683A" w14:textId="77777777" w:rsidR="00570004" w:rsidRPr="001C7E11" w:rsidRDefault="00570004" w:rsidP="008C2E8B">
            <w:pPr>
              <w:pStyle w:val="TAC"/>
              <w:rPr>
                <w:lang w:val="en-US"/>
              </w:rPr>
            </w:pPr>
            <w:r w:rsidRPr="001C7E11">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C42ECB" w14:textId="77777777" w:rsidR="00570004" w:rsidRPr="001C7E11" w:rsidRDefault="00570004" w:rsidP="008C2E8B">
            <w:pPr>
              <w:pStyle w:val="TAC"/>
              <w:rPr>
                <w:rFonts w:cs="Arial"/>
                <w:color w:val="000000"/>
                <w:szCs w:val="18"/>
                <w:lang w:val="en-US" w:eastAsia="zh-CN" w:bidi="ar"/>
              </w:rPr>
            </w:pPr>
            <w:r w:rsidRPr="001C7E11">
              <w:rPr>
                <w:rFonts w:cs="Arial"/>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24404A7" w14:textId="77777777" w:rsidR="00570004" w:rsidRPr="001C7E11" w:rsidRDefault="00570004" w:rsidP="008C2E8B">
            <w:pPr>
              <w:pStyle w:val="TAC"/>
              <w:rPr>
                <w:lang w:val="en-US" w:eastAsia="zh-CN"/>
              </w:rPr>
            </w:pPr>
          </w:p>
        </w:tc>
      </w:tr>
      <w:tr w:rsidR="00570004" w:rsidRPr="001C7E11" w14:paraId="44B67085" w14:textId="77777777" w:rsidTr="008C2E8B">
        <w:trPr>
          <w:trHeight w:val="29"/>
        </w:trPr>
        <w:tc>
          <w:tcPr>
            <w:tcW w:w="2067" w:type="dxa"/>
            <w:tcBorders>
              <w:top w:val="single" w:sz="4" w:space="0" w:color="auto"/>
              <w:left w:val="single" w:sz="4" w:space="0" w:color="auto"/>
              <w:bottom w:val="nil"/>
              <w:right w:val="single" w:sz="4" w:space="0" w:color="auto"/>
            </w:tcBorders>
          </w:tcPr>
          <w:p w14:paraId="4024E06B" w14:textId="77777777" w:rsidR="00570004" w:rsidRPr="001C7E11" w:rsidRDefault="00570004" w:rsidP="008C2E8B">
            <w:pPr>
              <w:pStyle w:val="TAC"/>
              <w:rPr>
                <w:color w:val="000000"/>
                <w:lang w:val="en-US" w:eastAsia="zh-CN"/>
              </w:rPr>
            </w:pPr>
            <w:r w:rsidRPr="001C7E11">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61C23E36" w14:textId="77777777" w:rsidR="00570004" w:rsidRPr="001C7E11" w:rsidRDefault="00570004" w:rsidP="008C2E8B">
            <w:pPr>
              <w:pStyle w:val="TAC"/>
              <w:rPr>
                <w:rFonts w:eastAsia="DengXian"/>
              </w:rPr>
            </w:pPr>
            <w:r w:rsidRPr="001C7E11">
              <w:rPr>
                <w:rFonts w:eastAsia="DengXian"/>
              </w:rPr>
              <w:t>n77</w:t>
            </w:r>
            <w:r w:rsidRPr="001C7E11">
              <w:rPr>
                <w:rFonts w:eastAsia="DengXian"/>
                <w:vertAlign w:val="superscript"/>
                <w:lang w:eastAsia="zh-CN"/>
              </w:rPr>
              <w:t>7,9</w:t>
            </w:r>
          </w:p>
          <w:p w14:paraId="73D9998C" w14:textId="77777777" w:rsidR="00570004" w:rsidRPr="001C7E11" w:rsidRDefault="00570004" w:rsidP="008C2E8B">
            <w:pPr>
              <w:pStyle w:val="TAC"/>
            </w:pPr>
            <w:r w:rsidRPr="001C7E11">
              <w:t>CA_n5A-n7A</w:t>
            </w:r>
          </w:p>
          <w:p w14:paraId="7DE47A54" w14:textId="77777777" w:rsidR="00570004" w:rsidRPr="001C7E11" w:rsidRDefault="00570004" w:rsidP="008C2E8B">
            <w:pPr>
              <w:pStyle w:val="TAC"/>
            </w:pPr>
            <w:r w:rsidRPr="001C7E11">
              <w:t>CA_n5A-n77A</w:t>
            </w:r>
            <w:r w:rsidRPr="001C7E11">
              <w:rPr>
                <w:rFonts w:eastAsia="DengXian"/>
                <w:vertAlign w:val="superscript"/>
                <w:lang w:eastAsia="zh-CN"/>
              </w:rPr>
              <w:t>7</w:t>
            </w:r>
          </w:p>
          <w:p w14:paraId="4135ED10" w14:textId="77777777" w:rsidR="00570004" w:rsidRPr="001C7E11" w:rsidRDefault="00570004" w:rsidP="008C2E8B">
            <w:pPr>
              <w:pStyle w:val="TAC"/>
              <w:rPr>
                <w:lang w:val="en-US" w:eastAsia="zh-CN"/>
              </w:rPr>
            </w:pPr>
            <w:r w:rsidRPr="001C7E11">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D46517" w14:textId="77777777" w:rsidR="00570004" w:rsidRPr="001C7E11" w:rsidRDefault="00570004" w:rsidP="008C2E8B">
            <w:pPr>
              <w:pStyle w:val="TAC"/>
              <w:rPr>
                <w:lang w:val="en-US"/>
              </w:rPr>
            </w:pPr>
            <w:r w:rsidRPr="001C7E11">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6FAE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7431CD8"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2645D37" w14:textId="77777777" w:rsidTr="008C2E8B">
        <w:trPr>
          <w:trHeight w:val="29"/>
        </w:trPr>
        <w:tc>
          <w:tcPr>
            <w:tcW w:w="2067" w:type="dxa"/>
            <w:tcBorders>
              <w:top w:val="nil"/>
              <w:left w:val="single" w:sz="4" w:space="0" w:color="auto"/>
              <w:bottom w:val="nil"/>
              <w:right w:val="single" w:sz="4" w:space="0" w:color="auto"/>
            </w:tcBorders>
            <w:vAlign w:val="center"/>
          </w:tcPr>
          <w:p w14:paraId="2607874B"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9DE0E1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EFA32" w14:textId="77777777" w:rsidR="00570004" w:rsidRPr="001C7E11" w:rsidRDefault="00570004" w:rsidP="008C2E8B">
            <w:pPr>
              <w:pStyle w:val="TAC"/>
              <w:rPr>
                <w:lang w:val="en-US"/>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611D5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1AF6FE4" w14:textId="77777777" w:rsidR="00570004" w:rsidRPr="001C7E11" w:rsidRDefault="00570004" w:rsidP="008C2E8B">
            <w:pPr>
              <w:pStyle w:val="TAC"/>
              <w:rPr>
                <w:lang w:val="en-US" w:eastAsia="zh-CN"/>
              </w:rPr>
            </w:pPr>
          </w:p>
        </w:tc>
      </w:tr>
      <w:tr w:rsidR="00570004" w:rsidRPr="001C7E11" w14:paraId="357BB704" w14:textId="77777777" w:rsidTr="008C2E8B">
        <w:trPr>
          <w:trHeight w:val="29"/>
        </w:trPr>
        <w:tc>
          <w:tcPr>
            <w:tcW w:w="2067" w:type="dxa"/>
            <w:tcBorders>
              <w:top w:val="nil"/>
              <w:left w:val="single" w:sz="4" w:space="0" w:color="auto"/>
              <w:bottom w:val="nil"/>
              <w:right w:val="single" w:sz="4" w:space="0" w:color="auto"/>
            </w:tcBorders>
            <w:vAlign w:val="center"/>
          </w:tcPr>
          <w:p w14:paraId="5F58C339"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B463D0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0CFF4" w14:textId="77777777" w:rsidR="00570004" w:rsidRPr="001C7E11" w:rsidRDefault="00570004" w:rsidP="008C2E8B">
            <w:pPr>
              <w:pStyle w:val="TAC"/>
              <w:rPr>
                <w:lang w:val="en-US"/>
              </w:rPr>
            </w:pPr>
            <w:r w:rsidRPr="001C7E11">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45667F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DFE5B1" w14:textId="77777777" w:rsidR="00570004" w:rsidRPr="001C7E11" w:rsidRDefault="00570004" w:rsidP="008C2E8B">
            <w:pPr>
              <w:pStyle w:val="TAC"/>
              <w:rPr>
                <w:lang w:val="en-US" w:eastAsia="zh-CN"/>
              </w:rPr>
            </w:pPr>
          </w:p>
        </w:tc>
      </w:tr>
      <w:tr w:rsidR="00570004" w:rsidRPr="001C7E11" w14:paraId="58984746" w14:textId="77777777" w:rsidTr="008C2E8B">
        <w:trPr>
          <w:trHeight w:val="29"/>
        </w:trPr>
        <w:tc>
          <w:tcPr>
            <w:tcW w:w="2067" w:type="dxa"/>
            <w:tcBorders>
              <w:top w:val="nil"/>
              <w:left w:val="single" w:sz="4" w:space="0" w:color="auto"/>
              <w:bottom w:val="nil"/>
              <w:right w:val="single" w:sz="4" w:space="0" w:color="auto"/>
            </w:tcBorders>
            <w:vAlign w:val="center"/>
          </w:tcPr>
          <w:p w14:paraId="6628F27C"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BEB7DAD"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12EA4" w14:textId="77777777" w:rsidR="00570004" w:rsidRPr="001C7E11" w:rsidRDefault="00570004" w:rsidP="008C2E8B">
            <w:pPr>
              <w:pStyle w:val="TAC"/>
              <w:rPr>
                <w:rFonts w:eastAsia="SimSun"/>
                <w:color w:val="000000"/>
                <w:lang w:eastAsia="zh-CN"/>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73A7066B" w14:textId="77777777" w:rsidR="00570004" w:rsidRPr="001C7E11" w:rsidRDefault="00570004" w:rsidP="008C2E8B">
            <w:pPr>
              <w:pStyle w:val="TAC"/>
              <w:rPr>
                <w:rFonts w:cs="Arial"/>
                <w:color w:val="000000"/>
                <w:szCs w:val="16"/>
              </w:rPr>
            </w:pPr>
            <w:r w:rsidRPr="001C7E11">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9AE2397"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1BE58EFC" w14:textId="77777777" w:rsidTr="008C2E8B">
        <w:trPr>
          <w:trHeight w:val="29"/>
        </w:trPr>
        <w:tc>
          <w:tcPr>
            <w:tcW w:w="2067" w:type="dxa"/>
            <w:tcBorders>
              <w:top w:val="nil"/>
              <w:left w:val="single" w:sz="4" w:space="0" w:color="auto"/>
              <w:bottom w:val="nil"/>
              <w:right w:val="single" w:sz="4" w:space="0" w:color="auto"/>
            </w:tcBorders>
            <w:vAlign w:val="center"/>
          </w:tcPr>
          <w:p w14:paraId="64F32617"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F091C24"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97E78" w14:textId="77777777" w:rsidR="00570004" w:rsidRPr="001C7E11" w:rsidRDefault="00570004" w:rsidP="008C2E8B">
            <w:pPr>
              <w:pStyle w:val="TAC"/>
              <w:rPr>
                <w:rFonts w:eastAsia="SimSun"/>
                <w:color w:val="000000"/>
                <w:lang w:eastAsia="zh-CN"/>
              </w:rPr>
            </w:pPr>
            <w:r w:rsidRPr="001C7E11">
              <w:rPr>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4C5C949" w14:textId="77777777" w:rsidR="00570004" w:rsidRPr="001C7E11" w:rsidRDefault="00570004" w:rsidP="008C2E8B">
            <w:pPr>
              <w:pStyle w:val="TAC"/>
              <w:rPr>
                <w:rFonts w:cs="Arial"/>
                <w:color w:val="000000"/>
                <w:szCs w:val="16"/>
              </w:rPr>
            </w:pPr>
            <w:r w:rsidRPr="001C7E11">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2C7F3ED" w14:textId="77777777" w:rsidR="00570004" w:rsidRPr="001C7E11" w:rsidRDefault="00570004" w:rsidP="008C2E8B">
            <w:pPr>
              <w:pStyle w:val="TAC"/>
              <w:rPr>
                <w:lang w:val="en-US" w:eastAsia="zh-CN"/>
              </w:rPr>
            </w:pPr>
          </w:p>
        </w:tc>
      </w:tr>
      <w:tr w:rsidR="00570004" w:rsidRPr="001C7E11" w14:paraId="0D33366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0AB22C0"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0610B5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D28E1" w14:textId="77777777" w:rsidR="00570004" w:rsidRPr="001C7E11" w:rsidRDefault="00570004" w:rsidP="008C2E8B">
            <w:pPr>
              <w:pStyle w:val="TAC"/>
              <w:rPr>
                <w:rFonts w:eastAsia="SimSun"/>
                <w:color w:val="000000"/>
                <w:lang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C160785" w14:textId="77777777" w:rsidR="00570004" w:rsidRPr="001C7E11" w:rsidRDefault="00570004" w:rsidP="008C2E8B">
            <w:pPr>
              <w:pStyle w:val="TAC"/>
              <w:rPr>
                <w:rFonts w:cs="Arial"/>
                <w:color w:val="000000"/>
                <w:szCs w:val="16"/>
              </w:rPr>
            </w:pPr>
            <w:r w:rsidRPr="001C7E11">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2B539C" w14:textId="77777777" w:rsidR="00570004" w:rsidRPr="001C7E11" w:rsidRDefault="00570004" w:rsidP="008C2E8B">
            <w:pPr>
              <w:pStyle w:val="TAC"/>
              <w:rPr>
                <w:lang w:val="en-US" w:eastAsia="zh-CN"/>
              </w:rPr>
            </w:pPr>
          </w:p>
        </w:tc>
      </w:tr>
      <w:tr w:rsidR="00570004" w:rsidRPr="001C7E11" w14:paraId="1A1F8FA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0BBDAA1" w14:textId="77777777" w:rsidR="00570004" w:rsidRPr="001C7E11" w:rsidRDefault="00570004" w:rsidP="008C2E8B">
            <w:pPr>
              <w:pStyle w:val="TAC"/>
              <w:rPr>
                <w:color w:val="000000"/>
                <w:lang w:val="en-US" w:eastAsia="zh-CN"/>
              </w:rPr>
            </w:pPr>
            <w:r w:rsidRPr="001C7E11">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1BEFC99" w14:textId="77777777" w:rsidR="00570004" w:rsidRPr="001C7E11" w:rsidRDefault="00570004" w:rsidP="008C2E8B">
            <w:pPr>
              <w:pStyle w:val="TAC"/>
              <w:rPr>
                <w:rFonts w:eastAsia="DengXian"/>
              </w:rPr>
            </w:pPr>
            <w:r w:rsidRPr="001C7E11">
              <w:rPr>
                <w:rFonts w:eastAsia="DengXian"/>
              </w:rPr>
              <w:t>n77</w:t>
            </w:r>
            <w:r w:rsidRPr="001C7E11">
              <w:rPr>
                <w:rFonts w:eastAsia="DengXian"/>
                <w:vertAlign w:val="superscript"/>
                <w:lang w:eastAsia="zh-CN"/>
              </w:rPr>
              <w:t>7,9</w:t>
            </w:r>
          </w:p>
          <w:p w14:paraId="56ED5691"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lang w:val="en-US" w:eastAsia="zh-CN"/>
              </w:rPr>
              <w:t>7</w:t>
            </w:r>
          </w:p>
          <w:p w14:paraId="6A1EEDF0" w14:textId="77777777" w:rsidR="00570004" w:rsidRPr="001C7E11" w:rsidRDefault="00570004" w:rsidP="008C2E8B">
            <w:pPr>
              <w:pStyle w:val="TAC"/>
              <w:rPr>
                <w:lang w:val="en-US" w:eastAsia="zh-CN"/>
              </w:rPr>
            </w:pPr>
            <w:r w:rsidRPr="001C7E11">
              <w:rPr>
                <w:lang w:val="en-US" w:eastAsia="zh-CN"/>
              </w:rPr>
              <w:t>CA_n5A-n7A</w:t>
            </w:r>
          </w:p>
          <w:p w14:paraId="3F9AF44B" w14:textId="77777777" w:rsidR="00570004" w:rsidRPr="001C7E11" w:rsidRDefault="00570004" w:rsidP="008C2E8B">
            <w:pPr>
              <w:pStyle w:val="TAC"/>
              <w:rPr>
                <w:lang w:val="en-US" w:eastAsia="zh-CN"/>
              </w:rPr>
            </w:pPr>
            <w:r w:rsidRPr="001C7E11">
              <w:rPr>
                <w:lang w:val="en-US" w:eastAsia="zh-CN"/>
              </w:rPr>
              <w:t>CA_n5A-n77A</w:t>
            </w:r>
            <w:r w:rsidRPr="001C7E11">
              <w:rPr>
                <w:rFonts w:eastAsia="DengXian"/>
                <w:vertAlign w:val="superscript"/>
                <w:lang w:eastAsia="zh-CN"/>
              </w:rPr>
              <w:t>7</w:t>
            </w:r>
          </w:p>
          <w:p w14:paraId="369AAE80" w14:textId="77777777" w:rsidR="00570004" w:rsidRPr="001C7E11" w:rsidRDefault="00570004" w:rsidP="008C2E8B">
            <w:pPr>
              <w:pStyle w:val="TAC"/>
              <w:rPr>
                <w:lang w:val="en-US" w:eastAsia="zh-CN"/>
              </w:rPr>
            </w:pPr>
            <w:r w:rsidRPr="001C7E11">
              <w:rPr>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52264"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A53185" w14:textId="77777777" w:rsidR="00570004" w:rsidRPr="001C7E11" w:rsidRDefault="00570004" w:rsidP="008C2E8B">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A6970F7" w14:textId="77777777" w:rsidR="00570004" w:rsidRPr="001C7E11" w:rsidRDefault="00570004" w:rsidP="008C2E8B">
            <w:pPr>
              <w:pStyle w:val="TAC"/>
              <w:rPr>
                <w:lang w:val="en-US" w:eastAsia="zh-CN"/>
              </w:rPr>
            </w:pPr>
            <w:r w:rsidRPr="001C7E11">
              <w:rPr>
                <w:lang w:val="en-US" w:eastAsia="zh-CN"/>
              </w:rPr>
              <w:t>0</w:t>
            </w:r>
          </w:p>
        </w:tc>
      </w:tr>
      <w:tr w:rsidR="00570004" w:rsidRPr="001C7E11" w14:paraId="370D7FD4" w14:textId="77777777" w:rsidTr="008C2E8B">
        <w:trPr>
          <w:trHeight w:val="29"/>
        </w:trPr>
        <w:tc>
          <w:tcPr>
            <w:tcW w:w="2067" w:type="dxa"/>
            <w:tcBorders>
              <w:top w:val="nil"/>
              <w:left w:val="single" w:sz="4" w:space="0" w:color="auto"/>
              <w:bottom w:val="nil"/>
              <w:right w:val="single" w:sz="4" w:space="0" w:color="auto"/>
            </w:tcBorders>
            <w:vAlign w:val="center"/>
          </w:tcPr>
          <w:p w14:paraId="47D76817"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DC11372"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3D521" w14:textId="77777777" w:rsidR="00570004" w:rsidRPr="001C7E11" w:rsidRDefault="00570004" w:rsidP="008C2E8B">
            <w:pPr>
              <w:pStyle w:val="TAC"/>
              <w:rPr>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E42F3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EF48E8C" w14:textId="77777777" w:rsidR="00570004" w:rsidRPr="001C7E11" w:rsidRDefault="00570004" w:rsidP="008C2E8B">
            <w:pPr>
              <w:pStyle w:val="TAC"/>
              <w:rPr>
                <w:lang w:val="en-US" w:eastAsia="zh-CN"/>
              </w:rPr>
            </w:pPr>
          </w:p>
        </w:tc>
      </w:tr>
      <w:tr w:rsidR="00570004" w:rsidRPr="001C7E11" w14:paraId="6314D230" w14:textId="77777777" w:rsidTr="008C2E8B">
        <w:trPr>
          <w:trHeight w:val="29"/>
        </w:trPr>
        <w:tc>
          <w:tcPr>
            <w:tcW w:w="2067" w:type="dxa"/>
            <w:tcBorders>
              <w:top w:val="nil"/>
              <w:left w:val="single" w:sz="4" w:space="0" w:color="auto"/>
              <w:bottom w:val="nil"/>
              <w:right w:val="single" w:sz="4" w:space="0" w:color="auto"/>
            </w:tcBorders>
            <w:vAlign w:val="center"/>
          </w:tcPr>
          <w:p w14:paraId="1BEDC24F"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B43FF75"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EC2B"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FFE18" w14:textId="77777777" w:rsidR="00570004" w:rsidRPr="001C7E11" w:rsidRDefault="00570004" w:rsidP="008C2E8B">
            <w:pPr>
              <w:pStyle w:val="TAC"/>
              <w:rPr>
                <w:rFonts w:cs="Arial"/>
                <w:szCs w:val="18"/>
                <w:lang w:eastAsia="en-GB"/>
              </w:rPr>
            </w:pPr>
            <w:r w:rsidRPr="001C7E11">
              <w:rPr>
                <w:rFonts w:cs="Arial"/>
                <w:szCs w:val="18"/>
              </w:rPr>
              <w:t>CA_n77(2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6F13BBB4" w14:textId="77777777" w:rsidR="00570004" w:rsidRPr="001C7E11" w:rsidRDefault="00570004" w:rsidP="008C2E8B">
            <w:pPr>
              <w:pStyle w:val="TAC"/>
              <w:rPr>
                <w:lang w:val="en-US" w:eastAsia="zh-CN"/>
              </w:rPr>
            </w:pPr>
          </w:p>
        </w:tc>
      </w:tr>
      <w:tr w:rsidR="00570004" w:rsidRPr="001C7E11" w14:paraId="0B94D0E9" w14:textId="77777777" w:rsidTr="008C2E8B">
        <w:trPr>
          <w:trHeight w:val="29"/>
        </w:trPr>
        <w:tc>
          <w:tcPr>
            <w:tcW w:w="2067" w:type="dxa"/>
            <w:tcBorders>
              <w:top w:val="nil"/>
              <w:left w:val="single" w:sz="4" w:space="0" w:color="auto"/>
              <w:bottom w:val="nil"/>
              <w:right w:val="single" w:sz="4" w:space="0" w:color="auto"/>
            </w:tcBorders>
            <w:vAlign w:val="center"/>
          </w:tcPr>
          <w:p w14:paraId="30D0678F"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621B6E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D9F2" w14:textId="77777777" w:rsidR="00570004" w:rsidRPr="001C7E11" w:rsidRDefault="00570004" w:rsidP="008C2E8B">
            <w:pPr>
              <w:pStyle w:val="TAC"/>
              <w:rPr>
                <w:lang w:val="en-US"/>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1FCF76" w14:textId="77777777" w:rsidR="00570004" w:rsidRPr="001C7E11" w:rsidRDefault="00570004" w:rsidP="008C2E8B">
            <w:pPr>
              <w:pStyle w:val="TAC"/>
              <w:rPr>
                <w:rFonts w:cs="Arial"/>
                <w:szCs w:val="18"/>
              </w:rPr>
            </w:pPr>
            <w:r w:rsidRPr="001C7E11">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266C4B3"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17237D07" w14:textId="77777777" w:rsidTr="008C2E8B">
        <w:trPr>
          <w:trHeight w:val="29"/>
        </w:trPr>
        <w:tc>
          <w:tcPr>
            <w:tcW w:w="2067" w:type="dxa"/>
            <w:tcBorders>
              <w:top w:val="nil"/>
              <w:left w:val="single" w:sz="4" w:space="0" w:color="auto"/>
              <w:bottom w:val="nil"/>
              <w:right w:val="single" w:sz="4" w:space="0" w:color="auto"/>
            </w:tcBorders>
            <w:vAlign w:val="center"/>
          </w:tcPr>
          <w:p w14:paraId="671F31DD"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2C8E67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E54BF" w14:textId="77777777" w:rsidR="00570004" w:rsidRPr="001C7E11" w:rsidRDefault="00570004" w:rsidP="008C2E8B">
            <w:pPr>
              <w:pStyle w:val="TAC"/>
              <w:rPr>
                <w:lang w:val="en-US"/>
              </w:rPr>
            </w:pPr>
            <w:r w:rsidRPr="001C7E11">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460458" w14:textId="77777777" w:rsidR="00570004" w:rsidRPr="001C7E11" w:rsidRDefault="00570004" w:rsidP="008C2E8B">
            <w:pPr>
              <w:pStyle w:val="TAC"/>
              <w:rPr>
                <w:rFonts w:cs="Arial"/>
                <w:szCs w:val="18"/>
              </w:rPr>
            </w:pPr>
            <w:r w:rsidRPr="001C7E11">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3217F74" w14:textId="77777777" w:rsidR="00570004" w:rsidRPr="001C7E11" w:rsidRDefault="00570004" w:rsidP="008C2E8B">
            <w:pPr>
              <w:pStyle w:val="TAC"/>
              <w:rPr>
                <w:lang w:val="en-US" w:eastAsia="zh-CN"/>
              </w:rPr>
            </w:pPr>
          </w:p>
        </w:tc>
      </w:tr>
      <w:tr w:rsidR="00570004" w:rsidRPr="001C7E11" w14:paraId="535B3CB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78040FF"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E4A4D1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CCFD0" w14:textId="77777777" w:rsidR="00570004" w:rsidRPr="001C7E11" w:rsidRDefault="00570004" w:rsidP="008C2E8B">
            <w:pPr>
              <w:pStyle w:val="TAC"/>
              <w:rPr>
                <w:lang w:val="en-US"/>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D3196" w14:textId="77777777" w:rsidR="00570004" w:rsidRPr="001C7E11" w:rsidRDefault="00570004" w:rsidP="008C2E8B">
            <w:pPr>
              <w:pStyle w:val="TAC"/>
              <w:rPr>
                <w:rFonts w:cs="Arial"/>
                <w:szCs w:val="18"/>
              </w:rPr>
            </w:pPr>
            <w:r w:rsidRPr="001C7E11">
              <w:rPr>
                <w:rFonts w:cs="Arial"/>
                <w:szCs w:val="18"/>
              </w:rPr>
              <w:t>CA_n77(2</w:t>
            </w:r>
            <w:proofErr w:type="gramStart"/>
            <w:r w:rsidRPr="001C7E11">
              <w:rPr>
                <w:rFonts w:cs="Arial"/>
                <w:szCs w:val="18"/>
              </w:rPr>
              <w:t>A)_</w:t>
            </w:r>
            <w:proofErr w:type="gramEnd"/>
            <w:r w:rsidRPr="001C7E11">
              <w:rPr>
                <w:rFonts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74A404DB" w14:textId="77777777" w:rsidR="00570004" w:rsidRPr="001C7E11" w:rsidRDefault="00570004" w:rsidP="008C2E8B">
            <w:pPr>
              <w:pStyle w:val="TAC"/>
              <w:rPr>
                <w:lang w:val="en-US" w:eastAsia="zh-CN"/>
              </w:rPr>
            </w:pPr>
          </w:p>
        </w:tc>
      </w:tr>
      <w:tr w:rsidR="00570004" w:rsidRPr="001C7E11" w14:paraId="57A4ED5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344B4F" w14:textId="77777777" w:rsidR="00570004" w:rsidRPr="001C7E11" w:rsidRDefault="00570004" w:rsidP="008C2E8B">
            <w:pPr>
              <w:pStyle w:val="TAC"/>
              <w:rPr>
                <w:color w:val="000000"/>
                <w:lang w:val="en-US" w:eastAsia="zh-CN"/>
              </w:rPr>
            </w:pPr>
            <w:r w:rsidRPr="001C7E11">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739FCF3" w14:textId="77777777" w:rsidR="00570004" w:rsidRPr="001C7E11" w:rsidRDefault="00570004" w:rsidP="008C2E8B">
            <w:pPr>
              <w:pStyle w:val="TAC"/>
              <w:rPr>
                <w:rFonts w:eastAsia="DengXian"/>
              </w:rPr>
            </w:pPr>
            <w:r w:rsidRPr="001C7E11">
              <w:rPr>
                <w:rFonts w:eastAsia="DengXian"/>
              </w:rPr>
              <w:t>n77</w:t>
            </w:r>
            <w:r w:rsidRPr="001C7E11">
              <w:rPr>
                <w:rFonts w:eastAsia="DengXian"/>
                <w:vertAlign w:val="superscript"/>
                <w:lang w:eastAsia="zh-CN"/>
              </w:rPr>
              <w:t>7,9</w:t>
            </w:r>
          </w:p>
          <w:p w14:paraId="36A9DBCE"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lang w:val="en-US" w:eastAsia="zh-CN"/>
              </w:rPr>
              <w:t>7</w:t>
            </w:r>
          </w:p>
          <w:p w14:paraId="2D624C66" w14:textId="77777777" w:rsidR="00570004" w:rsidRPr="001C7E11" w:rsidRDefault="00570004" w:rsidP="008C2E8B">
            <w:pPr>
              <w:pStyle w:val="TAC"/>
              <w:rPr>
                <w:lang w:val="en-US" w:eastAsia="zh-CN"/>
              </w:rPr>
            </w:pPr>
            <w:r w:rsidRPr="001C7E11">
              <w:rPr>
                <w:lang w:val="en-US" w:eastAsia="zh-CN"/>
              </w:rPr>
              <w:t>CA_n5A-n7A</w:t>
            </w:r>
          </w:p>
          <w:p w14:paraId="2F19A160" w14:textId="77777777" w:rsidR="00570004" w:rsidRPr="001C7E11" w:rsidRDefault="00570004" w:rsidP="008C2E8B">
            <w:pPr>
              <w:pStyle w:val="TAC"/>
              <w:rPr>
                <w:lang w:val="en-US" w:eastAsia="zh-CN"/>
              </w:rPr>
            </w:pPr>
            <w:r w:rsidRPr="001C7E11">
              <w:rPr>
                <w:lang w:val="en-US" w:eastAsia="zh-CN"/>
              </w:rPr>
              <w:t>CA_n5A-n77A</w:t>
            </w:r>
            <w:r w:rsidRPr="001C7E11">
              <w:rPr>
                <w:rFonts w:eastAsia="DengXian"/>
                <w:vertAlign w:val="superscript"/>
                <w:lang w:eastAsia="zh-CN"/>
              </w:rPr>
              <w:t>7</w:t>
            </w:r>
          </w:p>
          <w:p w14:paraId="05509BD2" w14:textId="77777777" w:rsidR="00570004" w:rsidRPr="001C7E11" w:rsidRDefault="00570004" w:rsidP="008C2E8B">
            <w:pPr>
              <w:pStyle w:val="TAC"/>
              <w:rPr>
                <w:lang w:val="en-US" w:eastAsia="zh-CN"/>
              </w:rPr>
            </w:pPr>
            <w:r w:rsidRPr="001C7E11">
              <w:rPr>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7686C2"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1C6E2E" w14:textId="77777777" w:rsidR="00570004" w:rsidRPr="001C7E11" w:rsidRDefault="00570004" w:rsidP="008C2E8B">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3BBD347" w14:textId="77777777" w:rsidR="00570004" w:rsidRPr="001C7E11" w:rsidRDefault="00570004" w:rsidP="008C2E8B">
            <w:pPr>
              <w:pStyle w:val="TAC"/>
              <w:rPr>
                <w:lang w:val="en-US" w:eastAsia="zh-CN"/>
              </w:rPr>
            </w:pPr>
            <w:r w:rsidRPr="001C7E11">
              <w:rPr>
                <w:lang w:val="en-US" w:eastAsia="zh-CN"/>
              </w:rPr>
              <w:t>0</w:t>
            </w:r>
          </w:p>
        </w:tc>
      </w:tr>
      <w:tr w:rsidR="00570004" w:rsidRPr="001C7E11" w14:paraId="3A5B9A48" w14:textId="77777777" w:rsidTr="008C2E8B">
        <w:trPr>
          <w:trHeight w:val="29"/>
        </w:trPr>
        <w:tc>
          <w:tcPr>
            <w:tcW w:w="2067" w:type="dxa"/>
            <w:tcBorders>
              <w:top w:val="nil"/>
              <w:left w:val="single" w:sz="4" w:space="0" w:color="auto"/>
              <w:bottom w:val="nil"/>
              <w:right w:val="single" w:sz="4" w:space="0" w:color="auto"/>
            </w:tcBorders>
            <w:vAlign w:val="center"/>
          </w:tcPr>
          <w:p w14:paraId="6D31CBF7"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A6AA6C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C4D32" w14:textId="77777777" w:rsidR="00570004" w:rsidRPr="001C7E11" w:rsidRDefault="00570004" w:rsidP="008C2E8B">
            <w:pPr>
              <w:pStyle w:val="TAC"/>
              <w:rPr>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A6683" w14:textId="77777777" w:rsidR="00570004" w:rsidRPr="001C7E11" w:rsidRDefault="00570004" w:rsidP="008C2E8B">
            <w:pPr>
              <w:pStyle w:val="TAC"/>
              <w:rPr>
                <w:rFonts w:cs="Arial"/>
                <w:color w:val="000000"/>
                <w:szCs w:val="16"/>
                <w:lang w:eastAsia="zh-CN"/>
              </w:rPr>
            </w:pPr>
            <w:r w:rsidRPr="001C7E11">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7BB5FEC" w14:textId="77777777" w:rsidR="00570004" w:rsidRPr="001C7E11" w:rsidRDefault="00570004" w:rsidP="008C2E8B">
            <w:pPr>
              <w:pStyle w:val="TAC"/>
              <w:rPr>
                <w:lang w:val="en-US" w:eastAsia="zh-CN"/>
              </w:rPr>
            </w:pPr>
          </w:p>
        </w:tc>
      </w:tr>
      <w:tr w:rsidR="00570004" w:rsidRPr="001C7E11" w14:paraId="40CF2E0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3A82D0" w14:textId="77777777" w:rsidR="00570004" w:rsidRPr="001C7E11" w:rsidRDefault="00570004" w:rsidP="008C2E8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AB94A6A"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8B114"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E2DAC" w14:textId="77777777" w:rsidR="00570004" w:rsidRPr="001C7E11" w:rsidRDefault="00570004" w:rsidP="008C2E8B">
            <w:pPr>
              <w:pStyle w:val="TAC"/>
              <w:rPr>
                <w:rFonts w:cs="Arial"/>
                <w:color w:val="000000"/>
                <w:szCs w:val="18"/>
                <w:lang w:val="en-US" w:eastAsia="zh-CN" w:bidi="ar"/>
              </w:rPr>
            </w:pPr>
            <w:r w:rsidRPr="001C7E11">
              <w:rPr>
                <w:rFonts w:cs="Arial"/>
                <w:szCs w:val="18"/>
              </w:rPr>
              <w:t>CA_n77(3</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000AFE6C" w14:textId="77777777" w:rsidR="00570004" w:rsidRPr="001C7E11" w:rsidRDefault="00570004" w:rsidP="008C2E8B">
            <w:pPr>
              <w:pStyle w:val="TAC"/>
              <w:rPr>
                <w:lang w:val="en-US" w:eastAsia="zh-CN"/>
              </w:rPr>
            </w:pPr>
          </w:p>
        </w:tc>
      </w:tr>
      <w:tr w:rsidR="00570004" w:rsidRPr="001C7E11" w14:paraId="6E7746A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25B69B" w14:textId="77777777" w:rsidR="00570004" w:rsidRPr="001C7E11" w:rsidRDefault="00570004" w:rsidP="008C2E8B">
            <w:pPr>
              <w:pStyle w:val="TAC"/>
              <w:rPr>
                <w:lang w:val="en-US" w:eastAsia="zh-CN"/>
              </w:rPr>
            </w:pPr>
            <w:r w:rsidRPr="001C7E11">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CDB4DA6" w14:textId="77777777" w:rsidR="00570004" w:rsidRDefault="00570004" w:rsidP="008C2E8B">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743E9E03" w14:textId="77777777" w:rsidR="00570004" w:rsidRPr="001C7E11" w:rsidRDefault="00570004" w:rsidP="008C2E8B">
            <w:pPr>
              <w:pStyle w:val="TAC"/>
            </w:pPr>
            <w:r w:rsidRPr="001C7E11">
              <w:t>CA_n5A-n78A</w:t>
            </w:r>
            <w:r w:rsidRPr="001C7E11">
              <w:rPr>
                <w:vertAlign w:val="superscript"/>
              </w:rPr>
              <w:t>7</w:t>
            </w:r>
          </w:p>
          <w:p w14:paraId="2140C896" w14:textId="77777777" w:rsidR="00570004" w:rsidRPr="001C7E11" w:rsidRDefault="00570004" w:rsidP="008C2E8B">
            <w:pPr>
              <w:pStyle w:val="TAC"/>
              <w:rPr>
                <w:rFonts w:cs="Arial"/>
                <w:szCs w:val="18"/>
                <w:lang w:val="en-US" w:eastAsia="zh-CN"/>
              </w:rPr>
            </w:pPr>
            <w:r w:rsidRPr="001C7E11">
              <w:t>CA_n7A-n78A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BE0C2"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A4A2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8B34D9" w14:textId="77777777" w:rsidR="00570004" w:rsidRPr="001C7E11" w:rsidRDefault="00570004" w:rsidP="008C2E8B">
            <w:pPr>
              <w:pStyle w:val="TAC"/>
              <w:rPr>
                <w:lang w:val="en-US" w:eastAsia="zh-CN"/>
              </w:rPr>
            </w:pPr>
            <w:r w:rsidRPr="001C7E11">
              <w:rPr>
                <w:lang w:val="en-US" w:eastAsia="zh-CN"/>
              </w:rPr>
              <w:t>0</w:t>
            </w:r>
          </w:p>
        </w:tc>
      </w:tr>
      <w:tr w:rsidR="00570004" w:rsidRPr="001C7E11" w14:paraId="14393ACE" w14:textId="77777777" w:rsidTr="008C2E8B">
        <w:trPr>
          <w:trHeight w:val="29"/>
        </w:trPr>
        <w:tc>
          <w:tcPr>
            <w:tcW w:w="2067" w:type="dxa"/>
            <w:tcBorders>
              <w:top w:val="nil"/>
              <w:left w:val="single" w:sz="4" w:space="0" w:color="auto"/>
              <w:bottom w:val="nil"/>
              <w:right w:val="single" w:sz="4" w:space="0" w:color="auto"/>
            </w:tcBorders>
            <w:vAlign w:val="center"/>
          </w:tcPr>
          <w:p w14:paraId="70DDEB4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98CE3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63A6"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9AD17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619260" w14:textId="77777777" w:rsidR="00570004" w:rsidRPr="001C7E11" w:rsidRDefault="00570004" w:rsidP="008C2E8B">
            <w:pPr>
              <w:pStyle w:val="TAC"/>
              <w:rPr>
                <w:lang w:val="en-US" w:eastAsia="zh-CN"/>
              </w:rPr>
            </w:pPr>
          </w:p>
        </w:tc>
      </w:tr>
      <w:tr w:rsidR="00570004" w:rsidRPr="001C7E11" w14:paraId="54A7E80A" w14:textId="77777777" w:rsidTr="008C2E8B">
        <w:trPr>
          <w:trHeight w:val="29"/>
        </w:trPr>
        <w:tc>
          <w:tcPr>
            <w:tcW w:w="2067" w:type="dxa"/>
            <w:tcBorders>
              <w:top w:val="nil"/>
              <w:left w:val="single" w:sz="4" w:space="0" w:color="auto"/>
              <w:bottom w:val="nil"/>
              <w:right w:val="single" w:sz="4" w:space="0" w:color="auto"/>
            </w:tcBorders>
            <w:vAlign w:val="center"/>
          </w:tcPr>
          <w:p w14:paraId="7291A0B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F68F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9C516"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AA72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C1615" w14:textId="77777777" w:rsidR="00570004" w:rsidRPr="001C7E11" w:rsidRDefault="00570004" w:rsidP="008C2E8B">
            <w:pPr>
              <w:pStyle w:val="TAC"/>
              <w:rPr>
                <w:lang w:val="en-US" w:eastAsia="zh-CN"/>
              </w:rPr>
            </w:pPr>
          </w:p>
        </w:tc>
      </w:tr>
      <w:tr w:rsidR="00570004" w:rsidRPr="001C7E11" w14:paraId="58809295" w14:textId="77777777" w:rsidTr="008C2E8B">
        <w:trPr>
          <w:trHeight w:val="29"/>
        </w:trPr>
        <w:tc>
          <w:tcPr>
            <w:tcW w:w="2067" w:type="dxa"/>
            <w:tcBorders>
              <w:top w:val="nil"/>
              <w:left w:val="single" w:sz="4" w:space="0" w:color="auto"/>
              <w:bottom w:val="nil"/>
              <w:right w:val="single" w:sz="4" w:space="0" w:color="auto"/>
            </w:tcBorders>
            <w:vAlign w:val="center"/>
          </w:tcPr>
          <w:p w14:paraId="487D9B41"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5B9DB5E" w14:textId="77777777" w:rsidR="00570004" w:rsidRPr="001C7E11" w:rsidRDefault="00570004" w:rsidP="008C2E8B">
            <w:pPr>
              <w:pStyle w:val="TAC"/>
              <w:rPr>
                <w:szCs w:val="18"/>
                <w:lang w:val="en-US" w:eastAsia="zh-CN"/>
              </w:rPr>
            </w:pPr>
            <w:r w:rsidRPr="001C7E11">
              <w:rPr>
                <w:szCs w:val="18"/>
                <w:lang w:val="en-US" w:eastAsia="zh-CN"/>
              </w:rPr>
              <w:t>CA_n5A-n7A</w:t>
            </w:r>
          </w:p>
          <w:p w14:paraId="162154F5" w14:textId="77777777" w:rsidR="00570004" w:rsidRPr="001C7E11" w:rsidRDefault="00570004" w:rsidP="008C2E8B">
            <w:pPr>
              <w:pStyle w:val="TAC"/>
              <w:rPr>
                <w:szCs w:val="18"/>
                <w:lang w:val="en-US" w:eastAsia="zh-CN"/>
              </w:rPr>
            </w:pPr>
            <w:r w:rsidRPr="001C7E11">
              <w:rPr>
                <w:szCs w:val="18"/>
                <w:lang w:val="en-US" w:eastAsia="zh-CN"/>
              </w:rPr>
              <w:t>CA_n5A-n78A</w:t>
            </w:r>
          </w:p>
          <w:p w14:paraId="17C4EA23" w14:textId="77777777" w:rsidR="00570004" w:rsidRPr="001C7E11" w:rsidRDefault="00570004" w:rsidP="008C2E8B">
            <w:pPr>
              <w:pStyle w:val="TAC"/>
              <w:rPr>
                <w:rFonts w:cs="Arial"/>
                <w:szCs w:val="18"/>
                <w:lang w:val="en-US" w:eastAsia="zh-CN"/>
              </w:rPr>
            </w:pPr>
            <w:r w:rsidRPr="001C7E11">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856FDDA"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559CC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CD051" w14:textId="77777777" w:rsidR="00570004" w:rsidRPr="001C7E11" w:rsidRDefault="00570004" w:rsidP="008C2E8B">
            <w:pPr>
              <w:pStyle w:val="TAC"/>
              <w:rPr>
                <w:lang w:val="en-US" w:eastAsia="zh-CN"/>
              </w:rPr>
            </w:pPr>
            <w:r w:rsidRPr="001C7E11">
              <w:rPr>
                <w:lang w:val="en-US" w:eastAsia="zh-CN"/>
              </w:rPr>
              <w:t>1</w:t>
            </w:r>
          </w:p>
        </w:tc>
      </w:tr>
      <w:tr w:rsidR="00570004" w:rsidRPr="001C7E11" w14:paraId="7A3D5ED9" w14:textId="77777777" w:rsidTr="008C2E8B">
        <w:trPr>
          <w:trHeight w:val="29"/>
        </w:trPr>
        <w:tc>
          <w:tcPr>
            <w:tcW w:w="2067" w:type="dxa"/>
            <w:tcBorders>
              <w:top w:val="nil"/>
              <w:left w:val="single" w:sz="4" w:space="0" w:color="auto"/>
              <w:bottom w:val="nil"/>
              <w:right w:val="single" w:sz="4" w:space="0" w:color="auto"/>
            </w:tcBorders>
            <w:vAlign w:val="center"/>
          </w:tcPr>
          <w:p w14:paraId="578452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52098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35C54"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9BA6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B13B51" w14:textId="77777777" w:rsidR="00570004" w:rsidRPr="001C7E11" w:rsidRDefault="00570004" w:rsidP="008C2E8B">
            <w:pPr>
              <w:pStyle w:val="TAC"/>
              <w:rPr>
                <w:lang w:val="en-US" w:eastAsia="zh-CN"/>
              </w:rPr>
            </w:pPr>
          </w:p>
        </w:tc>
      </w:tr>
      <w:tr w:rsidR="00570004" w:rsidRPr="001C7E11" w14:paraId="6A3C56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6CB58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7CB7EA"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4481"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58E10D" w14:textId="77777777" w:rsidR="00570004" w:rsidRPr="001C7E11" w:rsidRDefault="00570004" w:rsidP="008C2E8B">
            <w:pPr>
              <w:pStyle w:val="TAC"/>
              <w:rPr>
                <w:rFonts w:ascii="Calibri" w:hAnsi="Calibri"/>
                <w:sz w:val="21"/>
                <w:szCs w:val="18"/>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1BEA7E8" w14:textId="77777777" w:rsidR="00570004" w:rsidRPr="001C7E11" w:rsidRDefault="00570004" w:rsidP="008C2E8B">
            <w:pPr>
              <w:pStyle w:val="TAC"/>
              <w:rPr>
                <w:lang w:val="en-US" w:eastAsia="zh-CN"/>
              </w:rPr>
            </w:pPr>
          </w:p>
        </w:tc>
      </w:tr>
      <w:tr w:rsidR="00570004" w:rsidRPr="001C7E11" w14:paraId="69C25C6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D364A8" w14:textId="77777777" w:rsidR="00570004" w:rsidRPr="001C7E11" w:rsidRDefault="00570004" w:rsidP="008C2E8B">
            <w:pPr>
              <w:pStyle w:val="TAC"/>
              <w:rPr>
                <w:lang w:val="en-US" w:eastAsia="zh-CN"/>
              </w:rPr>
            </w:pPr>
            <w:r w:rsidRPr="001C7E11">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3C94D88" w14:textId="77777777" w:rsidR="00570004" w:rsidRDefault="00570004" w:rsidP="008C2E8B">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0CB045B5" w14:textId="77777777" w:rsidR="00570004" w:rsidRPr="001C7E11" w:rsidRDefault="00570004" w:rsidP="008C2E8B">
            <w:pPr>
              <w:pStyle w:val="TAC"/>
            </w:pPr>
            <w:r w:rsidRPr="001C7E11">
              <w:t>CA_n5A-n78A</w:t>
            </w:r>
            <w:r w:rsidRPr="001C7E11">
              <w:rPr>
                <w:vertAlign w:val="superscript"/>
              </w:rPr>
              <w:t>7</w:t>
            </w:r>
          </w:p>
          <w:p w14:paraId="616EE86D" w14:textId="77777777" w:rsidR="00570004" w:rsidRPr="001C7E11" w:rsidRDefault="00570004" w:rsidP="008C2E8B">
            <w:pPr>
              <w:pStyle w:val="TAC"/>
              <w:rPr>
                <w:rFonts w:cs="Arial"/>
                <w:szCs w:val="18"/>
                <w:lang w:val="en-US" w:eastAsia="zh-CN"/>
              </w:rPr>
            </w:pPr>
            <w:r w:rsidRPr="001C7E11">
              <w:t>CA_n7A-n78A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D775DC"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D1781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8542E" w14:textId="77777777" w:rsidR="00570004" w:rsidRPr="001C7E11" w:rsidRDefault="00570004" w:rsidP="008C2E8B">
            <w:pPr>
              <w:pStyle w:val="TAC"/>
              <w:rPr>
                <w:lang w:val="en-US" w:eastAsia="zh-CN"/>
              </w:rPr>
            </w:pPr>
            <w:r w:rsidRPr="001C7E11">
              <w:rPr>
                <w:lang w:val="en-US" w:eastAsia="zh-CN"/>
              </w:rPr>
              <w:t>0</w:t>
            </w:r>
          </w:p>
        </w:tc>
      </w:tr>
      <w:tr w:rsidR="00570004" w:rsidRPr="001C7E11" w14:paraId="24160D4E" w14:textId="77777777" w:rsidTr="008C2E8B">
        <w:trPr>
          <w:trHeight w:val="29"/>
        </w:trPr>
        <w:tc>
          <w:tcPr>
            <w:tcW w:w="2067" w:type="dxa"/>
            <w:tcBorders>
              <w:top w:val="nil"/>
              <w:left w:val="single" w:sz="4" w:space="0" w:color="auto"/>
              <w:bottom w:val="nil"/>
              <w:right w:val="single" w:sz="4" w:space="0" w:color="auto"/>
            </w:tcBorders>
            <w:vAlign w:val="center"/>
          </w:tcPr>
          <w:p w14:paraId="605FA04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949ADC"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5C650"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959D1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B94844" w14:textId="77777777" w:rsidR="00570004" w:rsidRPr="001C7E11" w:rsidRDefault="00570004" w:rsidP="008C2E8B">
            <w:pPr>
              <w:pStyle w:val="TAC"/>
              <w:rPr>
                <w:lang w:val="en-US" w:eastAsia="zh-CN"/>
              </w:rPr>
            </w:pPr>
          </w:p>
        </w:tc>
      </w:tr>
      <w:tr w:rsidR="00570004" w:rsidRPr="001C7E11" w14:paraId="4DFCDB0E" w14:textId="77777777" w:rsidTr="008C2E8B">
        <w:trPr>
          <w:trHeight w:val="29"/>
        </w:trPr>
        <w:tc>
          <w:tcPr>
            <w:tcW w:w="2067" w:type="dxa"/>
            <w:tcBorders>
              <w:top w:val="nil"/>
              <w:left w:val="single" w:sz="4" w:space="0" w:color="auto"/>
              <w:bottom w:val="nil"/>
              <w:right w:val="single" w:sz="4" w:space="0" w:color="auto"/>
            </w:tcBorders>
            <w:vAlign w:val="center"/>
          </w:tcPr>
          <w:p w14:paraId="7D09307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94475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21B8B"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760C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F8EF30" w14:textId="77777777" w:rsidR="00570004" w:rsidRPr="001C7E11" w:rsidRDefault="00570004" w:rsidP="008C2E8B">
            <w:pPr>
              <w:pStyle w:val="TAC"/>
              <w:rPr>
                <w:lang w:val="en-US" w:eastAsia="zh-CN"/>
              </w:rPr>
            </w:pPr>
          </w:p>
        </w:tc>
      </w:tr>
      <w:tr w:rsidR="00570004" w:rsidRPr="001C7E11" w14:paraId="4FBAEE5F" w14:textId="77777777" w:rsidTr="008C2E8B">
        <w:trPr>
          <w:trHeight w:val="29"/>
        </w:trPr>
        <w:tc>
          <w:tcPr>
            <w:tcW w:w="2067" w:type="dxa"/>
            <w:tcBorders>
              <w:top w:val="nil"/>
              <w:left w:val="single" w:sz="4" w:space="0" w:color="auto"/>
              <w:bottom w:val="nil"/>
              <w:right w:val="single" w:sz="4" w:space="0" w:color="auto"/>
            </w:tcBorders>
            <w:vAlign w:val="center"/>
          </w:tcPr>
          <w:p w14:paraId="786C8106"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59EB452" w14:textId="77777777" w:rsidR="00570004" w:rsidRPr="001C7E11" w:rsidRDefault="00570004" w:rsidP="008C2E8B">
            <w:pPr>
              <w:pStyle w:val="TAC"/>
              <w:rPr>
                <w:szCs w:val="18"/>
                <w:lang w:val="en-US" w:eastAsia="zh-CN"/>
              </w:rPr>
            </w:pPr>
            <w:r w:rsidRPr="001C7E11">
              <w:rPr>
                <w:szCs w:val="18"/>
                <w:lang w:val="en-US" w:eastAsia="zh-CN"/>
              </w:rPr>
              <w:t>CA_n5A-n7A</w:t>
            </w:r>
          </w:p>
          <w:p w14:paraId="6478926A" w14:textId="77777777" w:rsidR="00570004" w:rsidRPr="001C7E11" w:rsidRDefault="00570004" w:rsidP="008C2E8B">
            <w:pPr>
              <w:pStyle w:val="TAC"/>
              <w:rPr>
                <w:szCs w:val="18"/>
                <w:lang w:val="en-US" w:eastAsia="zh-CN"/>
              </w:rPr>
            </w:pPr>
            <w:r w:rsidRPr="001C7E11">
              <w:rPr>
                <w:szCs w:val="18"/>
                <w:lang w:val="en-US" w:eastAsia="zh-CN"/>
              </w:rPr>
              <w:t>CA_n5A-n78A</w:t>
            </w:r>
          </w:p>
          <w:p w14:paraId="0095EA9E" w14:textId="77777777" w:rsidR="00570004" w:rsidRPr="001C7E11" w:rsidRDefault="00570004" w:rsidP="008C2E8B">
            <w:pPr>
              <w:pStyle w:val="TAC"/>
              <w:rPr>
                <w:szCs w:val="18"/>
                <w:lang w:val="en-US" w:eastAsia="zh-CN"/>
              </w:rPr>
            </w:pPr>
            <w:r w:rsidRPr="001C7E11">
              <w:rPr>
                <w:szCs w:val="18"/>
                <w:lang w:val="en-US" w:eastAsia="zh-CN"/>
              </w:rPr>
              <w:t>CA_n7A-n78A</w:t>
            </w:r>
          </w:p>
          <w:p w14:paraId="1256576A" w14:textId="77777777" w:rsidR="00570004" w:rsidRPr="001C7E11" w:rsidRDefault="00570004" w:rsidP="008C2E8B">
            <w:pPr>
              <w:pStyle w:val="TAC"/>
              <w:rPr>
                <w:rFonts w:cs="Arial"/>
                <w:szCs w:val="18"/>
                <w:lang w:val="en-US" w:eastAsia="zh-CN"/>
              </w:rPr>
            </w:pPr>
            <w:r w:rsidRPr="001C7E11">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56430D6"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250F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D9771A" w14:textId="77777777" w:rsidR="00570004" w:rsidRPr="001C7E11" w:rsidRDefault="00570004" w:rsidP="008C2E8B">
            <w:pPr>
              <w:pStyle w:val="TAC"/>
              <w:rPr>
                <w:lang w:val="en-US" w:eastAsia="zh-CN"/>
              </w:rPr>
            </w:pPr>
            <w:r w:rsidRPr="001C7E11">
              <w:rPr>
                <w:lang w:val="en-US" w:eastAsia="zh-CN"/>
              </w:rPr>
              <w:t>1</w:t>
            </w:r>
          </w:p>
        </w:tc>
      </w:tr>
      <w:tr w:rsidR="00570004" w:rsidRPr="001C7E11" w14:paraId="227A70D1" w14:textId="77777777" w:rsidTr="008C2E8B">
        <w:trPr>
          <w:trHeight w:val="29"/>
        </w:trPr>
        <w:tc>
          <w:tcPr>
            <w:tcW w:w="2067" w:type="dxa"/>
            <w:tcBorders>
              <w:top w:val="nil"/>
              <w:left w:val="single" w:sz="4" w:space="0" w:color="auto"/>
              <w:bottom w:val="nil"/>
              <w:right w:val="single" w:sz="4" w:space="0" w:color="auto"/>
            </w:tcBorders>
            <w:vAlign w:val="center"/>
          </w:tcPr>
          <w:p w14:paraId="515788C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626309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56CA"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83FA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5DB877" w14:textId="77777777" w:rsidR="00570004" w:rsidRPr="001C7E11" w:rsidRDefault="00570004" w:rsidP="008C2E8B">
            <w:pPr>
              <w:pStyle w:val="TAC"/>
              <w:rPr>
                <w:lang w:val="en-US" w:eastAsia="zh-CN"/>
              </w:rPr>
            </w:pPr>
          </w:p>
        </w:tc>
      </w:tr>
      <w:tr w:rsidR="00570004" w:rsidRPr="001C7E11" w14:paraId="50CFEB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46D59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7E0A7C"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4E2BC"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5AF5C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5949975" w14:textId="77777777" w:rsidR="00570004" w:rsidRPr="001C7E11" w:rsidRDefault="00570004" w:rsidP="008C2E8B">
            <w:pPr>
              <w:pStyle w:val="TAC"/>
              <w:rPr>
                <w:lang w:val="en-US" w:eastAsia="zh-CN"/>
              </w:rPr>
            </w:pPr>
          </w:p>
        </w:tc>
      </w:tr>
      <w:tr w:rsidR="00570004" w:rsidRPr="001C7E11" w14:paraId="7456278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7F1197" w14:textId="77777777" w:rsidR="00570004" w:rsidRPr="001C7E11" w:rsidRDefault="00570004" w:rsidP="008C2E8B">
            <w:pPr>
              <w:pStyle w:val="TAC"/>
              <w:rPr>
                <w:lang w:val="en-US" w:eastAsia="zh-CN"/>
              </w:rPr>
            </w:pPr>
            <w:r w:rsidRPr="001C7E11">
              <w:rPr>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4CD2B6AE" w14:textId="77777777" w:rsidR="00570004" w:rsidRPr="001C7E11" w:rsidRDefault="00570004" w:rsidP="008C2E8B">
            <w:pPr>
              <w:pStyle w:val="TAC"/>
              <w:rPr>
                <w:szCs w:val="18"/>
                <w:lang w:val="en-US" w:eastAsia="zh-CN"/>
              </w:rPr>
            </w:pPr>
            <w:r w:rsidRPr="001C7E11">
              <w:rPr>
                <w:szCs w:val="18"/>
                <w:lang w:val="en-US" w:eastAsia="zh-CN"/>
              </w:rPr>
              <w:t>CA_n5A-n7A</w:t>
            </w:r>
          </w:p>
          <w:p w14:paraId="4AB70F78" w14:textId="77777777" w:rsidR="00570004" w:rsidRPr="001C7E11" w:rsidRDefault="00570004" w:rsidP="008C2E8B">
            <w:pPr>
              <w:pStyle w:val="TAC"/>
              <w:rPr>
                <w:szCs w:val="18"/>
                <w:lang w:val="en-US" w:eastAsia="zh-CN"/>
              </w:rPr>
            </w:pPr>
            <w:r w:rsidRPr="001C7E11">
              <w:rPr>
                <w:szCs w:val="18"/>
                <w:lang w:val="en-US" w:eastAsia="zh-CN"/>
              </w:rPr>
              <w:t>CA_n5A-n105A</w:t>
            </w:r>
          </w:p>
          <w:p w14:paraId="6BD95BC3" w14:textId="77777777" w:rsidR="00570004" w:rsidRPr="001C7E11" w:rsidRDefault="00570004" w:rsidP="008C2E8B">
            <w:pPr>
              <w:pStyle w:val="TAC"/>
              <w:rPr>
                <w:rFonts w:cs="Arial"/>
                <w:szCs w:val="18"/>
                <w:lang w:val="en-US" w:eastAsia="zh-CN"/>
              </w:rPr>
            </w:pPr>
            <w:r w:rsidRPr="001C7E11">
              <w:rPr>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CA23AA2" w14:textId="77777777" w:rsidR="00570004" w:rsidRPr="001C7E11" w:rsidRDefault="00570004" w:rsidP="008C2E8B">
            <w:pPr>
              <w:pStyle w:val="TAC"/>
              <w:rPr>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B016D1" w14:textId="77777777" w:rsidR="00570004" w:rsidRPr="001C7E11" w:rsidRDefault="00570004" w:rsidP="008C2E8B">
            <w:pPr>
              <w:pStyle w:val="TAC"/>
              <w:rPr>
                <w:rFonts w:cs="Arial"/>
                <w:color w:val="000000"/>
                <w:szCs w:val="18"/>
                <w:lang w:val="en-US" w:eastAsia="zh-CN" w:bidi="ar"/>
              </w:rPr>
            </w:pPr>
            <w:r w:rsidRPr="001C7E11">
              <w:rPr>
                <w:rFonts w:eastAsia="Malgun Gothic" w:cs="Arial"/>
                <w:szCs w:val="18"/>
                <w:lang w:val="en-US" w:eastAsia="ko-KR"/>
              </w:rPr>
              <w:t>5, 10, 15, 20, 25</w:t>
            </w:r>
            <w:r w:rsidRPr="001C7E11">
              <w:rPr>
                <w:rFonts w:cs="Arial"/>
                <w:color w:val="D1343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6C683214"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4322B3A" w14:textId="77777777" w:rsidTr="008C2E8B">
        <w:trPr>
          <w:trHeight w:val="29"/>
        </w:trPr>
        <w:tc>
          <w:tcPr>
            <w:tcW w:w="2067" w:type="dxa"/>
            <w:tcBorders>
              <w:top w:val="nil"/>
              <w:left w:val="single" w:sz="4" w:space="0" w:color="auto"/>
              <w:bottom w:val="nil"/>
              <w:right w:val="single" w:sz="4" w:space="0" w:color="auto"/>
            </w:tcBorders>
            <w:vAlign w:val="center"/>
          </w:tcPr>
          <w:p w14:paraId="2836F5B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7CD2E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2EF6F" w14:textId="77777777" w:rsidR="00570004" w:rsidRPr="001C7E11" w:rsidRDefault="00570004" w:rsidP="008C2E8B">
            <w:pPr>
              <w:pStyle w:val="TAC"/>
              <w:rPr>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84C2B" w14:textId="77777777" w:rsidR="00570004" w:rsidRPr="001C7E11" w:rsidRDefault="00570004" w:rsidP="008C2E8B">
            <w:pPr>
              <w:pStyle w:val="TAC"/>
              <w:rPr>
                <w:rFonts w:cs="Arial"/>
                <w:color w:val="000000"/>
                <w:szCs w:val="18"/>
                <w:lang w:val="en-US" w:eastAsia="zh-CN" w:bidi="ar"/>
              </w:rPr>
            </w:pPr>
            <w:r w:rsidRPr="001C7E11">
              <w:rPr>
                <w:rFonts w:eastAsia="Malgun Gothic" w:cs="Arial"/>
                <w:szCs w:val="18"/>
                <w:lang w:val="en-US" w:eastAsia="ko-KR"/>
              </w:rPr>
              <w:t>5, 10, 15, 20, 25, 30, 35, 40, 50</w:t>
            </w:r>
            <w:r w:rsidRPr="001C7E11">
              <w:rPr>
                <w:rFonts w:cs="Arial"/>
                <w:color w:val="D13438"/>
                <w:szCs w:val="18"/>
              </w:rPr>
              <w:t> </w:t>
            </w:r>
          </w:p>
        </w:tc>
        <w:tc>
          <w:tcPr>
            <w:tcW w:w="1610" w:type="dxa"/>
            <w:tcBorders>
              <w:top w:val="nil"/>
              <w:left w:val="single" w:sz="4" w:space="0" w:color="auto"/>
              <w:bottom w:val="nil"/>
              <w:right w:val="single" w:sz="4" w:space="0" w:color="auto"/>
            </w:tcBorders>
            <w:vAlign w:val="center"/>
          </w:tcPr>
          <w:p w14:paraId="2EAED51B" w14:textId="77777777" w:rsidR="00570004" w:rsidRPr="001C7E11" w:rsidRDefault="00570004" w:rsidP="008C2E8B">
            <w:pPr>
              <w:pStyle w:val="TAC"/>
              <w:rPr>
                <w:lang w:val="en-US" w:eastAsia="zh-CN"/>
              </w:rPr>
            </w:pPr>
          </w:p>
        </w:tc>
      </w:tr>
      <w:tr w:rsidR="00570004" w:rsidRPr="001C7E11" w14:paraId="72B8F5C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B10F5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52F3B"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1A2A0" w14:textId="77777777" w:rsidR="00570004" w:rsidRPr="001C7E11" w:rsidRDefault="00570004" w:rsidP="008C2E8B">
            <w:pPr>
              <w:pStyle w:val="TAC"/>
              <w:rPr>
                <w:lang w:val="en-US" w:eastAsia="zh-CN"/>
              </w:rPr>
            </w:pPr>
            <w:r w:rsidRPr="001C7E11">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98DD2C" w14:textId="77777777" w:rsidR="00570004" w:rsidRPr="001C7E11" w:rsidRDefault="00570004" w:rsidP="008C2E8B">
            <w:pPr>
              <w:pStyle w:val="TAC"/>
              <w:rPr>
                <w:rFonts w:cs="Arial"/>
                <w:color w:val="000000"/>
                <w:szCs w:val="18"/>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4699D00" w14:textId="77777777" w:rsidR="00570004" w:rsidRPr="001C7E11" w:rsidRDefault="00570004" w:rsidP="008C2E8B">
            <w:pPr>
              <w:pStyle w:val="TAC"/>
              <w:rPr>
                <w:lang w:val="en-US" w:eastAsia="zh-CN"/>
              </w:rPr>
            </w:pPr>
          </w:p>
        </w:tc>
      </w:tr>
      <w:tr w:rsidR="00570004" w:rsidRPr="001C7E11" w14:paraId="73E0409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CBA630F" w14:textId="77777777" w:rsidR="00570004" w:rsidRPr="001C7E11" w:rsidRDefault="00570004" w:rsidP="008C2E8B">
            <w:pPr>
              <w:pStyle w:val="TAC"/>
              <w:rPr>
                <w:lang w:val="en-US" w:eastAsia="zh-CN"/>
              </w:rPr>
            </w:pPr>
            <w:r w:rsidRPr="001C7E11">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5770918" w14:textId="77777777" w:rsidR="00570004" w:rsidRPr="001C7E11" w:rsidRDefault="00570004" w:rsidP="008C2E8B">
            <w:pPr>
              <w:pStyle w:val="TAC"/>
              <w:rPr>
                <w:lang w:val="en-US"/>
              </w:rPr>
            </w:pPr>
            <w:r w:rsidRPr="001C7E11">
              <w:rPr>
                <w:lang w:val="en-US"/>
              </w:rPr>
              <w:t>n77</w:t>
            </w:r>
            <w:r w:rsidRPr="001C7E11">
              <w:rPr>
                <w:vertAlign w:val="superscript"/>
                <w:lang w:val="en-US"/>
              </w:rPr>
              <w:t>7</w:t>
            </w:r>
          </w:p>
          <w:p w14:paraId="52A4C4F8" w14:textId="77777777" w:rsidR="00570004" w:rsidRPr="001C7E11" w:rsidRDefault="00570004" w:rsidP="008C2E8B">
            <w:pPr>
              <w:pStyle w:val="TAC"/>
              <w:rPr>
                <w:lang w:val="en-US"/>
              </w:rPr>
            </w:pPr>
            <w:r w:rsidRPr="001C7E11">
              <w:rPr>
                <w:lang w:val="en-US"/>
              </w:rPr>
              <w:t>CA_n5A-n12A</w:t>
            </w:r>
          </w:p>
          <w:p w14:paraId="16254379" w14:textId="77777777" w:rsidR="00570004" w:rsidRPr="001C7E11" w:rsidRDefault="00570004" w:rsidP="008C2E8B">
            <w:pPr>
              <w:pStyle w:val="TAC"/>
              <w:rPr>
                <w:vertAlign w:val="superscript"/>
                <w:lang w:val="en-US"/>
              </w:rPr>
            </w:pPr>
            <w:r w:rsidRPr="001C7E11">
              <w:rPr>
                <w:lang w:val="en-US"/>
              </w:rPr>
              <w:t>CA_n5A-n77A</w:t>
            </w:r>
            <w:r w:rsidRPr="001C7E11">
              <w:rPr>
                <w:vertAlign w:val="superscript"/>
                <w:lang w:val="en-US"/>
              </w:rPr>
              <w:t>7</w:t>
            </w:r>
          </w:p>
          <w:p w14:paraId="2E9A4995" w14:textId="77777777" w:rsidR="00570004" w:rsidRPr="001C7E11" w:rsidRDefault="00570004" w:rsidP="008C2E8B">
            <w:pPr>
              <w:pStyle w:val="TAC"/>
              <w:rPr>
                <w:lang w:val="en-US" w:eastAsia="zh-CN"/>
              </w:rPr>
            </w:pPr>
            <w:r w:rsidRPr="001C7E11">
              <w:rPr>
                <w:lang w:val="en-US"/>
              </w:rPr>
              <w:t>CA_n12A-n77A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59DB0"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7F4A7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59B0CC" w14:textId="77777777" w:rsidR="00570004" w:rsidRPr="001C7E11" w:rsidRDefault="00570004" w:rsidP="008C2E8B">
            <w:pPr>
              <w:pStyle w:val="TAC"/>
              <w:rPr>
                <w:lang w:val="en-US" w:eastAsia="zh-CN"/>
              </w:rPr>
            </w:pPr>
            <w:r w:rsidRPr="001C7E11">
              <w:rPr>
                <w:lang w:val="en-US" w:eastAsia="zh-CN"/>
              </w:rPr>
              <w:t>0</w:t>
            </w:r>
          </w:p>
        </w:tc>
      </w:tr>
      <w:tr w:rsidR="00570004" w:rsidRPr="001C7E11" w14:paraId="3E07A22C" w14:textId="77777777" w:rsidTr="008C2E8B">
        <w:trPr>
          <w:trHeight w:val="29"/>
        </w:trPr>
        <w:tc>
          <w:tcPr>
            <w:tcW w:w="2067" w:type="dxa"/>
            <w:tcBorders>
              <w:top w:val="nil"/>
              <w:left w:val="single" w:sz="4" w:space="0" w:color="auto"/>
              <w:bottom w:val="nil"/>
              <w:right w:val="single" w:sz="4" w:space="0" w:color="auto"/>
            </w:tcBorders>
            <w:vAlign w:val="center"/>
          </w:tcPr>
          <w:p w14:paraId="7D1B1A2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C72B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26548" w14:textId="77777777" w:rsidR="00570004" w:rsidRPr="001C7E11" w:rsidRDefault="00570004" w:rsidP="008C2E8B">
            <w:pPr>
              <w:pStyle w:val="TAC"/>
              <w:rPr>
                <w:lang w:val="en-US" w:eastAsia="zh-CN"/>
              </w:rPr>
            </w:pPr>
            <w:r w:rsidRPr="001C7E11">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545D2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186DE36" w14:textId="77777777" w:rsidR="00570004" w:rsidRPr="001C7E11" w:rsidRDefault="00570004" w:rsidP="008C2E8B">
            <w:pPr>
              <w:pStyle w:val="TAC"/>
              <w:rPr>
                <w:lang w:val="en-US" w:eastAsia="zh-CN"/>
              </w:rPr>
            </w:pPr>
          </w:p>
        </w:tc>
      </w:tr>
      <w:tr w:rsidR="00570004" w:rsidRPr="001C7E11" w14:paraId="120038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E542A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BFF1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65E2"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F55F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277F0" w14:textId="77777777" w:rsidR="00570004" w:rsidRPr="001C7E11" w:rsidRDefault="00570004" w:rsidP="008C2E8B">
            <w:pPr>
              <w:pStyle w:val="TAC"/>
              <w:rPr>
                <w:lang w:val="en-US" w:eastAsia="zh-CN"/>
              </w:rPr>
            </w:pPr>
          </w:p>
        </w:tc>
      </w:tr>
      <w:tr w:rsidR="00570004" w:rsidRPr="001C7E11" w14:paraId="05B875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D8E4D02" w14:textId="77777777" w:rsidR="00570004" w:rsidRPr="001C7E11" w:rsidRDefault="00570004" w:rsidP="008C2E8B">
            <w:pPr>
              <w:pStyle w:val="TAC"/>
              <w:rPr>
                <w:lang w:val="en-US" w:eastAsia="zh-CN"/>
              </w:rPr>
            </w:pPr>
            <w:r w:rsidRPr="001C7E11">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472D1A19" w14:textId="77777777" w:rsidR="00570004" w:rsidRPr="001C7E11" w:rsidRDefault="00570004" w:rsidP="008C2E8B">
            <w:pPr>
              <w:pStyle w:val="TAC"/>
            </w:pPr>
            <w:r w:rsidRPr="001C7E11">
              <w:rPr>
                <w:rFonts w:cs="Arial"/>
                <w:szCs w:val="18"/>
                <w:lang w:val="en-US" w:eastAsia="zh-CN"/>
              </w:rPr>
              <w:t>n77</w:t>
            </w:r>
            <w:r w:rsidRPr="001C7E11">
              <w:rPr>
                <w:rFonts w:cs="Arial"/>
                <w:szCs w:val="18"/>
                <w:vertAlign w:val="superscript"/>
                <w:lang w:val="en-US" w:eastAsia="zh-CN"/>
              </w:rPr>
              <w:t>7</w:t>
            </w:r>
          </w:p>
          <w:p w14:paraId="284EF8CA" w14:textId="77777777" w:rsidR="00570004" w:rsidRPr="001C7E11" w:rsidRDefault="00570004" w:rsidP="008C2E8B">
            <w:pPr>
              <w:pStyle w:val="TAC"/>
              <w:rPr>
                <w:lang w:val="en-US"/>
              </w:rPr>
            </w:pPr>
            <w:r w:rsidRPr="001C7E11">
              <w:t>CA_n5A-n12A CA_n5A-n77A</w:t>
            </w:r>
            <w:r w:rsidRPr="001C7E11">
              <w:rPr>
                <w:vertAlign w:val="superscript"/>
              </w:rPr>
              <w:t>7</w:t>
            </w:r>
            <w:r w:rsidRPr="001C7E11">
              <w:t xml:space="preserve"> CA_n12A-n77A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AB30B3"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7842A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10137" w14:textId="77777777" w:rsidR="00570004" w:rsidRPr="001C7E11" w:rsidRDefault="00570004" w:rsidP="008C2E8B">
            <w:pPr>
              <w:pStyle w:val="TAC"/>
              <w:rPr>
                <w:lang w:val="en-US" w:eastAsia="zh-CN"/>
              </w:rPr>
            </w:pPr>
            <w:r w:rsidRPr="001C7E11">
              <w:rPr>
                <w:lang w:val="en-US" w:eastAsia="zh-CN"/>
              </w:rPr>
              <w:t>0</w:t>
            </w:r>
          </w:p>
        </w:tc>
      </w:tr>
      <w:tr w:rsidR="00570004" w:rsidRPr="001C7E11" w14:paraId="59125312" w14:textId="77777777" w:rsidTr="008C2E8B">
        <w:trPr>
          <w:trHeight w:val="29"/>
        </w:trPr>
        <w:tc>
          <w:tcPr>
            <w:tcW w:w="2067" w:type="dxa"/>
            <w:tcBorders>
              <w:top w:val="nil"/>
              <w:left w:val="single" w:sz="4" w:space="0" w:color="auto"/>
              <w:bottom w:val="nil"/>
              <w:right w:val="single" w:sz="4" w:space="0" w:color="auto"/>
            </w:tcBorders>
            <w:vAlign w:val="center"/>
          </w:tcPr>
          <w:p w14:paraId="10918C0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B5841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A46BE" w14:textId="77777777" w:rsidR="00570004" w:rsidRPr="001C7E11" w:rsidRDefault="00570004" w:rsidP="008C2E8B">
            <w:pPr>
              <w:pStyle w:val="TAC"/>
              <w:rPr>
                <w:lang w:val="en-US"/>
              </w:rPr>
            </w:pPr>
            <w:r w:rsidRPr="001C7E11">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98CAA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A43F05" w14:textId="77777777" w:rsidR="00570004" w:rsidRPr="001C7E11" w:rsidRDefault="00570004" w:rsidP="008C2E8B">
            <w:pPr>
              <w:pStyle w:val="TAC"/>
              <w:rPr>
                <w:lang w:val="en-US" w:eastAsia="zh-CN"/>
              </w:rPr>
            </w:pPr>
          </w:p>
        </w:tc>
      </w:tr>
      <w:tr w:rsidR="00570004" w:rsidRPr="001C7E11" w14:paraId="31351EE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F09B27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10E37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30A58" w14:textId="77777777" w:rsidR="00570004" w:rsidRPr="001C7E11" w:rsidRDefault="00570004" w:rsidP="008C2E8B">
            <w:pPr>
              <w:pStyle w:val="TAC"/>
              <w:rPr>
                <w:lang w:val="en-US"/>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0C21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381AF76" w14:textId="77777777" w:rsidR="00570004" w:rsidRPr="001C7E11" w:rsidRDefault="00570004" w:rsidP="008C2E8B">
            <w:pPr>
              <w:pStyle w:val="TAC"/>
              <w:rPr>
                <w:lang w:val="en-US" w:eastAsia="zh-CN"/>
              </w:rPr>
            </w:pPr>
          </w:p>
        </w:tc>
      </w:tr>
      <w:tr w:rsidR="00570004" w:rsidRPr="001C7E11" w14:paraId="08F58C5F" w14:textId="77777777" w:rsidTr="008C2E8B">
        <w:trPr>
          <w:trHeight w:val="29"/>
        </w:trPr>
        <w:tc>
          <w:tcPr>
            <w:tcW w:w="2067" w:type="dxa"/>
            <w:tcBorders>
              <w:top w:val="nil"/>
              <w:left w:val="single" w:sz="4" w:space="0" w:color="auto"/>
              <w:bottom w:val="nil"/>
              <w:right w:val="single" w:sz="4" w:space="0" w:color="auto"/>
            </w:tcBorders>
            <w:vAlign w:val="center"/>
          </w:tcPr>
          <w:p w14:paraId="5DF05ADD" w14:textId="77777777" w:rsidR="00570004" w:rsidRPr="001C7E11" w:rsidRDefault="00570004" w:rsidP="008C2E8B">
            <w:pPr>
              <w:pStyle w:val="TAC"/>
              <w:rPr>
                <w:lang w:val="en-US" w:eastAsia="zh-CN"/>
              </w:rPr>
            </w:pPr>
            <w:r w:rsidRPr="001C7E11">
              <w:rPr>
                <w:lang w:val="en-US" w:eastAsia="zh-CN"/>
              </w:rPr>
              <w:t>CA_n5A-n14A-n77A</w:t>
            </w:r>
          </w:p>
        </w:tc>
        <w:tc>
          <w:tcPr>
            <w:tcW w:w="1829" w:type="dxa"/>
            <w:tcBorders>
              <w:top w:val="nil"/>
              <w:left w:val="single" w:sz="4" w:space="0" w:color="auto"/>
              <w:bottom w:val="nil"/>
              <w:right w:val="single" w:sz="4" w:space="0" w:color="auto"/>
            </w:tcBorders>
            <w:vAlign w:val="center"/>
          </w:tcPr>
          <w:p w14:paraId="68DAB849" w14:textId="77777777" w:rsidR="00570004" w:rsidRPr="001C7E11" w:rsidRDefault="00570004" w:rsidP="008C2E8B">
            <w:pPr>
              <w:pStyle w:val="TAC"/>
              <w:rPr>
                <w:lang w:val="en-US"/>
              </w:rPr>
            </w:pPr>
            <w:r w:rsidRPr="001C7E11">
              <w:rPr>
                <w:lang w:val="en-US"/>
              </w:rPr>
              <w:t>n77</w:t>
            </w:r>
            <w:r w:rsidRPr="001C7E11">
              <w:rPr>
                <w:vertAlign w:val="superscript"/>
                <w:lang w:val="en-US"/>
              </w:rPr>
              <w:t>7</w:t>
            </w:r>
          </w:p>
          <w:p w14:paraId="29DCA6DB" w14:textId="77777777" w:rsidR="00570004" w:rsidRPr="001C7E11" w:rsidRDefault="00570004" w:rsidP="008C2E8B">
            <w:pPr>
              <w:pStyle w:val="TAC"/>
              <w:rPr>
                <w:lang w:val="en-US"/>
              </w:rPr>
            </w:pPr>
            <w:r w:rsidRPr="001C7E11">
              <w:rPr>
                <w:lang w:val="en-US"/>
              </w:rPr>
              <w:t>CA_n5A-n14A</w:t>
            </w:r>
          </w:p>
          <w:p w14:paraId="10F9ED56" w14:textId="77777777" w:rsidR="00570004" w:rsidRPr="001C7E11" w:rsidRDefault="00570004" w:rsidP="008C2E8B">
            <w:pPr>
              <w:pStyle w:val="TAC"/>
              <w:rPr>
                <w:vertAlign w:val="superscript"/>
                <w:lang w:val="en-US"/>
              </w:rPr>
            </w:pPr>
            <w:r w:rsidRPr="001C7E11">
              <w:rPr>
                <w:lang w:val="en-US"/>
              </w:rPr>
              <w:t>CA_n5A-n77A</w:t>
            </w:r>
            <w:r w:rsidRPr="001C7E11">
              <w:rPr>
                <w:vertAlign w:val="superscript"/>
                <w:lang w:val="en-US"/>
              </w:rPr>
              <w:t>7</w:t>
            </w:r>
          </w:p>
          <w:p w14:paraId="5F12C48C" w14:textId="77777777" w:rsidR="00570004" w:rsidRPr="001C7E11" w:rsidRDefault="00570004" w:rsidP="008C2E8B">
            <w:pPr>
              <w:pStyle w:val="TAC"/>
              <w:rPr>
                <w:lang w:val="en-US" w:eastAsia="zh-CN"/>
              </w:rPr>
            </w:pPr>
            <w:r w:rsidRPr="001C7E11">
              <w:rPr>
                <w:lang w:val="en-US"/>
              </w:rPr>
              <w:t>CA_n14A-n77A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0B138F"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FA59F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5982A3" w14:textId="77777777" w:rsidR="00570004" w:rsidRPr="001C7E11" w:rsidRDefault="00570004" w:rsidP="008C2E8B">
            <w:pPr>
              <w:pStyle w:val="TAC"/>
              <w:rPr>
                <w:lang w:val="en-US" w:eastAsia="zh-CN"/>
              </w:rPr>
            </w:pPr>
            <w:r w:rsidRPr="001C7E11">
              <w:rPr>
                <w:lang w:val="en-US" w:eastAsia="zh-CN"/>
              </w:rPr>
              <w:t>0</w:t>
            </w:r>
          </w:p>
        </w:tc>
      </w:tr>
      <w:tr w:rsidR="00570004" w:rsidRPr="001C7E11" w14:paraId="522B59EF" w14:textId="77777777" w:rsidTr="008C2E8B">
        <w:trPr>
          <w:trHeight w:val="29"/>
        </w:trPr>
        <w:tc>
          <w:tcPr>
            <w:tcW w:w="2067" w:type="dxa"/>
            <w:tcBorders>
              <w:top w:val="nil"/>
              <w:left w:val="single" w:sz="4" w:space="0" w:color="auto"/>
              <w:bottom w:val="nil"/>
              <w:right w:val="single" w:sz="4" w:space="0" w:color="auto"/>
            </w:tcBorders>
            <w:vAlign w:val="center"/>
          </w:tcPr>
          <w:p w14:paraId="4F16D43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D8AC5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FF7E" w14:textId="77777777" w:rsidR="00570004" w:rsidRPr="001C7E11" w:rsidRDefault="00570004" w:rsidP="008C2E8B">
            <w:pPr>
              <w:pStyle w:val="TAC"/>
              <w:rPr>
                <w:lang w:val="en-US" w:eastAsia="zh-CN"/>
              </w:rPr>
            </w:pPr>
            <w:r w:rsidRPr="001C7E11">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94E55D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402DD6" w14:textId="77777777" w:rsidR="00570004" w:rsidRPr="001C7E11" w:rsidRDefault="00570004" w:rsidP="008C2E8B">
            <w:pPr>
              <w:pStyle w:val="TAC"/>
              <w:rPr>
                <w:lang w:val="en-US" w:eastAsia="zh-CN"/>
              </w:rPr>
            </w:pPr>
          </w:p>
        </w:tc>
      </w:tr>
      <w:tr w:rsidR="00570004" w:rsidRPr="001C7E11" w14:paraId="3D48B6D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2614F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FE49B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E444C"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F038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E65B48" w14:textId="77777777" w:rsidR="00570004" w:rsidRPr="001C7E11" w:rsidRDefault="00570004" w:rsidP="008C2E8B">
            <w:pPr>
              <w:pStyle w:val="TAC"/>
              <w:rPr>
                <w:lang w:val="en-US" w:eastAsia="zh-CN"/>
              </w:rPr>
            </w:pPr>
          </w:p>
        </w:tc>
      </w:tr>
      <w:tr w:rsidR="00570004" w:rsidRPr="001C7E11" w14:paraId="774FEB2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99A4BB7" w14:textId="77777777" w:rsidR="00570004" w:rsidRPr="001C7E11" w:rsidRDefault="00570004" w:rsidP="008C2E8B">
            <w:pPr>
              <w:pStyle w:val="TAC"/>
              <w:rPr>
                <w:szCs w:val="18"/>
                <w:lang w:val="en-US" w:eastAsia="zh-CN"/>
              </w:rPr>
            </w:pPr>
            <w:r w:rsidRPr="001C7E11">
              <w:rPr>
                <w:lang w:val="en-US" w:eastAsia="zh-CN"/>
              </w:rPr>
              <w:t>CA_n5A-n14A-n77(2A)</w:t>
            </w:r>
          </w:p>
        </w:tc>
        <w:tc>
          <w:tcPr>
            <w:tcW w:w="1829" w:type="dxa"/>
            <w:tcBorders>
              <w:left w:val="single" w:sz="4" w:space="0" w:color="auto"/>
              <w:bottom w:val="nil"/>
              <w:right w:val="single" w:sz="4" w:space="0" w:color="auto"/>
            </w:tcBorders>
            <w:shd w:val="clear" w:color="auto" w:fill="auto"/>
          </w:tcPr>
          <w:p w14:paraId="1F577284" w14:textId="77777777" w:rsidR="00570004" w:rsidRPr="001C7E11" w:rsidRDefault="00570004" w:rsidP="008C2E8B">
            <w:pPr>
              <w:pStyle w:val="TAC"/>
            </w:pPr>
            <w:r w:rsidRPr="001C7E11">
              <w:rPr>
                <w:rFonts w:cs="Arial"/>
                <w:szCs w:val="18"/>
                <w:lang w:val="en-US" w:eastAsia="zh-CN"/>
              </w:rPr>
              <w:t>n77</w:t>
            </w:r>
            <w:r w:rsidRPr="001C7E11">
              <w:rPr>
                <w:rFonts w:cs="Arial"/>
                <w:szCs w:val="18"/>
                <w:vertAlign w:val="superscript"/>
                <w:lang w:val="en-US" w:eastAsia="zh-CN"/>
              </w:rPr>
              <w:t>7</w:t>
            </w:r>
          </w:p>
          <w:p w14:paraId="78D0ECEB" w14:textId="77777777" w:rsidR="00570004" w:rsidRPr="001C7E11" w:rsidRDefault="00570004" w:rsidP="008C2E8B">
            <w:pPr>
              <w:pStyle w:val="TAC"/>
              <w:rPr>
                <w:rFonts w:cs="Arial"/>
                <w:szCs w:val="18"/>
                <w:lang w:val="en-US" w:eastAsia="zh-CN"/>
              </w:rPr>
            </w:pPr>
            <w:r w:rsidRPr="001C7E11">
              <w:t>CA_n5A-n14A CA_n5A-n77A</w:t>
            </w:r>
            <w:r w:rsidRPr="001C7E11">
              <w:rPr>
                <w:vertAlign w:val="superscript"/>
              </w:rPr>
              <w:t>7</w:t>
            </w:r>
            <w:r w:rsidRPr="001C7E11">
              <w:t xml:space="preserve"> CA_n14A-n77A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DF1B4" w14:textId="77777777" w:rsidR="00570004" w:rsidRPr="001C7E11" w:rsidRDefault="00570004" w:rsidP="008C2E8B">
            <w:pPr>
              <w:pStyle w:val="TAC"/>
              <w:rPr>
                <w:szCs w:val="18"/>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CE437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FEBAC4" w14:textId="77777777" w:rsidR="00570004" w:rsidRPr="001C7E11" w:rsidRDefault="00570004" w:rsidP="008C2E8B">
            <w:pPr>
              <w:pStyle w:val="TAC"/>
              <w:rPr>
                <w:lang w:val="en-US" w:eastAsia="zh-CN"/>
              </w:rPr>
            </w:pPr>
            <w:r w:rsidRPr="001C7E11">
              <w:rPr>
                <w:lang w:val="en-US" w:eastAsia="zh-CN"/>
              </w:rPr>
              <w:t>0</w:t>
            </w:r>
          </w:p>
        </w:tc>
      </w:tr>
      <w:tr w:rsidR="00570004" w:rsidRPr="001C7E11" w14:paraId="0D4179BC" w14:textId="77777777" w:rsidTr="008C2E8B">
        <w:trPr>
          <w:trHeight w:val="29"/>
        </w:trPr>
        <w:tc>
          <w:tcPr>
            <w:tcW w:w="2067" w:type="dxa"/>
            <w:tcBorders>
              <w:top w:val="nil"/>
              <w:left w:val="single" w:sz="4" w:space="0" w:color="auto"/>
              <w:bottom w:val="nil"/>
              <w:right w:val="single" w:sz="4" w:space="0" w:color="auto"/>
            </w:tcBorders>
            <w:vAlign w:val="center"/>
          </w:tcPr>
          <w:p w14:paraId="4FFE5F30"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C968AA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311AC" w14:textId="77777777" w:rsidR="00570004" w:rsidRPr="001C7E11" w:rsidRDefault="00570004" w:rsidP="008C2E8B">
            <w:pPr>
              <w:pStyle w:val="TAC"/>
              <w:rPr>
                <w:szCs w:val="18"/>
                <w:lang w:val="en-US" w:eastAsia="zh-CN"/>
              </w:rPr>
            </w:pPr>
            <w:r w:rsidRPr="001C7E11">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D9D30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813100" w14:textId="77777777" w:rsidR="00570004" w:rsidRPr="001C7E11" w:rsidRDefault="00570004" w:rsidP="008C2E8B">
            <w:pPr>
              <w:pStyle w:val="TAC"/>
              <w:rPr>
                <w:lang w:val="en-US" w:eastAsia="zh-CN"/>
              </w:rPr>
            </w:pPr>
          </w:p>
        </w:tc>
      </w:tr>
      <w:tr w:rsidR="00570004" w:rsidRPr="001C7E11" w14:paraId="61B2264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E7E5A2"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614482"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DDBBC" w14:textId="77777777" w:rsidR="00570004" w:rsidRPr="001C7E11" w:rsidRDefault="00570004" w:rsidP="008C2E8B">
            <w:pPr>
              <w:pStyle w:val="TAC"/>
              <w:rPr>
                <w:szCs w:val="18"/>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33911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651F860" w14:textId="77777777" w:rsidR="00570004" w:rsidRPr="001C7E11" w:rsidRDefault="00570004" w:rsidP="008C2E8B">
            <w:pPr>
              <w:pStyle w:val="TAC"/>
              <w:rPr>
                <w:lang w:val="en-US" w:eastAsia="zh-CN"/>
              </w:rPr>
            </w:pPr>
          </w:p>
        </w:tc>
      </w:tr>
      <w:tr w:rsidR="00570004" w:rsidRPr="001C7E11" w14:paraId="5BE67E3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A729257" w14:textId="77777777" w:rsidR="00570004" w:rsidRPr="001C7E11" w:rsidRDefault="00570004" w:rsidP="008C2E8B">
            <w:pPr>
              <w:pStyle w:val="TAC"/>
              <w:rPr>
                <w:lang w:val="en-US" w:eastAsia="zh-CN"/>
              </w:rPr>
            </w:pPr>
            <w:r w:rsidRPr="001C7E11">
              <w:t>CA_n5A-n25A-n29A</w:t>
            </w:r>
          </w:p>
        </w:tc>
        <w:tc>
          <w:tcPr>
            <w:tcW w:w="1829" w:type="dxa"/>
            <w:tcBorders>
              <w:top w:val="single" w:sz="4" w:space="0" w:color="auto"/>
              <w:left w:val="single" w:sz="4" w:space="0" w:color="auto"/>
              <w:bottom w:val="nil"/>
              <w:right w:val="single" w:sz="4" w:space="0" w:color="auto"/>
            </w:tcBorders>
            <w:vAlign w:val="center"/>
          </w:tcPr>
          <w:p w14:paraId="6864B758" w14:textId="77777777" w:rsidR="00570004" w:rsidRPr="001C7E11" w:rsidRDefault="00570004" w:rsidP="008C2E8B">
            <w:pPr>
              <w:pStyle w:val="TAC"/>
              <w:rPr>
                <w:lang w:val="en-US" w:eastAsia="zh-CN"/>
              </w:rPr>
            </w:pPr>
            <w:r w:rsidRPr="001C7E11">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ADA9D75" w14:textId="77777777" w:rsidR="00570004" w:rsidRPr="001C7E11" w:rsidRDefault="00570004" w:rsidP="008C2E8B">
            <w:pPr>
              <w:pStyle w:val="TAC"/>
              <w:rPr>
                <w:lang w:val="en-US"/>
              </w:rPr>
            </w:pPr>
            <w:r w:rsidRPr="001C7E11">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D78053" w14:textId="77777777" w:rsidR="00570004" w:rsidRPr="001C7E11" w:rsidRDefault="00570004" w:rsidP="008C2E8B">
            <w:pPr>
              <w:pStyle w:val="TAC"/>
              <w:rPr>
                <w:color w:val="000000"/>
                <w:lang w:val="en-US" w:eastAsia="zh-CN" w:bidi="ar"/>
              </w:rPr>
            </w:pPr>
            <w:r w:rsidRPr="001C7E11">
              <w:t>5, 10, 15, 20</w:t>
            </w:r>
          </w:p>
        </w:tc>
        <w:tc>
          <w:tcPr>
            <w:tcW w:w="1610" w:type="dxa"/>
            <w:tcBorders>
              <w:top w:val="single" w:sz="4" w:space="0" w:color="auto"/>
              <w:left w:val="single" w:sz="4" w:space="0" w:color="auto"/>
              <w:bottom w:val="nil"/>
              <w:right w:val="single" w:sz="4" w:space="0" w:color="auto"/>
            </w:tcBorders>
            <w:vAlign w:val="center"/>
          </w:tcPr>
          <w:p w14:paraId="7962BC80" w14:textId="77777777" w:rsidR="00570004" w:rsidRPr="001C7E11" w:rsidRDefault="00570004" w:rsidP="008C2E8B">
            <w:pPr>
              <w:pStyle w:val="TAC"/>
              <w:rPr>
                <w:lang w:val="en-US" w:eastAsia="zh-CN"/>
              </w:rPr>
            </w:pPr>
            <w:r w:rsidRPr="001C7E11">
              <w:rPr>
                <w:lang w:val="en-US" w:eastAsia="zh-CN"/>
              </w:rPr>
              <w:t>0</w:t>
            </w:r>
          </w:p>
        </w:tc>
      </w:tr>
      <w:tr w:rsidR="00570004" w:rsidRPr="001C7E11" w14:paraId="306D7ACA" w14:textId="77777777" w:rsidTr="008C2E8B">
        <w:trPr>
          <w:trHeight w:val="29"/>
        </w:trPr>
        <w:tc>
          <w:tcPr>
            <w:tcW w:w="2067" w:type="dxa"/>
            <w:tcBorders>
              <w:top w:val="nil"/>
              <w:left w:val="single" w:sz="4" w:space="0" w:color="auto"/>
              <w:bottom w:val="nil"/>
              <w:right w:val="single" w:sz="4" w:space="0" w:color="auto"/>
            </w:tcBorders>
            <w:vAlign w:val="center"/>
          </w:tcPr>
          <w:p w14:paraId="3485372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A0F8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5CE6D" w14:textId="77777777" w:rsidR="00570004" w:rsidRPr="001C7E11" w:rsidRDefault="00570004" w:rsidP="008C2E8B">
            <w:pPr>
              <w:pStyle w:val="TAC"/>
              <w:rPr>
                <w:lang w:val="en-US"/>
              </w:rPr>
            </w:pPr>
            <w:r w:rsidRPr="001C7E11">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7D127A" w14:textId="77777777" w:rsidR="00570004" w:rsidRPr="001C7E11" w:rsidRDefault="00570004" w:rsidP="008C2E8B">
            <w:pPr>
              <w:pStyle w:val="TAC"/>
              <w:rPr>
                <w:color w:val="000000"/>
                <w:lang w:val="en-US" w:eastAsia="zh-CN" w:bidi="ar"/>
              </w:rPr>
            </w:pPr>
            <w:r w:rsidRPr="001C7E11">
              <w:t>5, 10, 15, 20, 25, 30, 40</w:t>
            </w:r>
          </w:p>
        </w:tc>
        <w:tc>
          <w:tcPr>
            <w:tcW w:w="1610" w:type="dxa"/>
            <w:tcBorders>
              <w:top w:val="nil"/>
              <w:left w:val="single" w:sz="4" w:space="0" w:color="auto"/>
              <w:bottom w:val="nil"/>
              <w:right w:val="single" w:sz="4" w:space="0" w:color="auto"/>
            </w:tcBorders>
            <w:vAlign w:val="center"/>
          </w:tcPr>
          <w:p w14:paraId="263A94DC" w14:textId="77777777" w:rsidR="00570004" w:rsidRPr="001C7E11" w:rsidRDefault="00570004" w:rsidP="008C2E8B">
            <w:pPr>
              <w:pStyle w:val="TAC"/>
              <w:rPr>
                <w:lang w:val="en-US" w:eastAsia="zh-CN"/>
              </w:rPr>
            </w:pPr>
          </w:p>
        </w:tc>
      </w:tr>
      <w:tr w:rsidR="00570004" w:rsidRPr="001C7E11" w14:paraId="10A230E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30C5A1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E8315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9B77D" w14:textId="77777777" w:rsidR="00570004" w:rsidRPr="001C7E11" w:rsidRDefault="00570004" w:rsidP="008C2E8B">
            <w:pPr>
              <w:pStyle w:val="TAC"/>
              <w:rPr>
                <w:lang w:val="en-US"/>
              </w:rPr>
            </w:pPr>
            <w:r w:rsidRPr="001C7E11">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C10AEE" w14:textId="77777777" w:rsidR="00570004" w:rsidRPr="001C7E11" w:rsidRDefault="00570004" w:rsidP="008C2E8B">
            <w:pPr>
              <w:pStyle w:val="TAC"/>
              <w:rPr>
                <w:color w:val="000000"/>
                <w:lang w:val="en-US" w:eastAsia="zh-CN" w:bidi="ar"/>
              </w:rPr>
            </w:pPr>
            <w:r w:rsidRPr="001C7E11">
              <w:t>5, 10</w:t>
            </w:r>
          </w:p>
        </w:tc>
        <w:tc>
          <w:tcPr>
            <w:tcW w:w="1610" w:type="dxa"/>
            <w:tcBorders>
              <w:top w:val="nil"/>
              <w:left w:val="single" w:sz="4" w:space="0" w:color="auto"/>
              <w:bottom w:val="single" w:sz="4" w:space="0" w:color="auto"/>
              <w:right w:val="single" w:sz="4" w:space="0" w:color="auto"/>
            </w:tcBorders>
            <w:vAlign w:val="center"/>
          </w:tcPr>
          <w:p w14:paraId="18CD221B" w14:textId="77777777" w:rsidR="00570004" w:rsidRPr="001C7E11" w:rsidRDefault="00570004" w:rsidP="008C2E8B">
            <w:pPr>
              <w:pStyle w:val="TAC"/>
              <w:rPr>
                <w:lang w:val="en-US" w:eastAsia="zh-CN"/>
              </w:rPr>
            </w:pPr>
          </w:p>
        </w:tc>
      </w:tr>
      <w:tr w:rsidR="00570004" w:rsidRPr="001C7E11" w14:paraId="450205A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3A4E74" w14:textId="77777777" w:rsidR="00570004" w:rsidRPr="001C7E11" w:rsidRDefault="00570004" w:rsidP="008C2E8B">
            <w:pPr>
              <w:pStyle w:val="TAC"/>
              <w:rPr>
                <w:lang w:val="en-US" w:eastAsia="zh-CN"/>
              </w:rPr>
            </w:pPr>
            <w:r w:rsidRPr="001C7E11">
              <w:t>CA_n5A-n25A-n41A</w:t>
            </w:r>
          </w:p>
        </w:tc>
        <w:tc>
          <w:tcPr>
            <w:tcW w:w="1829" w:type="dxa"/>
            <w:tcBorders>
              <w:top w:val="single" w:sz="4" w:space="0" w:color="auto"/>
              <w:left w:val="single" w:sz="4" w:space="0" w:color="auto"/>
              <w:bottom w:val="nil"/>
              <w:right w:val="single" w:sz="4" w:space="0" w:color="auto"/>
            </w:tcBorders>
            <w:vAlign w:val="center"/>
          </w:tcPr>
          <w:p w14:paraId="0CE097C1" w14:textId="77777777" w:rsidR="00570004" w:rsidRPr="001C7E11" w:rsidRDefault="00570004" w:rsidP="008C2E8B">
            <w:pPr>
              <w:pStyle w:val="TAC"/>
              <w:rPr>
                <w:lang w:val="en-US" w:eastAsia="zh-CN"/>
              </w:rPr>
            </w:pPr>
            <w:r w:rsidRPr="001C7E11">
              <w:rPr>
                <w:lang w:val="en-US" w:eastAsia="zh-CN"/>
              </w:rPr>
              <w:t>CA_n5A-n25A</w:t>
            </w:r>
          </w:p>
          <w:p w14:paraId="1F2A71E6" w14:textId="77777777" w:rsidR="00570004" w:rsidRPr="001C7E11" w:rsidRDefault="00570004" w:rsidP="008C2E8B">
            <w:pPr>
              <w:pStyle w:val="TAC"/>
              <w:rPr>
                <w:lang w:val="en-US" w:eastAsia="zh-CN"/>
              </w:rPr>
            </w:pPr>
            <w:r w:rsidRPr="001C7E11">
              <w:rPr>
                <w:lang w:val="en-US" w:eastAsia="zh-CN"/>
              </w:rPr>
              <w:t>CA_n5A-n41A</w:t>
            </w:r>
          </w:p>
          <w:p w14:paraId="3A605388" w14:textId="77777777" w:rsidR="00570004" w:rsidRPr="001C7E11" w:rsidRDefault="00570004" w:rsidP="008C2E8B">
            <w:pPr>
              <w:pStyle w:val="TAC"/>
              <w:rPr>
                <w:lang w:val="en-US" w:eastAsia="zh-CN"/>
              </w:rPr>
            </w:pPr>
            <w:r w:rsidRPr="001C7E11">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C714D1E" w14:textId="77777777" w:rsidR="00570004" w:rsidRPr="001C7E11" w:rsidRDefault="00570004" w:rsidP="008C2E8B">
            <w:pPr>
              <w:pStyle w:val="TAC"/>
              <w:rPr>
                <w:rFonts w:eastAsia="SimSun"/>
                <w:color w:val="000000"/>
                <w:lang w:eastAsia="zh-CN"/>
              </w:rPr>
            </w:pPr>
            <w:r w:rsidRPr="001C7E11">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A84107" w14:textId="77777777" w:rsidR="00570004" w:rsidRPr="001C7E11" w:rsidRDefault="00570004" w:rsidP="008C2E8B">
            <w:pPr>
              <w:pStyle w:val="TAC"/>
            </w:pPr>
            <w:r w:rsidRPr="001C7E11">
              <w:t>5, 10, 15, 20, 25</w:t>
            </w:r>
          </w:p>
        </w:tc>
        <w:tc>
          <w:tcPr>
            <w:tcW w:w="1610" w:type="dxa"/>
            <w:tcBorders>
              <w:top w:val="single" w:sz="4" w:space="0" w:color="auto"/>
              <w:left w:val="single" w:sz="4" w:space="0" w:color="auto"/>
              <w:bottom w:val="nil"/>
              <w:right w:val="single" w:sz="4" w:space="0" w:color="auto"/>
            </w:tcBorders>
            <w:vAlign w:val="center"/>
          </w:tcPr>
          <w:p w14:paraId="6ED38E2B"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852077B" w14:textId="77777777" w:rsidTr="008C2E8B">
        <w:trPr>
          <w:trHeight w:val="29"/>
        </w:trPr>
        <w:tc>
          <w:tcPr>
            <w:tcW w:w="2067" w:type="dxa"/>
            <w:tcBorders>
              <w:top w:val="nil"/>
              <w:left w:val="single" w:sz="4" w:space="0" w:color="auto"/>
              <w:bottom w:val="nil"/>
              <w:right w:val="single" w:sz="4" w:space="0" w:color="auto"/>
            </w:tcBorders>
            <w:vAlign w:val="center"/>
          </w:tcPr>
          <w:p w14:paraId="799F9F3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AC397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F8C6" w14:textId="77777777" w:rsidR="00570004" w:rsidRPr="001C7E11" w:rsidRDefault="00570004" w:rsidP="008C2E8B">
            <w:pPr>
              <w:pStyle w:val="TAC"/>
              <w:rPr>
                <w:rFonts w:eastAsia="SimSun"/>
                <w:color w:val="000000"/>
                <w:lang w:eastAsia="zh-CN"/>
              </w:rPr>
            </w:pPr>
            <w:r w:rsidRPr="001C7E11">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68917B" w14:textId="77777777" w:rsidR="00570004" w:rsidRPr="001C7E11" w:rsidRDefault="00570004" w:rsidP="008C2E8B">
            <w:pPr>
              <w:pStyle w:val="TAC"/>
            </w:pPr>
            <w:r w:rsidRPr="001C7E11">
              <w:t>5, 10, 15, 20, 25, 30, 35, 40, 45</w:t>
            </w:r>
          </w:p>
        </w:tc>
        <w:tc>
          <w:tcPr>
            <w:tcW w:w="1610" w:type="dxa"/>
            <w:tcBorders>
              <w:top w:val="nil"/>
              <w:left w:val="single" w:sz="4" w:space="0" w:color="auto"/>
              <w:bottom w:val="nil"/>
              <w:right w:val="single" w:sz="4" w:space="0" w:color="auto"/>
            </w:tcBorders>
            <w:vAlign w:val="center"/>
          </w:tcPr>
          <w:p w14:paraId="58A1F572" w14:textId="77777777" w:rsidR="00570004" w:rsidRPr="001C7E11" w:rsidRDefault="00570004" w:rsidP="008C2E8B">
            <w:pPr>
              <w:pStyle w:val="TAC"/>
              <w:rPr>
                <w:lang w:val="en-US" w:eastAsia="zh-CN"/>
              </w:rPr>
            </w:pPr>
          </w:p>
        </w:tc>
      </w:tr>
      <w:tr w:rsidR="00570004" w:rsidRPr="001C7E11" w14:paraId="07EDFE7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F5D73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4D670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5D3BB" w14:textId="77777777" w:rsidR="00570004" w:rsidRPr="001C7E11" w:rsidRDefault="00570004" w:rsidP="008C2E8B">
            <w:pPr>
              <w:pStyle w:val="TAC"/>
              <w:rPr>
                <w:rFonts w:eastAsia="SimSun"/>
                <w:color w:val="000000"/>
                <w:lang w:eastAsia="zh-CN"/>
              </w:rPr>
            </w:pPr>
            <w:r w:rsidRPr="001C7E11">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486726" w14:textId="77777777" w:rsidR="00570004" w:rsidRPr="001C7E11" w:rsidRDefault="00570004" w:rsidP="008C2E8B">
            <w:pPr>
              <w:pStyle w:val="TAC"/>
            </w:pPr>
            <w:r w:rsidRPr="001C7E11">
              <w:t>5, 10, 15, 20, 25, 30, 35, 40, 45, 50</w:t>
            </w:r>
          </w:p>
        </w:tc>
        <w:tc>
          <w:tcPr>
            <w:tcW w:w="1610" w:type="dxa"/>
            <w:tcBorders>
              <w:top w:val="nil"/>
              <w:left w:val="single" w:sz="4" w:space="0" w:color="auto"/>
              <w:bottom w:val="single" w:sz="4" w:space="0" w:color="auto"/>
              <w:right w:val="single" w:sz="4" w:space="0" w:color="auto"/>
            </w:tcBorders>
            <w:vAlign w:val="center"/>
          </w:tcPr>
          <w:p w14:paraId="46AA222D" w14:textId="77777777" w:rsidR="00570004" w:rsidRPr="001C7E11" w:rsidRDefault="00570004" w:rsidP="008C2E8B">
            <w:pPr>
              <w:pStyle w:val="TAC"/>
              <w:rPr>
                <w:lang w:val="en-US" w:eastAsia="zh-CN"/>
              </w:rPr>
            </w:pPr>
          </w:p>
        </w:tc>
      </w:tr>
      <w:tr w:rsidR="00570004" w:rsidRPr="001C7E11" w14:paraId="3006639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04857E6" w14:textId="77777777" w:rsidR="00570004" w:rsidRPr="001C7E11" w:rsidRDefault="00570004" w:rsidP="008C2E8B">
            <w:pPr>
              <w:pStyle w:val="TAC"/>
              <w:rPr>
                <w:lang w:val="en-US" w:eastAsia="zh-CN"/>
              </w:rPr>
            </w:pPr>
            <w:r w:rsidRPr="001C7E11">
              <w:t>CA_n5A-n25(2A)-n41A</w:t>
            </w:r>
          </w:p>
        </w:tc>
        <w:tc>
          <w:tcPr>
            <w:tcW w:w="1829" w:type="dxa"/>
            <w:tcBorders>
              <w:top w:val="single" w:sz="4" w:space="0" w:color="auto"/>
              <w:left w:val="single" w:sz="4" w:space="0" w:color="auto"/>
              <w:bottom w:val="nil"/>
              <w:right w:val="single" w:sz="4" w:space="0" w:color="auto"/>
            </w:tcBorders>
            <w:vAlign w:val="center"/>
          </w:tcPr>
          <w:p w14:paraId="0260FAA2" w14:textId="77777777" w:rsidR="00570004" w:rsidRPr="001C7E11" w:rsidRDefault="00570004" w:rsidP="008C2E8B">
            <w:pPr>
              <w:pStyle w:val="TAC"/>
              <w:rPr>
                <w:lang w:val="en-US" w:eastAsia="zh-CN"/>
              </w:rPr>
            </w:pPr>
            <w:r w:rsidRPr="001C7E11">
              <w:rPr>
                <w:lang w:val="en-US" w:eastAsia="zh-CN"/>
              </w:rPr>
              <w:t>CA_n5A-n25A</w:t>
            </w:r>
          </w:p>
          <w:p w14:paraId="5D7BD7CA" w14:textId="77777777" w:rsidR="00570004" w:rsidRPr="001C7E11" w:rsidRDefault="00570004" w:rsidP="008C2E8B">
            <w:pPr>
              <w:pStyle w:val="TAC"/>
              <w:rPr>
                <w:lang w:val="en-US" w:eastAsia="zh-CN"/>
              </w:rPr>
            </w:pPr>
            <w:r w:rsidRPr="001C7E11">
              <w:rPr>
                <w:lang w:val="en-US" w:eastAsia="zh-CN"/>
              </w:rPr>
              <w:t>CA_n5A-n41A</w:t>
            </w:r>
          </w:p>
          <w:p w14:paraId="73125066" w14:textId="77777777" w:rsidR="00570004" w:rsidRPr="001C7E11" w:rsidRDefault="00570004" w:rsidP="008C2E8B">
            <w:pPr>
              <w:pStyle w:val="TAC"/>
              <w:rPr>
                <w:lang w:val="en-US" w:eastAsia="zh-CN"/>
              </w:rPr>
            </w:pPr>
            <w:r w:rsidRPr="001C7E11">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20A35F1B" w14:textId="77777777" w:rsidR="00570004" w:rsidRPr="001C7E11" w:rsidRDefault="00570004" w:rsidP="008C2E8B">
            <w:pPr>
              <w:pStyle w:val="TAC"/>
              <w:rPr>
                <w:rFonts w:eastAsia="SimSun"/>
                <w:color w:val="000000"/>
                <w:lang w:eastAsia="zh-CN"/>
              </w:rPr>
            </w:pPr>
            <w:r w:rsidRPr="001C7E11">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8440A3" w14:textId="77777777" w:rsidR="00570004" w:rsidRPr="001C7E11" w:rsidRDefault="00570004" w:rsidP="008C2E8B">
            <w:pPr>
              <w:pStyle w:val="TAC"/>
            </w:pPr>
            <w:r w:rsidRPr="001C7E11">
              <w:t>5, 10, 15, 20, 25</w:t>
            </w:r>
          </w:p>
        </w:tc>
        <w:tc>
          <w:tcPr>
            <w:tcW w:w="1610" w:type="dxa"/>
            <w:tcBorders>
              <w:top w:val="single" w:sz="4" w:space="0" w:color="auto"/>
              <w:left w:val="single" w:sz="4" w:space="0" w:color="auto"/>
              <w:bottom w:val="nil"/>
              <w:right w:val="single" w:sz="4" w:space="0" w:color="auto"/>
            </w:tcBorders>
            <w:vAlign w:val="center"/>
          </w:tcPr>
          <w:p w14:paraId="0AB07F0A"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090D6C0" w14:textId="77777777" w:rsidTr="008C2E8B">
        <w:trPr>
          <w:trHeight w:val="29"/>
        </w:trPr>
        <w:tc>
          <w:tcPr>
            <w:tcW w:w="2067" w:type="dxa"/>
            <w:tcBorders>
              <w:top w:val="nil"/>
              <w:left w:val="single" w:sz="4" w:space="0" w:color="auto"/>
              <w:bottom w:val="nil"/>
              <w:right w:val="single" w:sz="4" w:space="0" w:color="auto"/>
            </w:tcBorders>
            <w:vAlign w:val="center"/>
          </w:tcPr>
          <w:p w14:paraId="0027AA9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C7492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F2EA5" w14:textId="77777777" w:rsidR="00570004" w:rsidRPr="001C7E11" w:rsidRDefault="00570004" w:rsidP="008C2E8B">
            <w:pPr>
              <w:pStyle w:val="TAC"/>
              <w:rPr>
                <w:rFonts w:eastAsia="SimSun"/>
                <w:color w:val="000000"/>
                <w:lang w:eastAsia="zh-CN"/>
              </w:rPr>
            </w:pPr>
            <w:r w:rsidRPr="001C7E11">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D5C5A" w14:textId="77777777" w:rsidR="00570004" w:rsidRPr="001C7E11" w:rsidRDefault="00570004" w:rsidP="008C2E8B">
            <w:pPr>
              <w:pStyle w:val="TAC"/>
            </w:pPr>
            <w:r w:rsidRPr="001C7E11">
              <w:t>CA_n25(2A)</w:t>
            </w:r>
          </w:p>
        </w:tc>
        <w:tc>
          <w:tcPr>
            <w:tcW w:w="1610" w:type="dxa"/>
            <w:tcBorders>
              <w:top w:val="nil"/>
              <w:left w:val="single" w:sz="4" w:space="0" w:color="auto"/>
              <w:bottom w:val="nil"/>
              <w:right w:val="single" w:sz="4" w:space="0" w:color="auto"/>
            </w:tcBorders>
            <w:vAlign w:val="center"/>
          </w:tcPr>
          <w:p w14:paraId="078CD33F" w14:textId="77777777" w:rsidR="00570004" w:rsidRPr="001C7E11" w:rsidRDefault="00570004" w:rsidP="008C2E8B">
            <w:pPr>
              <w:pStyle w:val="TAC"/>
              <w:rPr>
                <w:lang w:val="en-US" w:eastAsia="zh-CN"/>
              </w:rPr>
            </w:pPr>
          </w:p>
        </w:tc>
      </w:tr>
      <w:tr w:rsidR="00570004" w:rsidRPr="001C7E11" w14:paraId="76D58BC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8B6CC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D9C14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87B3D" w14:textId="77777777" w:rsidR="00570004" w:rsidRPr="001C7E11" w:rsidRDefault="00570004" w:rsidP="008C2E8B">
            <w:pPr>
              <w:pStyle w:val="TAC"/>
              <w:rPr>
                <w:rFonts w:eastAsia="SimSun"/>
                <w:color w:val="000000"/>
                <w:lang w:eastAsia="zh-CN"/>
              </w:rPr>
            </w:pPr>
            <w:r w:rsidRPr="001C7E11">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CA0B6" w14:textId="77777777" w:rsidR="00570004" w:rsidRPr="001C7E11" w:rsidRDefault="00570004" w:rsidP="008C2E8B">
            <w:pPr>
              <w:pStyle w:val="TAC"/>
            </w:pPr>
            <w:r w:rsidRPr="001C7E11">
              <w:t>5, 10, 15, 20, 25, 30, 35, 40, 45, 50</w:t>
            </w:r>
          </w:p>
        </w:tc>
        <w:tc>
          <w:tcPr>
            <w:tcW w:w="1610" w:type="dxa"/>
            <w:tcBorders>
              <w:top w:val="nil"/>
              <w:left w:val="single" w:sz="4" w:space="0" w:color="auto"/>
              <w:bottom w:val="single" w:sz="4" w:space="0" w:color="auto"/>
              <w:right w:val="single" w:sz="4" w:space="0" w:color="auto"/>
            </w:tcBorders>
            <w:vAlign w:val="center"/>
          </w:tcPr>
          <w:p w14:paraId="4BAE3FE2" w14:textId="77777777" w:rsidR="00570004" w:rsidRPr="001C7E11" w:rsidRDefault="00570004" w:rsidP="008C2E8B">
            <w:pPr>
              <w:pStyle w:val="TAC"/>
              <w:rPr>
                <w:lang w:val="en-US" w:eastAsia="zh-CN"/>
              </w:rPr>
            </w:pPr>
          </w:p>
        </w:tc>
      </w:tr>
      <w:tr w:rsidR="00570004" w:rsidRPr="001C7E11" w14:paraId="07971E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9613B58" w14:textId="77777777" w:rsidR="00570004" w:rsidRPr="001C7E11" w:rsidRDefault="00570004" w:rsidP="008C2E8B">
            <w:pPr>
              <w:pStyle w:val="TAC"/>
              <w:rPr>
                <w:lang w:val="en-US" w:eastAsia="zh-CN"/>
              </w:rPr>
            </w:pPr>
            <w:r w:rsidRPr="001C7E11">
              <w:rPr>
                <w:szCs w:val="18"/>
                <w:lang w:val="en-US" w:eastAsia="zh-CN"/>
              </w:rPr>
              <w:lastRenderedPageBreak/>
              <w:t>CA_n5A-n25A-n66A</w:t>
            </w:r>
          </w:p>
        </w:tc>
        <w:tc>
          <w:tcPr>
            <w:tcW w:w="1829" w:type="dxa"/>
            <w:tcBorders>
              <w:top w:val="single" w:sz="4" w:space="0" w:color="auto"/>
              <w:left w:val="single" w:sz="4" w:space="0" w:color="auto"/>
              <w:bottom w:val="nil"/>
              <w:right w:val="single" w:sz="4" w:space="0" w:color="auto"/>
            </w:tcBorders>
            <w:vAlign w:val="center"/>
          </w:tcPr>
          <w:p w14:paraId="222E932F"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CA_n5A-n25A</w:t>
            </w:r>
          </w:p>
          <w:p w14:paraId="6FD1416C"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CA_n5A-n66A</w:t>
            </w:r>
          </w:p>
          <w:p w14:paraId="49C7B3C9" w14:textId="77777777" w:rsidR="00570004" w:rsidRPr="001C7E11" w:rsidRDefault="00570004" w:rsidP="008C2E8B">
            <w:pPr>
              <w:pStyle w:val="TAC"/>
              <w:rPr>
                <w:rFonts w:cs="Arial"/>
                <w:szCs w:val="18"/>
                <w:lang w:val="en-US" w:eastAsia="zh-CN"/>
              </w:rPr>
            </w:pPr>
            <w:r w:rsidRPr="001C7E11">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D490110" w14:textId="77777777" w:rsidR="00570004" w:rsidRPr="001C7E11" w:rsidRDefault="00570004" w:rsidP="008C2E8B">
            <w:pPr>
              <w:pStyle w:val="TAC"/>
              <w:rPr>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A6A86"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957ADC" w14:textId="77777777" w:rsidR="00570004" w:rsidRPr="001C7E11" w:rsidRDefault="00570004" w:rsidP="008C2E8B">
            <w:pPr>
              <w:pStyle w:val="TAC"/>
              <w:rPr>
                <w:lang w:val="en-US" w:eastAsia="zh-CN"/>
              </w:rPr>
            </w:pPr>
            <w:r w:rsidRPr="001C7E11">
              <w:rPr>
                <w:lang w:val="en-US" w:eastAsia="zh-CN"/>
              </w:rPr>
              <w:t>0</w:t>
            </w:r>
          </w:p>
        </w:tc>
      </w:tr>
      <w:tr w:rsidR="00570004" w:rsidRPr="001C7E11" w14:paraId="1FDEAAB5" w14:textId="77777777" w:rsidTr="008C2E8B">
        <w:trPr>
          <w:trHeight w:val="29"/>
        </w:trPr>
        <w:tc>
          <w:tcPr>
            <w:tcW w:w="2067" w:type="dxa"/>
            <w:tcBorders>
              <w:top w:val="nil"/>
              <w:left w:val="single" w:sz="4" w:space="0" w:color="auto"/>
              <w:bottom w:val="nil"/>
              <w:right w:val="single" w:sz="4" w:space="0" w:color="auto"/>
            </w:tcBorders>
            <w:vAlign w:val="center"/>
          </w:tcPr>
          <w:p w14:paraId="4B6C2B3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C2922F"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EC734" w14:textId="77777777" w:rsidR="00570004" w:rsidRPr="001C7E11" w:rsidRDefault="00570004" w:rsidP="008C2E8B">
            <w:pPr>
              <w:pStyle w:val="TAC"/>
              <w:rPr>
                <w:lang w:val="en-US" w:eastAsia="zh-CN"/>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CDD39"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1FAA8C" w14:textId="77777777" w:rsidR="00570004" w:rsidRPr="001C7E11" w:rsidRDefault="00570004" w:rsidP="008C2E8B">
            <w:pPr>
              <w:pStyle w:val="TAC"/>
              <w:rPr>
                <w:lang w:val="en-US" w:eastAsia="zh-CN"/>
              </w:rPr>
            </w:pPr>
          </w:p>
        </w:tc>
      </w:tr>
      <w:tr w:rsidR="00570004" w:rsidRPr="001C7E11" w14:paraId="01711E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47A05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DE36F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F7F04" w14:textId="77777777" w:rsidR="00570004" w:rsidRPr="001C7E11" w:rsidRDefault="00570004" w:rsidP="008C2E8B">
            <w:pPr>
              <w:pStyle w:val="TAC"/>
              <w:rPr>
                <w:lang w:val="en-US" w:eastAsia="zh-CN"/>
              </w:rPr>
            </w:pPr>
            <w:r w:rsidRPr="001C7E11">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E89BC4"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AC637A" w14:textId="77777777" w:rsidR="00570004" w:rsidRPr="001C7E11" w:rsidRDefault="00570004" w:rsidP="008C2E8B">
            <w:pPr>
              <w:pStyle w:val="TAC"/>
              <w:rPr>
                <w:lang w:val="en-US" w:eastAsia="zh-CN"/>
              </w:rPr>
            </w:pPr>
          </w:p>
        </w:tc>
      </w:tr>
      <w:tr w:rsidR="00570004" w:rsidRPr="001C7E11" w14:paraId="2A62C1B7" w14:textId="77777777" w:rsidTr="008C2E8B">
        <w:trPr>
          <w:trHeight w:val="29"/>
        </w:trPr>
        <w:tc>
          <w:tcPr>
            <w:tcW w:w="2067" w:type="dxa"/>
            <w:tcBorders>
              <w:top w:val="nil"/>
              <w:left w:val="single" w:sz="4" w:space="0" w:color="auto"/>
              <w:bottom w:val="nil"/>
              <w:right w:val="single" w:sz="4" w:space="0" w:color="auto"/>
            </w:tcBorders>
            <w:vAlign w:val="center"/>
          </w:tcPr>
          <w:p w14:paraId="6BB6A1DD" w14:textId="77777777" w:rsidR="00570004" w:rsidRPr="001C7E11" w:rsidRDefault="00570004" w:rsidP="008C2E8B">
            <w:pPr>
              <w:pStyle w:val="TAC"/>
              <w:rPr>
                <w:lang w:val="en-US" w:eastAsia="zh-CN"/>
              </w:rPr>
            </w:pPr>
            <w:r w:rsidRPr="001C7E11">
              <w:rPr>
                <w:lang w:val="en-US" w:eastAsia="zh-CN"/>
              </w:rPr>
              <w:t>CA_n5A-n25(2A)-n66A</w:t>
            </w:r>
          </w:p>
        </w:tc>
        <w:tc>
          <w:tcPr>
            <w:tcW w:w="1829" w:type="dxa"/>
            <w:tcBorders>
              <w:top w:val="nil"/>
              <w:left w:val="single" w:sz="4" w:space="0" w:color="auto"/>
              <w:bottom w:val="nil"/>
              <w:right w:val="single" w:sz="4" w:space="0" w:color="auto"/>
            </w:tcBorders>
            <w:vAlign w:val="center"/>
          </w:tcPr>
          <w:p w14:paraId="586C98DD" w14:textId="77777777" w:rsidR="00570004" w:rsidRPr="001C7E11" w:rsidRDefault="00570004" w:rsidP="008C2E8B">
            <w:pPr>
              <w:pStyle w:val="TAC"/>
              <w:rPr>
                <w:lang w:val="en-US" w:eastAsia="zh-CN"/>
              </w:rPr>
            </w:pPr>
            <w:r w:rsidRPr="001C7E11">
              <w:rPr>
                <w:lang w:val="en-US" w:eastAsia="zh-CN"/>
              </w:rPr>
              <w:t>CA_n5A-n25A</w:t>
            </w:r>
          </w:p>
          <w:p w14:paraId="59314C25" w14:textId="77777777" w:rsidR="00570004" w:rsidRPr="001C7E11" w:rsidRDefault="00570004" w:rsidP="008C2E8B">
            <w:pPr>
              <w:pStyle w:val="TAC"/>
              <w:rPr>
                <w:lang w:val="en-US" w:eastAsia="zh-CN"/>
              </w:rPr>
            </w:pPr>
            <w:r w:rsidRPr="001C7E11">
              <w:rPr>
                <w:lang w:val="en-US" w:eastAsia="zh-CN"/>
              </w:rPr>
              <w:t>CA_n5A-n66A</w:t>
            </w:r>
          </w:p>
          <w:p w14:paraId="53431CEE" w14:textId="77777777" w:rsidR="00570004" w:rsidRPr="001C7E11" w:rsidRDefault="00570004" w:rsidP="008C2E8B">
            <w:pPr>
              <w:pStyle w:val="TAC"/>
              <w:rPr>
                <w:lang w:val="en-US" w:eastAsia="zh-CN"/>
              </w:rPr>
            </w:pPr>
            <w:r w:rsidRPr="001C7E11">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0B9A91B" w14:textId="77777777" w:rsidR="00570004" w:rsidRPr="001C7E11" w:rsidRDefault="00570004" w:rsidP="008C2E8B">
            <w:pPr>
              <w:pStyle w:val="TAC"/>
              <w:rPr>
                <w:szCs w:val="18"/>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99580E"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D41CD3"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C9477B3" w14:textId="77777777" w:rsidTr="008C2E8B">
        <w:trPr>
          <w:trHeight w:val="29"/>
        </w:trPr>
        <w:tc>
          <w:tcPr>
            <w:tcW w:w="2067" w:type="dxa"/>
            <w:tcBorders>
              <w:top w:val="nil"/>
              <w:left w:val="single" w:sz="4" w:space="0" w:color="auto"/>
              <w:bottom w:val="nil"/>
              <w:right w:val="single" w:sz="4" w:space="0" w:color="auto"/>
            </w:tcBorders>
            <w:vAlign w:val="center"/>
          </w:tcPr>
          <w:p w14:paraId="29AE551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02EB0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F7B08" w14:textId="77777777" w:rsidR="00570004" w:rsidRPr="001C7E11" w:rsidRDefault="00570004" w:rsidP="008C2E8B">
            <w:pPr>
              <w:pStyle w:val="TAC"/>
              <w:rPr>
                <w:szCs w:val="18"/>
                <w:lang w:val="en-US" w:eastAsia="zh-CN"/>
              </w:rPr>
            </w:pPr>
            <w:r w:rsidRPr="001C7E11">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FB5AE"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9898A89" w14:textId="77777777" w:rsidR="00570004" w:rsidRPr="001C7E11" w:rsidRDefault="00570004" w:rsidP="008C2E8B">
            <w:pPr>
              <w:pStyle w:val="TAC"/>
              <w:rPr>
                <w:lang w:val="en-US" w:eastAsia="zh-CN"/>
              </w:rPr>
            </w:pPr>
          </w:p>
        </w:tc>
      </w:tr>
      <w:tr w:rsidR="00570004" w:rsidRPr="001C7E11" w14:paraId="5F6B49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6C0BDE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4249BF"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3DD69" w14:textId="77777777" w:rsidR="00570004" w:rsidRPr="001C7E11" w:rsidRDefault="00570004" w:rsidP="008C2E8B">
            <w:pPr>
              <w:pStyle w:val="TAC"/>
              <w:rPr>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1C162"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04CE4D" w14:textId="77777777" w:rsidR="00570004" w:rsidRPr="001C7E11" w:rsidRDefault="00570004" w:rsidP="008C2E8B">
            <w:pPr>
              <w:pStyle w:val="TAC"/>
              <w:rPr>
                <w:lang w:val="en-US" w:eastAsia="zh-CN"/>
              </w:rPr>
            </w:pPr>
          </w:p>
        </w:tc>
      </w:tr>
      <w:tr w:rsidR="00570004" w:rsidRPr="001C7E11" w14:paraId="0C03317F" w14:textId="77777777" w:rsidTr="008C2E8B">
        <w:trPr>
          <w:trHeight w:val="29"/>
        </w:trPr>
        <w:tc>
          <w:tcPr>
            <w:tcW w:w="2067" w:type="dxa"/>
            <w:tcBorders>
              <w:top w:val="nil"/>
              <w:left w:val="single" w:sz="4" w:space="0" w:color="auto"/>
              <w:bottom w:val="nil"/>
              <w:right w:val="single" w:sz="4" w:space="0" w:color="auto"/>
            </w:tcBorders>
            <w:vAlign w:val="center"/>
          </w:tcPr>
          <w:p w14:paraId="32029660" w14:textId="77777777" w:rsidR="00570004" w:rsidRPr="001C7E11" w:rsidRDefault="00570004" w:rsidP="008C2E8B">
            <w:pPr>
              <w:pStyle w:val="TAC"/>
              <w:rPr>
                <w:lang w:val="en-US" w:eastAsia="zh-CN"/>
              </w:rPr>
            </w:pPr>
            <w:r w:rsidRPr="001C7E11">
              <w:rPr>
                <w:lang w:val="en-US" w:eastAsia="zh-CN"/>
              </w:rPr>
              <w:t>CA_n5A-n25A-n66(2A)</w:t>
            </w:r>
          </w:p>
        </w:tc>
        <w:tc>
          <w:tcPr>
            <w:tcW w:w="1829" w:type="dxa"/>
            <w:tcBorders>
              <w:top w:val="nil"/>
              <w:left w:val="single" w:sz="4" w:space="0" w:color="auto"/>
              <w:bottom w:val="nil"/>
              <w:right w:val="single" w:sz="4" w:space="0" w:color="auto"/>
            </w:tcBorders>
            <w:vAlign w:val="center"/>
          </w:tcPr>
          <w:p w14:paraId="284FB971" w14:textId="77777777" w:rsidR="00570004" w:rsidRPr="001C7E11" w:rsidRDefault="00570004" w:rsidP="008C2E8B">
            <w:pPr>
              <w:pStyle w:val="TAC"/>
              <w:rPr>
                <w:lang w:val="en-US" w:eastAsia="zh-CN"/>
              </w:rPr>
            </w:pPr>
            <w:r w:rsidRPr="001C7E11">
              <w:rPr>
                <w:lang w:val="en-US" w:eastAsia="zh-CN"/>
              </w:rPr>
              <w:t>CA_n5A-n25A</w:t>
            </w:r>
          </w:p>
          <w:p w14:paraId="1589F25B" w14:textId="77777777" w:rsidR="00570004" w:rsidRPr="001C7E11" w:rsidRDefault="00570004" w:rsidP="008C2E8B">
            <w:pPr>
              <w:pStyle w:val="TAC"/>
              <w:rPr>
                <w:lang w:val="en-US" w:eastAsia="zh-CN"/>
              </w:rPr>
            </w:pPr>
            <w:r w:rsidRPr="001C7E11">
              <w:rPr>
                <w:lang w:val="en-US" w:eastAsia="zh-CN"/>
              </w:rPr>
              <w:t>CA_n5A-n66A</w:t>
            </w:r>
          </w:p>
          <w:p w14:paraId="6823396A" w14:textId="77777777" w:rsidR="00570004" w:rsidRPr="001C7E11" w:rsidRDefault="00570004" w:rsidP="008C2E8B">
            <w:pPr>
              <w:pStyle w:val="TAC"/>
              <w:rPr>
                <w:lang w:val="en-US" w:eastAsia="zh-CN"/>
              </w:rPr>
            </w:pPr>
            <w:r w:rsidRPr="001C7E11">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A5E85BB" w14:textId="77777777" w:rsidR="00570004" w:rsidRPr="001C7E11" w:rsidRDefault="00570004" w:rsidP="008C2E8B">
            <w:pPr>
              <w:pStyle w:val="TAC"/>
              <w:rPr>
                <w:szCs w:val="18"/>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3D11D5"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E1C303"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7AFDF26" w14:textId="77777777" w:rsidTr="008C2E8B">
        <w:trPr>
          <w:trHeight w:val="29"/>
        </w:trPr>
        <w:tc>
          <w:tcPr>
            <w:tcW w:w="2067" w:type="dxa"/>
            <w:tcBorders>
              <w:top w:val="nil"/>
              <w:left w:val="single" w:sz="4" w:space="0" w:color="auto"/>
              <w:bottom w:val="nil"/>
              <w:right w:val="single" w:sz="4" w:space="0" w:color="auto"/>
            </w:tcBorders>
            <w:vAlign w:val="center"/>
          </w:tcPr>
          <w:p w14:paraId="718E7BB9"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22D56F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D941A" w14:textId="77777777" w:rsidR="00570004" w:rsidRPr="001C7E11" w:rsidRDefault="00570004" w:rsidP="008C2E8B">
            <w:pPr>
              <w:pStyle w:val="TAC"/>
              <w:rPr>
                <w:szCs w:val="18"/>
                <w:lang w:val="en-US" w:eastAsia="zh-CN"/>
              </w:rPr>
            </w:pPr>
            <w:r w:rsidRPr="001C7E11">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D76B89"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453931" w14:textId="77777777" w:rsidR="00570004" w:rsidRPr="001C7E11" w:rsidRDefault="00570004" w:rsidP="008C2E8B">
            <w:pPr>
              <w:pStyle w:val="TAC"/>
              <w:rPr>
                <w:lang w:val="en-US" w:eastAsia="zh-CN"/>
              </w:rPr>
            </w:pPr>
          </w:p>
        </w:tc>
      </w:tr>
      <w:tr w:rsidR="00570004" w:rsidRPr="001C7E11" w14:paraId="067EBED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10802F"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125A93"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98887" w14:textId="77777777" w:rsidR="00570004" w:rsidRPr="001C7E11" w:rsidRDefault="00570004" w:rsidP="008C2E8B">
            <w:pPr>
              <w:pStyle w:val="TAC"/>
              <w:rPr>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6775B0"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81AC831" w14:textId="77777777" w:rsidR="00570004" w:rsidRPr="001C7E11" w:rsidRDefault="00570004" w:rsidP="008C2E8B">
            <w:pPr>
              <w:pStyle w:val="TAC"/>
              <w:rPr>
                <w:lang w:val="en-US" w:eastAsia="zh-CN"/>
              </w:rPr>
            </w:pPr>
          </w:p>
        </w:tc>
      </w:tr>
      <w:tr w:rsidR="00570004" w:rsidRPr="001C7E11" w14:paraId="0CD057A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6B288C" w14:textId="77777777" w:rsidR="00570004" w:rsidRPr="001C7E11" w:rsidRDefault="00570004" w:rsidP="008C2E8B">
            <w:pPr>
              <w:pStyle w:val="TAC"/>
              <w:rPr>
                <w:lang w:val="en-US" w:eastAsia="zh-CN"/>
              </w:rPr>
            </w:pPr>
            <w:r w:rsidRPr="001C7E11">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4FF6DC7"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CA_n5A-n25A</w:t>
            </w:r>
          </w:p>
          <w:p w14:paraId="06237337"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CA_n5A-n66A</w:t>
            </w:r>
          </w:p>
          <w:p w14:paraId="1907CBA4" w14:textId="77777777" w:rsidR="00570004" w:rsidRPr="001C7E11" w:rsidRDefault="00570004" w:rsidP="008C2E8B">
            <w:pPr>
              <w:pStyle w:val="TAC"/>
              <w:rPr>
                <w:rFonts w:cs="Arial"/>
                <w:szCs w:val="18"/>
                <w:lang w:val="en-US" w:eastAsia="zh-CN"/>
              </w:rPr>
            </w:pPr>
            <w:r w:rsidRPr="001C7E11">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B1C1111" w14:textId="77777777" w:rsidR="00570004" w:rsidRPr="001C7E11" w:rsidRDefault="00570004" w:rsidP="008C2E8B">
            <w:pPr>
              <w:pStyle w:val="TAC"/>
              <w:rPr>
                <w:szCs w:val="18"/>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C7A5BF"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2E71CC" w14:textId="77777777" w:rsidR="00570004" w:rsidRPr="001C7E11" w:rsidRDefault="00570004" w:rsidP="008C2E8B">
            <w:pPr>
              <w:pStyle w:val="TAC"/>
              <w:rPr>
                <w:lang w:val="en-US" w:eastAsia="zh-CN"/>
              </w:rPr>
            </w:pPr>
            <w:r w:rsidRPr="001C7E11">
              <w:rPr>
                <w:lang w:val="en-US" w:eastAsia="zh-CN"/>
              </w:rPr>
              <w:t>0</w:t>
            </w:r>
          </w:p>
        </w:tc>
      </w:tr>
      <w:tr w:rsidR="00570004" w:rsidRPr="001C7E11" w14:paraId="50B60365" w14:textId="77777777" w:rsidTr="008C2E8B">
        <w:trPr>
          <w:trHeight w:val="29"/>
        </w:trPr>
        <w:tc>
          <w:tcPr>
            <w:tcW w:w="2067" w:type="dxa"/>
            <w:tcBorders>
              <w:top w:val="nil"/>
              <w:left w:val="single" w:sz="4" w:space="0" w:color="auto"/>
              <w:bottom w:val="nil"/>
              <w:right w:val="single" w:sz="4" w:space="0" w:color="auto"/>
            </w:tcBorders>
            <w:vAlign w:val="center"/>
          </w:tcPr>
          <w:p w14:paraId="2FC08D5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8FC4337"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B5651" w14:textId="77777777" w:rsidR="00570004" w:rsidRPr="001C7E11" w:rsidRDefault="00570004" w:rsidP="008C2E8B">
            <w:pPr>
              <w:pStyle w:val="TAC"/>
              <w:rPr>
                <w:szCs w:val="18"/>
                <w:lang w:val="en-US" w:eastAsia="zh-CN"/>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B4A40"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9FC5783" w14:textId="77777777" w:rsidR="00570004" w:rsidRPr="001C7E11" w:rsidRDefault="00570004" w:rsidP="008C2E8B">
            <w:pPr>
              <w:pStyle w:val="TAC"/>
              <w:rPr>
                <w:lang w:val="en-US" w:eastAsia="zh-CN"/>
              </w:rPr>
            </w:pPr>
          </w:p>
        </w:tc>
      </w:tr>
      <w:tr w:rsidR="00570004" w:rsidRPr="001C7E11" w14:paraId="33B041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AD2C7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904F0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40853" w14:textId="77777777" w:rsidR="00570004" w:rsidRPr="001C7E11" w:rsidRDefault="00570004" w:rsidP="008C2E8B">
            <w:pPr>
              <w:pStyle w:val="TAC"/>
              <w:rPr>
                <w:lang w:val="en-US" w:eastAsia="zh-CN"/>
              </w:rPr>
            </w:pPr>
            <w:r w:rsidRPr="001C7E11">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3010A7"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3FB8880" w14:textId="77777777" w:rsidR="00570004" w:rsidRPr="001C7E11" w:rsidRDefault="00570004" w:rsidP="008C2E8B">
            <w:pPr>
              <w:pStyle w:val="TAC"/>
              <w:rPr>
                <w:lang w:val="en-US" w:eastAsia="zh-CN"/>
              </w:rPr>
            </w:pPr>
          </w:p>
        </w:tc>
      </w:tr>
      <w:tr w:rsidR="00570004" w:rsidRPr="001C7E11" w14:paraId="25AD1E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BDF3B55" w14:textId="77777777" w:rsidR="00570004" w:rsidRPr="001C7E11" w:rsidRDefault="00570004" w:rsidP="008C2E8B">
            <w:pPr>
              <w:pStyle w:val="TAC"/>
              <w:rPr>
                <w:szCs w:val="18"/>
                <w:lang w:val="en-US" w:eastAsia="zh-CN"/>
              </w:rPr>
            </w:pPr>
            <w:r w:rsidRPr="001C7E11">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0DF3F1DE"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629277C9" w14:textId="77777777" w:rsidR="00570004" w:rsidRPr="001C7E11" w:rsidRDefault="00570004" w:rsidP="008C2E8B">
            <w:pPr>
              <w:pStyle w:val="TAC"/>
              <w:rPr>
                <w:rFonts w:cs="Arial"/>
                <w:szCs w:val="18"/>
                <w:lang w:val="en-US" w:eastAsia="zh-CN"/>
              </w:rPr>
            </w:pPr>
            <w:r w:rsidRPr="001C7E11">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80A4552" w14:textId="77777777" w:rsidR="00570004" w:rsidRPr="001C7E11" w:rsidRDefault="00570004" w:rsidP="008C2E8B">
            <w:pPr>
              <w:pStyle w:val="TAC"/>
              <w:rPr>
                <w:szCs w:val="18"/>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121276"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5B1122" w14:textId="77777777" w:rsidR="00570004" w:rsidRPr="001C7E11" w:rsidRDefault="00570004" w:rsidP="008C2E8B">
            <w:pPr>
              <w:pStyle w:val="TAC"/>
              <w:rPr>
                <w:lang w:val="en-US" w:eastAsia="zh-CN"/>
              </w:rPr>
            </w:pPr>
            <w:r w:rsidRPr="001C7E11">
              <w:rPr>
                <w:lang w:val="en-US" w:eastAsia="zh-CN"/>
              </w:rPr>
              <w:t>0</w:t>
            </w:r>
          </w:p>
        </w:tc>
      </w:tr>
      <w:tr w:rsidR="00570004" w:rsidRPr="001C7E11" w14:paraId="79F81BF5" w14:textId="77777777" w:rsidTr="008C2E8B">
        <w:trPr>
          <w:trHeight w:val="29"/>
        </w:trPr>
        <w:tc>
          <w:tcPr>
            <w:tcW w:w="2067" w:type="dxa"/>
            <w:tcBorders>
              <w:top w:val="nil"/>
              <w:left w:val="single" w:sz="4" w:space="0" w:color="auto"/>
              <w:bottom w:val="nil"/>
              <w:right w:val="single" w:sz="4" w:space="0" w:color="auto"/>
            </w:tcBorders>
            <w:vAlign w:val="center"/>
          </w:tcPr>
          <w:p w14:paraId="7D6A2E48"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D7E6CE0" w14:textId="77777777" w:rsidR="00570004" w:rsidRPr="001C7E11" w:rsidRDefault="00570004" w:rsidP="008C2E8B">
            <w:pPr>
              <w:pStyle w:val="TAC"/>
              <w:rPr>
                <w:rFonts w:cs="Arial"/>
                <w:szCs w:val="18"/>
                <w:lang w:val="en-US" w:eastAsia="zh-CN"/>
              </w:rPr>
            </w:pPr>
            <w:r w:rsidRPr="001C7E11">
              <w:rPr>
                <w:lang w:val="en-US" w:eastAsia="zh-CN"/>
              </w:rPr>
              <w:t>CA_n5A-n77A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3BCCC" w14:textId="77777777" w:rsidR="00570004" w:rsidRPr="001C7E11" w:rsidRDefault="00570004" w:rsidP="008C2E8B">
            <w:pPr>
              <w:pStyle w:val="TAC"/>
              <w:rPr>
                <w:szCs w:val="18"/>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E957B"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897270" w14:textId="77777777" w:rsidR="00570004" w:rsidRPr="001C7E11" w:rsidRDefault="00570004" w:rsidP="008C2E8B">
            <w:pPr>
              <w:pStyle w:val="TAC"/>
              <w:rPr>
                <w:lang w:val="en-US" w:eastAsia="zh-CN"/>
              </w:rPr>
            </w:pPr>
          </w:p>
        </w:tc>
      </w:tr>
      <w:tr w:rsidR="00570004" w:rsidRPr="001C7E11" w14:paraId="0F16AB8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558E26"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733B234A" w14:textId="77777777" w:rsidR="00570004" w:rsidRPr="001C7E11" w:rsidRDefault="00570004" w:rsidP="008C2E8B">
            <w:pPr>
              <w:pStyle w:val="TAC"/>
              <w:rPr>
                <w:rFonts w:cs="Arial"/>
                <w:szCs w:val="18"/>
                <w:lang w:val="en-US" w:eastAsia="zh-CN"/>
              </w:rPr>
            </w:pPr>
            <w:r w:rsidRPr="001C7E11">
              <w:rPr>
                <w:lang w:val="en-US" w:eastAsia="zh-CN"/>
              </w:rPr>
              <w:t>CA_n25A-n77A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C5C5C5" w14:textId="77777777" w:rsidR="00570004" w:rsidRPr="001C7E11" w:rsidRDefault="00570004" w:rsidP="008C2E8B">
            <w:pPr>
              <w:pStyle w:val="TAC"/>
              <w:rPr>
                <w:szCs w:val="18"/>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0E205"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2BB04A" w14:textId="77777777" w:rsidR="00570004" w:rsidRPr="001C7E11" w:rsidRDefault="00570004" w:rsidP="008C2E8B">
            <w:pPr>
              <w:pStyle w:val="TAC"/>
              <w:rPr>
                <w:lang w:val="en-US" w:eastAsia="zh-CN"/>
              </w:rPr>
            </w:pPr>
          </w:p>
        </w:tc>
      </w:tr>
      <w:tr w:rsidR="00570004" w:rsidRPr="001C7E11" w14:paraId="6E0F3DCA" w14:textId="77777777" w:rsidTr="008C2E8B">
        <w:trPr>
          <w:trHeight w:val="29"/>
        </w:trPr>
        <w:tc>
          <w:tcPr>
            <w:tcW w:w="2067" w:type="dxa"/>
            <w:tcBorders>
              <w:top w:val="single" w:sz="4" w:space="0" w:color="auto"/>
              <w:left w:val="single" w:sz="4" w:space="0" w:color="auto"/>
              <w:bottom w:val="nil"/>
              <w:right w:val="single" w:sz="4" w:space="0" w:color="auto"/>
            </w:tcBorders>
          </w:tcPr>
          <w:p w14:paraId="73BF06B3" w14:textId="77777777" w:rsidR="00570004" w:rsidRPr="001C7E11" w:rsidRDefault="00570004" w:rsidP="008C2E8B">
            <w:pPr>
              <w:pStyle w:val="TAC"/>
              <w:rPr>
                <w:szCs w:val="18"/>
                <w:lang w:val="en-US" w:eastAsia="zh-CN"/>
              </w:rPr>
            </w:pPr>
            <w:r w:rsidRPr="001C7E11">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270E4C3"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4004B753" w14:textId="77777777" w:rsidR="00570004" w:rsidRPr="001C7E11" w:rsidRDefault="00570004" w:rsidP="008C2E8B">
            <w:pPr>
              <w:pStyle w:val="TAC"/>
              <w:rPr>
                <w:rFonts w:eastAsia="DengXian"/>
              </w:rPr>
            </w:pPr>
            <w:r w:rsidRPr="001C7E11">
              <w:rPr>
                <w:rFonts w:eastAsia="DengXian"/>
              </w:rPr>
              <w:t>CA_n5A-n25A</w:t>
            </w:r>
          </w:p>
          <w:p w14:paraId="0FF9C49F" w14:textId="77777777" w:rsidR="00570004" w:rsidRPr="001C7E11" w:rsidRDefault="00570004" w:rsidP="008C2E8B">
            <w:pPr>
              <w:pStyle w:val="TAC"/>
              <w:rPr>
                <w:rFonts w:eastAsia="DengXian"/>
              </w:rPr>
            </w:pPr>
            <w:r w:rsidRPr="001C7E11">
              <w:rPr>
                <w:rFonts w:eastAsia="DengXian"/>
              </w:rPr>
              <w:t>CA_n5A-n77A</w:t>
            </w:r>
            <w:r w:rsidRPr="001C7E11">
              <w:rPr>
                <w:vertAlign w:val="superscript"/>
                <w:lang w:val="en-US" w:eastAsia="zh-CN"/>
              </w:rPr>
              <w:t>7</w:t>
            </w:r>
          </w:p>
          <w:p w14:paraId="7BF8CD97" w14:textId="77777777" w:rsidR="00570004" w:rsidRPr="001C7E11" w:rsidRDefault="00570004" w:rsidP="008C2E8B">
            <w:pPr>
              <w:pStyle w:val="TAC"/>
              <w:rPr>
                <w:rFonts w:cs="Arial"/>
                <w:szCs w:val="18"/>
                <w:lang w:val="en-US" w:eastAsia="zh-CN"/>
              </w:rPr>
            </w:pPr>
            <w:r w:rsidRPr="001C7E11">
              <w:rPr>
                <w:rFonts w:eastAsia="DengXian"/>
              </w:rPr>
              <w:t>CA_n25A-n77A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2F42526" w14:textId="77777777" w:rsidR="00570004" w:rsidRPr="001C7E11" w:rsidRDefault="00570004" w:rsidP="008C2E8B">
            <w:pPr>
              <w:pStyle w:val="TAC"/>
              <w:rPr>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1F00E"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A32D56" w14:textId="77777777" w:rsidR="00570004" w:rsidRPr="001C7E11" w:rsidRDefault="00570004" w:rsidP="008C2E8B">
            <w:pPr>
              <w:pStyle w:val="TAC"/>
              <w:rPr>
                <w:lang w:val="en-US" w:eastAsia="zh-CN"/>
              </w:rPr>
            </w:pPr>
            <w:r w:rsidRPr="001C7E11">
              <w:rPr>
                <w:lang w:val="en-US" w:eastAsia="zh-CN"/>
              </w:rPr>
              <w:t>0</w:t>
            </w:r>
          </w:p>
        </w:tc>
      </w:tr>
      <w:tr w:rsidR="00570004" w:rsidRPr="001C7E11" w14:paraId="02232C97" w14:textId="77777777" w:rsidTr="008C2E8B">
        <w:trPr>
          <w:trHeight w:val="29"/>
        </w:trPr>
        <w:tc>
          <w:tcPr>
            <w:tcW w:w="2067" w:type="dxa"/>
            <w:tcBorders>
              <w:top w:val="nil"/>
              <w:left w:val="single" w:sz="4" w:space="0" w:color="auto"/>
              <w:bottom w:val="nil"/>
              <w:right w:val="single" w:sz="4" w:space="0" w:color="auto"/>
            </w:tcBorders>
          </w:tcPr>
          <w:p w14:paraId="59C270D5"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tcPr>
          <w:p w14:paraId="136F7E5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4F673D" w14:textId="77777777" w:rsidR="00570004" w:rsidRPr="001C7E11" w:rsidRDefault="00570004" w:rsidP="008C2E8B">
            <w:pPr>
              <w:pStyle w:val="TAC"/>
              <w:rPr>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386480" w14:textId="77777777" w:rsidR="00570004" w:rsidRPr="001C7E11" w:rsidRDefault="00570004" w:rsidP="008C2E8B">
            <w:pPr>
              <w:pStyle w:val="TAC"/>
              <w:rPr>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w:t>
            </w:r>
            <w:r w:rsidRPr="001C7E11">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A747E6F" w14:textId="77777777" w:rsidR="00570004" w:rsidRPr="001C7E11" w:rsidRDefault="00570004" w:rsidP="008C2E8B">
            <w:pPr>
              <w:pStyle w:val="TAC"/>
              <w:rPr>
                <w:lang w:val="en-US" w:eastAsia="zh-CN"/>
              </w:rPr>
            </w:pPr>
          </w:p>
        </w:tc>
      </w:tr>
      <w:tr w:rsidR="00570004" w:rsidRPr="001C7E11" w14:paraId="5C04A01D" w14:textId="77777777" w:rsidTr="008C2E8B">
        <w:trPr>
          <w:trHeight w:val="29"/>
        </w:trPr>
        <w:tc>
          <w:tcPr>
            <w:tcW w:w="2067" w:type="dxa"/>
            <w:tcBorders>
              <w:top w:val="nil"/>
              <w:left w:val="single" w:sz="4" w:space="0" w:color="auto"/>
              <w:bottom w:val="single" w:sz="4" w:space="0" w:color="auto"/>
              <w:right w:val="single" w:sz="4" w:space="0" w:color="auto"/>
            </w:tcBorders>
          </w:tcPr>
          <w:p w14:paraId="1A723C2E"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2B7B615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23307" w14:textId="77777777" w:rsidR="00570004" w:rsidRPr="001C7E11" w:rsidRDefault="00570004" w:rsidP="008C2E8B">
            <w:pPr>
              <w:pStyle w:val="TAC"/>
              <w:rPr>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C6703"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88C545" w14:textId="77777777" w:rsidR="00570004" w:rsidRPr="001C7E11" w:rsidRDefault="00570004" w:rsidP="008C2E8B">
            <w:pPr>
              <w:pStyle w:val="TAC"/>
              <w:rPr>
                <w:lang w:val="en-US" w:eastAsia="zh-CN"/>
              </w:rPr>
            </w:pPr>
          </w:p>
        </w:tc>
      </w:tr>
      <w:tr w:rsidR="00570004" w:rsidRPr="001C7E11" w14:paraId="0F911498" w14:textId="77777777" w:rsidTr="008C2E8B">
        <w:trPr>
          <w:trHeight w:val="29"/>
        </w:trPr>
        <w:tc>
          <w:tcPr>
            <w:tcW w:w="2067" w:type="dxa"/>
            <w:tcBorders>
              <w:top w:val="single" w:sz="4" w:space="0" w:color="auto"/>
              <w:left w:val="single" w:sz="4" w:space="0" w:color="auto"/>
              <w:bottom w:val="nil"/>
              <w:right w:val="single" w:sz="4" w:space="0" w:color="auto"/>
            </w:tcBorders>
          </w:tcPr>
          <w:p w14:paraId="387F4D48" w14:textId="77777777" w:rsidR="00570004" w:rsidRPr="001C7E11" w:rsidRDefault="00570004" w:rsidP="008C2E8B">
            <w:pPr>
              <w:pStyle w:val="TAC"/>
              <w:rPr>
                <w:szCs w:val="18"/>
                <w:lang w:val="en-US" w:eastAsia="zh-CN"/>
              </w:rPr>
            </w:pPr>
            <w:r w:rsidRPr="001C7E11">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06C48758"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3C88F9AF" w14:textId="77777777" w:rsidR="00570004" w:rsidRDefault="00570004" w:rsidP="008C2E8B">
            <w:pPr>
              <w:pStyle w:val="TAC"/>
              <w:rPr>
                <w:rFonts w:eastAsia="DengXian"/>
              </w:rPr>
            </w:pPr>
            <w:r w:rsidRPr="00E61D25">
              <w:rPr>
                <w:rFonts w:cs="Arial"/>
                <w:szCs w:val="18"/>
                <w:lang w:val="en-US" w:eastAsia="zh-CN"/>
              </w:rPr>
              <w:t>CA_n77(2A)</w:t>
            </w:r>
            <w:r w:rsidRPr="00E61D25">
              <w:rPr>
                <w:vertAlign w:val="superscript"/>
                <w:lang w:val="en-US" w:eastAsia="zh-CN"/>
              </w:rPr>
              <w:t>7</w:t>
            </w:r>
          </w:p>
          <w:p w14:paraId="6DDF89AF" w14:textId="77777777" w:rsidR="00570004" w:rsidRPr="001C7E11" w:rsidRDefault="00570004" w:rsidP="008C2E8B">
            <w:pPr>
              <w:pStyle w:val="TAC"/>
              <w:rPr>
                <w:rFonts w:eastAsia="DengXian"/>
              </w:rPr>
            </w:pPr>
            <w:r w:rsidRPr="001C7E11">
              <w:rPr>
                <w:rFonts w:eastAsia="DengXian"/>
              </w:rPr>
              <w:t>CA_n5A-n25A</w:t>
            </w:r>
          </w:p>
          <w:p w14:paraId="33B1F9FB" w14:textId="77777777" w:rsidR="00570004" w:rsidRPr="001C7E11" w:rsidRDefault="00570004" w:rsidP="008C2E8B">
            <w:pPr>
              <w:pStyle w:val="TAC"/>
              <w:rPr>
                <w:rFonts w:eastAsia="DengXian"/>
              </w:rPr>
            </w:pPr>
            <w:r w:rsidRPr="001C7E11">
              <w:rPr>
                <w:rFonts w:eastAsia="DengXian"/>
              </w:rPr>
              <w:t>CA_n5A-n77A</w:t>
            </w:r>
            <w:r w:rsidRPr="001C7E11">
              <w:rPr>
                <w:vertAlign w:val="superscript"/>
                <w:lang w:val="en-US" w:eastAsia="zh-CN"/>
              </w:rPr>
              <w:t>7</w:t>
            </w:r>
          </w:p>
          <w:p w14:paraId="4DCFF251" w14:textId="77777777" w:rsidR="00570004" w:rsidRPr="001C7E11" w:rsidRDefault="00570004" w:rsidP="008C2E8B">
            <w:pPr>
              <w:pStyle w:val="TAC"/>
              <w:rPr>
                <w:rFonts w:cs="Arial"/>
                <w:szCs w:val="18"/>
                <w:lang w:val="en-US" w:eastAsia="zh-CN"/>
              </w:rPr>
            </w:pPr>
            <w:r w:rsidRPr="001C7E11">
              <w:rPr>
                <w:rFonts w:eastAsia="DengXian"/>
              </w:rPr>
              <w:t>CA_n25A-n77A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D8FE8FD" w14:textId="77777777" w:rsidR="00570004" w:rsidRPr="001C7E11" w:rsidRDefault="00570004" w:rsidP="008C2E8B">
            <w:pPr>
              <w:pStyle w:val="TAC"/>
              <w:rPr>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EA0A66"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9DD8C0" w14:textId="77777777" w:rsidR="00570004" w:rsidRPr="001C7E11" w:rsidRDefault="00570004" w:rsidP="008C2E8B">
            <w:pPr>
              <w:pStyle w:val="TAC"/>
              <w:rPr>
                <w:lang w:val="en-US" w:eastAsia="zh-CN"/>
              </w:rPr>
            </w:pPr>
            <w:r w:rsidRPr="001C7E11">
              <w:rPr>
                <w:lang w:val="en-US" w:eastAsia="zh-CN"/>
              </w:rPr>
              <w:t>0</w:t>
            </w:r>
          </w:p>
        </w:tc>
      </w:tr>
      <w:tr w:rsidR="00570004" w:rsidRPr="001C7E11" w14:paraId="6E60DFAE" w14:textId="77777777" w:rsidTr="008C2E8B">
        <w:trPr>
          <w:trHeight w:val="29"/>
        </w:trPr>
        <w:tc>
          <w:tcPr>
            <w:tcW w:w="2067" w:type="dxa"/>
            <w:tcBorders>
              <w:top w:val="nil"/>
              <w:left w:val="single" w:sz="4" w:space="0" w:color="auto"/>
              <w:bottom w:val="nil"/>
              <w:right w:val="single" w:sz="4" w:space="0" w:color="auto"/>
            </w:tcBorders>
          </w:tcPr>
          <w:p w14:paraId="4BCFD2B3"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tcPr>
          <w:p w14:paraId="7ED301C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F9216F" w14:textId="77777777" w:rsidR="00570004" w:rsidRPr="001C7E11" w:rsidRDefault="00570004" w:rsidP="008C2E8B">
            <w:pPr>
              <w:pStyle w:val="TAC"/>
              <w:rPr>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84AB38"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93B9D" w14:textId="77777777" w:rsidR="00570004" w:rsidRPr="001C7E11" w:rsidRDefault="00570004" w:rsidP="008C2E8B">
            <w:pPr>
              <w:pStyle w:val="TAC"/>
              <w:rPr>
                <w:lang w:val="en-US" w:eastAsia="zh-CN"/>
              </w:rPr>
            </w:pPr>
          </w:p>
        </w:tc>
      </w:tr>
      <w:tr w:rsidR="00570004" w:rsidRPr="001C7E11" w14:paraId="14488D16" w14:textId="77777777" w:rsidTr="008C2E8B">
        <w:trPr>
          <w:trHeight w:val="29"/>
        </w:trPr>
        <w:tc>
          <w:tcPr>
            <w:tcW w:w="2067" w:type="dxa"/>
            <w:tcBorders>
              <w:top w:val="nil"/>
              <w:left w:val="single" w:sz="4" w:space="0" w:color="auto"/>
              <w:bottom w:val="single" w:sz="4" w:space="0" w:color="auto"/>
              <w:right w:val="single" w:sz="4" w:space="0" w:color="auto"/>
            </w:tcBorders>
          </w:tcPr>
          <w:p w14:paraId="15721AC3"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55796AC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0145A2" w14:textId="77777777" w:rsidR="00570004" w:rsidRPr="001C7E11" w:rsidRDefault="00570004" w:rsidP="008C2E8B">
            <w:pPr>
              <w:pStyle w:val="TAC"/>
              <w:rPr>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D91153" w14:textId="77777777" w:rsidR="00570004" w:rsidRPr="001C7E11" w:rsidRDefault="00570004" w:rsidP="008C2E8B">
            <w:pPr>
              <w:pStyle w:val="TAC"/>
              <w:rPr>
                <w:lang w:val="en-US" w:eastAsia="zh-CN"/>
              </w:rPr>
            </w:pPr>
            <w:r w:rsidRPr="001C7E11">
              <w:rPr>
                <w:rFonts w:cs="Arial"/>
                <w:color w:val="000000"/>
                <w:szCs w:val="18"/>
                <w:lang w:eastAsia="zh-CN" w:bidi="ar"/>
              </w:rPr>
              <w:t>CA_n77(2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F7A5CD6" w14:textId="77777777" w:rsidR="00570004" w:rsidRPr="001C7E11" w:rsidRDefault="00570004" w:rsidP="008C2E8B">
            <w:pPr>
              <w:pStyle w:val="TAC"/>
              <w:rPr>
                <w:lang w:val="en-US" w:eastAsia="zh-CN"/>
              </w:rPr>
            </w:pPr>
          </w:p>
        </w:tc>
      </w:tr>
      <w:tr w:rsidR="00570004" w:rsidRPr="001C7E11" w14:paraId="6E1E68F6" w14:textId="77777777" w:rsidTr="008C2E8B">
        <w:trPr>
          <w:trHeight w:val="29"/>
        </w:trPr>
        <w:tc>
          <w:tcPr>
            <w:tcW w:w="2067" w:type="dxa"/>
            <w:tcBorders>
              <w:top w:val="single" w:sz="4" w:space="0" w:color="auto"/>
              <w:left w:val="single" w:sz="4" w:space="0" w:color="auto"/>
              <w:bottom w:val="nil"/>
              <w:right w:val="single" w:sz="4" w:space="0" w:color="auto"/>
            </w:tcBorders>
          </w:tcPr>
          <w:p w14:paraId="3E593B77" w14:textId="77777777" w:rsidR="00570004" w:rsidRPr="001C7E11" w:rsidRDefault="00570004" w:rsidP="008C2E8B">
            <w:pPr>
              <w:pStyle w:val="TAC"/>
              <w:rPr>
                <w:szCs w:val="18"/>
                <w:lang w:val="en-US" w:eastAsia="zh-CN"/>
              </w:rPr>
            </w:pPr>
            <w:r w:rsidRPr="001C7E11">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04B2019"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5D1B06B8" w14:textId="77777777" w:rsidR="00570004" w:rsidRPr="001C7E11" w:rsidRDefault="00570004" w:rsidP="008C2E8B">
            <w:pPr>
              <w:pStyle w:val="TAC"/>
              <w:rPr>
                <w:rFonts w:cs="Arial"/>
                <w:szCs w:val="18"/>
                <w:lang w:val="en-US" w:eastAsia="zh-CN"/>
              </w:rPr>
            </w:pPr>
            <w:r w:rsidRPr="00E61D25">
              <w:rPr>
                <w:rFonts w:cs="Arial"/>
                <w:szCs w:val="18"/>
                <w:lang w:val="en-US" w:eastAsia="zh-CN"/>
              </w:rPr>
              <w:t>CA_n77(2A)</w:t>
            </w:r>
            <w:r w:rsidRPr="00E61D25">
              <w:rPr>
                <w:vertAlign w:val="superscript"/>
                <w:lang w:val="en-US" w:eastAsia="zh-CN"/>
              </w:rPr>
              <w:t>7</w:t>
            </w:r>
          </w:p>
          <w:p w14:paraId="70DD9E0E"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CA_n5A-n25A</w:t>
            </w:r>
          </w:p>
          <w:p w14:paraId="010565D1"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CA_n5A-n77A</w:t>
            </w:r>
            <w:r w:rsidRPr="001C7E11">
              <w:rPr>
                <w:vertAlign w:val="superscript"/>
                <w:lang w:val="en-US" w:eastAsia="zh-CN"/>
              </w:rPr>
              <w:t>7</w:t>
            </w:r>
          </w:p>
          <w:p w14:paraId="471FB79A" w14:textId="77777777" w:rsidR="00570004" w:rsidRPr="001C7E11" w:rsidRDefault="00570004" w:rsidP="008C2E8B">
            <w:pPr>
              <w:pStyle w:val="TAC"/>
              <w:rPr>
                <w:lang w:val="en-US" w:eastAsia="zh-CN"/>
              </w:rPr>
            </w:pPr>
            <w:r w:rsidRPr="001C7E11">
              <w:rPr>
                <w:lang w:val="en-US" w:eastAsia="zh-CN"/>
              </w:rPr>
              <w:t>CA_n25A-n77A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D35D06" w14:textId="77777777" w:rsidR="00570004" w:rsidRPr="001C7E11" w:rsidRDefault="00570004" w:rsidP="008C2E8B">
            <w:pPr>
              <w:pStyle w:val="TAC"/>
              <w:rPr>
                <w:rFonts w:eastAsia="DengXia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A47876" w14:textId="77777777" w:rsidR="00570004" w:rsidRPr="001C7E11" w:rsidRDefault="00570004" w:rsidP="008C2E8B">
            <w:pPr>
              <w:pStyle w:val="TAC"/>
              <w:rPr>
                <w:rFonts w:cs="Arial"/>
                <w:color w:val="000000"/>
                <w:szCs w:val="18"/>
                <w:lang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E1311" w14:textId="77777777" w:rsidR="00570004" w:rsidRPr="001C7E11" w:rsidRDefault="00570004" w:rsidP="008C2E8B">
            <w:pPr>
              <w:pStyle w:val="TAC"/>
              <w:rPr>
                <w:lang w:val="en-US" w:eastAsia="zh-CN"/>
              </w:rPr>
            </w:pPr>
            <w:r w:rsidRPr="001C7E11">
              <w:rPr>
                <w:lang w:val="en-US" w:eastAsia="zh-CN"/>
              </w:rPr>
              <w:t>0</w:t>
            </w:r>
          </w:p>
        </w:tc>
      </w:tr>
      <w:tr w:rsidR="00570004" w:rsidRPr="001C7E11" w14:paraId="1A4C9E9F" w14:textId="77777777" w:rsidTr="008C2E8B">
        <w:trPr>
          <w:trHeight w:val="29"/>
        </w:trPr>
        <w:tc>
          <w:tcPr>
            <w:tcW w:w="2067" w:type="dxa"/>
            <w:tcBorders>
              <w:top w:val="nil"/>
              <w:left w:val="single" w:sz="4" w:space="0" w:color="auto"/>
              <w:bottom w:val="nil"/>
              <w:right w:val="single" w:sz="4" w:space="0" w:color="auto"/>
            </w:tcBorders>
          </w:tcPr>
          <w:p w14:paraId="1FAD93E4" w14:textId="77777777" w:rsidR="00570004" w:rsidRPr="001C7E11" w:rsidRDefault="00570004" w:rsidP="008C2E8B">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610F424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6F982F" w14:textId="77777777" w:rsidR="00570004" w:rsidRPr="001C7E11" w:rsidRDefault="00570004" w:rsidP="008C2E8B">
            <w:pPr>
              <w:pStyle w:val="TAC"/>
              <w:rPr>
                <w:rFonts w:eastAsia="DengXia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2E017D" w14:textId="77777777" w:rsidR="00570004" w:rsidRPr="001C7E11" w:rsidRDefault="00570004" w:rsidP="008C2E8B">
            <w:pPr>
              <w:pStyle w:val="TAC"/>
              <w:rPr>
                <w:rFonts w:cs="Arial"/>
                <w:color w:val="000000"/>
                <w:szCs w:val="18"/>
                <w:lang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BFE03" w14:textId="77777777" w:rsidR="00570004" w:rsidRPr="001C7E11" w:rsidRDefault="00570004" w:rsidP="008C2E8B">
            <w:pPr>
              <w:pStyle w:val="TAC"/>
              <w:rPr>
                <w:lang w:val="en-US" w:eastAsia="zh-CN"/>
              </w:rPr>
            </w:pPr>
          </w:p>
        </w:tc>
      </w:tr>
      <w:tr w:rsidR="00570004" w:rsidRPr="001C7E11" w14:paraId="29A68662" w14:textId="77777777" w:rsidTr="008C2E8B">
        <w:trPr>
          <w:trHeight w:val="29"/>
        </w:trPr>
        <w:tc>
          <w:tcPr>
            <w:tcW w:w="2067" w:type="dxa"/>
            <w:tcBorders>
              <w:top w:val="nil"/>
              <w:left w:val="single" w:sz="4" w:space="0" w:color="auto"/>
              <w:bottom w:val="single" w:sz="4" w:space="0" w:color="auto"/>
              <w:right w:val="single" w:sz="4" w:space="0" w:color="auto"/>
            </w:tcBorders>
          </w:tcPr>
          <w:p w14:paraId="086DF209" w14:textId="77777777" w:rsidR="00570004" w:rsidRPr="001C7E11" w:rsidRDefault="00570004" w:rsidP="008C2E8B">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7CEB068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6753C5" w14:textId="77777777" w:rsidR="00570004" w:rsidRPr="001C7E11" w:rsidRDefault="00570004" w:rsidP="008C2E8B">
            <w:pPr>
              <w:pStyle w:val="TAC"/>
              <w:rPr>
                <w:rFonts w:eastAsia="DengXia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0592D9" w14:textId="77777777" w:rsidR="00570004" w:rsidRPr="001C7E11" w:rsidRDefault="00570004" w:rsidP="008C2E8B">
            <w:pPr>
              <w:pStyle w:val="TAC"/>
              <w:rPr>
                <w:rFonts w:cs="Arial"/>
                <w:color w:val="000000"/>
                <w:szCs w:val="18"/>
                <w:lang w:eastAsia="zh-CN" w:bidi="ar"/>
              </w:rPr>
            </w:pPr>
            <w:r w:rsidRPr="001C7E11">
              <w:rPr>
                <w:rFonts w:cs="Arial"/>
                <w:color w:val="000000"/>
                <w:szCs w:val="18"/>
                <w:lang w:eastAsia="zh-CN" w:bidi="ar"/>
              </w:rPr>
              <w:t>CA_n77(3</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2DF3FFC" w14:textId="77777777" w:rsidR="00570004" w:rsidRPr="001C7E11" w:rsidRDefault="00570004" w:rsidP="008C2E8B">
            <w:pPr>
              <w:pStyle w:val="TAC"/>
              <w:rPr>
                <w:lang w:val="en-US" w:eastAsia="zh-CN"/>
              </w:rPr>
            </w:pPr>
          </w:p>
        </w:tc>
      </w:tr>
      <w:tr w:rsidR="00570004" w:rsidRPr="001C7E11" w14:paraId="69EB7333" w14:textId="77777777" w:rsidTr="008C2E8B">
        <w:trPr>
          <w:trHeight w:val="29"/>
        </w:trPr>
        <w:tc>
          <w:tcPr>
            <w:tcW w:w="2067" w:type="dxa"/>
            <w:tcBorders>
              <w:top w:val="single" w:sz="4" w:space="0" w:color="auto"/>
              <w:left w:val="single" w:sz="4" w:space="0" w:color="auto"/>
              <w:bottom w:val="nil"/>
              <w:right w:val="single" w:sz="4" w:space="0" w:color="auto"/>
            </w:tcBorders>
          </w:tcPr>
          <w:p w14:paraId="747E1D4A" w14:textId="77777777" w:rsidR="00570004" w:rsidRPr="001C7E11" w:rsidRDefault="00570004" w:rsidP="008C2E8B">
            <w:pPr>
              <w:pStyle w:val="TAC"/>
              <w:rPr>
                <w:szCs w:val="18"/>
                <w:lang w:val="en-US" w:eastAsia="zh-CN"/>
              </w:rPr>
            </w:pPr>
            <w:r w:rsidRPr="001C7E11">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53688DC"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382D25D5" w14:textId="77777777" w:rsidR="00570004" w:rsidRPr="001C7E11" w:rsidRDefault="00570004" w:rsidP="008C2E8B">
            <w:pPr>
              <w:pStyle w:val="TAC"/>
              <w:rPr>
                <w:rFonts w:eastAsia="DengXian"/>
              </w:rPr>
            </w:pPr>
            <w:r w:rsidRPr="001C7E11">
              <w:rPr>
                <w:rFonts w:eastAsia="DengXian"/>
              </w:rPr>
              <w:t>CA_n5A-n25A</w:t>
            </w:r>
          </w:p>
          <w:p w14:paraId="371121EA" w14:textId="77777777" w:rsidR="00570004" w:rsidRPr="001C7E11" w:rsidRDefault="00570004" w:rsidP="008C2E8B">
            <w:pPr>
              <w:pStyle w:val="TAC"/>
              <w:rPr>
                <w:rFonts w:eastAsia="DengXian"/>
              </w:rPr>
            </w:pPr>
            <w:r w:rsidRPr="001C7E11">
              <w:rPr>
                <w:rFonts w:eastAsia="DengXian"/>
              </w:rPr>
              <w:t>CA_n5A-n77A</w:t>
            </w:r>
            <w:r w:rsidRPr="001C7E11">
              <w:rPr>
                <w:vertAlign w:val="superscript"/>
                <w:lang w:val="en-US" w:eastAsia="zh-CN"/>
              </w:rPr>
              <w:t>7</w:t>
            </w:r>
          </w:p>
          <w:p w14:paraId="274ED711" w14:textId="77777777" w:rsidR="00570004" w:rsidRPr="001C7E11" w:rsidRDefault="00570004" w:rsidP="008C2E8B">
            <w:pPr>
              <w:pStyle w:val="TAC"/>
              <w:rPr>
                <w:rFonts w:cs="Arial"/>
                <w:szCs w:val="18"/>
                <w:lang w:val="en-US" w:eastAsia="zh-CN"/>
              </w:rPr>
            </w:pPr>
            <w:r w:rsidRPr="001C7E11">
              <w:rPr>
                <w:rFonts w:eastAsia="DengXian"/>
              </w:rPr>
              <w:t>CA_n25A-n77A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69D5E7A" w14:textId="77777777" w:rsidR="00570004" w:rsidRPr="001C7E11" w:rsidRDefault="00570004" w:rsidP="008C2E8B">
            <w:pPr>
              <w:pStyle w:val="TAC"/>
              <w:rPr>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3E23BF"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EE1D6C" w14:textId="77777777" w:rsidR="00570004" w:rsidRPr="001C7E11" w:rsidRDefault="00570004" w:rsidP="008C2E8B">
            <w:pPr>
              <w:pStyle w:val="TAC"/>
              <w:rPr>
                <w:lang w:val="en-US" w:eastAsia="zh-CN"/>
              </w:rPr>
            </w:pPr>
            <w:r w:rsidRPr="001C7E11">
              <w:rPr>
                <w:lang w:val="en-US" w:eastAsia="zh-CN"/>
              </w:rPr>
              <w:t>0</w:t>
            </w:r>
          </w:p>
        </w:tc>
      </w:tr>
      <w:tr w:rsidR="00570004" w:rsidRPr="001C7E11" w14:paraId="5D005C55" w14:textId="77777777" w:rsidTr="008C2E8B">
        <w:trPr>
          <w:trHeight w:val="29"/>
        </w:trPr>
        <w:tc>
          <w:tcPr>
            <w:tcW w:w="2067" w:type="dxa"/>
            <w:tcBorders>
              <w:top w:val="nil"/>
              <w:left w:val="single" w:sz="4" w:space="0" w:color="auto"/>
              <w:bottom w:val="nil"/>
              <w:right w:val="single" w:sz="4" w:space="0" w:color="auto"/>
            </w:tcBorders>
          </w:tcPr>
          <w:p w14:paraId="08AF69DC"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tcPr>
          <w:p w14:paraId="4C7CD9D7"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BDDA6E" w14:textId="77777777" w:rsidR="00570004" w:rsidRPr="001C7E11" w:rsidRDefault="00570004" w:rsidP="008C2E8B">
            <w:pPr>
              <w:pStyle w:val="TAC"/>
              <w:rPr>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1992F" w14:textId="77777777" w:rsidR="00570004" w:rsidRPr="001C7E11" w:rsidRDefault="00570004" w:rsidP="008C2E8B">
            <w:pPr>
              <w:pStyle w:val="TAC"/>
              <w:rPr>
                <w:lang w:val="en-US" w:eastAsia="zh-CN"/>
              </w:rPr>
            </w:pPr>
            <w:r w:rsidRPr="001C7E11">
              <w:rPr>
                <w:rFonts w:cs="Arial"/>
                <w:color w:val="000000"/>
                <w:szCs w:val="18"/>
                <w:lang w:eastAsia="zh-CN" w:bidi="ar"/>
              </w:rPr>
              <w:t>CA_n25(2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w:t>
            </w:r>
            <w:r w:rsidRPr="001C7E11">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30E7738" w14:textId="77777777" w:rsidR="00570004" w:rsidRPr="001C7E11" w:rsidRDefault="00570004" w:rsidP="008C2E8B">
            <w:pPr>
              <w:pStyle w:val="TAC"/>
              <w:rPr>
                <w:lang w:val="en-US" w:eastAsia="zh-CN"/>
              </w:rPr>
            </w:pPr>
          </w:p>
        </w:tc>
      </w:tr>
      <w:tr w:rsidR="00570004" w:rsidRPr="001C7E11" w14:paraId="68B9A8DA" w14:textId="77777777" w:rsidTr="008C2E8B">
        <w:trPr>
          <w:trHeight w:val="29"/>
        </w:trPr>
        <w:tc>
          <w:tcPr>
            <w:tcW w:w="2067" w:type="dxa"/>
            <w:tcBorders>
              <w:top w:val="nil"/>
              <w:left w:val="single" w:sz="4" w:space="0" w:color="auto"/>
              <w:bottom w:val="single" w:sz="4" w:space="0" w:color="auto"/>
              <w:right w:val="single" w:sz="4" w:space="0" w:color="auto"/>
            </w:tcBorders>
          </w:tcPr>
          <w:p w14:paraId="71E32389" w14:textId="77777777" w:rsidR="00570004" w:rsidRPr="001C7E11"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1D73CE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472BD4" w14:textId="77777777" w:rsidR="00570004" w:rsidRPr="001C7E11" w:rsidRDefault="00570004" w:rsidP="008C2E8B">
            <w:pPr>
              <w:pStyle w:val="TAC"/>
              <w:rPr>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91E50" w14:textId="77777777" w:rsidR="00570004" w:rsidRPr="001C7E11" w:rsidRDefault="00570004" w:rsidP="008C2E8B">
            <w:pPr>
              <w:pStyle w:val="TAC"/>
              <w:rPr>
                <w:lang w:val="en-US" w:eastAsia="zh-CN"/>
              </w:rPr>
            </w:pPr>
            <w:r w:rsidRPr="001C7E11">
              <w:rPr>
                <w:rFonts w:cs="Arial"/>
                <w:color w:val="000000"/>
                <w:szCs w:val="18"/>
                <w:lang w:eastAsia="zh-CN" w:bidi="ar"/>
              </w:rPr>
              <w:t>CA_n77(2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BCA2AE" w14:textId="77777777" w:rsidR="00570004" w:rsidRPr="001C7E11" w:rsidRDefault="00570004" w:rsidP="008C2E8B">
            <w:pPr>
              <w:pStyle w:val="TAC"/>
              <w:rPr>
                <w:lang w:val="en-US" w:eastAsia="zh-CN"/>
              </w:rPr>
            </w:pPr>
          </w:p>
        </w:tc>
      </w:tr>
      <w:tr w:rsidR="00570004" w:rsidRPr="001C7E11" w14:paraId="68505A6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8FA384" w14:textId="77777777" w:rsidR="00570004" w:rsidRPr="001C7E11" w:rsidRDefault="00570004" w:rsidP="008C2E8B">
            <w:pPr>
              <w:pStyle w:val="TAC"/>
              <w:rPr>
                <w:lang w:val="en-US" w:eastAsia="zh-CN"/>
              </w:rPr>
            </w:pPr>
            <w:r w:rsidRPr="001C7E11">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6280BD24" w14:textId="77777777" w:rsidR="00570004" w:rsidRPr="001C7E11" w:rsidRDefault="00570004" w:rsidP="008C2E8B">
            <w:pPr>
              <w:pStyle w:val="TAC"/>
              <w:rPr>
                <w:lang w:val="en-US" w:eastAsia="zh-CN"/>
              </w:rPr>
            </w:pPr>
            <w:r w:rsidRPr="001C7E11">
              <w:rPr>
                <w:lang w:val="en-US" w:eastAsia="zh-CN"/>
              </w:rPr>
              <w:t>n78</w:t>
            </w:r>
            <w:r w:rsidRPr="001C7E11">
              <w:rPr>
                <w:vertAlign w:val="superscript"/>
                <w:lang w:val="en-US" w:eastAsia="zh-CN"/>
              </w:rPr>
              <w:t>7,9</w:t>
            </w:r>
          </w:p>
          <w:p w14:paraId="7FE50523"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CA_n5A-n25A</w:t>
            </w:r>
          </w:p>
          <w:p w14:paraId="1003019C"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CA_n5A-n78A</w:t>
            </w:r>
            <w:r w:rsidRPr="001C7E11">
              <w:rPr>
                <w:vertAlign w:val="superscript"/>
                <w:lang w:val="en-US" w:eastAsia="zh-CN"/>
              </w:rPr>
              <w:t>7</w:t>
            </w:r>
          </w:p>
          <w:p w14:paraId="5E6174BE" w14:textId="77777777" w:rsidR="00570004" w:rsidRPr="001C7E11" w:rsidRDefault="00570004" w:rsidP="008C2E8B">
            <w:pPr>
              <w:pStyle w:val="TAC"/>
              <w:rPr>
                <w:lang w:val="en-US" w:eastAsia="zh-CN"/>
              </w:rPr>
            </w:pPr>
            <w:r w:rsidRPr="001C7E11">
              <w:rPr>
                <w:lang w:val="en-US" w:eastAsia="zh-CN"/>
              </w:rPr>
              <w:t>CA_n25A-n78A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88A44" w14:textId="77777777" w:rsidR="00570004" w:rsidRPr="001C7E11" w:rsidRDefault="00570004" w:rsidP="008C2E8B">
            <w:pPr>
              <w:pStyle w:val="TAC"/>
              <w:rPr>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6D4C76"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B2B12" w14:textId="77777777" w:rsidR="00570004" w:rsidRPr="001C7E11" w:rsidRDefault="00570004" w:rsidP="008C2E8B">
            <w:pPr>
              <w:pStyle w:val="TAC"/>
              <w:rPr>
                <w:lang w:val="en-US" w:eastAsia="zh-CN"/>
              </w:rPr>
            </w:pPr>
            <w:r w:rsidRPr="001C7E11">
              <w:rPr>
                <w:lang w:val="en-US" w:eastAsia="zh-CN"/>
              </w:rPr>
              <w:t>0</w:t>
            </w:r>
          </w:p>
        </w:tc>
      </w:tr>
      <w:tr w:rsidR="00570004" w:rsidRPr="001C7E11" w14:paraId="12315908" w14:textId="77777777" w:rsidTr="008C2E8B">
        <w:trPr>
          <w:trHeight w:val="29"/>
        </w:trPr>
        <w:tc>
          <w:tcPr>
            <w:tcW w:w="2067" w:type="dxa"/>
            <w:tcBorders>
              <w:top w:val="nil"/>
              <w:left w:val="single" w:sz="4" w:space="0" w:color="auto"/>
              <w:bottom w:val="nil"/>
              <w:right w:val="single" w:sz="4" w:space="0" w:color="auto"/>
            </w:tcBorders>
            <w:vAlign w:val="center"/>
          </w:tcPr>
          <w:p w14:paraId="6DAA28C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EADC3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005DF" w14:textId="77777777" w:rsidR="00570004" w:rsidRPr="001C7E11" w:rsidRDefault="00570004" w:rsidP="008C2E8B">
            <w:pPr>
              <w:pStyle w:val="TAC"/>
              <w:rPr>
                <w:lang w:val="en-US" w:eastAsia="zh-CN"/>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BE2391"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672633" w14:textId="77777777" w:rsidR="00570004" w:rsidRPr="001C7E11" w:rsidRDefault="00570004" w:rsidP="008C2E8B">
            <w:pPr>
              <w:pStyle w:val="TAC"/>
              <w:rPr>
                <w:lang w:val="en-US" w:eastAsia="zh-CN"/>
              </w:rPr>
            </w:pPr>
          </w:p>
        </w:tc>
      </w:tr>
      <w:tr w:rsidR="00570004" w:rsidRPr="001C7E11" w14:paraId="5638B78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314DF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88D03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81BB4"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BA6CD"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ADB37" w14:textId="77777777" w:rsidR="00570004" w:rsidRPr="001C7E11" w:rsidRDefault="00570004" w:rsidP="008C2E8B">
            <w:pPr>
              <w:pStyle w:val="TAC"/>
              <w:rPr>
                <w:lang w:val="en-US" w:eastAsia="zh-CN"/>
              </w:rPr>
            </w:pPr>
          </w:p>
        </w:tc>
      </w:tr>
      <w:tr w:rsidR="00570004" w:rsidRPr="001C7E11" w14:paraId="2AF1A5B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8E59B45" w14:textId="77777777" w:rsidR="00570004" w:rsidRPr="001C7E11" w:rsidRDefault="00570004" w:rsidP="008C2E8B">
            <w:pPr>
              <w:pStyle w:val="TAC"/>
              <w:rPr>
                <w:lang w:val="en-US" w:eastAsia="zh-CN"/>
              </w:rPr>
            </w:pPr>
            <w:r w:rsidRPr="001C7E11">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7B828F1D" w14:textId="77777777" w:rsidR="00570004" w:rsidRPr="001C7E11" w:rsidRDefault="00570004" w:rsidP="008C2E8B">
            <w:pPr>
              <w:pStyle w:val="TAC"/>
              <w:rPr>
                <w:lang w:val="en-US" w:eastAsia="zh-CN"/>
              </w:rPr>
            </w:pPr>
            <w:r w:rsidRPr="001C7E11">
              <w:rPr>
                <w:lang w:val="en-US" w:eastAsia="zh-CN"/>
              </w:rPr>
              <w:t>n78</w:t>
            </w:r>
            <w:r w:rsidRPr="001C7E11">
              <w:rPr>
                <w:vertAlign w:val="superscript"/>
                <w:lang w:val="en-US" w:eastAsia="zh-CN"/>
              </w:rPr>
              <w:t>7,9</w:t>
            </w:r>
          </w:p>
          <w:p w14:paraId="5AB93EB3" w14:textId="77777777" w:rsidR="00570004" w:rsidRPr="001C7E11" w:rsidRDefault="00570004" w:rsidP="008C2E8B">
            <w:pPr>
              <w:pStyle w:val="TAC"/>
              <w:rPr>
                <w:rFonts w:cs="Arial"/>
                <w:color w:val="000000"/>
                <w:szCs w:val="18"/>
                <w:lang w:val="en-US" w:eastAsia="zh-CN"/>
              </w:rPr>
            </w:pPr>
            <w:r w:rsidRPr="001C7E11">
              <w:rPr>
                <w:rFonts w:cs="Arial"/>
                <w:color w:val="000000"/>
                <w:szCs w:val="18"/>
                <w:lang w:val="en-US" w:eastAsia="zh-CN"/>
              </w:rPr>
              <w:t>CA_n5A-n25A</w:t>
            </w:r>
          </w:p>
          <w:p w14:paraId="0FA739EA" w14:textId="77777777" w:rsidR="00570004" w:rsidRPr="001C7E11" w:rsidRDefault="00570004" w:rsidP="008C2E8B">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1D65742B" w14:textId="77777777" w:rsidR="00570004" w:rsidRPr="001C7E11" w:rsidRDefault="00570004" w:rsidP="008C2E8B">
            <w:pPr>
              <w:pStyle w:val="TAC"/>
              <w:rPr>
                <w:lang w:val="en-US" w:eastAsia="zh-CN"/>
              </w:rPr>
            </w:pPr>
            <w:r w:rsidRPr="001C7E11">
              <w:rPr>
                <w:lang w:val="en-US" w:eastAsia="zh-CN"/>
              </w:rPr>
              <w:t>CA_n25A-n78A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644E6" w14:textId="77777777" w:rsidR="00570004" w:rsidRPr="001C7E11" w:rsidRDefault="00570004" w:rsidP="008C2E8B">
            <w:pPr>
              <w:pStyle w:val="TAC"/>
              <w:rPr>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2E1CFF"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1B3CA0" w14:textId="77777777" w:rsidR="00570004" w:rsidRPr="001C7E11" w:rsidRDefault="00570004" w:rsidP="008C2E8B">
            <w:pPr>
              <w:pStyle w:val="TAC"/>
              <w:rPr>
                <w:lang w:val="en-US" w:eastAsia="zh-CN"/>
              </w:rPr>
            </w:pPr>
            <w:r w:rsidRPr="001C7E11">
              <w:rPr>
                <w:lang w:val="en-US" w:eastAsia="zh-CN"/>
              </w:rPr>
              <w:t>0</w:t>
            </w:r>
          </w:p>
        </w:tc>
      </w:tr>
      <w:tr w:rsidR="00570004" w:rsidRPr="001C7E11" w14:paraId="23F52343" w14:textId="77777777" w:rsidTr="008C2E8B">
        <w:trPr>
          <w:trHeight w:val="29"/>
        </w:trPr>
        <w:tc>
          <w:tcPr>
            <w:tcW w:w="2067" w:type="dxa"/>
            <w:tcBorders>
              <w:top w:val="nil"/>
              <w:left w:val="single" w:sz="4" w:space="0" w:color="auto"/>
              <w:bottom w:val="nil"/>
              <w:right w:val="single" w:sz="4" w:space="0" w:color="auto"/>
            </w:tcBorders>
            <w:vAlign w:val="center"/>
          </w:tcPr>
          <w:p w14:paraId="136FEE7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1B5A63"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77309" w14:textId="77777777" w:rsidR="00570004" w:rsidRPr="001C7E11" w:rsidRDefault="00570004" w:rsidP="008C2E8B">
            <w:pPr>
              <w:pStyle w:val="TAC"/>
              <w:rPr>
                <w:lang w:val="en-US" w:eastAsia="zh-CN"/>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50FC4"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82A9078" w14:textId="77777777" w:rsidR="00570004" w:rsidRPr="001C7E11" w:rsidRDefault="00570004" w:rsidP="008C2E8B">
            <w:pPr>
              <w:pStyle w:val="TAC"/>
              <w:rPr>
                <w:lang w:val="en-US" w:eastAsia="zh-CN"/>
              </w:rPr>
            </w:pPr>
          </w:p>
        </w:tc>
      </w:tr>
      <w:tr w:rsidR="00570004" w:rsidRPr="001C7E11" w14:paraId="527F1B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5688C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C8E533"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D98E3"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F219F"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A98C7B" w14:textId="77777777" w:rsidR="00570004" w:rsidRPr="001C7E11" w:rsidRDefault="00570004" w:rsidP="008C2E8B">
            <w:pPr>
              <w:pStyle w:val="TAC"/>
              <w:rPr>
                <w:lang w:val="en-US" w:eastAsia="zh-CN"/>
              </w:rPr>
            </w:pPr>
          </w:p>
        </w:tc>
      </w:tr>
      <w:tr w:rsidR="00570004" w:rsidRPr="001C7E11" w14:paraId="0E6E7E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52E9BD" w14:textId="77777777" w:rsidR="00570004" w:rsidRPr="001C7E11" w:rsidRDefault="00570004" w:rsidP="008C2E8B">
            <w:pPr>
              <w:pStyle w:val="TAC"/>
              <w:rPr>
                <w:lang w:val="en-US" w:eastAsia="zh-CN"/>
              </w:rPr>
            </w:pPr>
            <w:r w:rsidRPr="001C7E11">
              <w:rPr>
                <w:szCs w:val="18"/>
                <w:lang w:val="en-US" w:eastAsia="zh-CN"/>
              </w:rPr>
              <w:lastRenderedPageBreak/>
              <w:t>CA_n5A-n25A-n78(2A)</w:t>
            </w:r>
          </w:p>
        </w:tc>
        <w:tc>
          <w:tcPr>
            <w:tcW w:w="1829" w:type="dxa"/>
            <w:tcBorders>
              <w:top w:val="single" w:sz="4" w:space="0" w:color="auto"/>
              <w:left w:val="single" w:sz="4" w:space="0" w:color="auto"/>
              <w:bottom w:val="nil"/>
              <w:right w:val="single" w:sz="4" w:space="0" w:color="auto"/>
            </w:tcBorders>
            <w:vAlign w:val="center"/>
          </w:tcPr>
          <w:p w14:paraId="14DDEF19" w14:textId="77777777" w:rsidR="00570004" w:rsidRPr="001C7E11" w:rsidRDefault="00570004" w:rsidP="008C2E8B">
            <w:pPr>
              <w:pStyle w:val="TAC"/>
              <w:rPr>
                <w:lang w:val="en-US" w:eastAsia="zh-CN"/>
              </w:rPr>
            </w:pPr>
            <w:r w:rsidRPr="001C7E11">
              <w:rPr>
                <w:lang w:val="en-US" w:eastAsia="zh-CN"/>
              </w:rPr>
              <w:t>n78</w:t>
            </w:r>
            <w:r w:rsidRPr="001C7E11">
              <w:rPr>
                <w:vertAlign w:val="superscript"/>
                <w:lang w:val="en-US" w:eastAsia="zh-CN"/>
              </w:rPr>
              <w:t>7,9</w:t>
            </w:r>
          </w:p>
          <w:p w14:paraId="212A5A3D" w14:textId="77777777" w:rsidR="00570004" w:rsidRPr="001C7E11" w:rsidRDefault="00570004" w:rsidP="008C2E8B">
            <w:pPr>
              <w:pStyle w:val="TAC"/>
              <w:rPr>
                <w:rFonts w:cs="Arial"/>
                <w:color w:val="000000"/>
                <w:szCs w:val="18"/>
                <w:lang w:val="en-US" w:eastAsia="zh-CN"/>
              </w:rPr>
            </w:pPr>
            <w:r w:rsidRPr="001C7E11">
              <w:rPr>
                <w:rFonts w:cs="Arial"/>
                <w:color w:val="000000"/>
                <w:szCs w:val="18"/>
                <w:lang w:val="en-US" w:eastAsia="zh-CN"/>
              </w:rPr>
              <w:t>CA_n5A-n25A</w:t>
            </w:r>
          </w:p>
          <w:p w14:paraId="70D4ACED" w14:textId="77777777" w:rsidR="00570004" w:rsidRPr="001C7E11" w:rsidRDefault="00570004" w:rsidP="008C2E8B">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29FAE6FA" w14:textId="77777777" w:rsidR="00570004" w:rsidRPr="001C7E11" w:rsidRDefault="00570004" w:rsidP="008C2E8B">
            <w:pPr>
              <w:pStyle w:val="TAC"/>
              <w:rPr>
                <w:lang w:val="en-US" w:eastAsia="zh-CN"/>
              </w:rPr>
            </w:pPr>
            <w:r w:rsidRPr="001C7E11">
              <w:rPr>
                <w:lang w:val="en-US" w:eastAsia="zh-CN"/>
              </w:rPr>
              <w:t>CA_n25A-n78A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7BC76F" w14:textId="77777777" w:rsidR="00570004" w:rsidRPr="001C7E11" w:rsidRDefault="00570004" w:rsidP="008C2E8B">
            <w:pPr>
              <w:pStyle w:val="TAC"/>
              <w:rPr>
                <w:lang w:val="en-US"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9EB328"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4BEA76" w14:textId="77777777" w:rsidR="00570004" w:rsidRPr="001C7E11" w:rsidRDefault="00570004" w:rsidP="008C2E8B">
            <w:pPr>
              <w:pStyle w:val="TAC"/>
              <w:rPr>
                <w:lang w:val="en-US" w:eastAsia="zh-CN"/>
              </w:rPr>
            </w:pPr>
            <w:r w:rsidRPr="001C7E11">
              <w:rPr>
                <w:lang w:val="en-US" w:eastAsia="zh-CN"/>
              </w:rPr>
              <w:t>0</w:t>
            </w:r>
          </w:p>
        </w:tc>
      </w:tr>
      <w:tr w:rsidR="00570004" w:rsidRPr="001C7E11" w14:paraId="726105F7" w14:textId="77777777" w:rsidTr="008C2E8B">
        <w:trPr>
          <w:trHeight w:val="29"/>
        </w:trPr>
        <w:tc>
          <w:tcPr>
            <w:tcW w:w="2067" w:type="dxa"/>
            <w:tcBorders>
              <w:top w:val="nil"/>
              <w:left w:val="single" w:sz="4" w:space="0" w:color="auto"/>
              <w:bottom w:val="nil"/>
              <w:right w:val="single" w:sz="4" w:space="0" w:color="auto"/>
            </w:tcBorders>
            <w:vAlign w:val="center"/>
          </w:tcPr>
          <w:p w14:paraId="3FE6494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0962E7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66DF" w14:textId="77777777" w:rsidR="00570004" w:rsidRPr="001C7E11" w:rsidRDefault="00570004" w:rsidP="008C2E8B">
            <w:pPr>
              <w:pStyle w:val="TAC"/>
              <w:rPr>
                <w:lang w:val="en-US" w:eastAsia="zh-CN"/>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54321C"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132AE2" w14:textId="77777777" w:rsidR="00570004" w:rsidRPr="001C7E11" w:rsidRDefault="00570004" w:rsidP="008C2E8B">
            <w:pPr>
              <w:pStyle w:val="TAC"/>
              <w:rPr>
                <w:lang w:val="en-US" w:eastAsia="zh-CN"/>
              </w:rPr>
            </w:pPr>
          </w:p>
        </w:tc>
      </w:tr>
      <w:tr w:rsidR="00570004" w:rsidRPr="001C7E11" w14:paraId="0EE3981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2EBF6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72AB9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E78E8"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13213" w14:textId="77777777" w:rsidR="00570004" w:rsidRPr="001C7E11" w:rsidRDefault="00570004" w:rsidP="008C2E8B">
            <w:pPr>
              <w:pStyle w:val="TAC"/>
              <w:rPr>
                <w:szCs w:val="18"/>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C4ADBEA" w14:textId="77777777" w:rsidR="00570004" w:rsidRPr="001C7E11" w:rsidRDefault="00570004" w:rsidP="008C2E8B">
            <w:pPr>
              <w:pStyle w:val="TAC"/>
              <w:rPr>
                <w:lang w:val="en-US" w:eastAsia="zh-CN"/>
              </w:rPr>
            </w:pPr>
          </w:p>
        </w:tc>
      </w:tr>
      <w:tr w:rsidR="00570004" w:rsidRPr="001C7E11" w14:paraId="22D84180" w14:textId="77777777" w:rsidTr="008C2E8B">
        <w:trPr>
          <w:trHeight w:val="29"/>
        </w:trPr>
        <w:tc>
          <w:tcPr>
            <w:tcW w:w="2067" w:type="dxa"/>
            <w:tcBorders>
              <w:top w:val="nil"/>
              <w:left w:val="single" w:sz="4" w:space="0" w:color="auto"/>
              <w:bottom w:val="nil"/>
              <w:right w:val="single" w:sz="4" w:space="0" w:color="auto"/>
            </w:tcBorders>
            <w:vAlign w:val="center"/>
          </w:tcPr>
          <w:p w14:paraId="4C4F9755" w14:textId="77777777" w:rsidR="00570004" w:rsidRPr="001C7E11" w:rsidRDefault="00570004" w:rsidP="008C2E8B">
            <w:pPr>
              <w:pStyle w:val="TAC"/>
              <w:rPr>
                <w:lang w:val="en-US" w:eastAsia="zh-CN"/>
              </w:rPr>
            </w:pPr>
            <w:r w:rsidRPr="001C7E11">
              <w:rPr>
                <w:lang w:val="en-US" w:eastAsia="zh-CN"/>
              </w:rPr>
              <w:t>CA_n5A-n25(2A)-n78(2A)</w:t>
            </w:r>
          </w:p>
        </w:tc>
        <w:tc>
          <w:tcPr>
            <w:tcW w:w="1829" w:type="dxa"/>
            <w:tcBorders>
              <w:top w:val="nil"/>
              <w:left w:val="single" w:sz="4" w:space="0" w:color="auto"/>
              <w:bottom w:val="nil"/>
              <w:right w:val="single" w:sz="4" w:space="0" w:color="auto"/>
            </w:tcBorders>
            <w:vAlign w:val="center"/>
          </w:tcPr>
          <w:p w14:paraId="246D68F4" w14:textId="77777777" w:rsidR="00570004" w:rsidRPr="001C7E11" w:rsidRDefault="00570004" w:rsidP="008C2E8B">
            <w:pPr>
              <w:pStyle w:val="TAC"/>
              <w:rPr>
                <w:lang w:val="en-US" w:eastAsia="zh-CN"/>
              </w:rPr>
            </w:pPr>
            <w:r w:rsidRPr="001C7E11">
              <w:rPr>
                <w:lang w:val="en-US" w:eastAsia="zh-CN"/>
              </w:rPr>
              <w:t>n78</w:t>
            </w:r>
            <w:r w:rsidRPr="001C7E11">
              <w:rPr>
                <w:vertAlign w:val="superscript"/>
                <w:lang w:val="en-US" w:eastAsia="zh-CN"/>
              </w:rPr>
              <w:t>7,9</w:t>
            </w:r>
          </w:p>
          <w:p w14:paraId="146020A6" w14:textId="77777777" w:rsidR="00570004" w:rsidRPr="001C7E11" w:rsidRDefault="00570004" w:rsidP="008C2E8B">
            <w:pPr>
              <w:pStyle w:val="TAC"/>
              <w:rPr>
                <w:lang w:val="en-US"/>
              </w:rPr>
            </w:pPr>
            <w:r w:rsidRPr="001C7E11">
              <w:rPr>
                <w:lang w:val="en-US"/>
              </w:rPr>
              <w:t>CA_n5A-n25A</w:t>
            </w:r>
          </w:p>
          <w:p w14:paraId="46D14923" w14:textId="77777777" w:rsidR="00570004" w:rsidRPr="001C7E11" w:rsidRDefault="00570004" w:rsidP="008C2E8B">
            <w:pPr>
              <w:pStyle w:val="TAC"/>
              <w:rPr>
                <w:lang w:val="en-US"/>
              </w:rPr>
            </w:pPr>
            <w:r w:rsidRPr="001C7E11">
              <w:rPr>
                <w:lang w:val="en-US"/>
              </w:rPr>
              <w:t>CA_n5A-n78A</w:t>
            </w:r>
            <w:r w:rsidRPr="001C7E11">
              <w:rPr>
                <w:vertAlign w:val="superscript"/>
                <w:lang w:val="en-US" w:eastAsia="zh-CN"/>
              </w:rPr>
              <w:t>7</w:t>
            </w:r>
          </w:p>
          <w:p w14:paraId="65EF8C78" w14:textId="77777777" w:rsidR="00570004" w:rsidRPr="001C7E11" w:rsidRDefault="00570004" w:rsidP="008C2E8B">
            <w:pPr>
              <w:pStyle w:val="TAC"/>
              <w:rPr>
                <w:lang w:val="en-US" w:eastAsia="zh-CN"/>
              </w:rPr>
            </w:pPr>
            <w:r w:rsidRPr="001C7E11">
              <w:rPr>
                <w:lang w:val="en-US"/>
              </w:rPr>
              <w:t>CA_n25A-n78A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CBFBF" w14:textId="77777777" w:rsidR="00570004" w:rsidRPr="001C7E11" w:rsidRDefault="00570004" w:rsidP="008C2E8B">
            <w:pPr>
              <w:pStyle w:val="TAC"/>
              <w:rPr>
                <w:lang w:val="en-US"/>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84C84B" w14:textId="77777777" w:rsidR="00570004" w:rsidRPr="001C7E11" w:rsidRDefault="00570004" w:rsidP="008C2E8B">
            <w:pPr>
              <w:pStyle w:val="TAC"/>
              <w:rPr>
                <w:rFonts w:ascii="Calibri" w:hAnsi="Calibri"/>
                <w:sz w:val="21"/>
                <w:szCs w:val="18"/>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4D125" w14:textId="77777777" w:rsidR="00570004" w:rsidRPr="001C7E11" w:rsidRDefault="00570004" w:rsidP="008C2E8B">
            <w:pPr>
              <w:pStyle w:val="TAC"/>
              <w:rPr>
                <w:lang w:val="en-US" w:eastAsia="zh-CN"/>
              </w:rPr>
            </w:pPr>
            <w:r w:rsidRPr="001C7E11">
              <w:rPr>
                <w:lang w:val="en-US" w:eastAsia="zh-CN"/>
              </w:rPr>
              <w:t>0</w:t>
            </w:r>
          </w:p>
        </w:tc>
      </w:tr>
      <w:tr w:rsidR="00570004" w:rsidRPr="001C7E11" w14:paraId="430D6ED4" w14:textId="77777777" w:rsidTr="008C2E8B">
        <w:trPr>
          <w:trHeight w:val="29"/>
        </w:trPr>
        <w:tc>
          <w:tcPr>
            <w:tcW w:w="2067" w:type="dxa"/>
            <w:tcBorders>
              <w:top w:val="nil"/>
              <w:left w:val="single" w:sz="4" w:space="0" w:color="auto"/>
              <w:bottom w:val="nil"/>
              <w:right w:val="single" w:sz="4" w:space="0" w:color="auto"/>
            </w:tcBorders>
            <w:vAlign w:val="center"/>
          </w:tcPr>
          <w:p w14:paraId="5D5582C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87A7E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0E996" w14:textId="77777777" w:rsidR="00570004" w:rsidRPr="001C7E11" w:rsidRDefault="00570004" w:rsidP="008C2E8B">
            <w:pPr>
              <w:pStyle w:val="TAC"/>
              <w:rPr>
                <w:lang w:val="en-US"/>
              </w:rPr>
            </w:pPr>
            <w:r w:rsidRPr="001C7E11">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E00D2" w14:textId="77777777" w:rsidR="00570004" w:rsidRPr="001C7E11" w:rsidRDefault="00570004" w:rsidP="008C2E8B">
            <w:pPr>
              <w:pStyle w:val="TAC"/>
              <w:rPr>
                <w:rFonts w:ascii="Calibri" w:hAnsi="Calibri"/>
                <w:sz w:val="21"/>
                <w:szCs w:val="18"/>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782769E" w14:textId="77777777" w:rsidR="00570004" w:rsidRPr="001C7E11" w:rsidRDefault="00570004" w:rsidP="008C2E8B">
            <w:pPr>
              <w:pStyle w:val="TAC"/>
              <w:rPr>
                <w:lang w:val="en-US" w:eastAsia="zh-CN"/>
              </w:rPr>
            </w:pPr>
          </w:p>
        </w:tc>
      </w:tr>
      <w:tr w:rsidR="00570004" w:rsidRPr="001C7E11" w14:paraId="5CC0DF2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61964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04C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6F7D3" w14:textId="77777777" w:rsidR="00570004" w:rsidRPr="001C7E11" w:rsidRDefault="00570004" w:rsidP="008C2E8B">
            <w:pPr>
              <w:pStyle w:val="TAC"/>
              <w:rPr>
                <w:lang w:val="en-US"/>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E0F9B" w14:textId="77777777" w:rsidR="00570004" w:rsidRPr="001C7E11" w:rsidRDefault="00570004" w:rsidP="008C2E8B">
            <w:pPr>
              <w:pStyle w:val="TAC"/>
              <w:rPr>
                <w:rFonts w:ascii="Calibri" w:hAnsi="Calibri"/>
                <w:sz w:val="21"/>
                <w:szCs w:val="18"/>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4F95865" w14:textId="77777777" w:rsidR="00570004" w:rsidRPr="001C7E11" w:rsidRDefault="00570004" w:rsidP="008C2E8B">
            <w:pPr>
              <w:pStyle w:val="TAC"/>
              <w:rPr>
                <w:lang w:val="en-US" w:eastAsia="zh-CN"/>
              </w:rPr>
            </w:pPr>
          </w:p>
        </w:tc>
      </w:tr>
      <w:tr w:rsidR="00570004" w:rsidRPr="001C7E11" w14:paraId="743450F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3E9BEF" w14:textId="77777777" w:rsidR="00570004" w:rsidRPr="001C7E11" w:rsidRDefault="00570004" w:rsidP="008C2E8B">
            <w:pPr>
              <w:pStyle w:val="TAC"/>
              <w:rPr>
                <w:lang w:val="en-US" w:eastAsia="zh-CN"/>
              </w:rPr>
            </w:pPr>
            <w:r w:rsidRPr="001C7E11">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2F110D0" w14:textId="77777777" w:rsidR="00570004" w:rsidRPr="001C7E11" w:rsidRDefault="00570004" w:rsidP="008C2E8B">
            <w:pPr>
              <w:pStyle w:val="TAC"/>
              <w:rPr>
                <w:lang w:eastAsia="zh-CN"/>
              </w:rPr>
            </w:pPr>
            <w:r w:rsidRPr="001C7E11">
              <w:rPr>
                <w:lang w:eastAsia="zh-CN"/>
              </w:rPr>
              <w:t>CA_n5A-n28A</w:t>
            </w:r>
          </w:p>
          <w:p w14:paraId="251EF878" w14:textId="77777777" w:rsidR="00570004" w:rsidRPr="001C7E11" w:rsidRDefault="00570004" w:rsidP="008C2E8B">
            <w:pPr>
              <w:pStyle w:val="TAC"/>
              <w:rPr>
                <w:lang w:eastAsia="zh-CN"/>
              </w:rPr>
            </w:pPr>
            <w:r w:rsidRPr="001C7E11">
              <w:rPr>
                <w:lang w:eastAsia="zh-CN"/>
              </w:rPr>
              <w:t>CA_n5A-n78A</w:t>
            </w:r>
          </w:p>
          <w:p w14:paraId="302EE5A4" w14:textId="77777777" w:rsidR="00570004" w:rsidRPr="001C7E11" w:rsidRDefault="00570004" w:rsidP="008C2E8B">
            <w:pPr>
              <w:pStyle w:val="TAC"/>
              <w:rPr>
                <w:lang w:val="en-US" w:eastAsia="zh-CN"/>
              </w:rPr>
            </w:pPr>
            <w:r w:rsidRPr="001C7E11">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22C9A73"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542DE765"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01301AF" w14:textId="77777777" w:rsidR="00570004" w:rsidRPr="001C7E11" w:rsidRDefault="00570004" w:rsidP="008C2E8B">
            <w:pPr>
              <w:pStyle w:val="TAC"/>
              <w:rPr>
                <w:lang w:val="en-US" w:eastAsia="zh-CN"/>
              </w:rPr>
            </w:pPr>
            <w:r w:rsidRPr="001C7E11">
              <w:rPr>
                <w:lang w:eastAsia="zh-CN"/>
              </w:rPr>
              <w:t>4 and 5</w:t>
            </w:r>
          </w:p>
        </w:tc>
      </w:tr>
      <w:tr w:rsidR="00570004" w:rsidRPr="001C7E11" w14:paraId="54E9AD9F" w14:textId="77777777" w:rsidTr="008C2E8B">
        <w:trPr>
          <w:trHeight w:val="29"/>
        </w:trPr>
        <w:tc>
          <w:tcPr>
            <w:tcW w:w="2067" w:type="dxa"/>
            <w:tcBorders>
              <w:top w:val="nil"/>
              <w:left w:val="single" w:sz="4" w:space="0" w:color="auto"/>
              <w:bottom w:val="nil"/>
              <w:right w:val="single" w:sz="4" w:space="0" w:color="auto"/>
            </w:tcBorders>
            <w:vAlign w:val="center"/>
          </w:tcPr>
          <w:p w14:paraId="16121A8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8F65C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190B6"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598024" w14:textId="77777777" w:rsidR="00570004" w:rsidRPr="001C7E11" w:rsidRDefault="00570004" w:rsidP="008C2E8B">
            <w:pPr>
              <w:pStyle w:val="TAC"/>
              <w:rPr>
                <w:rFonts w:cs="Arial"/>
                <w:szCs w:val="18"/>
                <w:lang w:val="en-US" w:eastAsia="zh-CN" w:bidi="ar"/>
              </w:rPr>
            </w:pPr>
            <w:r w:rsidRPr="001C7E11">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D95BFBD" w14:textId="77777777" w:rsidR="00570004" w:rsidRPr="001C7E11" w:rsidRDefault="00570004" w:rsidP="008C2E8B">
            <w:pPr>
              <w:pStyle w:val="TAC"/>
              <w:rPr>
                <w:lang w:val="en-US" w:eastAsia="zh-CN"/>
              </w:rPr>
            </w:pPr>
          </w:p>
        </w:tc>
      </w:tr>
      <w:tr w:rsidR="00570004" w:rsidRPr="001C7E11" w14:paraId="0F52A9B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B67F2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3A006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EFA9C" w14:textId="77777777" w:rsidR="00570004" w:rsidRPr="001C7E11" w:rsidRDefault="00570004" w:rsidP="008C2E8B">
            <w:pPr>
              <w:pStyle w:val="TAC"/>
              <w:rPr>
                <w:szCs w:val="18"/>
                <w:lang w:val="en-US"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1288A" w14:textId="77777777" w:rsidR="00570004" w:rsidRPr="001C7E11" w:rsidRDefault="00570004" w:rsidP="008C2E8B">
            <w:pPr>
              <w:pStyle w:val="TAC"/>
              <w:rPr>
                <w:rFonts w:cs="Arial"/>
                <w:szCs w:val="18"/>
                <w:lang w:val="en-US" w:eastAsia="zh-CN" w:bidi="ar"/>
              </w:rPr>
            </w:pPr>
            <w:r w:rsidRPr="001C7E11">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88CDEF8" w14:textId="77777777" w:rsidR="00570004" w:rsidRPr="001C7E11" w:rsidRDefault="00570004" w:rsidP="008C2E8B">
            <w:pPr>
              <w:pStyle w:val="TAC"/>
              <w:rPr>
                <w:lang w:val="en-US" w:eastAsia="zh-CN"/>
              </w:rPr>
            </w:pPr>
          </w:p>
        </w:tc>
      </w:tr>
      <w:tr w:rsidR="00570004" w:rsidRPr="001C7E11" w14:paraId="12180A5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4567E2" w14:textId="77777777" w:rsidR="00570004" w:rsidRPr="001C7E11" w:rsidRDefault="00570004" w:rsidP="008C2E8B">
            <w:pPr>
              <w:pStyle w:val="TAC"/>
              <w:rPr>
                <w:lang w:val="en-US" w:eastAsia="zh-CN"/>
              </w:rPr>
            </w:pPr>
            <w:r w:rsidRPr="001C7E11">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EAF2EDC" w14:textId="77777777" w:rsidR="00570004" w:rsidRPr="001C7E11" w:rsidRDefault="00570004" w:rsidP="008C2E8B">
            <w:pPr>
              <w:pStyle w:val="TAC"/>
              <w:rPr>
                <w:lang w:eastAsia="zh-CN"/>
              </w:rPr>
            </w:pPr>
            <w:r w:rsidRPr="001C7E11">
              <w:rPr>
                <w:lang w:eastAsia="zh-CN"/>
              </w:rPr>
              <w:t>CA_n5A-n28A</w:t>
            </w:r>
          </w:p>
          <w:p w14:paraId="71A554CF" w14:textId="77777777" w:rsidR="00570004" w:rsidRPr="001C7E11" w:rsidRDefault="00570004" w:rsidP="008C2E8B">
            <w:pPr>
              <w:pStyle w:val="TAC"/>
              <w:rPr>
                <w:lang w:eastAsia="zh-CN"/>
              </w:rPr>
            </w:pPr>
            <w:r w:rsidRPr="001C7E11">
              <w:rPr>
                <w:lang w:eastAsia="zh-CN"/>
              </w:rPr>
              <w:t>CA_n5A-n79A</w:t>
            </w:r>
          </w:p>
          <w:p w14:paraId="6EB36D73" w14:textId="77777777" w:rsidR="00570004" w:rsidRPr="001C7E11" w:rsidRDefault="00570004" w:rsidP="008C2E8B">
            <w:pPr>
              <w:pStyle w:val="TAC"/>
              <w:rPr>
                <w:lang w:val="en-US" w:eastAsia="zh-CN"/>
              </w:rPr>
            </w:pPr>
            <w:r w:rsidRPr="001C7E11">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47AD67A" w14:textId="77777777" w:rsidR="00570004" w:rsidRPr="001C7E11" w:rsidRDefault="00570004" w:rsidP="008C2E8B">
            <w:pPr>
              <w:pStyle w:val="TAC"/>
              <w:rPr>
                <w:szCs w:val="18"/>
                <w:lang w:val="en-US" w:eastAsia="zh-CN"/>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82F058"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54B3AB4" w14:textId="77777777" w:rsidR="00570004" w:rsidRPr="001C7E11" w:rsidRDefault="00570004" w:rsidP="008C2E8B">
            <w:pPr>
              <w:pStyle w:val="TAC"/>
              <w:rPr>
                <w:lang w:val="en-US" w:eastAsia="zh-CN"/>
              </w:rPr>
            </w:pPr>
            <w:r w:rsidRPr="001C7E11">
              <w:rPr>
                <w:lang w:eastAsia="zh-CN"/>
              </w:rPr>
              <w:t>4 and 5</w:t>
            </w:r>
          </w:p>
        </w:tc>
      </w:tr>
      <w:tr w:rsidR="00570004" w:rsidRPr="001C7E11" w14:paraId="7334A734" w14:textId="77777777" w:rsidTr="008C2E8B">
        <w:trPr>
          <w:trHeight w:val="29"/>
        </w:trPr>
        <w:tc>
          <w:tcPr>
            <w:tcW w:w="2067" w:type="dxa"/>
            <w:tcBorders>
              <w:top w:val="nil"/>
              <w:left w:val="single" w:sz="4" w:space="0" w:color="auto"/>
              <w:bottom w:val="nil"/>
              <w:right w:val="single" w:sz="4" w:space="0" w:color="auto"/>
            </w:tcBorders>
            <w:vAlign w:val="center"/>
          </w:tcPr>
          <w:p w14:paraId="3F50BA1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FFD71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AE21F" w14:textId="77777777" w:rsidR="00570004" w:rsidRPr="001C7E11" w:rsidRDefault="00570004" w:rsidP="008C2E8B">
            <w:pPr>
              <w:pStyle w:val="TAC"/>
              <w:rPr>
                <w:szCs w:val="18"/>
                <w:lang w:val="en-US" w:eastAsia="zh-CN"/>
              </w:rPr>
            </w:pPr>
            <w:r w:rsidRPr="001C7E11">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F1A085" w14:textId="77777777" w:rsidR="00570004" w:rsidRPr="001C7E11" w:rsidRDefault="00570004" w:rsidP="008C2E8B">
            <w:pPr>
              <w:pStyle w:val="TAC"/>
              <w:rPr>
                <w:rFonts w:cs="Arial"/>
                <w:szCs w:val="18"/>
                <w:lang w:val="en-US" w:eastAsia="zh-CN" w:bidi="ar"/>
              </w:rPr>
            </w:pPr>
            <w:r w:rsidRPr="001C7E11">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0A7DF76" w14:textId="77777777" w:rsidR="00570004" w:rsidRPr="001C7E11" w:rsidRDefault="00570004" w:rsidP="008C2E8B">
            <w:pPr>
              <w:pStyle w:val="TAC"/>
              <w:rPr>
                <w:lang w:val="en-US" w:eastAsia="zh-CN"/>
              </w:rPr>
            </w:pPr>
          </w:p>
        </w:tc>
      </w:tr>
      <w:tr w:rsidR="00570004" w:rsidRPr="001C7E11" w14:paraId="553A669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FF611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3D6CA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F0C34" w14:textId="77777777" w:rsidR="00570004" w:rsidRPr="001C7E11" w:rsidRDefault="00570004" w:rsidP="008C2E8B">
            <w:pPr>
              <w:pStyle w:val="TAC"/>
              <w:rPr>
                <w:szCs w:val="18"/>
                <w:lang w:val="en-US" w:eastAsia="zh-CN"/>
              </w:rPr>
            </w:pPr>
            <w:r w:rsidRPr="001C7E11">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03FB57" w14:textId="77777777" w:rsidR="00570004" w:rsidRPr="001C7E11" w:rsidRDefault="00570004" w:rsidP="008C2E8B">
            <w:pPr>
              <w:pStyle w:val="TAC"/>
              <w:rPr>
                <w:rFonts w:cs="Arial"/>
                <w:szCs w:val="18"/>
                <w:lang w:val="en-US" w:eastAsia="zh-CN" w:bidi="ar"/>
              </w:rPr>
            </w:pPr>
            <w:r w:rsidRPr="001C7E11">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0CDE0EA" w14:textId="77777777" w:rsidR="00570004" w:rsidRPr="001C7E11" w:rsidRDefault="00570004" w:rsidP="008C2E8B">
            <w:pPr>
              <w:pStyle w:val="TAC"/>
              <w:rPr>
                <w:lang w:val="en-US" w:eastAsia="zh-CN"/>
              </w:rPr>
            </w:pPr>
          </w:p>
        </w:tc>
      </w:tr>
      <w:tr w:rsidR="00570004" w:rsidRPr="001C7E11" w14:paraId="7EF935C0" w14:textId="77777777" w:rsidTr="008C2E8B">
        <w:trPr>
          <w:trHeight w:val="29"/>
        </w:trPr>
        <w:tc>
          <w:tcPr>
            <w:tcW w:w="2067" w:type="dxa"/>
            <w:tcBorders>
              <w:top w:val="nil"/>
              <w:left w:val="single" w:sz="4" w:space="0" w:color="auto"/>
              <w:bottom w:val="nil"/>
              <w:right w:val="single" w:sz="4" w:space="0" w:color="auto"/>
            </w:tcBorders>
            <w:vAlign w:val="center"/>
          </w:tcPr>
          <w:p w14:paraId="3C7DC8A7" w14:textId="77777777" w:rsidR="00570004" w:rsidRPr="001C7E11" w:rsidRDefault="00570004" w:rsidP="008C2E8B">
            <w:pPr>
              <w:pStyle w:val="TAC"/>
              <w:rPr>
                <w:lang w:val="en-US" w:eastAsia="zh-CN"/>
              </w:rPr>
            </w:pPr>
            <w:r w:rsidRPr="001C7E11">
              <w:rPr>
                <w:lang w:val="en-US" w:eastAsia="zh-CN"/>
              </w:rPr>
              <w:t>CA_n5A-n28A-n105A</w:t>
            </w:r>
          </w:p>
        </w:tc>
        <w:tc>
          <w:tcPr>
            <w:tcW w:w="1829" w:type="dxa"/>
            <w:tcBorders>
              <w:top w:val="nil"/>
              <w:left w:val="single" w:sz="4" w:space="0" w:color="auto"/>
              <w:bottom w:val="nil"/>
              <w:right w:val="single" w:sz="4" w:space="0" w:color="auto"/>
            </w:tcBorders>
            <w:vAlign w:val="center"/>
          </w:tcPr>
          <w:p w14:paraId="408791CC" w14:textId="77777777" w:rsidR="00570004" w:rsidRPr="001C7E11" w:rsidRDefault="00570004" w:rsidP="008C2E8B">
            <w:pPr>
              <w:pStyle w:val="TAC"/>
              <w:rPr>
                <w:lang w:val="en-US" w:eastAsia="zh-CN"/>
              </w:rPr>
            </w:pPr>
            <w:r w:rsidRPr="001C7E11">
              <w:rPr>
                <w:lang w:val="en-US" w:eastAsia="zh-CN"/>
              </w:rPr>
              <w:t>CA_n5A-n28A</w:t>
            </w:r>
          </w:p>
          <w:p w14:paraId="2BF124DD" w14:textId="77777777" w:rsidR="00570004" w:rsidRPr="001C7E11" w:rsidRDefault="00570004" w:rsidP="008C2E8B">
            <w:pPr>
              <w:pStyle w:val="TAC"/>
              <w:rPr>
                <w:lang w:val="en-US" w:eastAsia="zh-CN"/>
              </w:rPr>
            </w:pPr>
            <w:r w:rsidRPr="001C7E11">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D1FFF63" w14:textId="77777777" w:rsidR="00570004" w:rsidRPr="001C7E11" w:rsidRDefault="00570004" w:rsidP="008C2E8B">
            <w:pPr>
              <w:pStyle w:val="TAC"/>
              <w:rPr>
                <w:lang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954F49" w14:textId="77777777" w:rsidR="00570004" w:rsidRPr="001C7E11" w:rsidRDefault="00570004" w:rsidP="008C2E8B">
            <w:pPr>
              <w:pStyle w:val="TAC"/>
              <w:rPr>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0F6097" w14:textId="77777777" w:rsidR="00570004" w:rsidRPr="001C7E11" w:rsidRDefault="00570004" w:rsidP="008C2E8B">
            <w:pPr>
              <w:pStyle w:val="TAC"/>
              <w:rPr>
                <w:lang w:val="en-US" w:eastAsia="zh-CN"/>
              </w:rPr>
            </w:pPr>
            <w:r w:rsidRPr="001C7E11">
              <w:rPr>
                <w:lang w:val="en-US" w:eastAsia="zh-CN"/>
              </w:rPr>
              <w:t>0</w:t>
            </w:r>
          </w:p>
        </w:tc>
      </w:tr>
      <w:tr w:rsidR="00570004" w:rsidRPr="001C7E11" w14:paraId="22024EDA" w14:textId="77777777" w:rsidTr="008C2E8B">
        <w:trPr>
          <w:trHeight w:val="29"/>
        </w:trPr>
        <w:tc>
          <w:tcPr>
            <w:tcW w:w="2067" w:type="dxa"/>
            <w:tcBorders>
              <w:top w:val="nil"/>
              <w:left w:val="single" w:sz="4" w:space="0" w:color="auto"/>
              <w:bottom w:val="nil"/>
              <w:right w:val="single" w:sz="4" w:space="0" w:color="auto"/>
            </w:tcBorders>
            <w:vAlign w:val="center"/>
          </w:tcPr>
          <w:p w14:paraId="3990101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6C6409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97CFB" w14:textId="77777777" w:rsidR="00570004" w:rsidRPr="001C7E11" w:rsidRDefault="00570004" w:rsidP="008C2E8B">
            <w:pPr>
              <w:pStyle w:val="TAC"/>
              <w:rPr>
                <w:lang w:eastAsia="zh-CN"/>
              </w:rPr>
            </w:pPr>
            <w:r w:rsidRPr="001C7E11">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2CA0FF" w14:textId="77777777" w:rsidR="00570004" w:rsidRPr="001C7E11" w:rsidRDefault="00570004" w:rsidP="008C2E8B">
            <w:pPr>
              <w:pStyle w:val="TAC"/>
              <w:rPr>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291B1E" w14:textId="77777777" w:rsidR="00570004" w:rsidRPr="001C7E11" w:rsidRDefault="00570004" w:rsidP="008C2E8B">
            <w:pPr>
              <w:pStyle w:val="TAC"/>
              <w:rPr>
                <w:lang w:val="en-US" w:eastAsia="zh-CN"/>
              </w:rPr>
            </w:pPr>
          </w:p>
        </w:tc>
      </w:tr>
      <w:tr w:rsidR="00570004" w:rsidRPr="001C7E11" w14:paraId="403F4CF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97CBE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76141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C9E06" w14:textId="77777777" w:rsidR="00570004" w:rsidRPr="001C7E11" w:rsidRDefault="00570004" w:rsidP="008C2E8B">
            <w:pPr>
              <w:pStyle w:val="TAC"/>
              <w:rPr>
                <w:lang w:eastAsia="zh-CN"/>
              </w:rPr>
            </w:pPr>
            <w:r w:rsidRPr="001C7E11">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7741D1" w14:textId="77777777" w:rsidR="00570004" w:rsidRPr="001C7E11" w:rsidRDefault="00570004" w:rsidP="008C2E8B">
            <w:pPr>
              <w:pStyle w:val="TAC"/>
              <w:rPr>
                <w:lang w:val="en-US" w:eastAsia="zh-CN" w:bidi="ar"/>
              </w:rPr>
            </w:pPr>
            <w:r w:rsidRPr="001C7E11">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524CFA9" w14:textId="77777777" w:rsidR="00570004" w:rsidRPr="001C7E11" w:rsidRDefault="00570004" w:rsidP="008C2E8B">
            <w:pPr>
              <w:pStyle w:val="TAC"/>
              <w:rPr>
                <w:lang w:val="en-US" w:eastAsia="zh-CN"/>
              </w:rPr>
            </w:pPr>
          </w:p>
        </w:tc>
      </w:tr>
      <w:tr w:rsidR="00570004" w:rsidRPr="001C7E11" w14:paraId="2F91062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78F0B4" w14:textId="77777777" w:rsidR="00570004" w:rsidRPr="001C7E11" w:rsidRDefault="00570004" w:rsidP="008C2E8B">
            <w:pPr>
              <w:pStyle w:val="TAC"/>
              <w:rPr>
                <w:lang w:val="en-US" w:eastAsia="zh-CN"/>
              </w:rPr>
            </w:pPr>
            <w:r w:rsidRPr="001C7E11">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55B71A15" w14:textId="77777777" w:rsidR="00570004" w:rsidRPr="001C7E11" w:rsidRDefault="00570004" w:rsidP="008C2E8B">
            <w:pPr>
              <w:pStyle w:val="TAC"/>
              <w:rPr>
                <w:lang w:val="en-US" w:eastAsia="zh-CN"/>
              </w:rPr>
            </w:pPr>
            <w:r w:rsidRPr="001C7E11">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C7078A9" w14:textId="77777777" w:rsidR="00570004" w:rsidRPr="001C7E11" w:rsidRDefault="00570004" w:rsidP="008C2E8B">
            <w:pPr>
              <w:pStyle w:val="TAC"/>
              <w:rPr>
                <w:szCs w:val="18"/>
                <w:lang w:val="en-US" w:eastAsia="zh-CN"/>
              </w:rPr>
            </w:pPr>
            <w:r w:rsidRPr="001C7E11">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1CDDA" w14:textId="77777777" w:rsidR="00570004" w:rsidRPr="001C7E11" w:rsidRDefault="00570004" w:rsidP="008C2E8B">
            <w:pPr>
              <w:pStyle w:val="TAC"/>
              <w:rPr>
                <w:rFonts w:cs="Arial"/>
                <w:szCs w:val="18"/>
                <w:lang w:val="en-US" w:eastAsia="zh-CN" w:bidi="ar"/>
              </w:rPr>
            </w:pPr>
            <w:r w:rsidRPr="001C7E11">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8D2F1BF"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F1903C2" w14:textId="77777777" w:rsidTr="008C2E8B">
        <w:trPr>
          <w:trHeight w:val="29"/>
        </w:trPr>
        <w:tc>
          <w:tcPr>
            <w:tcW w:w="2067" w:type="dxa"/>
            <w:tcBorders>
              <w:top w:val="nil"/>
              <w:left w:val="single" w:sz="4" w:space="0" w:color="auto"/>
              <w:bottom w:val="nil"/>
              <w:right w:val="single" w:sz="4" w:space="0" w:color="auto"/>
            </w:tcBorders>
            <w:vAlign w:val="center"/>
          </w:tcPr>
          <w:p w14:paraId="69A5D0D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94AD88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15A87" w14:textId="77777777" w:rsidR="00570004" w:rsidRPr="001C7E11" w:rsidRDefault="00570004" w:rsidP="008C2E8B">
            <w:pPr>
              <w:pStyle w:val="TAC"/>
              <w:rPr>
                <w:szCs w:val="18"/>
                <w:lang w:val="en-US" w:eastAsia="zh-CN"/>
              </w:rPr>
            </w:pPr>
            <w:r w:rsidRPr="001C7E11">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AE2AF" w14:textId="77777777" w:rsidR="00570004" w:rsidRPr="001C7E11" w:rsidRDefault="00570004" w:rsidP="008C2E8B">
            <w:pPr>
              <w:pStyle w:val="TAC"/>
              <w:rPr>
                <w:rFonts w:cs="Arial"/>
                <w:szCs w:val="18"/>
                <w:lang w:val="en-US" w:eastAsia="zh-CN" w:bidi="ar"/>
              </w:rPr>
            </w:pPr>
            <w:r w:rsidRPr="001C7E11">
              <w:rPr>
                <w:rFonts w:cs="Arial"/>
                <w:szCs w:val="18"/>
              </w:rPr>
              <w:t>5, 10</w:t>
            </w:r>
          </w:p>
        </w:tc>
        <w:tc>
          <w:tcPr>
            <w:tcW w:w="1610" w:type="dxa"/>
            <w:tcBorders>
              <w:top w:val="nil"/>
              <w:left w:val="single" w:sz="4" w:space="0" w:color="auto"/>
              <w:bottom w:val="nil"/>
              <w:right w:val="single" w:sz="4" w:space="0" w:color="auto"/>
            </w:tcBorders>
            <w:vAlign w:val="center"/>
          </w:tcPr>
          <w:p w14:paraId="14370DCC" w14:textId="77777777" w:rsidR="00570004" w:rsidRPr="001C7E11" w:rsidRDefault="00570004" w:rsidP="008C2E8B">
            <w:pPr>
              <w:pStyle w:val="TAC"/>
              <w:rPr>
                <w:lang w:val="en-US" w:eastAsia="zh-CN"/>
              </w:rPr>
            </w:pPr>
          </w:p>
        </w:tc>
      </w:tr>
      <w:tr w:rsidR="00570004" w:rsidRPr="001C7E11" w14:paraId="7CA38F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B1E93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4DB91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30285" w14:textId="77777777" w:rsidR="00570004" w:rsidRPr="001C7E11" w:rsidRDefault="00570004" w:rsidP="008C2E8B">
            <w:pPr>
              <w:pStyle w:val="TAC"/>
              <w:rPr>
                <w:szCs w:val="18"/>
                <w:lang w:val="en-US" w:eastAsia="zh-CN"/>
              </w:rPr>
            </w:pPr>
            <w:r w:rsidRPr="001C7E11">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48DA0" w14:textId="77777777" w:rsidR="00570004" w:rsidRPr="001C7E11" w:rsidRDefault="00570004" w:rsidP="008C2E8B">
            <w:pPr>
              <w:pStyle w:val="TAC"/>
              <w:rPr>
                <w:rFonts w:cs="Arial"/>
                <w:szCs w:val="18"/>
                <w:lang w:val="en-US" w:eastAsia="zh-CN" w:bidi="ar"/>
              </w:rPr>
            </w:pPr>
            <w:r w:rsidRPr="001C7E11">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5F9D66B" w14:textId="77777777" w:rsidR="00570004" w:rsidRPr="001C7E11" w:rsidRDefault="00570004" w:rsidP="008C2E8B">
            <w:pPr>
              <w:pStyle w:val="TAC"/>
              <w:rPr>
                <w:lang w:val="en-US" w:eastAsia="zh-CN"/>
              </w:rPr>
            </w:pPr>
          </w:p>
        </w:tc>
      </w:tr>
      <w:tr w:rsidR="00570004" w:rsidRPr="001C7E11" w14:paraId="365519D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9C6F568" w14:textId="77777777" w:rsidR="00570004" w:rsidRPr="001C7E11" w:rsidRDefault="00570004" w:rsidP="008C2E8B">
            <w:pPr>
              <w:pStyle w:val="TAC"/>
              <w:rPr>
                <w:lang w:val="en-US" w:eastAsia="zh-CN"/>
              </w:rPr>
            </w:pPr>
            <w:r w:rsidRPr="001C7E11">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0C160E2" w14:textId="77777777" w:rsidR="00570004" w:rsidRPr="001C7E11" w:rsidRDefault="00570004" w:rsidP="008C2E8B">
            <w:pPr>
              <w:pStyle w:val="TAC"/>
            </w:pPr>
            <w:r w:rsidRPr="001C7E11">
              <w:rPr>
                <w:lang w:val="en-US" w:eastAsia="zh-CN"/>
              </w:rPr>
              <w:t>n77</w:t>
            </w:r>
            <w:r w:rsidRPr="001C7E11">
              <w:rPr>
                <w:vertAlign w:val="superscript"/>
                <w:lang w:val="en-US" w:eastAsia="zh-CN"/>
              </w:rPr>
              <w:t>7</w:t>
            </w:r>
          </w:p>
          <w:p w14:paraId="25AEB098" w14:textId="77777777" w:rsidR="00570004" w:rsidRPr="001C7E11" w:rsidRDefault="00570004" w:rsidP="008C2E8B">
            <w:pPr>
              <w:pStyle w:val="TAC"/>
              <w:rPr>
                <w:lang w:val="en-US"/>
              </w:rPr>
            </w:pPr>
            <w:r w:rsidRPr="001C7E11">
              <w:t>CA_n5A-n77A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97FAD" w14:textId="77777777" w:rsidR="00570004" w:rsidRPr="001C7E11" w:rsidRDefault="00570004" w:rsidP="008C2E8B">
            <w:pPr>
              <w:pStyle w:val="TAC"/>
              <w:rPr>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3DC21"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008E05" w14:textId="77777777" w:rsidR="00570004" w:rsidRPr="001C7E11" w:rsidRDefault="00570004" w:rsidP="008C2E8B">
            <w:pPr>
              <w:pStyle w:val="TAC"/>
              <w:rPr>
                <w:lang w:val="en-US" w:eastAsia="zh-CN"/>
              </w:rPr>
            </w:pPr>
            <w:r w:rsidRPr="001C7E11">
              <w:rPr>
                <w:lang w:val="en-US" w:eastAsia="zh-CN"/>
              </w:rPr>
              <w:t>0</w:t>
            </w:r>
          </w:p>
        </w:tc>
      </w:tr>
      <w:tr w:rsidR="00570004" w:rsidRPr="001C7E11" w14:paraId="7127631C" w14:textId="77777777" w:rsidTr="008C2E8B">
        <w:trPr>
          <w:trHeight w:val="29"/>
        </w:trPr>
        <w:tc>
          <w:tcPr>
            <w:tcW w:w="2067" w:type="dxa"/>
            <w:tcBorders>
              <w:top w:val="nil"/>
              <w:left w:val="single" w:sz="4" w:space="0" w:color="auto"/>
              <w:bottom w:val="nil"/>
              <w:right w:val="single" w:sz="4" w:space="0" w:color="auto"/>
            </w:tcBorders>
            <w:vAlign w:val="center"/>
          </w:tcPr>
          <w:p w14:paraId="79CD975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33A19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B3F06" w14:textId="77777777" w:rsidR="00570004" w:rsidRPr="001C7E11" w:rsidRDefault="00570004" w:rsidP="008C2E8B">
            <w:pPr>
              <w:pStyle w:val="TAC"/>
              <w:rPr>
                <w:lang w:val="en-US" w:eastAsia="zh-CN"/>
              </w:rPr>
            </w:pPr>
            <w:r w:rsidRPr="001C7E11">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3DBE38"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5B7398B" w14:textId="77777777" w:rsidR="00570004" w:rsidRPr="001C7E11" w:rsidRDefault="00570004" w:rsidP="008C2E8B">
            <w:pPr>
              <w:pStyle w:val="TAC"/>
              <w:rPr>
                <w:lang w:val="en-US" w:eastAsia="zh-CN"/>
              </w:rPr>
            </w:pPr>
          </w:p>
        </w:tc>
      </w:tr>
      <w:tr w:rsidR="00570004" w:rsidRPr="001C7E11" w14:paraId="727232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120C4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6ECBC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D4B8B" w14:textId="77777777" w:rsidR="00570004" w:rsidRPr="001C7E11" w:rsidRDefault="00570004" w:rsidP="008C2E8B">
            <w:pPr>
              <w:pStyle w:val="TAC"/>
              <w:rPr>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97E5B1"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539B1C" w14:textId="77777777" w:rsidR="00570004" w:rsidRPr="001C7E11" w:rsidRDefault="00570004" w:rsidP="008C2E8B">
            <w:pPr>
              <w:pStyle w:val="TAC"/>
              <w:rPr>
                <w:lang w:val="en-US" w:eastAsia="zh-CN"/>
              </w:rPr>
            </w:pPr>
          </w:p>
        </w:tc>
      </w:tr>
      <w:tr w:rsidR="00570004" w:rsidRPr="001C7E11" w14:paraId="463BF56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20A199A" w14:textId="77777777" w:rsidR="00570004" w:rsidRPr="001C7E11" w:rsidRDefault="00570004" w:rsidP="008C2E8B">
            <w:pPr>
              <w:pStyle w:val="TAC"/>
              <w:rPr>
                <w:lang w:val="en-US" w:eastAsia="zh-CN"/>
              </w:rPr>
            </w:pPr>
            <w:r w:rsidRPr="001C7E11">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7884DC6B" w14:textId="77777777" w:rsidR="00570004" w:rsidRPr="001C7E11" w:rsidRDefault="00570004" w:rsidP="008C2E8B">
            <w:pPr>
              <w:pStyle w:val="TAC"/>
              <w:rPr>
                <w:lang w:val="en-US"/>
              </w:rPr>
            </w:pPr>
            <w:r w:rsidRPr="001C7E11">
              <w:rPr>
                <w:lang w:val="en-US"/>
              </w:rPr>
              <w:t>n77</w:t>
            </w:r>
            <w:r w:rsidRPr="001C7E11">
              <w:rPr>
                <w:vertAlign w:val="superscript"/>
                <w:lang w:val="en-US"/>
              </w:rPr>
              <w:t>7</w:t>
            </w:r>
          </w:p>
          <w:p w14:paraId="1C08ECE9" w14:textId="77777777" w:rsidR="00570004" w:rsidRPr="001C7E11" w:rsidRDefault="00570004" w:rsidP="008C2E8B">
            <w:pPr>
              <w:pStyle w:val="TAC"/>
              <w:rPr>
                <w:lang w:val="en-US"/>
              </w:rPr>
            </w:pPr>
            <w:r w:rsidRPr="001C7E11">
              <w:rPr>
                <w:lang w:val="en-US"/>
              </w:rPr>
              <w:t>CA_n5A-n77A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7559D3" w14:textId="77777777" w:rsidR="00570004" w:rsidRPr="001C7E11" w:rsidRDefault="00570004" w:rsidP="008C2E8B">
            <w:pPr>
              <w:pStyle w:val="TAC"/>
              <w:rPr>
                <w:lang w:val="en-US"/>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3A974"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888AA7" w14:textId="77777777" w:rsidR="00570004" w:rsidRPr="001C7E11" w:rsidRDefault="00570004" w:rsidP="008C2E8B">
            <w:pPr>
              <w:pStyle w:val="TAC"/>
              <w:rPr>
                <w:lang w:val="en-US" w:eastAsia="zh-CN"/>
              </w:rPr>
            </w:pPr>
            <w:r w:rsidRPr="001C7E11">
              <w:rPr>
                <w:lang w:val="en-US" w:eastAsia="zh-CN"/>
              </w:rPr>
              <w:t>0</w:t>
            </w:r>
          </w:p>
        </w:tc>
      </w:tr>
      <w:tr w:rsidR="00570004" w:rsidRPr="001C7E11" w14:paraId="0C138BEA" w14:textId="77777777" w:rsidTr="008C2E8B">
        <w:trPr>
          <w:trHeight w:val="29"/>
        </w:trPr>
        <w:tc>
          <w:tcPr>
            <w:tcW w:w="2067" w:type="dxa"/>
            <w:tcBorders>
              <w:top w:val="nil"/>
              <w:left w:val="single" w:sz="4" w:space="0" w:color="auto"/>
              <w:bottom w:val="nil"/>
              <w:right w:val="single" w:sz="4" w:space="0" w:color="auto"/>
            </w:tcBorders>
            <w:vAlign w:val="center"/>
          </w:tcPr>
          <w:p w14:paraId="0541FD8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A81C1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A04A7" w14:textId="77777777" w:rsidR="00570004" w:rsidRPr="001C7E11" w:rsidRDefault="00570004" w:rsidP="008C2E8B">
            <w:pPr>
              <w:pStyle w:val="TAC"/>
              <w:rPr>
                <w:lang w:val="en-US"/>
              </w:rPr>
            </w:pPr>
            <w:r w:rsidRPr="001C7E11">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A16F41"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3602BB" w14:textId="77777777" w:rsidR="00570004" w:rsidRPr="001C7E11" w:rsidRDefault="00570004" w:rsidP="008C2E8B">
            <w:pPr>
              <w:pStyle w:val="TAC"/>
              <w:rPr>
                <w:lang w:val="en-US" w:eastAsia="zh-CN"/>
              </w:rPr>
            </w:pPr>
          </w:p>
        </w:tc>
      </w:tr>
      <w:tr w:rsidR="00570004" w:rsidRPr="001C7E11" w14:paraId="008D100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EB4A8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6F19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DF6F6" w14:textId="77777777" w:rsidR="00570004" w:rsidRPr="001C7E11" w:rsidRDefault="00570004" w:rsidP="008C2E8B">
            <w:pPr>
              <w:pStyle w:val="TAC"/>
              <w:rPr>
                <w:lang w:val="en-US"/>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7E015"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91C5F9E" w14:textId="77777777" w:rsidR="00570004" w:rsidRPr="001C7E11" w:rsidRDefault="00570004" w:rsidP="008C2E8B">
            <w:pPr>
              <w:pStyle w:val="TAC"/>
              <w:rPr>
                <w:lang w:val="en-US" w:eastAsia="zh-CN"/>
              </w:rPr>
            </w:pPr>
          </w:p>
        </w:tc>
      </w:tr>
      <w:tr w:rsidR="00570004" w:rsidRPr="001C7E11" w14:paraId="3CF2E4B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EABEDE0" w14:textId="77777777" w:rsidR="00570004" w:rsidRPr="001C7E11" w:rsidRDefault="00570004" w:rsidP="008C2E8B">
            <w:pPr>
              <w:pStyle w:val="TAC"/>
              <w:rPr>
                <w:lang w:val="en-US" w:eastAsia="zh-CN"/>
              </w:rPr>
            </w:pPr>
            <w:r w:rsidRPr="001C7E11">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4D17959" w14:textId="77777777" w:rsidR="00570004" w:rsidRPr="001C7E11" w:rsidRDefault="00570004" w:rsidP="008C2E8B">
            <w:pPr>
              <w:pStyle w:val="TAC"/>
              <w:rPr>
                <w:lang w:val="en-US"/>
              </w:rPr>
            </w:pPr>
            <w:r w:rsidRPr="001C7E11">
              <w:rPr>
                <w:lang w:val="en-US"/>
              </w:rPr>
              <w:t>CA_n5A-n30A</w:t>
            </w:r>
          </w:p>
          <w:p w14:paraId="532941DE" w14:textId="77777777" w:rsidR="00570004" w:rsidRPr="001C7E11" w:rsidRDefault="00570004" w:rsidP="008C2E8B">
            <w:pPr>
              <w:pStyle w:val="TAC"/>
              <w:rPr>
                <w:lang w:val="en-US"/>
              </w:rPr>
            </w:pPr>
            <w:r w:rsidRPr="001C7E11">
              <w:rPr>
                <w:lang w:val="en-US"/>
              </w:rPr>
              <w:t>CA_n5A-n66A</w:t>
            </w:r>
          </w:p>
          <w:p w14:paraId="70D0C91F" w14:textId="77777777" w:rsidR="00570004" w:rsidRPr="001C7E11" w:rsidRDefault="00570004" w:rsidP="008C2E8B">
            <w:pPr>
              <w:pStyle w:val="TAC"/>
              <w:rPr>
                <w:lang w:val="en-US"/>
              </w:rPr>
            </w:pPr>
            <w:r w:rsidRPr="001C7E11">
              <w:rPr>
                <w:lang w:val="en-US"/>
              </w:rPr>
              <w:t>CA_n30A-n66A</w:t>
            </w:r>
          </w:p>
          <w:p w14:paraId="14C0A48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5531F"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0291F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5C7E8" w14:textId="77777777" w:rsidR="00570004" w:rsidRPr="001C7E11" w:rsidRDefault="00570004" w:rsidP="008C2E8B">
            <w:pPr>
              <w:pStyle w:val="TAC"/>
              <w:rPr>
                <w:lang w:val="en-US" w:eastAsia="zh-CN"/>
              </w:rPr>
            </w:pPr>
            <w:r w:rsidRPr="001C7E11">
              <w:rPr>
                <w:lang w:val="en-US" w:eastAsia="zh-CN"/>
              </w:rPr>
              <w:t>0</w:t>
            </w:r>
          </w:p>
        </w:tc>
      </w:tr>
      <w:tr w:rsidR="00570004" w:rsidRPr="001C7E11" w14:paraId="7047B328" w14:textId="77777777" w:rsidTr="008C2E8B">
        <w:trPr>
          <w:trHeight w:val="29"/>
        </w:trPr>
        <w:tc>
          <w:tcPr>
            <w:tcW w:w="2067" w:type="dxa"/>
            <w:tcBorders>
              <w:top w:val="nil"/>
              <w:left w:val="single" w:sz="4" w:space="0" w:color="auto"/>
              <w:bottom w:val="nil"/>
              <w:right w:val="single" w:sz="4" w:space="0" w:color="auto"/>
            </w:tcBorders>
            <w:vAlign w:val="center"/>
          </w:tcPr>
          <w:p w14:paraId="4D3C839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9011A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2853F"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BE773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F11F39" w14:textId="77777777" w:rsidR="00570004" w:rsidRPr="001C7E11" w:rsidRDefault="00570004" w:rsidP="008C2E8B">
            <w:pPr>
              <w:pStyle w:val="TAC"/>
              <w:rPr>
                <w:lang w:val="en-US" w:eastAsia="zh-CN"/>
              </w:rPr>
            </w:pPr>
          </w:p>
        </w:tc>
      </w:tr>
      <w:tr w:rsidR="00570004" w:rsidRPr="001C7E11" w14:paraId="02E1543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9B1037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DF92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450A3" w14:textId="77777777" w:rsidR="00570004" w:rsidRPr="001C7E11" w:rsidRDefault="00570004" w:rsidP="008C2E8B">
            <w:pPr>
              <w:pStyle w:val="TAC"/>
              <w:rPr>
                <w:lang w:val="en-US" w:eastAsia="zh-CN"/>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663C1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1BB451" w14:textId="77777777" w:rsidR="00570004" w:rsidRPr="001C7E11" w:rsidRDefault="00570004" w:rsidP="008C2E8B">
            <w:pPr>
              <w:pStyle w:val="TAC"/>
              <w:rPr>
                <w:lang w:val="en-US" w:eastAsia="zh-CN"/>
              </w:rPr>
            </w:pPr>
          </w:p>
        </w:tc>
      </w:tr>
      <w:tr w:rsidR="00570004" w:rsidRPr="001C7E11" w14:paraId="1E015460" w14:textId="77777777" w:rsidTr="008C2E8B">
        <w:trPr>
          <w:trHeight w:val="29"/>
        </w:trPr>
        <w:tc>
          <w:tcPr>
            <w:tcW w:w="2067" w:type="dxa"/>
            <w:tcBorders>
              <w:top w:val="nil"/>
              <w:left w:val="single" w:sz="4" w:space="0" w:color="auto"/>
              <w:bottom w:val="nil"/>
              <w:right w:val="single" w:sz="4" w:space="0" w:color="auto"/>
            </w:tcBorders>
            <w:vAlign w:val="center"/>
          </w:tcPr>
          <w:p w14:paraId="196915E1" w14:textId="77777777" w:rsidR="00570004" w:rsidRPr="001C7E11" w:rsidRDefault="00570004" w:rsidP="008C2E8B">
            <w:pPr>
              <w:pStyle w:val="TAC"/>
              <w:rPr>
                <w:lang w:val="en-US" w:eastAsia="zh-CN"/>
              </w:rPr>
            </w:pPr>
            <w:r w:rsidRPr="001C7E11">
              <w:rPr>
                <w:lang w:val="en-US" w:eastAsia="zh-CN"/>
              </w:rPr>
              <w:t>CA_n5A-n30A-n66(2A)</w:t>
            </w:r>
          </w:p>
        </w:tc>
        <w:tc>
          <w:tcPr>
            <w:tcW w:w="1829" w:type="dxa"/>
            <w:tcBorders>
              <w:top w:val="nil"/>
              <w:left w:val="single" w:sz="4" w:space="0" w:color="auto"/>
              <w:bottom w:val="nil"/>
              <w:right w:val="single" w:sz="4" w:space="0" w:color="auto"/>
            </w:tcBorders>
            <w:vAlign w:val="center"/>
          </w:tcPr>
          <w:p w14:paraId="6F79264A" w14:textId="77777777" w:rsidR="00570004" w:rsidRPr="001C7E11" w:rsidRDefault="00570004" w:rsidP="008C2E8B">
            <w:pPr>
              <w:pStyle w:val="TAC"/>
              <w:rPr>
                <w:lang w:val="en-US"/>
              </w:rPr>
            </w:pPr>
            <w:r w:rsidRPr="001C7E11">
              <w:rPr>
                <w:lang w:val="en-US"/>
              </w:rPr>
              <w:t>CA_n5A-n30A</w:t>
            </w:r>
          </w:p>
          <w:p w14:paraId="15BED5A7" w14:textId="77777777" w:rsidR="00570004" w:rsidRPr="001C7E11" w:rsidRDefault="00570004" w:rsidP="008C2E8B">
            <w:pPr>
              <w:pStyle w:val="TAC"/>
              <w:rPr>
                <w:lang w:val="en-US"/>
              </w:rPr>
            </w:pPr>
            <w:r w:rsidRPr="001C7E11">
              <w:rPr>
                <w:lang w:val="en-US"/>
              </w:rPr>
              <w:t>CA_n5A-n66A</w:t>
            </w:r>
          </w:p>
          <w:p w14:paraId="55172961" w14:textId="77777777" w:rsidR="00570004" w:rsidRPr="001C7E11" w:rsidRDefault="00570004" w:rsidP="008C2E8B">
            <w:pPr>
              <w:pStyle w:val="TAC"/>
              <w:rPr>
                <w:lang w:val="en-US"/>
              </w:rPr>
            </w:pPr>
            <w:r w:rsidRPr="001C7E11">
              <w:rPr>
                <w:lang w:val="en-US"/>
              </w:rPr>
              <w:t>CA_n30A-n66A</w:t>
            </w:r>
          </w:p>
          <w:p w14:paraId="749B538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0C528"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F831E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A012E3" w14:textId="77777777" w:rsidR="00570004" w:rsidRPr="001C7E11" w:rsidRDefault="00570004" w:rsidP="008C2E8B">
            <w:pPr>
              <w:pStyle w:val="TAC"/>
              <w:rPr>
                <w:lang w:val="en-US" w:eastAsia="zh-CN"/>
              </w:rPr>
            </w:pPr>
            <w:r w:rsidRPr="001C7E11">
              <w:rPr>
                <w:lang w:val="en-US" w:eastAsia="zh-CN"/>
              </w:rPr>
              <w:t>0</w:t>
            </w:r>
          </w:p>
        </w:tc>
      </w:tr>
      <w:tr w:rsidR="00570004" w:rsidRPr="001C7E11" w14:paraId="33ABEEC7" w14:textId="77777777" w:rsidTr="008C2E8B">
        <w:trPr>
          <w:trHeight w:val="29"/>
        </w:trPr>
        <w:tc>
          <w:tcPr>
            <w:tcW w:w="2067" w:type="dxa"/>
            <w:tcBorders>
              <w:top w:val="nil"/>
              <w:left w:val="single" w:sz="4" w:space="0" w:color="auto"/>
              <w:bottom w:val="nil"/>
              <w:right w:val="single" w:sz="4" w:space="0" w:color="auto"/>
            </w:tcBorders>
            <w:vAlign w:val="center"/>
          </w:tcPr>
          <w:p w14:paraId="340EAC6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F9013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FDF30"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12103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05481B" w14:textId="77777777" w:rsidR="00570004" w:rsidRPr="001C7E11" w:rsidRDefault="00570004" w:rsidP="008C2E8B">
            <w:pPr>
              <w:pStyle w:val="TAC"/>
              <w:rPr>
                <w:lang w:val="en-US" w:eastAsia="zh-CN"/>
              </w:rPr>
            </w:pPr>
          </w:p>
        </w:tc>
      </w:tr>
      <w:tr w:rsidR="00570004" w:rsidRPr="001C7E11" w14:paraId="4C92DDC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5F4204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86674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41C4D" w14:textId="77777777" w:rsidR="00570004" w:rsidRPr="001C7E11" w:rsidRDefault="00570004" w:rsidP="008C2E8B">
            <w:pPr>
              <w:pStyle w:val="TAC"/>
              <w:rPr>
                <w:lang w:val="en-US" w:eastAsia="zh-CN"/>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EA13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5EAD24D" w14:textId="77777777" w:rsidR="00570004" w:rsidRPr="001C7E11" w:rsidRDefault="00570004" w:rsidP="008C2E8B">
            <w:pPr>
              <w:pStyle w:val="TAC"/>
              <w:rPr>
                <w:lang w:val="en-US" w:eastAsia="zh-CN"/>
              </w:rPr>
            </w:pPr>
          </w:p>
        </w:tc>
      </w:tr>
      <w:tr w:rsidR="00570004" w:rsidRPr="001C7E11" w14:paraId="67499D1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52838B" w14:textId="77777777" w:rsidR="00570004" w:rsidRPr="001C7E11" w:rsidRDefault="00570004" w:rsidP="008C2E8B">
            <w:pPr>
              <w:pStyle w:val="TAC"/>
              <w:rPr>
                <w:lang w:val="en-US" w:eastAsia="zh-CN"/>
              </w:rPr>
            </w:pPr>
            <w:r w:rsidRPr="001C7E11">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2D8D2F15" w14:textId="77777777" w:rsidR="00570004" w:rsidRPr="001C7E11" w:rsidRDefault="00570004" w:rsidP="008C2E8B">
            <w:pPr>
              <w:pStyle w:val="TAC"/>
              <w:rPr>
                <w:lang w:val="en-US"/>
              </w:rPr>
            </w:pPr>
            <w:r w:rsidRPr="001C7E11">
              <w:rPr>
                <w:lang w:val="en-US"/>
              </w:rPr>
              <w:t>CA_n5A-n30A</w:t>
            </w:r>
          </w:p>
          <w:p w14:paraId="1C540C54" w14:textId="77777777" w:rsidR="00570004" w:rsidRPr="001C7E11" w:rsidRDefault="00570004" w:rsidP="008C2E8B">
            <w:pPr>
              <w:pStyle w:val="TAC"/>
              <w:rPr>
                <w:lang w:val="en-US"/>
              </w:rPr>
            </w:pPr>
            <w:r w:rsidRPr="001C7E11">
              <w:rPr>
                <w:lang w:val="en-US"/>
              </w:rPr>
              <w:t>CA_n5A-n66A</w:t>
            </w:r>
          </w:p>
          <w:p w14:paraId="5F69A1DE" w14:textId="77777777" w:rsidR="00570004" w:rsidRPr="001C7E11" w:rsidRDefault="00570004" w:rsidP="008C2E8B">
            <w:pPr>
              <w:pStyle w:val="TAC"/>
              <w:rPr>
                <w:lang w:val="en-US"/>
              </w:rPr>
            </w:pPr>
            <w:r w:rsidRPr="001C7E11">
              <w:rPr>
                <w:lang w:val="en-US"/>
              </w:rPr>
              <w:t>CA_n30A-n66A</w:t>
            </w:r>
          </w:p>
          <w:p w14:paraId="7273BA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A751" w14:textId="77777777" w:rsidR="00570004" w:rsidRPr="001C7E11" w:rsidRDefault="00570004" w:rsidP="008C2E8B">
            <w:pPr>
              <w:pStyle w:val="TAC"/>
              <w:rPr>
                <w:lang w:val="en-US"/>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0AE8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57F83" w14:textId="77777777" w:rsidR="00570004" w:rsidRPr="001C7E11" w:rsidRDefault="00570004" w:rsidP="008C2E8B">
            <w:pPr>
              <w:pStyle w:val="TAC"/>
              <w:rPr>
                <w:lang w:val="en-US" w:eastAsia="zh-CN"/>
              </w:rPr>
            </w:pPr>
            <w:r w:rsidRPr="001C7E11">
              <w:rPr>
                <w:lang w:val="en-US" w:eastAsia="zh-CN"/>
              </w:rPr>
              <w:t>0</w:t>
            </w:r>
          </w:p>
        </w:tc>
      </w:tr>
      <w:tr w:rsidR="00570004" w:rsidRPr="001C7E11" w14:paraId="626D5E35" w14:textId="77777777" w:rsidTr="008C2E8B">
        <w:trPr>
          <w:trHeight w:val="29"/>
        </w:trPr>
        <w:tc>
          <w:tcPr>
            <w:tcW w:w="2067" w:type="dxa"/>
            <w:tcBorders>
              <w:top w:val="nil"/>
              <w:left w:val="single" w:sz="4" w:space="0" w:color="auto"/>
              <w:bottom w:val="nil"/>
              <w:right w:val="single" w:sz="4" w:space="0" w:color="auto"/>
            </w:tcBorders>
            <w:vAlign w:val="center"/>
          </w:tcPr>
          <w:p w14:paraId="0E1BF5F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B7B53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FA019" w14:textId="77777777" w:rsidR="00570004" w:rsidRPr="001C7E11" w:rsidRDefault="00570004" w:rsidP="008C2E8B">
            <w:pPr>
              <w:pStyle w:val="TAC"/>
              <w:rPr>
                <w:lang w:val="en-US"/>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9DC3D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6FB487" w14:textId="77777777" w:rsidR="00570004" w:rsidRPr="001C7E11" w:rsidRDefault="00570004" w:rsidP="008C2E8B">
            <w:pPr>
              <w:pStyle w:val="TAC"/>
              <w:rPr>
                <w:lang w:val="en-US" w:eastAsia="zh-CN"/>
              </w:rPr>
            </w:pPr>
          </w:p>
        </w:tc>
      </w:tr>
      <w:tr w:rsidR="00570004" w:rsidRPr="001C7E11" w14:paraId="774D1F3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C3F5D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BA0F3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79FD4" w14:textId="77777777" w:rsidR="00570004" w:rsidRPr="001C7E11" w:rsidRDefault="00570004" w:rsidP="008C2E8B">
            <w:pPr>
              <w:pStyle w:val="TAC"/>
              <w:rPr>
                <w:lang w:val="en-US"/>
              </w:rPr>
            </w:pPr>
            <w:r w:rsidRPr="001C7E11">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EB6DD9"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EE1CB9D" w14:textId="77777777" w:rsidR="00570004" w:rsidRPr="001C7E11" w:rsidRDefault="00570004" w:rsidP="008C2E8B">
            <w:pPr>
              <w:pStyle w:val="TAC"/>
              <w:rPr>
                <w:lang w:val="en-US" w:eastAsia="zh-CN"/>
              </w:rPr>
            </w:pPr>
          </w:p>
        </w:tc>
      </w:tr>
      <w:tr w:rsidR="00570004" w:rsidRPr="001C7E11" w14:paraId="56EFCB96" w14:textId="77777777" w:rsidTr="008C2E8B">
        <w:trPr>
          <w:trHeight w:val="29"/>
        </w:trPr>
        <w:tc>
          <w:tcPr>
            <w:tcW w:w="2067" w:type="dxa"/>
            <w:tcBorders>
              <w:top w:val="nil"/>
              <w:left w:val="single" w:sz="4" w:space="0" w:color="auto"/>
              <w:bottom w:val="nil"/>
              <w:right w:val="single" w:sz="4" w:space="0" w:color="auto"/>
            </w:tcBorders>
            <w:vAlign w:val="center"/>
          </w:tcPr>
          <w:p w14:paraId="64B2C735" w14:textId="77777777" w:rsidR="00570004" w:rsidRPr="001C7E11" w:rsidRDefault="00570004" w:rsidP="008C2E8B">
            <w:pPr>
              <w:pStyle w:val="TAC"/>
              <w:rPr>
                <w:lang w:val="en-US" w:eastAsia="zh-CN"/>
              </w:rPr>
            </w:pPr>
            <w:r w:rsidRPr="001C7E11">
              <w:rPr>
                <w:lang w:val="en-US" w:eastAsia="zh-CN"/>
              </w:rPr>
              <w:t>CA_n5A-n30A-n77A</w:t>
            </w:r>
          </w:p>
        </w:tc>
        <w:tc>
          <w:tcPr>
            <w:tcW w:w="1829" w:type="dxa"/>
            <w:tcBorders>
              <w:top w:val="nil"/>
              <w:left w:val="single" w:sz="4" w:space="0" w:color="auto"/>
              <w:bottom w:val="nil"/>
              <w:right w:val="single" w:sz="4" w:space="0" w:color="auto"/>
            </w:tcBorders>
            <w:vAlign w:val="center"/>
          </w:tcPr>
          <w:p w14:paraId="39913ACF" w14:textId="77777777" w:rsidR="00570004" w:rsidRPr="001C7E11" w:rsidRDefault="00570004" w:rsidP="008C2E8B">
            <w:pPr>
              <w:pStyle w:val="TAC"/>
              <w:rPr>
                <w:lang w:val="en-US"/>
              </w:rPr>
            </w:pPr>
            <w:r w:rsidRPr="001C7E11">
              <w:rPr>
                <w:lang w:val="en-US"/>
              </w:rPr>
              <w:t>n77</w:t>
            </w:r>
            <w:r w:rsidRPr="001C7E11">
              <w:rPr>
                <w:vertAlign w:val="superscript"/>
                <w:lang w:val="en-US"/>
              </w:rPr>
              <w:t>7,9</w:t>
            </w:r>
          </w:p>
          <w:p w14:paraId="1389E906" w14:textId="77777777" w:rsidR="00570004" w:rsidRPr="001C7E11" w:rsidRDefault="00570004" w:rsidP="008C2E8B">
            <w:pPr>
              <w:pStyle w:val="TAC"/>
              <w:rPr>
                <w:lang w:val="en-US"/>
              </w:rPr>
            </w:pPr>
            <w:r w:rsidRPr="001C7E11">
              <w:rPr>
                <w:lang w:val="en-US"/>
              </w:rPr>
              <w:t>CA_n5A-n30A</w:t>
            </w:r>
          </w:p>
          <w:p w14:paraId="2CBD4C25" w14:textId="77777777" w:rsidR="00570004" w:rsidRPr="001C7E11" w:rsidRDefault="00570004" w:rsidP="008C2E8B">
            <w:pPr>
              <w:pStyle w:val="TAC"/>
              <w:rPr>
                <w:vertAlign w:val="superscript"/>
                <w:lang w:val="en-US"/>
              </w:rPr>
            </w:pPr>
            <w:r w:rsidRPr="001C7E11">
              <w:rPr>
                <w:lang w:val="en-US"/>
              </w:rPr>
              <w:t>CA_n5A-n77A</w:t>
            </w:r>
            <w:r w:rsidRPr="001C7E11">
              <w:rPr>
                <w:vertAlign w:val="superscript"/>
                <w:lang w:val="en-US"/>
              </w:rPr>
              <w:t>7</w:t>
            </w:r>
          </w:p>
          <w:p w14:paraId="751EED6C" w14:textId="77777777" w:rsidR="00570004" w:rsidRPr="001C7E11" w:rsidRDefault="00570004" w:rsidP="008C2E8B">
            <w:pPr>
              <w:pStyle w:val="TAC"/>
              <w:rPr>
                <w:lang w:val="en-US" w:eastAsia="zh-CN"/>
              </w:rPr>
            </w:pPr>
            <w:r w:rsidRPr="001C7E11">
              <w:rPr>
                <w:lang w:val="en-US"/>
              </w:rPr>
              <w:t>CA_n30A-n77A</w:t>
            </w:r>
            <w:r w:rsidRPr="001C7E11">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73B1A"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F3197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45C24" w14:textId="77777777" w:rsidR="00570004" w:rsidRPr="001C7E11" w:rsidRDefault="00570004" w:rsidP="008C2E8B">
            <w:pPr>
              <w:pStyle w:val="TAC"/>
              <w:rPr>
                <w:lang w:val="en-US" w:eastAsia="zh-CN"/>
              </w:rPr>
            </w:pPr>
            <w:r w:rsidRPr="001C7E11">
              <w:rPr>
                <w:lang w:val="en-US" w:eastAsia="zh-CN"/>
              </w:rPr>
              <w:t>0</w:t>
            </w:r>
          </w:p>
        </w:tc>
      </w:tr>
      <w:tr w:rsidR="00570004" w:rsidRPr="001C7E11" w14:paraId="1387EC8B" w14:textId="77777777" w:rsidTr="008C2E8B">
        <w:trPr>
          <w:trHeight w:val="29"/>
        </w:trPr>
        <w:tc>
          <w:tcPr>
            <w:tcW w:w="2067" w:type="dxa"/>
            <w:tcBorders>
              <w:top w:val="nil"/>
              <w:left w:val="single" w:sz="4" w:space="0" w:color="auto"/>
              <w:bottom w:val="nil"/>
              <w:right w:val="single" w:sz="4" w:space="0" w:color="auto"/>
            </w:tcBorders>
            <w:vAlign w:val="center"/>
          </w:tcPr>
          <w:p w14:paraId="486212A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7296B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CC299"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92327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A5B7C5" w14:textId="77777777" w:rsidR="00570004" w:rsidRPr="001C7E11" w:rsidRDefault="00570004" w:rsidP="008C2E8B">
            <w:pPr>
              <w:pStyle w:val="TAC"/>
              <w:rPr>
                <w:lang w:val="en-US" w:eastAsia="zh-CN"/>
              </w:rPr>
            </w:pPr>
          </w:p>
        </w:tc>
      </w:tr>
      <w:tr w:rsidR="00570004" w:rsidRPr="001C7E11" w14:paraId="6F97C4A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8A3A3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E8C9F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7FA97"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55D1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819E04" w14:textId="77777777" w:rsidR="00570004" w:rsidRPr="001C7E11" w:rsidRDefault="00570004" w:rsidP="008C2E8B">
            <w:pPr>
              <w:pStyle w:val="TAC"/>
              <w:rPr>
                <w:lang w:val="en-US" w:eastAsia="zh-CN"/>
              </w:rPr>
            </w:pPr>
          </w:p>
        </w:tc>
      </w:tr>
      <w:tr w:rsidR="00570004" w:rsidRPr="001C7E11" w14:paraId="2C82A69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61677C" w14:textId="77777777" w:rsidR="00570004" w:rsidRPr="001C7E11" w:rsidRDefault="00570004" w:rsidP="008C2E8B">
            <w:pPr>
              <w:pStyle w:val="TAC"/>
              <w:rPr>
                <w:lang w:val="en-US" w:eastAsia="zh-CN"/>
              </w:rPr>
            </w:pPr>
            <w:r w:rsidRPr="001C7E11">
              <w:rPr>
                <w:lang w:val="en-US" w:eastAsia="zh-CN"/>
              </w:rPr>
              <w:lastRenderedPageBreak/>
              <w:t>CA_n5A-n30A-n77(2A)</w:t>
            </w:r>
          </w:p>
        </w:tc>
        <w:tc>
          <w:tcPr>
            <w:tcW w:w="1829" w:type="dxa"/>
            <w:tcBorders>
              <w:top w:val="single" w:sz="4" w:space="0" w:color="auto"/>
              <w:left w:val="single" w:sz="4" w:space="0" w:color="auto"/>
              <w:bottom w:val="nil"/>
              <w:right w:val="single" w:sz="4" w:space="0" w:color="auto"/>
            </w:tcBorders>
            <w:vAlign w:val="center"/>
          </w:tcPr>
          <w:p w14:paraId="2FCBC7E8" w14:textId="77777777" w:rsidR="00570004" w:rsidRPr="001C7E11" w:rsidRDefault="00570004" w:rsidP="008C2E8B">
            <w:pPr>
              <w:pStyle w:val="TAC"/>
            </w:pPr>
            <w:r w:rsidRPr="001C7E11">
              <w:rPr>
                <w:lang w:val="en-US"/>
              </w:rPr>
              <w:t>n77</w:t>
            </w:r>
            <w:r w:rsidRPr="001C7E11">
              <w:rPr>
                <w:vertAlign w:val="superscript"/>
                <w:lang w:val="en-US"/>
              </w:rPr>
              <w:t>7,9</w:t>
            </w:r>
          </w:p>
          <w:p w14:paraId="37C0CA2D" w14:textId="77777777" w:rsidR="00570004" w:rsidRPr="001C7E11" w:rsidRDefault="00570004" w:rsidP="008C2E8B">
            <w:pPr>
              <w:pStyle w:val="TAC"/>
              <w:rPr>
                <w:lang w:val="en-US" w:eastAsia="zh-CN"/>
              </w:rPr>
            </w:pPr>
            <w:r w:rsidRPr="001C7E11">
              <w:t>CA_n5A-n30A CA_n5A-n77A</w:t>
            </w:r>
            <w:r w:rsidRPr="001C7E11">
              <w:rPr>
                <w:vertAlign w:val="superscript"/>
              </w:rPr>
              <w:t>7</w:t>
            </w:r>
            <w:r w:rsidRPr="001C7E11">
              <w:t xml:space="preserve"> CA_n30A-n77A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18F158" w14:textId="77777777" w:rsidR="00570004" w:rsidRPr="001C7E11" w:rsidRDefault="00570004" w:rsidP="008C2E8B">
            <w:pPr>
              <w:pStyle w:val="TAC"/>
              <w:rPr>
                <w:lang w:val="en-US" w:eastAsia="zh-CN"/>
              </w:rPr>
            </w:pPr>
            <w:r w:rsidRPr="001C7E11">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EFA45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19D76" w14:textId="77777777" w:rsidR="00570004" w:rsidRPr="001C7E11" w:rsidRDefault="00570004" w:rsidP="008C2E8B">
            <w:pPr>
              <w:pStyle w:val="TAC"/>
              <w:rPr>
                <w:rFonts w:cs="Arial"/>
                <w:color w:val="000000"/>
                <w:szCs w:val="18"/>
                <w:lang w:val="en-US" w:eastAsia="zh-CN" w:bidi="ar"/>
              </w:rPr>
            </w:pPr>
            <w:r w:rsidRPr="001C7E11">
              <w:rPr>
                <w:rFonts w:ascii="Calibri" w:hAnsi="Calibri"/>
                <w:sz w:val="21"/>
                <w:lang w:val="en-US" w:eastAsia="zh-CN"/>
              </w:rPr>
              <w:t>0</w:t>
            </w:r>
          </w:p>
        </w:tc>
      </w:tr>
      <w:tr w:rsidR="00570004" w:rsidRPr="001C7E11" w14:paraId="2D9CBE04" w14:textId="77777777" w:rsidTr="008C2E8B">
        <w:trPr>
          <w:trHeight w:val="29"/>
        </w:trPr>
        <w:tc>
          <w:tcPr>
            <w:tcW w:w="2067" w:type="dxa"/>
            <w:tcBorders>
              <w:top w:val="nil"/>
              <w:left w:val="single" w:sz="4" w:space="0" w:color="auto"/>
              <w:bottom w:val="nil"/>
              <w:right w:val="single" w:sz="4" w:space="0" w:color="auto"/>
            </w:tcBorders>
            <w:vAlign w:val="center"/>
          </w:tcPr>
          <w:p w14:paraId="2B3E9A5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BB3FC7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9E4B5" w14:textId="77777777" w:rsidR="00570004" w:rsidRPr="001C7E11" w:rsidRDefault="00570004" w:rsidP="008C2E8B">
            <w:pPr>
              <w:pStyle w:val="TAC"/>
              <w:rPr>
                <w:lang w:val="en-US" w:eastAsia="zh-CN"/>
              </w:rPr>
            </w:pPr>
            <w:r w:rsidRPr="001C7E11">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F7CE6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AB6B077" w14:textId="77777777" w:rsidR="00570004" w:rsidRPr="001C7E11" w:rsidRDefault="00570004" w:rsidP="008C2E8B">
            <w:pPr>
              <w:pStyle w:val="TAC"/>
              <w:rPr>
                <w:rFonts w:cs="Arial"/>
                <w:color w:val="000000"/>
                <w:szCs w:val="18"/>
                <w:lang w:val="en-US" w:eastAsia="zh-CN" w:bidi="ar"/>
              </w:rPr>
            </w:pPr>
          </w:p>
        </w:tc>
      </w:tr>
      <w:tr w:rsidR="00570004" w:rsidRPr="001C7E11" w14:paraId="74C9D13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3271C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490D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CAD8" w14:textId="77777777" w:rsidR="00570004" w:rsidRPr="001C7E11" w:rsidRDefault="00570004" w:rsidP="008C2E8B">
            <w:pPr>
              <w:pStyle w:val="TAC"/>
              <w:rPr>
                <w:lang w:val="en-US" w:eastAsia="zh-CN"/>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39D8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5EF34CF" w14:textId="77777777" w:rsidR="00570004" w:rsidRPr="001C7E11" w:rsidRDefault="00570004" w:rsidP="008C2E8B">
            <w:pPr>
              <w:pStyle w:val="TAC"/>
              <w:rPr>
                <w:rFonts w:cs="Arial"/>
                <w:color w:val="000000"/>
                <w:szCs w:val="18"/>
                <w:lang w:val="en-US" w:eastAsia="zh-CN" w:bidi="ar"/>
              </w:rPr>
            </w:pPr>
          </w:p>
        </w:tc>
      </w:tr>
      <w:tr w:rsidR="00570004" w:rsidRPr="001C7E11" w14:paraId="62098890" w14:textId="77777777" w:rsidTr="008C2E8B">
        <w:trPr>
          <w:trHeight w:val="29"/>
        </w:trPr>
        <w:tc>
          <w:tcPr>
            <w:tcW w:w="2067" w:type="dxa"/>
            <w:tcBorders>
              <w:top w:val="single" w:sz="4" w:space="0" w:color="auto"/>
              <w:left w:val="single" w:sz="4" w:space="0" w:color="auto"/>
              <w:bottom w:val="nil"/>
              <w:right w:val="single" w:sz="4" w:space="0" w:color="auto"/>
            </w:tcBorders>
          </w:tcPr>
          <w:p w14:paraId="7D6B6FDC" w14:textId="77777777" w:rsidR="00570004" w:rsidRPr="001C7E11" w:rsidRDefault="00570004" w:rsidP="008C2E8B">
            <w:pPr>
              <w:pStyle w:val="TAC"/>
              <w:rPr>
                <w:lang w:val="en-US" w:eastAsia="zh-CN"/>
              </w:rPr>
            </w:pPr>
            <w:r w:rsidRPr="001C7E11">
              <w:rPr>
                <w:szCs w:val="18"/>
              </w:rPr>
              <w:t>CA_n5</w:t>
            </w:r>
            <w:r w:rsidRPr="001C7E11">
              <w:rPr>
                <w:szCs w:val="18"/>
                <w:lang w:val="sv-SE"/>
              </w:rPr>
              <w:t>A-</w:t>
            </w:r>
            <w:r w:rsidRPr="001C7E11">
              <w:rPr>
                <w:szCs w:val="18"/>
              </w:rPr>
              <w:t>n40</w:t>
            </w:r>
            <w:r w:rsidRPr="001C7E11">
              <w:rPr>
                <w:szCs w:val="18"/>
                <w:lang w:val="sv-SE"/>
              </w:rPr>
              <w:t>A-n78A</w:t>
            </w:r>
          </w:p>
        </w:tc>
        <w:tc>
          <w:tcPr>
            <w:tcW w:w="1829" w:type="dxa"/>
            <w:tcBorders>
              <w:top w:val="single" w:sz="4" w:space="0" w:color="auto"/>
              <w:left w:val="single" w:sz="4" w:space="0" w:color="auto"/>
              <w:bottom w:val="nil"/>
              <w:right w:val="single" w:sz="4" w:space="0" w:color="auto"/>
            </w:tcBorders>
          </w:tcPr>
          <w:p w14:paraId="1DAF3F23" w14:textId="77777777" w:rsidR="00570004" w:rsidRPr="001C7E11" w:rsidRDefault="00570004" w:rsidP="008C2E8B">
            <w:pPr>
              <w:pStyle w:val="TAC"/>
              <w:rPr>
                <w:szCs w:val="18"/>
              </w:rPr>
            </w:pPr>
            <w:r w:rsidRPr="001C7E11">
              <w:rPr>
                <w:szCs w:val="18"/>
              </w:rPr>
              <w:t>CA_n5A-n40A</w:t>
            </w:r>
          </w:p>
          <w:p w14:paraId="6715F110" w14:textId="77777777" w:rsidR="00570004" w:rsidRPr="001C7E11" w:rsidRDefault="00570004" w:rsidP="008C2E8B">
            <w:pPr>
              <w:pStyle w:val="TAC"/>
              <w:rPr>
                <w:szCs w:val="18"/>
              </w:rPr>
            </w:pPr>
            <w:r w:rsidRPr="001C7E11">
              <w:rPr>
                <w:szCs w:val="18"/>
              </w:rPr>
              <w:t>CA_n5A-n78A</w:t>
            </w:r>
          </w:p>
          <w:p w14:paraId="4FCDDA5D" w14:textId="77777777" w:rsidR="00570004" w:rsidRPr="001C7E11" w:rsidRDefault="00570004" w:rsidP="008C2E8B">
            <w:pPr>
              <w:pStyle w:val="TAC"/>
              <w:rPr>
                <w:lang w:val="en-US" w:eastAsia="zh-CN"/>
              </w:rPr>
            </w:pPr>
            <w:r w:rsidRPr="001C7E11">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73EFCAD" w14:textId="77777777" w:rsidR="00570004" w:rsidRPr="001C7E11" w:rsidRDefault="00570004" w:rsidP="008C2E8B">
            <w:pPr>
              <w:pStyle w:val="TAC"/>
              <w:rPr>
                <w:lang w:val="en-US"/>
              </w:rPr>
            </w:pPr>
            <w:r w:rsidRPr="001C7E11">
              <w:rPr>
                <w:szCs w:val="18"/>
              </w:rPr>
              <w:t>n5</w:t>
            </w:r>
          </w:p>
        </w:tc>
        <w:tc>
          <w:tcPr>
            <w:tcW w:w="2827" w:type="dxa"/>
            <w:tcBorders>
              <w:top w:val="single" w:sz="4" w:space="0" w:color="auto"/>
              <w:left w:val="single" w:sz="4" w:space="0" w:color="auto"/>
              <w:bottom w:val="single" w:sz="4" w:space="0" w:color="auto"/>
              <w:right w:val="single" w:sz="4" w:space="0" w:color="auto"/>
            </w:tcBorders>
          </w:tcPr>
          <w:p w14:paraId="367038FD"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5, 10, 15, 20, 25</w:t>
            </w:r>
            <w:r w:rsidRPr="001C7E11">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A4707F9"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570004" w:rsidRPr="001C7E11" w14:paraId="5B2B6075" w14:textId="77777777" w:rsidTr="008C2E8B">
        <w:trPr>
          <w:trHeight w:val="29"/>
        </w:trPr>
        <w:tc>
          <w:tcPr>
            <w:tcW w:w="2067" w:type="dxa"/>
            <w:tcBorders>
              <w:top w:val="nil"/>
              <w:left w:val="single" w:sz="4" w:space="0" w:color="auto"/>
              <w:bottom w:val="nil"/>
              <w:right w:val="single" w:sz="4" w:space="0" w:color="auto"/>
            </w:tcBorders>
          </w:tcPr>
          <w:p w14:paraId="22C8E37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FCC10D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AE1D09" w14:textId="77777777" w:rsidR="00570004" w:rsidRPr="001C7E11" w:rsidRDefault="00570004" w:rsidP="008C2E8B">
            <w:pPr>
              <w:pStyle w:val="TAC"/>
              <w:rPr>
                <w:lang w:val="en-US"/>
              </w:rPr>
            </w:pPr>
            <w:r w:rsidRPr="001C7E11">
              <w:rPr>
                <w:szCs w:val="18"/>
              </w:rPr>
              <w:t>n40</w:t>
            </w:r>
          </w:p>
        </w:tc>
        <w:tc>
          <w:tcPr>
            <w:tcW w:w="2827" w:type="dxa"/>
            <w:tcBorders>
              <w:top w:val="single" w:sz="4" w:space="0" w:color="auto"/>
              <w:left w:val="single" w:sz="4" w:space="0" w:color="auto"/>
              <w:bottom w:val="single" w:sz="4" w:space="0" w:color="auto"/>
              <w:right w:val="single" w:sz="4" w:space="0" w:color="auto"/>
            </w:tcBorders>
          </w:tcPr>
          <w:p w14:paraId="0C9CA675"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5</w:t>
            </w:r>
            <w:r w:rsidRPr="001C7E11">
              <w:rPr>
                <w:rFonts w:cs="Arial"/>
                <w:szCs w:val="18"/>
                <w:vertAlign w:val="superscript"/>
                <w:lang w:val="en-US" w:eastAsia="zh-CN" w:bidi="ar"/>
              </w:rPr>
              <w:t>8</w:t>
            </w:r>
            <w:r w:rsidRPr="001C7E11">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0AA9537" w14:textId="77777777" w:rsidR="00570004" w:rsidRPr="001C7E11" w:rsidRDefault="00570004" w:rsidP="008C2E8B">
            <w:pPr>
              <w:pStyle w:val="TAC"/>
              <w:rPr>
                <w:rFonts w:cs="Arial"/>
                <w:color w:val="000000"/>
                <w:szCs w:val="18"/>
                <w:lang w:val="en-US" w:eastAsia="zh-CN" w:bidi="ar"/>
              </w:rPr>
            </w:pPr>
          </w:p>
        </w:tc>
      </w:tr>
      <w:tr w:rsidR="00570004" w:rsidRPr="001C7E11" w14:paraId="64314676" w14:textId="77777777" w:rsidTr="008C2E8B">
        <w:trPr>
          <w:trHeight w:val="29"/>
        </w:trPr>
        <w:tc>
          <w:tcPr>
            <w:tcW w:w="2067" w:type="dxa"/>
            <w:tcBorders>
              <w:top w:val="nil"/>
              <w:left w:val="single" w:sz="4" w:space="0" w:color="auto"/>
              <w:bottom w:val="single" w:sz="4" w:space="0" w:color="auto"/>
              <w:right w:val="single" w:sz="4" w:space="0" w:color="auto"/>
            </w:tcBorders>
          </w:tcPr>
          <w:p w14:paraId="2A203D8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1E603E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3122F7" w14:textId="77777777" w:rsidR="00570004" w:rsidRPr="001C7E11" w:rsidRDefault="00570004" w:rsidP="008C2E8B">
            <w:pPr>
              <w:pStyle w:val="TAC"/>
              <w:rPr>
                <w:lang w:val="en-US"/>
              </w:rPr>
            </w:pPr>
            <w:r w:rsidRPr="001C7E11">
              <w:rPr>
                <w:szCs w:val="18"/>
              </w:rPr>
              <w:t>n78</w:t>
            </w:r>
          </w:p>
        </w:tc>
        <w:tc>
          <w:tcPr>
            <w:tcW w:w="2827" w:type="dxa"/>
            <w:tcBorders>
              <w:top w:val="single" w:sz="4" w:space="0" w:color="auto"/>
              <w:left w:val="single" w:sz="4" w:space="0" w:color="auto"/>
              <w:bottom w:val="single" w:sz="4" w:space="0" w:color="auto"/>
              <w:right w:val="single" w:sz="4" w:space="0" w:color="auto"/>
            </w:tcBorders>
          </w:tcPr>
          <w:p w14:paraId="58173A57"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0E2608EE" w14:textId="77777777" w:rsidR="00570004" w:rsidRPr="001C7E11" w:rsidRDefault="00570004" w:rsidP="008C2E8B">
            <w:pPr>
              <w:pStyle w:val="TAC"/>
              <w:rPr>
                <w:rFonts w:cs="Arial"/>
                <w:color w:val="000000"/>
                <w:szCs w:val="18"/>
                <w:lang w:val="en-US" w:eastAsia="zh-CN" w:bidi="ar"/>
              </w:rPr>
            </w:pPr>
          </w:p>
        </w:tc>
      </w:tr>
      <w:tr w:rsidR="00570004" w:rsidRPr="001C7E11" w14:paraId="70B71D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68F8F4" w14:textId="77777777" w:rsidR="00570004" w:rsidRPr="001C7E11" w:rsidRDefault="00570004" w:rsidP="008C2E8B">
            <w:pPr>
              <w:pStyle w:val="TAC"/>
              <w:rPr>
                <w:lang w:val="en-US" w:eastAsia="zh-CN"/>
              </w:rPr>
            </w:pPr>
            <w:r w:rsidRPr="001C7E11">
              <w:rPr>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43238B8C" w14:textId="77777777" w:rsidR="00570004" w:rsidRPr="001C7E11" w:rsidRDefault="00570004" w:rsidP="008C2E8B">
            <w:pPr>
              <w:pStyle w:val="TAC"/>
              <w:rPr>
                <w:lang w:val="en-US" w:eastAsia="zh-CN"/>
              </w:rPr>
            </w:pPr>
            <w:r w:rsidRPr="001C7E11">
              <w:rPr>
                <w:rFonts w:cs="Arial"/>
                <w:color w:val="000000"/>
                <w:szCs w:val="18"/>
              </w:rPr>
              <w:t>CA_n5A-n40A</w:t>
            </w:r>
            <w:r w:rsidRPr="001C7E11">
              <w:rPr>
                <w:rFonts w:cs="Arial"/>
                <w:color w:val="000000"/>
                <w:szCs w:val="18"/>
              </w:rPr>
              <w:br/>
              <w:t>CA_n5A-n105A</w:t>
            </w:r>
            <w:r w:rsidRPr="001C7E11">
              <w:rPr>
                <w:rFonts w:cs="Arial"/>
                <w:color w:val="000000"/>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5AD4AB5" w14:textId="77777777" w:rsidR="00570004" w:rsidRPr="001C7E11" w:rsidRDefault="00570004" w:rsidP="008C2E8B">
            <w:pPr>
              <w:pStyle w:val="TAC"/>
              <w:rPr>
                <w:szCs w:val="18"/>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17DB38" w14:textId="77777777" w:rsidR="00570004" w:rsidRPr="001C7E11" w:rsidRDefault="00570004" w:rsidP="008C2E8B">
            <w:pPr>
              <w:pStyle w:val="TAC"/>
              <w:rPr>
                <w:rFonts w:cs="Arial"/>
                <w:szCs w:val="18"/>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241C88A" w14:textId="77777777" w:rsidR="00570004" w:rsidRPr="001C7E11" w:rsidRDefault="00570004" w:rsidP="008C2E8B">
            <w:pPr>
              <w:pStyle w:val="TAC"/>
              <w:rPr>
                <w:rFonts w:cs="Arial"/>
                <w:color w:val="000000"/>
                <w:szCs w:val="18"/>
                <w:lang w:val="en-US" w:eastAsia="zh-CN" w:bidi="ar"/>
              </w:rPr>
            </w:pPr>
            <w:r w:rsidRPr="001C7E11">
              <w:rPr>
                <w:rFonts w:hint="eastAsia"/>
                <w:szCs w:val="18"/>
                <w:lang w:val="en-US" w:eastAsia="zh-CN"/>
              </w:rPr>
              <w:t>0</w:t>
            </w:r>
          </w:p>
        </w:tc>
      </w:tr>
      <w:tr w:rsidR="00570004" w:rsidRPr="001C7E11" w14:paraId="0EFC7967" w14:textId="77777777" w:rsidTr="008C2E8B">
        <w:trPr>
          <w:trHeight w:val="29"/>
        </w:trPr>
        <w:tc>
          <w:tcPr>
            <w:tcW w:w="2067" w:type="dxa"/>
            <w:tcBorders>
              <w:top w:val="nil"/>
              <w:left w:val="single" w:sz="4" w:space="0" w:color="auto"/>
              <w:bottom w:val="nil"/>
              <w:right w:val="single" w:sz="4" w:space="0" w:color="auto"/>
            </w:tcBorders>
            <w:vAlign w:val="center"/>
          </w:tcPr>
          <w:p w14:paraId="3BFDB48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04890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97210" w14:textId="77777777" w:rsidR="00570004" w:rsidRPr="001C7E11" w:rsidRDefault="00570004" w:rsidP="008C2E8B">
            <w:pPr>
              <w:pStyle w:val="TAC"/>
              <w:rPr>
                <w:szCs w:val="18"/>
              </w:rPr>
            </w:pPr>
            <w:r w:rsidRPr="001C7E11">
              <w:rPr>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69A335" w14:textId="77777777" w:rsidR="00570004" w:rsidRPr="001C7E11" w:rsidRDefault="00570004" w:rsidP="008C2E8B">
            <w:pPr>
              <w:pStyle w:val="TAC"/>
              <w:rPr>
                <w:rFonts w:cs="Arial"/>
                <w:szCs w:val="18"/>
                <w:lang w:val="en-US" w:eastAsia="zh-CN" w:bidi="ar"/>
              </w:rPr>
            </w:pPr>
            <w:r w:rsidRPr="001C7E11">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A70876" w14:textId="77777777" w:rsidR="00570004" w:rsidRPr="001C7E11" w:rsidRDefault="00570004" w:rsidP="008C2E8B">
            <w:pPr>
              <w:pStyle w:val="TAC"/>
              <w:rPr>
                <w:rFonts w:cs="Arial"/>
                <w:color w:val="000000"/>
                <w:szCs w:val="18"/>
                <w:lang w:val="en-US" w:eastAsia="zh-CN" w:bidi="ar"/>
              </w:rPr>
            </w:pPr>
          </w:p>
        </w:tc>
      </w:tr>
      <w:tr w:rsidR="00570004" w:rsidRPr="001C7E11" w14:paraId="4D7D2B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6CA126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31A74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2EA8" w14:textId="77777777" w:rsidR="00570004" w:rsidRPr="001C7E11" w:rsidRDefault="00570004" w:rsidP="008C2E8B">
            <w:pPr>
              <w:pStyle w:val="TAC"/>
              <w:rPr>
                <w:szCs w:val="18"/>
              </w:rPr>
            </w:pPr>
            <w:r w:rsidRPr="001C7E11">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C6BC45" w14:textId="77777777" w:rsidR="00570004" w:rsidRPr="001C7E11" w:rsidRDefault="00570004" w:rsidP="008C2E8B">
            <w:pPr>
              <w:pStyle w:val="TAC"/>
              <w:rPr>
                <w:rFonts w:cs="Arial"/>
                <w:szCs w:val="18"/>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7E3189B7" w14:textId="77777777" w:rsidR="00570004" w:rsidRPr="001C7E11" w:rsidRDefault="00570004" w:rsidP="008C2E8B">
            <w:pPr>
              <w:pStyle w:val="TAC"/>
              <w:rPr>
                <w:rFonts w:cs="Arial"/>
                <w:color w:val="000000"/>
                <w:szCs w:val="18"/>
                <w:lang w:val="en-US" w:eastAsia="zh-CN" w:bidi="ar"/>
              </w:rPr>
            </w:pPr>
          </w:p>
        </w:tc>
      </w:tr>
      <w:tr w:rsidR="00570004" w:rsidRPr="001C7E11" w14:paraId="6FB0331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607A268" w14:textId="77777777" w:rsidR="00570004" w:rsidRPr="001C7E11" w:rsidRDefault="00570004" w:rsidP="008C2E8B">
            <w:pPr>
              <w:pStyle w:val="TAC"/>
              <w:rPr>
                <w:lang w:val="en-US" w:eastAsia="zh-CN"/>
              </w:rPr>
            </w:pPr>
            <w:r w:rsidRPr="001C7E11">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7DEE5EAC" w14:textId="77777777" w:rsidR="00570004" w:rsidRPr="001C7E11" w:rsidRDefault="00570004" w:rsidP="008C2E8B">
            <w:pPr>
              <w:pStyle w:val="TAC"/>
              <w:rPr>
                <w:lang w:val="en-US" w:eastAsia="zh-CN"/>
              </w:rPr>
            </w:pPr>
            <w:r w:rsidRPr="001C7E11">
              <w:rPr>
                <w:lang w:eastAsia="zh-CN"/>
              </w:rPr>
              <w:t>CA_n5A-n41A</w:t>
            </w:r>
            <w:r w:rsidRPr="001C7E11">
              <w:rPr>
                <w:lang w:eastAsia="zh-CN"/>
              </w:rPr>
              <w:br/>
              <w:t>CA_n5A-n66A</w:t>
            </w:r>
            <w:r w:rsidRPr="001C7E11">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CB2E618" w14:textId="77777777" w:rsidR="00570004" w:rsidRPr="001C7E11" w:rsidRDefault="00570004" w:rsidP="008C2E8B">
            <w:pPr>
              <w:pStyle w:val="TAC"/>
              <w:rPr>
                <w:szCs w:val="18"/>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31F911" w14:textId="77777777" w:rsidR="00570004" w:rsidRPr="001C7E11" w:rsidRDefault="00570004" w:rsidP="008C2E8B">
            <w:pPr>
              <w:pStyle w:val="TAC"/>
              <w:rPr>
                <w:rFonts w:cs="Arial"/>
                <w:szCs w:val="18"/>
                <w:lang w:val="en-US" w:eastAsia="zh-CN" w:bidi="ar"/>
              </w:rPr>
            </w:pPr>
            <w:r w:rsidRPr="001C7E11">
              <w:t>5, 10, 15, 20, 25</w:t>
            </w:r>
          </w:p>
        </w:tc>
        <w:tc>
          <w:tcPr>
            <w:tcW w:w="1610" w:type="dxa"/>
            <w:tcBorders>
              <w:top w:val="single" w:sz="4" w:space="0" w:color="auto"/>
              <w:left w:val="single" w:sz="4" w:space="0" w:color="auto"/>
              <w:bottom w:val="nil"/>
              <w:right w:val="single" w:sz="4" w:space="0" w:color="auto"/>
            </w:tcBorders>
            <w:vAlign w:val="center"/>
          </w:tcPr>
          <w:p w14:paraId="362CCC8E" w14:textId="77777777" w:rsidR="00570004" w:rsidRPr="001C7E11" w:rsidRDefault="00570004" w:rsidP="008C2E8B">
            <w:pPr>
              <w:pStyle w:val="TAC"/>
              <w:rPr>
                <w:rFonts w:cs="Arial"/>
                <w:color w:val="000000"/>
                <w:szCs w:val="18"/>
                <w:lang w:val="en-US" w:eastAsia="zh-CN" w:bidi="ar"/>
              </w:rPr>
            </w:pPr>
            <w:r w:rsidRPr="001C7E11">
              <w:rPr>
                <w:rFonts w:hint="eastAsia"/>
                <w:lang w:eastAsia="zh-CN"/>
              </w:rPr>
              <w:t>0</w:t>
            </w:r>
          </w:p>
        </w:tc>
      </w:tr>
      <w:tr w:rsidR="00570004" w:rsidRPr="001C7E11" w14:paraId="32630293" w14:textId="77777777" w:rsidTr="008C2E8B">
        <w:trPr>
          <w:trHeight w:val="29"/>
        </w:trPr>
        <w:tc>
          <w:tcPr>
            <w:tcW w:w="2067" w:type="dxa"/>
            <w:tcBorders>
              <w:top w:val="nil"/>
              <w:left w:val="single" w:sz="4" w:space="0" w:color="auto"/>
              <w:bottom w:val="nil"/>
              <w:right w:val="single" w:sz="4" w:space="0" w:color="auto"/>
            </w:tcBorders>
            <w:vAlign w:val="center"/>
          </w:tcPr>
          <w:p w14:paraId="55A4A21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EC2B8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F5AC0" w14:textId="77777777" w:rsidR="00570004" w:rsidRPr="001C7E11" w:rsidRDefault="00570004" w:rsidP="008C2E8B">
            <w:pPr>
              <w:pStyle w:val="TAC"/>
              <w:rPr>
                <w:szCs w:val="18"/>
              </w:rPr>
            </w:pPr>
            <w:r w:rsidRPr="001C7E11">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936C4" w14:textId="77777777" w:rsidR="00570004" w:rsidRPr="001C7E11" w:rsidRDefault="00570004" w:rsidP="008C2E8B">
            <w:pPr>
              <w:pStyle w:val="TAC"/>
              <w:rPr>
                <w:rFonts w:cs="Arial"/>
                <w:szCs w:val="18"/>
                <w:lang w:val="en-US" w:eastAsia="zh-CN" w:bidi="ar"/>
              </w:rPr>
            </w:pPr>
            <w:r w:rsidRPr="001C7E11">
              <w:rPr>
                <w:rFonts w:hint="eastAsia"/>
              </w:rPr>
              <w:t>1</w:t>
            </w:r>
            <w:r w:rsidRPr="001C7E11">
              <w:t>0, 15, 20, 30, 40, 50, 60, 80, 90, 100</w:t>
            </w:r>
          </w:p>
        </w:tc>
        <w:tc>
          <w:tcPr>
            <w:tcW w:w="1610" w:type="dxa"/>
            <w:tcBorders>
              <w:top w:val="nil"/>
              <w:left w:val="single" w:sz="4" w:space="0" w:color="auto"/>
              <w:bottom w:val="nil"/>
              <w:right w:val="single" w:sz="4" w:space="0" w:color="auto"/>
            </w:tcBorders>
            <w:vAlign w:val="center"/>
          </w:tcPr>
          <w:p w14:paraId="1696CDD4" w14:textId="77777777" w:rsidR="00570004" w:rsidRPr="001C7E11" w:rsidRDefault="00570004" w:rsidP="008C2E8B">
            <w:pPr>
              <w:pStyle w:val="TAC"/>
              <w:rPr>
                <w:rFonts w:cs="Arial"/>
                <w:color w:val="000000"/>
                <w:szCs w:val="18"/>
                <w:lang w:val="en-US" w:eastAsia="zh-CN" w:bidi="ar"/>
              </w:rPr>
            </w:pPr>
          </w:p>
        </w:tc>
      </w:tr>
      <w:tr w:rsidR="00570004" w:rsidRPr="001C7E11" w14:paraId="78A42C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66A2F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867DE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7D14C" w14:textId="77777777" w:rsidR="00570004" w:rsidRPr="001C7E11" w:rsidRDefault="00570004" w:rsidP="008C2E8B">
            <w:pPr>
              <w:pStyle w:val="TAC"/>
              <w:rPr>
                <w:szCs w:val="18"/>
              </w:rPr>
            </w:pPr>
            <w:r w:rsidRPr="001C7E11">
              <w:rPr>
                <w:rFonts w:hint="eastAsia"/>
                <w:lang w:eastAsia="zh-CN"/>
              </w:rPr>
              <w:t>n</w:t>
            </w:r>
            <w:r w:rsidRPr="001C7E11">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844F8B2" w14:textId="77777777" w:rsidR="00570004" w:rsidRPr="001C7E11" w:rsidRDefault="00570004" w:rsidP="008C2E8B">
            <w:pPr>
              <w:pStyle w:val="TAC"/>
              <w:rPr>
                <w:rFonts w:cs="Arial"/>
                <w:szCs w:val="18"/>
                <w:lang w:val="en-US" w:eastAsia="zh-CN" w:bidi="ar"/>
              </w:rPr>
            </w:pPr>
            <w:r w:rsidRPr="001C7E11">
              <w:t>5, 10, 15, 20, 25, 30, 35, 40, 45</w:t>
            </w:r>
          </w:p>
        </w:tc>
        <w:tc>
          <w:tcPr>
            <w:tcW w:w="1610" w:type="dxa"/>
            <w:tcBorders>
              <w:top w:val="nil"/>
              <w:left w:val="single" w:sz="4" w:space="0" w:color="auto"/>
              <w:bottom w:val="single" w:sz="4" w:space="0" w:color="auto"/>
              <w:right w:val="single" w:sz="4" w:space="0" w:color="auto"/>
            </w:tcBorders>
            <w:vAlign w:val="center"/>
          </w:tcPr>
          <w:p w14:paraId="4905A553" w14:textId="77777777" w:rsidR="00570004" w:rsidRPr="001C7E11" w:rsidRDefault="00570004" w:rsidP="008C2E8B">
            <w:pPr>
              <w:pStyle w:val="TAC"/>
              <w:rPr>
                <w:rFonts w:cs="Arial"/>
                <w:color w:val="000000"/>
                <w:szCs w:val="18"/>
                <w:lang w:val="en-US" w:eastAsia="zh-CN" w:bidi="ar"/>
              </w:rPr>
            </w:pPr>
          </w:p>
        </w:tc>
      </w:tr>
      <w:tr w:rsidR="00570004" w:rsidRPr="001C7E11" w14:paraId="624C68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D41AD6C" w14:textId="77777777" w:rsidR="00570004" w:rsidRPr="001C7E11" w:rsidRDefault="00570004" w:rsidP="008C2E8B">
            <w:pPr>
              <w:pStyle w:val="TAC"/>
              <w:rPr>
                <w:lang w:val="en-US" w:eastAsia="zh-CN"/>
              </w:rPr>
            </w:pPr>
            <w:r w:rsidRPr="001C7E11">
              <w:rPr>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6BA6E7EA" w14:textId="77777777" w:rsidR="00570004" w:rsidRPr="001C7E11" w:rsidRDefault="00570004" w:rsidP="008C2E8B">
            <w:pPr>
              <w:pStyle w:val="TAC"/>
              <w:rPr>
                <w:lang w:eastAsia="zh-CN"/>
              </w:rPr>
            </w:pPr>
            <w:r w:rsidRPr="001C7E11">
              <w:rPr>
                <w:lang w:eastAsia="zh-CN"/>
              </w:rPr>
              <w:t>CA_n5A-n41A</w:t>
            </w:r>
          </w:p>
          <w:p w14:paraId="7D1BFA7C" w14:textId="77777777" w:rsidR="00570004" w:rsidRPr="001C7E11" w:rsidRDefault="00570004" w:rsidP="008C2E8B">
            <w:pPr>
              <w:pStyle w:val="TAC"/>
              <w:rPr>
                <w:lang w:eastAsia="zh-CN"/>
              </w:rPr>
            </w:pPr>
            <w:r w:rsidRPr="001C7E11">
              <w:rPr>
                <w:lang w:eastAsia="zh-CN"/>
              </w:rPr>
              <w:t>CA_n5A-n77A</w:t>
            </w:r>
          </w:p>
          <w:p w14:paraId="35655844" w14:textId="77777777" w:rsidR="00570004" w:rsidRPr="001C7E11" w:rsidRDefault="00570004" w:rsidP="008C2E8B">
            <w:pPr>
              <w:pStyle w:val="TAC"/>
              <w:rPr>
                <w:lang w:val="en-US" w:eastAsia="zh-CN"/>
              </w:rPr>
            </w:pPr>
            <w:r w:rsidRPr="001C7E11">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F7EDDE" w14:textId="77777777" w:rsidR="00570004" w:rsidRPr="001C7E11" w:rsidRDefault="00570004" w:rsidP="008C2E8B">
            <w:pPr>
              <w:pStyle w:val="TAC"/>
              <w:rPr>
                <w:lang w:eastAsia="zh-CN"/>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6D03DD" w14:textId="77777777" w:rsidR="00570004" w:rsidRPr="001C7E11" w:rsidRDefault="00570004" w:rsidP="008C2E8B">
            <w:pPr>
              <w:pStyle w:val="TAC"/>
            </w:pPr>
            <w:r w:rsidRPr="001C7E11">
              <w:t>5, 10, 15, 20, 25</w:t>
            </w:r>
          </w:p>
        </w:tc>
        <w:tc>
          <w:tcPr>
            <w:tcW w:w="1610" w:type="dxa"/>
            <w:tcBorders>
              <w:top w:val="single" w:sz="4" w:space="0" w:color="auto"/>
              <w:left w:val="single" w:sz="4" w:space="0" w:color="auto"/>
              <w:bottom w:val="nil"/>
              <w:right w:val="single" w:sz="4" w:space="0" w:color="auto"/>
            </w:tcBorders>
            <w:vAlign w:val="center"/>
          </w:tcPr>
          <w:p w14:paraId="0E3A0131"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570004" w:rsidRPr="001C7E11" w14:paraId="15FAA769" w14:textId="77777777" w:rsidTr="008C2E8B">
        <w:trPr>
          <w:trHeight w:val="29"/>
        </w:trPr>
        <w:tc>
          <w:tcPr>
            <w:tcW w:w="2067" w:type="dxa"/>
            <w:tcBorders>
              <w:top w:val="nil"/>
              <w:left w:val="single" w:sz="4" w:space="0" w:color="auto"/>
              <w:bottom w:val="nil"/>
              <w:right w:val="single" w:sz="4" w:space="0" w:color="auto"/>
            </w:tcBorders>
            <w:vAlign w:val="center"/>
          </w:tcPr>
          <w:p w14:paraId="284C1D5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0E418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40D31" w14:textId="77777777" w:rsidR="00570004" w:rsidRPr="001C7E11" w:rsidRDefault="00570004" w:rsidP="008C2E8B">
            <w:pPr>
              <w:pStyle w:val="TAC"/>
              <w:rPr>
                <w:lang w:eastAsia="zh-CN"/>
              </w:rPr>
            </w:pPr>
            <w:r w:rsidRPr="001C7E11">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AD907" w14:textId="77777777" w:rsidR="00570004" w:rsidRPr="001C7E11" w:rsidRDefault="00570004" w:rsidP="008C2E8B">
            <w:pPr>
              <w:pStyle w:val="TAC"/>
            </w:pPr>
            <w:r w:rsidRPr="001C7E11">
              <w:t>5, 10, 15, 20, 25, 30, 35, 40, 45, 50</w:t>
            </w:r>
          </w:p>
        </w:tc>
        <w:tc>
          <w:tcPr>
            <w:tcW w:w="1610" w:type="dxa"/>
            <w:tcBorders>
              <w:top w:val="nil"/>
              <w:left w:val="single" w:sz="4" w:space="0" w:color="auto"/>
              <w:bottom w:val="nil"/>
              <w:right w:val="single" w:sz="4" w:space="0" w:color="auto"/>
            </w:tcBorders>
            <w:vAlign w:val="center"/>
          </w:tcPr>
          <w:p w14:paraId="2A54E5A5" w14:textId="77777777" w:rsidR="00570004" w:rsidRPr="001C7E11" w:rsidRDefault="00570004" w:rsidP="008C2E8B">
            <w:pPr>
              <w:pStyle w:val="TAC"/>
              <w:rPr>
                <w:rFonts w:cs="Arial"/>
                <w:color w:val="000000"/>
                <w:szCs w:val="18"/>
                <w:lang w:val="en-US" w:eastAsia="zh-CN" w:bidi="ar"/>
              </w:rPr>
            </w:pPr>
          </w:p>
        </w:tc>
      </w:tr>
      <w:tr w:rsidR="00570004" w:rsidRPr="001C7E11" w14:paraId="3554833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F5310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6690C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C8406" w14:textId="77777777" w:rsidR="00570004" w:rsidRPr="001C7E11" w:rsidRDefault="00570004" w:rsidP="008C2E8B">
            <w:pPr>
              <w:pStyle w:val="TAC"/>
              <w:rPr>
                <w:lang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1A556" w14:textId="77777777" w:rsidR="00570004" w:rsidRPr="001C7E11" w:rsidRDefault="00570004" w:rsidP="008C2E8B">
            <w:pPr>
              <w:pStyle w:val="TAC"/>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608ED7" w14:textId="77777777" w:rsidR="00570004" w:rsidRPr="001C7E11" w:rsidRDefault="00570004" w:rsidP="008C2E8B">
            <w:pPr>
              <w:pStyle w:val="TAC"/>
              <w:rPr>
                <w:rFonts w:cs="Arial"/>
                <w:color w:val="000000"/>
                <w:szCs w:val="18"/>
                <w:lang w:val="en-US" w:eastAsia="zh-CN" w:bidi="ar"/>
              </w:rPr>
            </w:pPr>
          </w:p>
        </w:tc>
      </w:tr>
      <w:tr w:rsidR="00570004" w:rsidRPr="001C7E11" w14:paraId="789B0A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63B3FF6" w14:textId="77777777" w:rsidR="00570004" w:rsidRPr="001C7E11" w:rsidRDefault="00570004" w:rsidP="008C2E8B">
            <w:pPr>
              <w:pStyle w:val="TAC"/>
              <w:rPr>
                <w:lang w:val="en-US" w:eastAsia="zh-CN"/>
              </w:rPr>
            </w:pPr>
            <w:r w:rsidRPr="001C7E11">
              <w:rPr>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2A116575" w14:textId="77777777" w:rsidR="00570004" w:rsidRPr="001C7E11" w:rsidRDefault="00570004" w:rsidP="008C2E8B">
            <w:pPr>
              <w:pStyle w:val="TAC"/>
              <w:rPr>
                <w:lang w:eastAsia="zh-CN"/>
              </w:rPr>
            </w:pPr>
            <w:r w:rsidRPr="001C7E11">
              <w:rPr>
                <w:lang w:eastAsia="zh-CN"/>
              </w:rPr>
              <w:t>CA_n5A-n41A</w:t>
            </w:r>
          </w:p>
          <w:p w14:paraId="786E0FF8" w14:textId="77777777" w:rsidR="00570004" w:rsidRPr="001C7E11" w:rsidRDefault="00570004" w:rsidP="008C2E8B">
            <w:pPr>
              <w:pStyle w:val="TAC"/>
              <w:rPr>
                <w:lang w:eastAsia="zh-CN"/>
              </w:rPr>
            </w:pPr>
            <w:r w:rsidRPr="001C7E11">
              <w:rPr>
                <w:lang w:eastAsia="zh-CN"/>
              </w:rPr>
              <w:t>CA_n5A-n77A</w:t>
            </w:r>
          </w:p>
          <w:p w14:paraId="31678E76" w14:textId="77777777" w:rsidR="00570004" w:rsidRPr="001C7E11" w:rsidRDefault="00570004" w:rsidP="008C2E8B">
            <w:pPr>
              <w:pStyle w:val="TAC"/>
              <w:rPr>
                <w:lang w:val="en-US" w:eastAsia="zh-CN"/>
              </w:rPr>
            </w:pPr>
            <w:r w:rsidRPr="001C7E11">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CD117F6" w14:textId="77777777" w:rsidR="00570004" w:rsidRPr="001C7E11" w:rsidRDefault="00570004" w:rsidP="008C2E8B">
            <w:pPr>
              <w:pStyle w:val="TAC"/>
              <w:rPr>
                <w:lang w:eastAsia="zh-CN"/>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912311" w14:textId="77777777" w:rsidR="00570004" w:rsidRPr="001C7E11" w:rsidRDefault="00570004" w:rsidP="008C2E8B">
            <w:pPr>
              <w:pStyle w:val="TAC"/>
            </w:pPr>
            <w:r w:rsidRPr="001C7E11">
              <w:t>5, 10, 15, 20, 25</w:t>
            </w:r>
          </w:p>
        </w:tc>
        <w:tc>
          <w:tcPr>
            <w:tcW w:w="1610" w:type="dxa"/>
            <w:tcBorders>
              <w:top w:val="single" w:sz="4" w:space="0" w:color="auto"/>
              <w:left w:val="single" w:sz="4" w:space="0" w:color="auto"/>
              <w:bottom w:val="nil"/>
              <w:right w:val="single" w:sz="4" w:space="0" w:color="auto"/>
            </w:tcBorders>
            <w:vAlign w:val="center"/>
          </w:tcPr>
          <w:p w14:paraId="56FB0FD4"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570004" w:rsidRPr="001C7E11" w14:paraId="0FA40FD8" w14:textId="77777777" w:rsidTr="008C2E8B">
        <w:trPr>
          <w:trHeight w:val="29"/>
        </w:trPr>
        <w:tc>
          <w:tcPr>
            <w:tcW w:w="2067" w:type="dxa"/>
            <w:tcBorders>
              <w:top w:val="nil"/>
              <w:left w:val="single" w:sz="4" w:space="0" w:color="auto"/>
              <w:bottom w:val="nil"/>
              <w:right w:val="single" w:sz="4" w:space="0" w:color="auto"/>
            </w:tcBorders>
            <w:vAlign w:val="center"/>
          </w:tcPr>
          <w:p w14:paraId="6EFD7C4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94C91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269F8" w14:textId="77777777" w:rsidR="00570004" w:rsidRPr="001C7E11" w:rsidRDefault="00570004" w:rsidP="008C2E8B">
            <w:pPr>
              <w:pStyle w:val="TAC"/>
              <w:rPr>
                <w:lang w:eastAsia="zh-CN"/>
              </w:rPr>
            </w:pPr>
            <w:r w:rsidRPr="001C7E11">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80BF0" w14:textId="77777777" w:rsidR="00570004" w:rsidRPr="001C7E11" w:rsidRDefault="00570004" w:rsidP="008C2E8B">
            <w:pPr>
              <w:pStyle w:val="TAC"/>
            </w:pPr>
            <w:r w:rsidRPr="001C7E11">
              <w:t>5, 10, 15, 20, 25, 30, 35, 40, 45, 50</w:t>
            </w:r>
          </w:p>
        </w:tc>
        <w:tc>
          <w:tcPr>
            <w:tcW w:w="1610" w:type="dxa"/>
            <w:tcBorders>
              <w:top w:val="nil"/>
              <w:left w:val="single" w:sz="4" w:space="0" w:color="auto"/>
              <w:bottom w:val="nil"/>
              <w:right w:val="single" w:sz="4" w:space="0" w:color="auto"/>
            </w:tcBorders>
            <w:vAlign w:val="center"/>
          </w:tcPr>
          <w:p w14:paraId="484EBC8C" w14:textId="77777777" w:rsidR="00570004" w:rsidRPr="001C7E11" w:rsidRDefault="00570004" w:rsidP="008C2E8B">
            <w:pPr>
              <w:pStyle w:val="TAC"/>
              <w:rPr>
                <w:rFonts w:cs="Arial"/>
                <w:color w:val="000000"/>
                <w:szCs w:val="18"/>
                <w:lang w:val="en-US" w:eastAsia="zh-CN" w:bidi="ar"/>
              </w:rPr>
            </w:pPr>
          </w:p>
        </w:tc>
      </w:tr>
      <w:tr w:rsidR="00570004" w:rsidRPr="001C7E11" w14:paraId="012DC6F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0081C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04F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43979" w14:textId="77777777" w:rsidR="00570004" w:rsidRPr="001C7E11" w:rsidRDefault="00570004" w:rsidP="008C2E8B">
            <w:pPr>
              <w:pStyle w:val="TAC"/>
              <w:rPr>
                <w:lang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DBBCF" w14:textId="77777777" w:rsidR="00570004" w:rsidRPr="001C7E11" w:rsidRDefault="00570004" w:rsidP="008C2E8B">
            <w:pPr>
              <w:pStyle w:val="TAC"/>
            </w:pPr>
            <w:r w:rsidRPr="001C7E11">
              <w:t>CA_n77(2A)</w:t>
            </w:r>
          </w:p>
        </w:tc>
        <w:tc>
          <w:tcPr>
            <w:tcW w:w="1610" w:type="dxa"/>
            <w:tcBorders>
              <w:top w:val="nil"/>
              <w:left w:val="single" w:sz="4" w:space="0" w:color="auto"/>
              <w:bottom w:val="single" w:sz="4" w:space="0" w:color="auto"/>
              <w:right w:val="single" w:sz="4" w:space="0" w:color="auto"/>
            </w:tcBorders>
            <w:vAlign w:val="center"/>
          </w:tcPr>
          <w:p w14:paraId="6B1AE0C5" w14:textId="77777777" w:rsidR="00570004" w:rsidRPr="001C7E11" w:rsidRDefault="00570004" w:rsidP="008C2E8B">
            <w:pPr>
              <w:pStyle w:val="TAC"/>
              <w:rPr>
                <w:rFonts w:cs="Arial"/>
                <w:color w:val="000000"/>
                <w:szCs w:val="18"/>
                <w:lang w:val="en-US" w:eastAsia="zh-CN" w:bidi="ar"/>
              </w:rPr>
            </w:pPr>
          </w:p>
        </w:tc>
      </w:tr>
      <w:tr w:rsidR="00570004" w:rsidRPr="001C7E11" w14:paraId="4A3C8B1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371D64" w14:textId="77777777" w:rsidR="00570004" w:rsidRPr="001C7E11" w:rsidRDefault="00570004" w:rsidP="008C2E8B">
            <w:pPr>
              <w:pStyle w:val="TAC"/>
              <w:rPr>
                <w:lang w:val="en-US" w:eastAsia="zh-CN"/>
              </w:rPr>
            </w:pPr>
            <w:r w:rsidRPr="001C7E11">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16F647D"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CA_n5A-n48A</w:t>
            </w:r>
          </w:p>
          <w:p w14:paraId="096EE894"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CA_n5A-n66A</w:t>
            </w:r>
          </w:p>
          <w:p w14:paraId="7EDD2F15" w14:textId="77777777" w:rsidR="00570004" w:rsidRPr="001C7E11" w:rsidRDefault="00570004" w:rsidP="008C2E8B">
            <w:pPr>
              <w:pStyle w:val="TAC"/>
              <w:rPr>
                <w:lang w:val="en-US" w:eastAsia="zh-CN"/>
              </w:rPr>
            </w:pPr>
            <w:r w:rsidRPr="001C7E11">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664371D"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A2F80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1E9A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4A502AD9" w14:textId="77777777" w:rsidTr="008C2E8B">
        <w:trPr>
          <w:trHeight w:val="29"/>
        </w:trPr>
        <w:tc>
          <w:tcPr>
            <w:tcW w:w="2067" w:type="dxa"/>
            <w:tcBorders>
              <w:top w:val="nil"/>
              <w:left w:val="single" w:sz="4" w:space="0" w:color="auto"/>
              <w:bottom w:val="nil"/>
              <w:right w:val="single" w:sz="4" w:space="0" w:color="auto"/>
            </w:tcBorders>
            <w:vAlign w:val="center"/>
          </w:tcPr>
          <w:p w14:paraId="0FB10E1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7708F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089F4"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950B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FB9A03" w14:textId="77777777" w:rsidR="00570004" w:rsidRPr="001C7E11" w:rsidRDefault="00570004" w:rsidP="008C2E8B">
            <w:pPr>
              <w:pStyle w:val="TAC"/>
              <w:rPr>
                <w:rFonts w:cs="Arial"/>
                <w:color w:val="000000"/>
                <w:szCs w:val="18"/>
                <w:lang w:val="en-US" w:eastAsia="zh-CN" w:bidi="ar"/>
              </w:rPr>
            </w:pPr>
          </w:p>
        </w:tc>
      </w:tr>
      <w:tr w:rsidR="00570004" w:rsidRPr="001C7E11" w14:paraId="3FEFE24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88A4C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26D10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E6FE9"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8059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4C3091" w14:textId="77777777" w:rsidR="00570004" w:rsidRPr="001C7E11" w:rsidRDefault="00570004" w:rsidP="008C2E8B">
            <w:pPr>
              <w:pStyle w:val="TAC"/>
              <w:rPr>
                <w:rFonts w:cs="Arial"/>
                <w:color w:val="000000"/>
                <w:szCs w:val="18"/>
                <w:lang w:val="en-US" w:eastAsia="zh-CN" w:bidi="ar"/>
              </w:rPr>
            </w:pPr>
          </w:p>
        </w:tc>
      </w:tr>
      <w:tr w:rsidR="00570004" w:rsidRPr="001C7E11" w14:paraId="1BDCB04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0C868BA" w14:textId="77777777" w:rsidR="00570004" w:rsidRPr="001C7E11" w:rsidRDefault="00570004" w:rsidP="008C2E8B">
            <w:pPr>
              <w:pStyle w:val="TAC"/>
              <w:rPr>
                <w:lang w:val="en-US" w:eastAsia="zh-CN"/>
              </w:rPr>
            </w:pPr>
            <w:r w:rsidRPr="001C7E11">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53669B7C"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CA_n5A-n48A</w:t>
            </w:r>
          </w:p>
          <w:p w14:paraId="2267BDE3"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CA_n5A-n66A</w:t>
            </w:r>
          </w:p>
          <w:p w14:paraId="00EC7F24" w14:textId="77777777" w:rsidR="00570004" w:rsidRPr="001C7E11" w:rsidRDefault="00570004" w:rsidP="008C2E8B">
            <w:pPr>
              <w:pStyle w:val="TAC"/>
              <w:rPr>
                <w:lang w:val="en-US" w:eastAsia="zh-CN"/>
              </w:rPr>
            </w:pPr>
            <w:r w:rsidRPr="001C7E11">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BD63B1C" w14:textId="77777777" w:rsidR="00570004" w:rsidRPr="001C7E11" w:rsidRDefault="00570004" w:rsidP="008C2E8B">
            <w:pPr>
              <w:pStyle w:val="TAC"/>
              <w:rPr>
                <w:lang w:val="en-US" w:eastAsia="zh-CN"/>
              </w:rPr>
            </w:pPr>
            <w:r w:rsidRPr="001C7E11">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A64909"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A4CB58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4A884C9B" w14:textId="77777777" w:rsidTr="008C2E8B">
        <w:trPr>
          <w:trHeight w:val="29"/>
        </w:trPr>
        <w:tc>
          <w:tcPr>
            <w:tcW w:w="2067" w:type="dxa"/>
            <w:tcBorders>
              <w:top w:val="nil"/>
              <w:left w:val="single" w:sz="4" w:space="0" w:color="auto"/>
              <w:bottom w:val="nil"/>
              <w:right w:val="single" w:sz="4" w:space="0" w:color="auto"/>
            </w:tcBorders>
            <w:vAlign w:val="center"/>
          </w:tcPr>
          <w:p w14:paraId="7C64819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CC753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9A674" w14:textId="77777777" w:rsidR="00570004" w:rsidRPr="001C7E11" w:rsidRDefault="00570004" w:rsidP="008C2E8B">
            <w:pPr>
              <w:pStyle w:val="TAC"/>
              <w:rPr>
                <w:lang w:val="en-US" w:eastAsia="zh-CN"/>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3AA6C"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E1DDBDC" w14:textId="77777777" w:rsidR="00570004" w:rsidRPr="001C7E11" w:rsidRDefault="00570004" w:rsidP="008C2E8B">
            <w:pPr>
              <w:pStyle w:val="TAC"/>
              <w:rPr>
                <w:rFonts w:cs="Arial"/>
                <w:color w:val="000000"/>
                <w:szCs w:val="18"/>
                <w:lang w:val="en-US" w:eastAsia="zh-CN" w:bidi="ar"/>
              </w:rPr>
            </w:pPr>
          </w:p>
        </w:tc>
      </w:tr>
      <w:tr w:rsidR="00570004" w:rsidRPr="001C7E11" w14:paraId="164401BE" w14:textId="77777777" w:rsidTr="008C2E8B">
        <w:trPr>
          <w:trHeight w:val="29"/>
        </w:trPr>
        <w:tc>
          <w:tcPr>
            <w:tcW w:w="2067" w:type="dxa"/>
            <w:tcBorders>
              <w:top w:val="nil"/>
              <w:left w:val="single" w:sz="4" w:space="0" w:color="auto"/>
              <w:bottom w:val="nil"/>
              <w:right w:val="single" w:sz="4" w:space="0" w:color="auto"/>
            </w:tcBorders>
            <w:vAlign w:val="center"/>
          </w:tcPr>
          <w:p w14:paraId="69EFAD4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AD8386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30DD" w14:textId="77777777" w:rsidR="00570004" w:rsidRPr="001C7E11" w:rsidRDefault="00570004" w:rsidP="008C2E8B">
            <w:pPr>
              <w:pStyle w:val="TAC"/>
              <w:rPr>
                <w:lang w:val="en-US" w:eastAsia="zh-CN"/>
              </w:rPr>
            </w:pPr>
            <w:r w:rsidRPr="001C7E11">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774A4"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C26FB3" w14:textId="77777777" w:rsidR="00570004" w:rsidRPr="001C7E11" w:rsidRDefault="00570004" w:rsidP="008C2E8B">
            <w:pPr>
              <w:pStyle w:val="TAC"/>
              <w:rPr>
                <w:rFonts w:cs="Arial"/>
                <w:color w:val="000000"/>
                <w:szCs w:val="18"/>
                <w:lang w:val="en-US" w:eastAsia="zh-CN" w:bidi="ar"/>
              </w:rPr>
            </w:pPr>
          </w:p>
        </w:tc>
      </w:tr>
      <w:tr w:rsidR="00570004" w:rsidRPr="001C7E11" w14:paraId="73B828C9" w14:textId="77777777" w:rsidTr="008C2E8B">
        <w:trPr>
          <w:trHeight w:val="29"/>
        </w:trPr>
        <w:tc>
          <w:tcPr>
            <w:tcW w:w="2067" w:type="dxa"/>
            <w:tcBorders>
              <w:top w:val="nil"/>
              <w:left w:val="single" w:sz="4" w:space="0" w:color="auto"/>
              <w:bottom w:val="nil"/>
              <w:right w:val="single" w:sz="4" w:space="0" w:color="auto"/>
            </w:tcBorders>
            <w:vAlign w:val="center"/>
          </w:tcPr>
          <w:p w14:paraId="4A03961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A1AF7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48002" w14:textId="77777777" w:rsidR="00570004" w:rsidRPr="001C7E11" w:rsidRDefault="00570004" w:rsidP="008C2E8B">
            <w:pPr>
              <w:pStyle w:val="TAC"/>
              <w:rPr>
                <w:lang w:val="en-US" w:eastAsia="zh-CN"/>
              </w:rPr>
            </w:pPr>
            <w:r w:rsidRPr="001C7E11">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F8D2B"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317663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52EEB7B9" w14:textId="77777777" w:rsidTr="008C2E8B">
        <w:trPr>
          <w:trHeight w:val="29"/>
        </w:trPr>
        <w:tc>
          <w:tcPr>
            <w:tcW w:w="2067" w:type="dxa"/>
            <w:tcBorders>
              <w:top w:val="nil"/>
              <w:left w:val="single" w:sz="4" w:space="0" w:color="auto"/>
              <w:bottom w:val="nil"/>
              <w:right w:val="single" w:sz="4" w:space="0" w:color="auto"/>
            </w:tcBorders>
            <w:vAlign w:val="center"/>
          </w:tcPr>
          <w:p w14:paraId="7B018FB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F270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1EBE8" w14:textId="77777777" w:rsidR="00570004" w:rsidRPr="001C7E11" w:rsidRDefault="00570004" w:rsidP="008C2E8B">
            <w:pPr>
              <w:pStyle w:val="TAC"/>
              <w:rPr>
                <w:lang w:val="en-US" w:eastAsia="zh-CN"/>
              </w:rPr>
            </w:pPr>
            <w:r w:rsidRPr="001C7E11">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3F1CE"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CA_n48(A-</w:t>
            </w:r>
            <w:proofErr w:type="gramStart"/>
            <w:r w:rsidRPr="001C7E11">
              <w:rPr>
                <w:rFonts w:cs="Arial"/>
                <w:color w:val="000000"/>
                <w:szCs w:val="18"/>
                <w:lang w:val="en-US" w:eastAsia="zh-CN" w:bidi="ar"/>
              </w:rPr>
              <w:t>B)_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2E05376" w14:textId="77777777" w:rsidR="00570004" w:rsidRPr="001C7E11" w:rsidRDefault="00570004" w:rsidP="008C2E8B">
            <w:pPr>
              <w:pStyle w:val="TAC"/>
              <w:rPr>
                <w:rFonts w:cs="Arial"/>
                <w:color w:val="000000"/>
                <w:szCs w:val="18"/>
                <w:lang w:val="en-US" w:eastAsia="zh-CN" w:bidi="ar"/>
              </w:rPr>
            </w:pPr>
          </w:p>
        </w:tc>
      </w:tr>
      <w:tr w:rsidR="00570004" w:rsidRPr="001C7E11" w14:paraId="2A9A918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0B169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6E654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097D5" w14:textId="77777777" w:rsidR="00570004" w:rsidRPr="001C7E11" w:rsidRDefault="00570004" w:rsidP="008C2E8B">
            <w:pPr>
              <w:pStyle w:val="TAC"/>
              <w:rPr>
                <w:lang w:val="en-US" w:eastAsia="zh-CN"/>
              </w:rPr>
            </w:pPr>
            <w:r w:rsidRPr="001C7E11">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D98F3"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218290" w14:textId="77777777" w:rsidR="00570004" w:rsidRPr="001C7E11" w:rsidRDefault="00570004" w:rsidP="008C2E8B">
            <w:pPr>
              <w:pStyle w:val="TAC"/>
              <w:rPr>
                <w:rFonts w:cs="Arial"/>
                <w:color w:val="000000"/>
                <w:szCs w:val="18"/>
                <w:lang w:val="en-US" w:eastAsia="zh-CN" w:bidi="ar"/>
              </w:rPr>
            </w:pPr>
          </w:p>
        </w:tc>
      </w:tr>
      <w:tr w:rsidR="00570004" w:rsidRPr="001C7E11" w14:paraId="081B602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6CD98E6" w14:textId="77777777" w:rsidR="00570004" w:rsidRPr="001C7E11" w:rsidRDefault="00570004" w:rsidP="008C2E8B">
            <w:pPr>
              <w:pStyle w:val="TAC"/>
              <w:rPr>
                <w:lang w:val="en-US" w:eastAsia="zh-CN"/>
              </w:rPr>
            </w:pPr>
            <w:r w:rsidRPr="001C7E11">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186F7384"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CA_n48B</w:t>
            </w:r>
          </w:p>
          <w:p w14:paraId="06AF5F21"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CA_n5A-n48A</w:t>
            </w:r>
          </w:p>
          <w:p w14:paraId="10E1361B"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CA_n5A-n66A</w:t>
            </w:r>
          </w:p>
          <w:p w14:paraId="2AE5575E" w14:textId="77777777" w:rsidR="00570004" w:rsidRPr="001C7E11" w:rsidRDefault="00570004" w:rsidP="008C2E8B">
            <w:pPr>
              <w:pStyle w:val="TAC"/>
              <w:rPr>
                <w:lang w:val="en-US" w:eastAsia="zh-CN"/>
              </w:rPr>
            </w:pPr>
            <w:r w:rsidRPr="001C7E11">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557569"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8602D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27560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25C2614B" w14:textId="77777777" w:rsidTr="008C2E8B">
        <w:trPr>
          <w:trHeight w:val="29"/>
        </w:trPr>
        <w:tc>
          <w:tcPr>
            <w:tcW w:w="2067" w:type="dxa"/>
            <w:tcBorders>
              <w:top w:val="nil"/>
              <w:left w:val="single" w:sz="4" w:space="0" w:color="auto"/>
              <w:bottom w:val="nil"/>
              <w:right w:val="single" w:sz="4" w:space="0" w:color="auto"/>
            </w:tcBorders>
            <w:vAlign w:val="center"/>
          </w:tcPr>
          <w:p w14:paraId="1D4447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8A282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3FE78"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B61D4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88F1FC3" w14:textId="77777777" w:rsidR="00570004" w:rsidRPr="001C7E11" w:rsidRDefault="00570004" w:rsidP="008C2E8B">
            <w:pPr>
              <w:pStyle w:val="TAC"/>
              <w:rPr>
                <w:rFonts w:cs="Arial"/>
                <w:color w:val="000000"/>
                <w:szCs w:val="18"/>
                <w:lang w:val="en-US" w:eastAsia="zh-CN" w:bidi="ar"/>
              </w:rPr>
            </w:pPr>
          </w:p>
        </w:tc>
      </w:tr>
      <w:tr w:rsidR="00570004" w:rsidRPr="001C7E11" w14:paraId="032DA3FF" w14:textId="77777777" w:rsidTr="008C2E8B">
        <w:trPr>
          <w:trHeight w:val="29"/>
        </w:trPr>
        <w:tc>
          <w:tcPr>
            <w:tcW w:w="2067" w:type="dxa"/>
            <w:tcBorders>
              <w:top w:val="nil"/>
              <w:left w:val="single" w:sz="4" w:space="0" w:color="auto"/>
              <w:bottom w:val="nil"/>
              <w:right w:val="single" w:sz="4" w:space="0" w:color="auto"/>
            </w:tcBorders>
            <w:vAlign w:val="center"/>
          </w:tcPr>
          <w:p w14:paraId="2D1B51F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25254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43B36"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04A5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A14053" w14:textId="77777777" w:rsidR="00570004" w:rsidRPr="001C7E11" w:rsidRDefault="00570004" w:rsidP="008C2E8B">
            <w:pPr>
              <w:pStyle w:val="TAC"/>
              <w:rPr>
                <w:rFonts w:cs="Arial"/>
                <w:color w:val="000000"/>
                <w:szCs w:val="18"/>
                <w:lang w:val="en-US" w:eastAsia="zh-CN" w:bidi="ar"/>
              </w:rPr>
            </w:pPr>
          </w:p>
        </w:tc>
      </w:tr>
      <w:tr w:rsidR="00570004" w:rsidRPr="001C7E11" w14:paraId="643A9429" w14:textId="77777777" w:rsidTr="008C2E8B">
        <w:trPr>
          <w:trHeight w:val="29"/>
        </w:trPr>
        <w:tc>
          <w:tcPr>
            <w:tcW w:w="2067" w:type="dxa"/>
            <w:tcBorders>
              <w:top w:val="nil"/>
              <w:left w:val="single" w:sz="4" w:space="0" w:color="auto"/>
              <w:bottom w:val="nil"/>
              <w:right w:val="single" w:sz="4" w:space="0" w:color="auto"/>
            </w:tcBorders>
            <w:vAlign w:val="center"/>
          </w:tcPr>
          <w:p w14:paraId="08F91A1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69F35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A2AEB"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3D326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308E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54A67DEF" w14:textId="77777777" w:rsidTr="008C2E8B">
        <w:trPr>
          <w:trHeight w:val="29"/>
        </w:trPr>
        <w:tc>
          <w:tcPr>
            <w:tcW w:w="2067" w:type="dxa"/>
            <w:tcBorders>
              <w:top w:val="nil"/>
              <w:left w:val="single" w:sz="4" w:space="0" w:color="auto"/>
              <w:bottom w:val="nil"/>
              <w:right w:val="single" w:sz="4" w:space="0" w:color="auto"/>
            </w:tcBorders>
            <w:vAlign w:val="center"/>
          </w:tcPr>
          <w:p w14:paraId="3652D2D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6F7C2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B2CFA"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944D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D3CE85" w14:textId="77777777" w:rsidR="00570004" w:rsidRPr="001C7E11" w:rsidRDefault="00570004" w:rsidP="008C2E8B">
            <w:pPr>
              <w:pStyle w:val="TAC"/>
              <w:rPr>
                <w:rFonts w:cs="Arial"/>
                <w:color w:val="000000"/>
                <w:szCs w:val="18"/>
                <w:lang w:val="en-US" w:eastAsia="zh-CN" w:bidi="ar"/>
              </w:rPr>
            </w:pPr>
          </w:p>
        </w:tc>
      </w:tr>
      <w:tr w:rsidR="00570004" w:rsidRPr="001C7E11" w14:paraId="1E8637BD" w14:textId="77777777" w:rsidTr="008C2E8B">
        <w:trPr>
          <w:trHeight w:val="29"/>
        </w:trPr>
        <w:tc>
          <w:tcPr>
            <w:tcW w:w="2067" w:type="dxa"/>
            <w:tcBorders>
              <w:top w:val="nil"/>
              <w:left w:val="single" w:sz="4" w:space="0" w:color="auto"/>
              <w:bottom w:val="nil"/>
              <w:right w:val="single" w:sz="4" w:space="0" w:color="auto"/>
            </w:tcBorders>
            <w:vAlign w:val="center"/>
          </w:tcPr>
          <w:p w14:paraId="123A2DD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FC654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6DB31"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D3C4B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2D5E45" w14:textId="77777777" w:rsidR="00570004" w:rsidRPr="001C7E11" w:rsidRDefault="00570004" w:rsidP="008C2E8B">
            <w:pPr>
              <w:pStyle w:val="TAC"/>
              <w:rPr>
                <w:rFonts w:cs="Arial"/>
                <w:color w:val="000000"/>
                <w:szCs w:val="18"/>
                <w:lang w:val="en-US" w:eastAsia="zh-CN" w:bidi="ar"/>
              </w:rPr>
            </w:pPr>
          </w:p>
        </w:tc>
      </w:tr>
      <w:tr w:rsidR="00570004" w:rsidRPr="001C7E11" w14:paraId="525DC4A6" w14:textId="77777777" w:rsidTr="008C2E8B">
        <w:trPr>
          <w:trHeight w:val="29"/>
        </w:trPr>
        <w:tc>
          <w:tcPr>
            <w:tcW w:w="2067" w:type="dxa"/>
            <w:tcBorders>
              <w:top w:val="nil"/>
              <w:left w:val="single" w:sz="4" w:space="0" w:color="auto"/>
              <w:bottom w:val="nil"/>
              <w:right w:val="single" w:sz="4" w:space="0" w:color="auto"/>
            </w:tcBorders>
            <w:vAlign w:val="center"/>
          </w:tcPr>
          <w:p w14:paraId="1E1509C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23FE8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7D9C9"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9AA09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1010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2</w:t>
            </w:r>
          </w:p>
        </w:tc>
      </w:tr>
      <w:tr w:rsidR="00570004" w:rsidRPr="001C7E11" w14:paraId="0EB1FE1A" w14:textId="77777777" w:rsidTr="008C2E8B">
        <w:trPr>
          <w:trHeight w:val="29"/>
        </w:trPr>
        <w:tc>
          <w:tcPr>
            <w:tcW w:w="2067" w:type="dxa"/>
            <w:tcBorders>
              <w:top w:val="nil"/>
              <w:left w:val="single" w:sz="4" w:space="0" w:color="auto"/>
              <w:bottom w:val="nil"/>
              <w:right w:val="single" w:sz="4" w:space="0" w:color="auto"/>
            </w:tcBorders>
            <w:vAlign w:val="center"/>
          </w:tcPr>
          <w:p w14:paraId="724DE66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8DC0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C3E43"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D654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F7460CA" w14:textId="77777777" w:rsidR="00570004" w:rsidRPr="001C7E11" w:rsidRDefault="00570004" w:rsidP="008C2E8B">
            <w:pPr>
              <w:pStyle w:val="TAC"/>
              <w:rPr>
                <w:rFonts w:cs="Arial"/>
                <w:color w:val="000000"/>
                <w:szCs w:val="18"/>
                <w:lang w:val="en-US" w:eastAsia="zh-CN" w:bidi="ar"/>
              </w:rPr>
            </w:pPr>
          </w:p>
        </w:tc>
      </w:tr>
      <w:tr w:rsidR="00570004" w:rsidRPr="001C7E11" w14:paraId="08F9028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6DE15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69D14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E0CA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8FCB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532D2D" w14:textId="77777777" w:rsidR="00570004" w:rsidRPr="001C7E11" w:rsidRDefault="00570004" w:rsidP="008C2E8B">
            <w:pPr>
              <w:pStyle w:val="TAC"/>
              <w:rPr>
                <w:rFonts w:cs="Arial"/>
                <w:color w:val="000000"/>
                <w:szCs w:val="18"/>
                <w:lang w:val="en-US" w:eastAsia="zh-CN" w:bidi="ar"/>
              </w:rPr>
            </w:pPr>
          </w:p>
        </w:tc>
      </w:tr>
      <w:tr w:rsidR="00570004" w:rsidRPr="001C7E11" w14:paraId="439E4E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E1923C" w14:textId="77777777" w:rsidR="00570004" w:rsidRPr="001C7E11" w:rsidRDefault="00570004" w:rsidP="008C2E8B">
            <w:pPr>
              <w:pStyle w:val="TAC"/>
              <w:rPr>
                <w:lang w:val="en-US" w:eastAsia="zh-CN"/>
              </w:rPr>
            </w:pPr>
            <w:r w:rsidRPr="001C7E11">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FB3E84F"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CA_n5A-n48A</w:t>
            </w:r>
          </w:p>
          <w:p w14:paraId="03E3D061" w14:textId="77777777" w:rsidR="00570004" w:rsidRPr="001C7E11" w:rsidRDefault="00570004" w:rsidP="008C2E8B">
            <w:pPr>
              <w:pStyle w:val="TAC"/>
              <w:rPr>
                <w:color w:val="000000" w:themeColor="text1"/>
                <w:szCs w:val="18"/>
                <w:lang w:val="en-US" w:eastAsia="zh-CN"/>
              </w:rPr>
            </w:pPr>
            <w:r w:rsidRPr="001C7E11">
              <w:rPr>
                <w:color w:val="000000" w:themeColor="text1"/>
                <w:szCs w:val="18"/>
                <w:lang w:val="en-US" w:eastAsia="zh-CN"/>
              </w:rPr>
              <w:t>CA_n5A-n66A</w:t>
            </w:r>
          </w:p>
          <w:p w14:paraId="55BDDD1F" w14:textId="77777777" w:rsidR="00570004" w:rsidRPr="001C7E11" w:rsidRDefault="00570004" w:rsidP="008C2E8B">
            <w:pPr>
              <w:pStyle w:val="TAC"/>
              <w:rPr>
                <w:lang w:val="en-US" w:eastAsia="zh-CN"/>
              </w:rPr>
            </w:pPr>
            <w:r w:rsidRPr="001C7E11">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D8DDD4"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C2F99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ECF94"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5ADE1E4D" w14:textId="77777777" w:rsidTr="008C2E8B">
        <w:trPr>
          <w:trHeight w:val="29"/>
        </w:trPr>
        <w:tc>
          <w:tcPr>
            <w:tcW w:w="2067" w:type="dxa"/>
            <w:tcBorders>
              <w:top w:val="nil"/>
              <w:left w:val="single" w:sz="4" w:space="0" w:color="auto"/>
              <w:bottom w:val="nil"/>
              <w:right w:val="single" w:sz="4" w:space="0" w:color="auto"/>
            </w:tcBorders>
            <w:vAlign w:val="center"/>
          </w:tcPr>
          <w:p w14:paraId="2B48FAE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CD61B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A19AC"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27A8D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D83F86C" w14:textId="77777777" w:rsidR="00570004" w:rsidRPr="001C7E11" w:rsidRDefault="00570004" w:rsidP="008C2E8B">
            <w:pPr>
              <w:pStyle w:val="TAC"/>
              <w:rPr>
                <w:rFonts w:cs="Arial"/>
                <w:color w:val="000000"/>
                <w:szCs w:val="18"/>
                <w:lang w:val="en-US" w:eastAsia="zh-CN" w:bidi="ar"/>
              </w:rPr>
            </w:pPr>
          </w:p>
        </w:tc>
      </w:tr>
      <w:tr w:rsidR="00570004" w:rsidRPr="001C7E11" w14:paraId="0F42ED64" w14:textId="77777777" w:rsidTr="008C2E8B">
        <w:trPr>
          <w:trHeight w:val="29"/>
        </w:trPr>
        <w:tc>
          <w:tcPr>
            <w:tcW w:w="2067" w:type="dxa"/>
            <w:tcBorders>
              <w:top w:val="nil"/>
              <w:left w:val="single" w:sz="4" w:space="0" w:color="auto"/>
              <w:bottom w:val="nil"/>
              <w:right w:val="single" w:sz="4" w:space="0" w:color="auto"/>
            </w:tcBorders>
            <w:vAlign w:val="center"/>
          </w:tcPr>
          <w:p w14:paraId="163D4C5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A73DD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C2178"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9CD38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6CDC0E" w14:textId="77777777" w:rsidR="00570004" w:rsidRPr="001C7E11" w:rsidRDefault="00570004" w:rsidP="008C2E8B">
            <w:pPr>
              <w:pStyle w:val="TAC"/>
              <w:rPr>
                <w:rFonts w:cs="Arial"/>
                <w:color w:val="000000"/>
                <w:szCs w:val="18"/>
                <w:lang w:val="en-US" w:eastAsia="zh-CN" w:bidi="ar"/>
              </w:rPr>
            </w:pPr>
          </w:p>
        </w:tc>
      </w:tr>
      <w:tr w:rsidR="00570004" w:rsidRPr="001C7E11" w14:paraId="76413B33" w14:textId="77777777" w:rsidTr="008C2E8B">
        <w:trPr>
          <w:trHeight w:val="29"/>
        </w:trPr>
        <w:tc>
          <w:tcPr>
            <w:tcW w:w="2067" w:type="dxa"/>
            <w:tcBorders>
              <w:top w:val="nil"/>
              <w:left w:val="single" w:sz="4" w:space="0" w:color="auto"/>
              <w:bottom w:val="nil"/>
              <w:right w:val="single" w:sz="4" w:space="0" w:color="auto"/>
            </w:tcBorders>
            <w:vAlign w:val="center"/>
          </w:tcPr>
          <w:p w14:paraId="1599C2D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D362D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355D"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00076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28D35B"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20AEB11D" w14:textId="77777777" w:rsidTr="008C2E8B">
        <w:trPr>
          <w:trHeight w:val="29"/>
        </w:trPr>
        <w:tc>
          <w:tcPr>
            <w:tcW w:w="2067" w:type="dxa"/>
            <w:tcBorders>
              <w:top w:val="nil"/>
              <w:left w:val="single" w:sz="4" w:space="0" w:color="auto"/>
              <w:bottom w:val="nil"/>
              <w:right w:val="single" w:sz="4" w:space="0" w:color="auto"/>
            </w:tcBorders>
            <w:vAlign w:val="center"/>
          </w:tcPr>
          <w:p w14:paraId="3F88F8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49F2E8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8EE05"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0351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1E2B10A" w14:textId="77777777" w:rsidR="00570004" w:rsidRPr="001C7E11" w:rsidRDefault="00570004" w:rsidP="008C2E8B">
            <w:pPr>
              <w:pStyle w:val="TAC"/>
              <w:rPr>
                <w:rFonts w:cs="Arial"/>
                <w:color w:val="000000"/>
                <w:szCs w:val="18"/>
                <w:lang w:val="en-US" w:eastAsia="zh-CN" w:bidi="ar"/>
              </w:rPr>
            </w:pPr>
          </w:p>
        </w:tc>
      </w:tr>
      <w:tr w:rsidR="00570004" w:rsidRPr="001C7E11" w14:paraId="3AE972E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CD6F5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35333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AEAA6"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08AD1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E4E31B" w14:textId="77777777" w:rsidR="00570004" w:rsidRPr="001C7E11" w:rsidRDefault="00570004" w:rsidP="008C2E8B">
            <w:pPr>
              <w:pStyle w:val="TAC"/>
              <w:rPr>
                <w:rFonts w:cs="Arial"/>
                <w:color w:val="000000"/>
                <w:szCs w:val="18"/>
                <w:lang w:val="en-US" w:eastAsia="zh-CN" w:bidi="ar"/>
              </w:rPr>
            </w:pPr>
          </w:p>
        </w:tc>
      </w:tr>
      <w:tr w:rsidR="00570004" w:rsidRPr="001C7E11" w14:paraId="7476B2C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E9D792" w14:textId="77777777" w:rsidR="00570004" w:rsidRPr="001C7E11" w:rsidRDefault="00570004" w:rsidP="008C2E8B">
            <w:pPr>
              <w:pStyle w:val="TAC"/>
              <w:rPr>
                <w:lang w:val="en-US" w:eastAsia="zh-CN"/>
              </w:rPr>
            </w:pPr>
            <w:r w:rsidRPr="001C7E11">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2DFFB2BD" w14:textId="77777777" w:rsidR="00570004" w:rsidRPr="001C7E11" w:rsidRDefault="00570004" w:rsidP="008C2E8B">
            <w:pPr>
              <w:pStyle w:val="TAC"/>
              <w:rPr>
                <w:rFonts w:cs="Arial"/>
                <w:color w:val="000000"/>
                <w:kern w:val="2"/>
                <w:szCs w:val="18"/>
                <w:vertAlign w:val="superscript"/>
              </w:rPr>
            </w:pPr>
            <w:r w:rsidRPr="001C7E11">
              <w:rPr>
                <w:rFonts w:cs="Arial"/>
                <w:color w:val="000000"/>
                <w:kern w:val="2"/>
                <w:szCs w:val="18"/>
              </w:rPr>
              <w:t>n77</w:t>
            </w:r>
            <w:r w:rsidRPr="001C7E11">
              <w:rPr>
                <w:rFonts w:cs="Arial"/>
                <w:color w:val="000000"/>
                <w:kern w:val="2"/>
                <w:szCs w:val="18"/>
                <w:vertAlign w:val="superscript"/>
              </w:rPr>
              <w:t>7,9</w:t>
            </w:r>
          </w:p>
          <w:p w14:paraId="4578C710"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457998D0"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CA_n5A-n77A</w:t>
            </w:r>
            <w:r w:rsidRPr="001C7E11">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841E5"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4E25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DB9F3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5CB3BDC" w14:textId="77777777" w:rsidTr="008C2E8B">
        <w:trPr>
          <w:trHeight w:val="29"/>
        </w:trPr>
        <w:tc>
          <w:tcPr>
            <w:tcW w:w="2067" w:type="dxa"/>
            <w:tcBorders>
              <w:top w:val="nil"/>
              <w:left w:val="single" w:sz="4" w:space="0" w:color="auto"/>
              <w:bottom w:val="nil"/>
              <w:right w:val="single" w:sz="4" w:space="0" w:color="auto"/>
            </w:tcBorders>
            <w:vAlign w:val="center"/>
          </w:tcPr>
          <w:p w14:paraId="08B55AE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06E1FD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A072"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2F12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C97646" w14:textId="77777777" w:rsidR="00570004" w:rsidRPr="001C7E11" w:rsidRDefault="00570004" w:rsidP="008C2E8B">
            <w:pPr>
              <w:pStyle w:val="TAC"/>
              <w:rPr>
                <w:rFonts w:cs="Arial"/>
                <w:color w:val="000000"/>
                <w:szCs w:val="18"/>
                <w:lang w:val="en-US" w:eastAsia="zh-CN" w:bidi="ar"/>
              </w:rPr>
            </w:pPr>
          </w:p>
        </w:tc>
      </w:tr>
      <w:tr w:rsidR="00570004" w:rsidRPr="001C7E11" w14:paraId="2FEE599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C45E5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4B76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DBFCA"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3978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A7F1A6" w14:textId="77777777" w:rsidR="00570004" w:rsidRPr="001C7E11" w:rsidRDefault="00570004" w:rsidP="008C2E8B">
            <w:pPr>
              <w:pStyle w:val="TAC"/>
              <w:rPr>
                <w:rFonts w:cs="Arial"/>
                <w:color w:val="000000"/>
                <w:szCs w:val="18"/>
                <w:lang w:val="en-US" w:eastAsia="zh-CN" w:bidi="ar"/>
              </w:rPr>
            </w:pPr>
          </w:p>
        </w:tc>
      </w:tr>
      <w:tr w:rsidR="00570004" w:rsidRPr="001C7E11" w14:paraId="47EBBCC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EF485F" w14:textId="77777777" w:rsidR="00570004" w:rsidRPr="001C7E11" w:rsidRDefault="00570004" w:rsidP="008C2E8B">
            <w:pPr>
              <w:pStyle w:val="TAC"/>
              <w:rPr>
                <w:lang w:val="en-US" w:eastAsia="zh-CN"/>
              </w:rPr>
            </w:pPr>
            <w:r w:rsidRPr="001C7E11">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27B85AE6" w14:textId="77777777" w:rsidR="00570004" w:rsidRPr="001C7E11" w:rsidRDefault="00570004" w:rsidP="008C2E8B">
            <w:pPr>
              <w:pStyle w:val="TAC"/>
              <w:rPr>
                <w:rFonts w:eastAsia="SimSun"/>
                <w:kern w:val="2"/>
              </w:rPr>
            </w:pPr>
            <w:r w:rsidRPr="001C7E11">
              <w:rPr>
                <w:rFonts w:eastAsia="SimSun"/>
                <w:kern w:val="2"/>
              </w:rPr>
              <w:t>n77</w:t>
            </w:r>
            <w:r w:rsidRPr="001C7E11">
              <w:rPr>
                <w:rFonts w:eastAsia="SimSun"/>
                <w:kern w:val="2"/>
                <w:vertAlign w:val="superscript"/>
              </w:rPr>
              <w:t>7,9</w:t>
            </w:r>
          </w:p>
          <w:p w14:paraId="66840318"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71778BE1"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CA_n5A-n77A</w:t>
            </w:r>
            <w:r w:rsidRPr="001C7E11">
              <w:rPr>
                <w:rFonts w:eastAsia="SimSun"/>
                <w:kern w:val="2"/>
                <w:vertAlign w:val="superscript"/>
              </w:rPr>
              <w:t>7</w:t>
            </w:r>
          </w:p>
          <w:p w14:paraId="123E209D" w14:textId="77777777" w:rsidR="00570004" w:rsidRPr="001C7E11" w:rsidRDefault="00570004" w:rsidP="008C2E8B">
            <w:pPr>
              <w:pStyle w:val="TAC"/>
              <w:rPr>
                <w:lang w:val="en-US" w:eastAsia="zh-CN"/>
              </w:rPr>
            </w:pPr>
            <w:r w:rsidRPr="001C7E11">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475F3D5" w14:textId="77777777" w:rsidR="00570004" w:rsidRPr="001C7E11" w:rsidRDefault="00570004" w:rsidP="008C2E8B">
            <w:pPr>
              <w:pStyle w:val="TAC"/>
              <w:rPr>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18398C"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864A3C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11F7CA65" w14:textId="77777777" w:rsidTr="008C2E8B">
        <w:trPr>
          <w:trHeight w:val="29"/>
        </w:trPr>
        <w:tc>
          <w:tcPr>
            <w:tcW w:w="2067" w:type="dxa"/>
            <w:tcBorders>
              <w:top w:val="nil"/>
              <w:left w:val="single" w:sz="4" w:space="0" w:color="auto"/>
              <w:bottom w:val="nil"/>
              <w:right w:val="single" w:sz="4" w:space="0" w:color="auto"/>
            </w:tcBorders>
            <w:vAlign w:val="center"/>
          </w:tcPr>
          <w:p w14:paraId="39B5A35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847146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73D57" w14:textId="77777777" w:rsidR="00570004" w:rsidRPr="001C7E11" w:rsidRDefault="00570004" w:rsidP="008C2E8B">
            <w:pPr>
              <w:pStyle w:val="TAC"/>
              <w:rPr>
                <w:lang w:val="en-US" w:eastAsia="zh-CN"/>
              </w:rPr>
            </w:pPr>
            <w:r w:rsidRPr="001C7E11">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8FEBC"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AC13AC0" w14:textId="77777777" w:rsidR="00570004" w:rsidRPr="001C7E11" w:rsidRDefault="00570004" w:rsidP="008C2E8B">
            <w:pPr>
              <w:pStyle w:val="TAC"/>
              <w:rPr>
                <w:rFonts w:cs="Arial"/>
                <w:color w:val="000000"/>
                <w:szCs w:val="18"/>
                <w:lang w:val="en-US" w:eastAsia="zh-CN" w:bidi="ar"/>
              </w:rPr>
            </w:pPr>
          </w:p>
        </w:tc>
      </w:tr>
      <w:tr w:rsidR="00570004" w:rsidRPr="001C7E11" w14:paraId="6895831D" w14:textId="77777777" w:rsidTr="008C2E8B">
        <w:trPr>
          <w:trHeight w:val="29"/>
        </w:trPr>
        <w:tc>
          <w:tcPr>
            <w:tcW w:w="2067" w:type="dxa"/>
            <w:tcBorders>
              <w:top w:val="nil"/>
              <w:left w:val="single" w:sz="4" w:space="0" w:color="auto"/>
              <w:bottom w:val="nil"/>
              <w:right w:val="single" w:sz="4" w:space="0" w:color="auto"/>
            </w:tcBorders>
            <w:vAlign w:val="center"/>
          </w:tcPr>
          <w:p w14:paraId="6A1C34B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1F613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25EAA" w14:textId="77777777" w:rsidR="00570004" w:rsidRPr="001C7E11" w:rsidRDefault="00570004" w:rsidP="008C2E8B">
            <w:pPr>
              <w:pStyle w:val="TAC"/>
              <w:rPr>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56831D"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F0C3D5" w14:textId="77777777" w:rsidR="00570004" w:rsidRPr="001C7E11" w:rsidRDefault="00570004" w:rsidP="008C2E8B">
            <w:pPr>
              <w:pStyle w:val="TAC"/>
              <w:rPr>
                <w:rFonts w:cs="Arial"/>
                <w:color w:val="000000"/>
                <w:szCs w:val="18"/>
                <w:lang w:val="en-US" w:eastAsia="zh-CN" w:bidi="ar"/>
              </w:rPr>
            </w:pPr>
          </w:p>
        </w:tc>
      </w:tr>
      <w:tr w:rsidR="00570004" w:rsidRPr="001C7E11" w14:paraId="2A4D560C" w14:textId="77777777" w:rsidTr="008C2E8B">
        <w:trPr>
          <w:trHeight w:val="29"/>
        </w:trPr>
        <w:tc>
          <w:tcPr>
            <w:tcW w:w="2067" w:type="dxa"/>
            <w:tcBorders>
              <w:top w:val="nil"/>
              <w:left w:val="single" w:sz="4" w:space="0" w:color="auto"/>
              <w:bottom w:val="nil"/>
              <w:right w:val="single" w:sz="4" w:space="0" w:color="auto"/>
            </w:tcBorders>
            <w:vAlign w:val="center"/>
          </w:tcPr>
          <w:p w14:paraId="4AD3ED5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44FB7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014C4" w14:textId="77777777" w:rsidR="00570004" w:rsidRPr="001C7E11" w:rsidRDefault="00570004" w:rsidP="008C2E8B">
            <w:pPr>
              <w:pStyle w:val="TAC"/>
              <w:rPr>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98BCD"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6D5273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2E04ADE0" w14:textId="77777777" w:rsidTr="008C2E8B">
        <w:trPr>
          <w:trHeight w:val="29"/>
        </w:trPr>
        <w:tc>
          <w:tcPr>
            <w:tcW w:w="2067" w:type="dxa"/>
            <w:tcBorders>
              <w:top w:val="nil"/>
              <w:left w:val="single" w:sz="4" w:space="0" w:color="auto"/>
              <w:bottom w:val="nil"/>
              <w:right w:val="single" w:sz="4" w:space="0" w:color="auto"/>
            </w:tcBorders>
            <w:vAlign w:val="center"/>
          </w:tcPr>
          <w:p w14:paraId="73EADCA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1EF74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0990A" w14:textId="77777777" w:rsidR="00570004" w:rsidRPr="001C7E11" w:rsidRDefault="00570004" w:rsidP="008C2E8B">
            <w:pPr>
              <w:pStyle w:val="TAC"/>
              <w:rPr>
                <w:lang w:val="en-US" w:eastAsia="zh-CN"/>
              </w:rPr>
            </w:pPr>
            <w:r w:rsidRPr="001C7E11">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BC3FD"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D9A92F5" w14:textId="77777777" w:rsidR="00570004" w:rsidRPr="001C7E11" w:rsidRDefault="00570004" w:rsidP="008C2E8B">
            <w:pPr>
              <w:pStyle w:val="TAC"/>
              <w:rPr>
                <w:rFonts w:cs="Arial"/>
                <w:color w:val="000000"/>
                <w:szCs w:val="18"/>
                <w:lang w:val="en-US" w:eastAsia="zh-CN" w:bidi="ar"/>
              </w:rPr>
            </w:pPr>
          </w:p>
        </w:tc>
      </w:tr>
      <w:tr w:rsidR="00570004" w:rsidRPr="001C7E11" w14:paraId="614A91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48F415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CB889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2FF36" w14:textId="77777777" w:rsidR="00570004" w:rsidRPr="001C7E11" w:rsidRDefault="00570004" w:rsidP="008C2E8B">
            <w:pPr>
              <w:pStyle w:val="TAC"/>
              <w:rPr>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5A0F9" w14:textId="77777777" w:rsidR="00570004" w:rsidRPr="001C7E11" w:rsidRDefault="00570004" w:rsidP="008C2E8B">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C3D2894" w14:textId="77777777" w:rsidR="00570004" w:rsidRPr="001C7E11" w:rsidRDefault="00570004" w:rsidP="008C2E8B">
            <w:pPr>
              <w:pStyle w:val="TAC"/>
              <w:rPr>
                <w:rFonts w:cs="Arial"/>
                <w:color w:val="000000"/>
                <w:szCs w:val="18"/>
                <w:lang w:val="en-US" w:eastAsia="zh-CN" w:bidi="ar"/>
              </w:rPr>
            </w:pPr>
          </w:p>
        </w:tc>
      </w:tr>
      <w:tr w:rsidR="00570004" w:rsidRPr="001C7E11" w14:paraId="0855B7B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BBDBC0" w14:textId="77777777" w:rsidR="00570004" w:rsidRPr="001C7E11" w:rsidRDefault="00570004" w:rsidP="008C2E8B">
            <w:pPr>
              <w:pStyle w:val="TAC"/>
              <w:rPr>
                <w:lang w:val="en-US" w:eastAsia="zh-CN"/>
              </w:rPr>
            </w:pPr>
            <w:r w:rsidRPr="001C7E11">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35EA13D7"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r w:rsidRPr="001C7E11">
              <w:rPr>
                <w:rFonts w:eastAsia="ＭＳ 明朝" w:cs="Arial"/>
                <w:color w:val="000000"/>
                <w:szCs w:val="18"/>
                <w:lang w:val="en-US"/>
              </w:rPr>
              <w:t xml:space="preserve"> </w:t>
            </w:r>
          </w:p>
          <w:p w14:paraId="7007F6B2"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7C8FF176" w14:textId="77777777" w:rsidR="00570004" w:rsidRPr="001C7E11" w:rsidRDefault="00570004" w:rsidP="008C2E8B">
            <w:pPr>
              <w:pStyle w:val="TAC"/>
              <w:rPr>
                <w:lang w:val="en-US" w:eastAsia="zh-CN"/>
              </w:rPr>
            </w:pPr>
            <w:r w:rsidRPr="001C7E11">
              <w:rPr>
                <w:rFonts w:eastAsia="ＭＳ 明朝"/>
                <w:lang w:val="en-US"/>
              </w:rPr>
              <w:t>CA_n5A-n77A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F442A"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56C25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698D1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5FC35663" w14:textId="77777777" w:rsidTr="008C2E8B">
        <w:trPr>
          <w:trHeight w:val="29"/>
        </w:trPr>
        <w:tc>
          <w:tcPr>
            <w:tcW w:w="2067" w:type="dxa"/>
            <w:tcBorders>
              <w:top w:val="nil"/>
              <w:left w:val="single" w:sz="4" w:space="0" w:color="auto"/>
              <w:bottom w:val="nil"/>
              <w:right w:val="single" w:sz="4" w:space="0" w:color="auto"/>
            </w:tcBorders>
            <w:vAlign w:val="center"/>
          </w:tcPr>
          <w:p w14:paraId="5B76C37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34DAE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FD997"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0B5CE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1F71A93" w14:textId="77777777" w:rsidR="00570004" w:rsidRPr="001C7E11" w:rsidRDefault="00570004" w:rsidP="008C2E8B">
            <w:pPr>
              <w:pStyle w:val="TAC"/>
              <w:rPr>
                <w:rFonts w:cs="Arial"/>
                <w:color w:val="000000"/>
                <w:szCs w:val="18"/>
                <w:lang w:val="en-US" w:eastAsia="zh-CN" w:bidi="ar"/>
              </w:rPr>
            </w:pPr>
          </w:p>
        </w:tc>
      </w:tr>
      <w:tr w:rsidR="00570004" w:rsidRPr="001C7E11" w14:paraId="12260FCA" w14:textId="77777777" w:rsidTr="008C2E8B">
        <w:trPr>
          <w:trHeight w:val="29"/>
        </w:trPr>
        <w:tc>
          <w:tcPr>
            <w:tcW w:w="2067" w:type="dxa"/>
            <w:tcBorders>
              <w:top w:val="nil"/>
              <w:left w:val="single" w:sz="4" w:space="0" w:color="auto"/>
              <w:bottom w:val="nil"/>
              <w:right w:val="single" w:sz="4" w:space="0" w:color="auto"/>
            </w:tcBorders>
            <w:vAlign w:val="center"/>
          </w:tcPr>
          <w:p w14:paraId="63D5FDC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750DF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57453"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C8BD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C877A" w14:textId="77777777" w:rsidR="00570004" w:rsidRPr="001C7E11" w:rsidRDefault="00570004" w:rsidP="008C2E8B">
            <w:pPr>
              <w:pStyle w:val="TAC"/>
              <w:rPr>
                <w:rFonts w:cs="Arial"/>
                <w:color w:val="000000"/>
                <w:szCs w:val="18"/>
                <w:lang w:val="en-US" w:eastAsia="zh-CN" w:bidi="ar"/>
              </w:rPr>
            </w:pPr>
          </w:p>
        </w:tc>
      </w:tr>
      <w:tr w:rsidR="00570004" w:rsidRPr="001C7E11" w14:paraId="20C584B4" w14:textId="77777777" w:rsidTr="008C2E8B">
        <w:trPr>
          <w:trHeight w:val="29"/>
        </w:trPr>
        <w:tc>
          <w:tcPr>
            <w:tcW w:w="2067" w:type="dxa"/>
            <w:tcBorders>
              <w:top w:val="nil"/>
              <w:left w:val="single" w:sz="4" w:space="0" w:color="auto"/>
              <w:bottom w:val="nil"/>
              <w:right w:val="single" w:sz="4" w:space="0" w:color="auto"/>
            </w:tcBorders>
            <w:vAlign w:val="center"/>
          </w:tcPr>
          <w:p w14:paraId="5938824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EA21E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455EB"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0E38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256CA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740CFAEA" w14:textId="77777777" w:rsidTr="008C2E8B">
        <w:trPr>
          <w:trHeight w:val="29"/>
        </w:trPr>
        <w:tc>
          <w:tcPr>
            <w:tcW w:w="2067" w:type="dxa"/>
            <w:tcBorders>
              <w:top w:val="nil"/>
              <w:left w:val="single" w:sz="4" w:space="0" w:color="auto"/>
              <w:bottom w:val="nil"/>
              <w:right w:val="single" w:sz="4" w:space="0" w:color="auto"/>
            </w:tcBorders>
            <w:vAlign w:val="center"/>
          </w:tcPr>
          <w:p w14:paraId="5480BEF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2BC25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B093A"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DC17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1632847" w14:textId="77777777" w:rsidR="00570004" w:rsidRPr="001C7E11" w:rsidRDefault="00570004" w:rsidP="008C2E8B">
            <w:pPr>
              <w:pStyle w:val="TAC"/>
              <w:rPr>
                <w:rFonts w:cs="Arial"/>
                <w:color w:val="000000"/>
                <w:szCs w:val="18"/>
                <w:lang w:val="en-US" w:eastAsia="zh-CN" w:bidi="ar"/>
              </w:rPr>
            </w:pPr>
          </w:p>
        </w:tc>
      </w:tr>
      <w:tr w:rsidR="00570004" w:rsidRPr="001C7E11" w14:paraId="60DFB659" w14:textId="77777777" w:rsidTr="008C2E8B">
        <w:trPr>
          <w:trHeight w:val="29"/>
        </w:trPr>
        <w:tc>
          <w:tcPr>
            <w:tcW w:w="2067" w:type="dxa"/>
            <w:tcBorders>
              <w:top w:val="nil"/>
              <w:left w:val="single" w:sz="4" w:space="0" w:color="auto"/>
              <w:bottom w:val="nil"/>
              <w:right w:val="single" w:sz="4" w:space="0" w:color="auto"/>
            </w:tcBorders>
            <w:vAlign w:val="center"/>
          </w:tcPr>
          <w:p w14:paraId="3102DC0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5BF6CC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CFAA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E8321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61490" w14:textId="77777777" w:rsidR="00570004" w:rsidRPr="001C7E11" w:rsidRDefault="00570004" w:rsidP="008C2E8B">
            <w:pPr>
              <w:pStyle w:val="TAC"/>
              <w:rPr>
                <w:rFonts w:cs="Arial"/>
                <w:color w:val="000000"/>
                <w:szCs w:val="18"/>
                <w:lang w:val="en-US" w:eastAsia="zh-CN" w:bidi="ar"/>
              </w:rPr>
            </w:pPr>
          </w:p>
        </w:tc>
      </w:tr>
      <w:tr w:rsidR="00570004" w:rsidRPr="001C7E11" w14:paraId="594D6FF9" w14:textId="77777777" w:rsidTr="008C2E8B">
        <w:trPr>
          <w:trHeight w:val="29"/>
        </w:trPr>
        <w:tc>
          <w:tcPr>
            <w:tcW w:w="2067" w:type="dxa"/>
            <w:tcBorders>
              <w:top w:val="nil"/>
              <w:left w:val="single" w:sz="4" w:space="0" w:color="auto"/>
              <w:bottom w:val="nil"/>
              <w:right w:val="single" w:sz="4" w:space="0" w:color="auto"/>
            </w:tcBorders>
            <w:vAlign w:val="center"/>
          </w:tcPr>
          <w:p w14:paraId="01634C9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7E625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0B9B7"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3199A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E0F61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2</w:t>
            </w:r>
          </w:p>
        </w:tc>
      </w:tr>
      <w:tr w:rsidR="00570004" w:rsidRPr="001C7E11" w14:paraId="30B00F1E" w14:textId="77777777" w:rsidTr="008C2E8B">
        <w:trPr>
          <w:trHeight w:val="29"/>
        </w:trPr>
        <w:tc>
          <w:tcPr>
            <w:tcW w:w="2067" w:type="dxa"/>
            <w:tcBorders>
              <w:top w:val="nil"/>
              <w:left w:val="single" w:sz="4" w:space="0" w:color="auto"/>
              <w:bottom w:val="nil"/>
              <w:right w:val="single" w:sz="4" w:space="0" w:color="auto"/>
            </w:tcBorders>
            <w:vAlign w:val="center"/>
          </w:tcPr>
          <w:p w14:paraId="0ACD965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0CB31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F3107"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48B1C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4DA2AFE" w14:textId="77777777" w:rsidR="00570004" w:rsidRPr="001C7E11" w:rsidRDefault="00570004" w:rsidP="008C2E8B">
            <w:pPr>
              <w:pStyle w:val="TAC"/>
              <w:rPr>
                <w:rFonts w:cs="Arial"/>
                <w:color w:val="000000"/>
                <w:szCs w:val="18"/>
                <w:lang w:val="en-US" w:eastAsia="zh-CN" w:bidi="ar"/>
              </w:rPr>
            </w:pPr>
          </w:p>
        </w:tc>
      </w:tr>
      <w:tr w:rsidR="00570004" w:rsidRPr="001C7E11" w14:paraId="0E2A0BB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40B84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E984F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E81D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8295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85C6D8" w14:textId="77777777" w:rsidR="00570004" w:rsidRPr="001C7E11" w:rsidRDefault="00570004" w:rsidP="008C2E8B">
            <w:pPr>
              <w:pStyle w:val="TAC"/>
              <w:rPr>
                <w:rFonts w:cs="Arial"/>
                <w:color w:val="000000"/>
                <w:szCs w:val="18"/>
                <w:lang w:val="en-US" w:eastAsia="zh-CN" w:bidi="ar"/>
              </w:rPr>
            </w:pPr>
          </w:p>
        </w:tc>
      </w:tr>
      <w:tr w:rsidR="00570004" w:rsidRPr="001C7E11" w14:paraId="5373F04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100447" w14:textId="77777777" w:rsidR="00570004" w:rsidRPr="001C7E11" w:rsidRDefault="00570004" w:rsidP="008C2E8B">
            <w:pPr>
              <w:pStyle w:val="TAC"/>
              <w:rPr>
                <w:lang w:val="en-US" w:eastAsia="zh-CN"/>
              </w:rPr>
            </w:pPr>
            <w:r w:rsidRPr="001C7E11">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47811CB7"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3F377B50"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4E8275F1" w14:textId="77777777" w:rsidR="00570004" w:rsidRPr="001C7E11" w:rsidRDefault="00570004" w:rsidP="008C2E8B">
            <w:pPr>
              <w:pStyle w:val="TAC"/>
              <w:rPr>
                <w:rFonts w:eastAsia="SimSun"/>
                <w:kern w:val="2"/>
                <w:vertAlign w:val="superscript"/>
              </w:rPr>
            </w:pPr>
            <w:r w:rsidRPr="001C7E11">
              <w:rPr>
                <w:rFonts w:eastAsia="ＭＳ 明朝" w:cs="Arial"/>
                <w:color w:val="000000"/>
                <w:szCs w:val="18"/>
                <w:lang w:val="en-US"/>
              </w:rPr>
              <w:t>CA_n5A-n77A</w:t>
            </w:r>
            <w:r w:rsidRPr="001C7E11">
              <w:rPr>
                <w:rFonts w:eastAsia="SimSun"/>
                <w:kern w:val="2"/>
                <w:vertAlign w:val="superscript"/>
              </w:rPr>
              <w:t>7</w:t>
            </w:r>
          </w:p>
          <w:p w14:paraId="7DF37C22" w14:textId="77777777" w:rsidR="00570004" w:rsidRPr="001C7E11" w:rsidRDefault="00570004" w:rsidP="008C2E8B">
            <w:pPr>
              <w:pStyle w:val="TAC"/>
              <w:rPr>
                <w:lang w:val="en-US" w:eastAsia="zh-CN"/>
              </w:rPr>
            </w:pPr>
            <w:r w:rsidRPr="001C7E11">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0EE1F8A" w14:textId="77777777" w:rsidR="00570004" w:rsidRPr="001C7E11" w:rsidRDefault="00570004" w:rsidP="008C2E8B">
            <w:pPr>
              <w:pStyle w:val="TAC"/>
              <w:rPr>
                <w:lang w:val="en-US" w:eastAsia="zh-CN"/>
              </w:rPr>
            </w:pPr>
            <w:r w:rsidRPr="001C7E11">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3C95E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505FB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3DDB3BAF" w14:textId="77777777" w:rsidTr="008C2E8B">
        <w:trPr>
          <w:trHeight w:val="29"/>
        </w:trPr>
        <w:tc>
          <w:tcPr>
            <w:tcW w:w="2067" w:type="dxa"/>
            <w:tcBorders>
              <w:top w:val="nil"/>
              <w:left w:val="single" w:sz="4" w:space="0" w:color="auto"/>
              <w:bottom w:val="nil"/>
              <w:right w:val="single" w:sz="4" w:space="0" w:color="auto"/>
            </w:tcBorders>
            <w:vAlign w:val="center"/>
          </w:tcPr>
          <w:p w14:paraId="21D4B71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881DB0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B9ECA"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774B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D649D5" w14:textId="77777777" w:rsidR="00570004" w:rsidRPr="001C7E11" w:rsidRDefault="00570004" w:rsidP="008C2E8B">
            <w:pPr>
              <w:pStyle w:val="TAC"/>
              <w:rPr>
                <w:rFonts w:cs="Arial"/>
                <w:color w:val="000000"/>
                <w:szCs w:val="18"/>
                <w:lang w:val="en-US" w:eastAsia="zh-CN" w:bidi="ar"/>
              </w:rPr>
            </w:pPr>
          </w:p>
        </w:tc>
      </w:tr>
      <w:tr w:rsidR="00570004" w:rsidRPr="001C7E11" w14:paraId="4BE929C0" w14:textId="77777777" w:rsidTr="008C2E8B">
        <w:trPr>
          <w:trHeight w:val="29"/>
        </w:trPr>
        <w:tc>
          <w:tcPr>
            <w:tcW w:w="2067" w:type="dxa"/>
            <w:tcBorders>
              <w:top w:val="nil"/>
              <w:left w:val="single" w:sz="4" w:space="0" w:color="auto"/>
              <w:bottom w:val="nil"/>
              <w:right w:val="single" w:sz="4" w:space="0" w:color="auto"/>
            </w:tcBorders>
            <w:vAlign w:val="center"/>
          </w:tcPr>
          <w:p w14:paraId="1E8D711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38EC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4A75C" w14:textId="77777777" w:rsidR="00570004" w:rsidRPr="001C7E11" w:rsidRDefault="00570004" w:rsidP="008C2E8B">
            <w:pPr>
              <w:pStyle w:val="TAC"/>
              <w:rPr>
                <w:lang w:val="en-US" w:eastAsia="zh-CN"/>
              </w:rPr>
            </w:pPr>
            <w:r w:rsidRPr="001C7E11">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538D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87216FF" w14:textId="77777777" w:rsidR="00570004" w:rsidRPr="001C7E11" w:rsidRDefault="00570004" w:rsidP="008C2E8B">
            <w:pPr>
              <w:pStyle w:val="TAC"/>
              <w:rPr>
                <w:rFonts w:cs="Arial"/>
                <w:color w:val="000000"/>
                <w:szCs w:val="18"/>
                <w:lang w:val="en-US" w:eastAsia="zh-CN" w:bidi="ar"/>
              </w:rPr>
            </w:pPr>
          </w:p>
        </w:tc>
      </w:tr>
      <w:tr w:rsidR="00570004" w:rsidRPr="001C7E11" w14:paraId="66E8772D" w14:textId="77777777" w:rsidTr="008C2E8B">
        <w:trPr>
          <w:trHeight w:val="29"/>
        </w:trPr>
        <w:tc>
          <w:tcPr>
            <w:tcW w:w="2067" w:type="dxa"/>
            <w:tcBorders>
              <w:top w:val="nil"/>
              <w:left w:val="single" w:sz="4" w:space="0" w:color="auto"/>
              <w:bottom w:val="nil"/>
              <w:right w:val="single" w:sz="4" w:space="0" w:color="auto"/>
            </w:tcBorders>
            <w:vAlign w:val="center"/>
          </w:tcPr>
          <w:p w14:paraId="4AF380F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A86CB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047AF" w14:textId="77777777" w:rsidR="00570004" w:rsidRPr="001C7E11" w:rsidRDefault="00570004" w:rsidP="008C2E8B">
            <w:pPr>
              <w:pStyle w:val="TAC"/>
              <w:rPr>
                <w:lang w:val="en-US" w:eastAsia="zh-CN"/>
              </w:rPr>
            </w:pPr>
            <w:r w:rsidRPr="001C7E11">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AAC0E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6CD23"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570004" w:rsidRPr="001C7E11" w14:paraId="3C56B8F2" w14:textId="77777777" w:rsidTr="008C2E8B">
        <w:trPr>
          <w:trHeight w:val="29"/>
        </w:trPr>
        <w:tc>
          <w:tcPr>
            <w:tcW w:w="2067" w:type="dxa"/>
            <w:tcBorders>
              <w:top w:val="nil"/>
              <w:left w:val="single" w:sz="4" w:space="0" w:color="auto"/>
              <w:bottom w:val="nil"/>
              <w:right w:val="single" w:sz="4" w:space="0" w:color="auto"/>
            </w:tcBorders>
            <w:vAlign w:val="center"/>
          </w:tcPr>
          <w:p w14:paraId="7F30F3C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0511D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ABC14"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E039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BBD684A" w14:textId="77777777" w:rsidR="00570004" w:rsidRPr="001C7E11" w:rsidRDefault="00570004" w:rsidP="008C2E8B">
            <w:pPr>
              <w:pStyle w:val="TAC"/>
              <w:rPr>
                <w:rFonts w:cs="Arial"/>
                <w:color w:val="000000"/>
                <w:szCs w:val="18"/>
                <w:lang w:val="en-US" w:eastAsia="zh-CN" w:bidi="ar"/>
              </w:rPr>
            </w:pPr>
          </w:p>
        </w:tc>
      </w:tr>
      <w:tr w:rsidR="00570004" w:rsidRPr="001C7E11" w14:paraId="4A030CAA" w14:textId="77777777" w:rsidTr="008C2E8B">
        <w:trPr>
          <w:trHeight w:val="29"/>
        </w:trPr>
        <w:tc>
          <w:tcPr>
            <w:tcW w:w="2067" w:type="dxa"/>
            <w:tcBorders>
              <w:top w:val="nil"/>
              <w:left w:val="single" w:sz="4" w:space="0" w:color="auto"/>
              <w:bottom w:val="nil"/>
              <w:right w:val="single" w:sz="4" w:space="0" w:color="auto"/>
            </w:tcBorders>
            <w:vAlign w:val="center"/>
          </w:tcPr>
          <w:p w14:paraId="6602027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2668C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F4FD3" w14:textId="77777777" w:rsidR="00570004" w:rsidRPr="001C7E11" w:rsidRDefault="00570004" w:rsidP="008C2E8B">
            <w:pPr>
              <w:pStyle w:val="TAC"/>
              <w:rPr>
                <w:lang w:val="en-US" w:eastAsia="zh-CN"/>
              </w:rPr>
            </w:pPr>
            <w:r w:rsidRPr="001C7E11">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612E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9407CDD" w14:textId="77777777" w:rsidR="00570004" w:rsidRPr="001C7E11" w:rsidRDefault="00570004" w:rsidP="008C2E8B">
            <w:pPr>
              <w:pStyle w:val="TAC"/>
              <w:rPr>
                <w:rFonts w:cs="Arial"/>
                <w:color w:val="000000"/>
                <w:szCs w:val="18"/>
                <w:lang w:val="en-US" w:eastAsia="zh-CN" w:bidi="ar"/>
              </w:rPr>
            </w:pPr>
          </w:p>
        </w:tc>
      </w:tr>
      <w:tr w:rsidR="00570004" w:rsidRPr="001C7E11" w14:paraId="3EE8D213" w14:textId="77777777" w:rsidTr="008C2E8B">
        <w:trPr>
          <w:trHeight w:val="29"/>
        </w:trPr>
        <w:tc>
          <w:tcPr>
            <w:tcW w:w="2067" w:type="dxa"/>
            <w:tcBorders>
              <w:top w:val="nil"/>
              <w:left w:val="single" w:sz="4" w:space="0" w:color="auto"/>
              <w:bottom w:val="nil"/>
              <w:right w:val="single" w:sz="4" w:space="0" w:color="auto"/>
            </w:tcBorders>
            <w:vAlign w:val="center"/>
          </w:tcPr>
          <w:p w14:paraId="7209C28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7991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1076B" w14:textId="77777777" w:rsidR="00570004" w:rsidRPr="001C7E11" w:rsidRDefault="00570004" w:rsidP="008C2E8B">
            <w:pPr>
              <w:pStyle w:val="TAC"/>
              <w:rPr>
                <w:lang w:val="en-US" w:eastAsia="zh-CN"/>
              </w:rPr>
            </w:pPr>
            <w:r w:rsidRPr="001C7E11">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1654D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15BBB"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570004" w:rsidRPr="001C7E11" w14:paraId="4365BE6D" w14:textId="77777777" w:rsidTr="008C2E8B">
        <w:trPr>
          <w:trHeight w:val="29"/>
        </w:trPr>
        <w:tc>
          <w:tcPr>
            <w:tcW w:w="2067" w:type="dxa"/>
            <w:tcBorders>
              <w:top w:val="nil"/>
              <w:left w:val="single" w:sz="4" w:space="0" w:color="auto"/>
              <w:bottom w:val="nil"/>
              <w:right w:val="single" w:sz="4" w:space="0" w:color="auto"/>
            </w:tcBorders>
            <w:vAlign w:val="center"/>
          </w:tcPr>
          <w:p w14:paraId="04D0052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61C83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A97CF"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EB20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9F05124" w14:textId="77777777" w:rsidR="00570004" w:rsidRPr="001C7E11" w:rsidRDefault="00570004" w:rsidP="008C2E8B">
            <w:pPr>
              <w:pStyle w:val="TAC"/>
              <w:rPr>
                <w:rFonts w:cs="Arial"/>
                <w:color w:val="000000"/>
                <w:szCs w:val="18"/>
                <w:lang w:val="en-US" w:eastAsia="zh-CN" w:bidi="ar"/>
              </w:rPr>
            </w:pPr>
          </w:p>
        </w:tc>
      </w:tr>
      <w:tr w:rsidR="00570004" w:rsidRPr="001C7E11" w14:paraId="3291E82A" w14:textId="77777777" w:rsidTr="008C2E8B">
        <w:trPr>
          <w:trHeight w:val="29"/>
        </w:trPr>
        <w:tc>
          <w:tcPr>
            <w:tcW w:w="2067" w:type="dxa"/>
            <w:tcBorders>
              <w:top w:val="nil"/>
              <w:left w:val="single" w:sz="4" w:space="0" w:color="auto"/>
              <w:bottom w:val="nil"/>
              <w:right w:val="single" w:sz="4" w:space="0" w:color="auto"/>
            </w:tcBorders>
            <w:vAlign w:val="center"/>
          </w:tcPr>
          <w:p w14:paraId="3147281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DA326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B9145" w14:textId="77777777" w:rsidR="00570004" w:rsidRPr="001C7E11" w:rsidRDefault="00570004" w:rsidP="008C2E8B">
            <w:pPr>
              <w:pStyle w:val="TAC"/>
              <w:rPr>
                <w:lang w:val="en-US" w:eastAsia="zh-CN"/>
              </w:rPr>
            </w:pPr>
            <w:r w:rsidRPr="001C7E11">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102B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C213F9B" w14:textId="77777777" w:rsidR="00570004" w:rsidRPr="001C7E11" w:rsidRDefault="00570004" w:rsidP="008C2E8B">
            <w:pPr>
              <w:pStyle w:val="TAC"/>
              <w:rPr>
                <w:rFonts w:cs="Arial"/>
                <w:color w:val="000000"/>
                <w:szCs w:val="18"/>
                <w:lang w:val="en-US" w:eastAsia="zh-CN" w:bidi="ar"/>
              </w:rPr>
            </w:pPr>
          </w:p>
        </w:tc>
      </w:tr>
      <w:tr w:rsidR="00570004" w:rsidRPr="001C7E11" w14:paraId="3B6AEC37" w14:textId="77777777" w:rsidTr="008C2E8B">
        <w:trPr>
          <w:trHeight w:val="29"/>
        </w:trPr>
        <w:tc>
          <w:tcPr>
            <w:tcW w:w="2067" w:type="dxa"/>
            <w:tcBorders>
              <w:top w:val="nil"/>
              <w:left w:val="single" w:sz="4" w:space="0" w:color="auto"/>
              <w:bottom w:val="nil"/>
              <w:right w:val="single" w:sz="4" w:space="0" w:color="auto"/>
            </w:tcBorders>
            <w:vAlign w:val="center"/>
          </w:tcPr>
          <w:p w14:paraId="2284585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3DED9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016CA" w14:textId="77777777" w:rsidR="00570004" w:rsidRPr="001C7E11" w:rsidRDefault="00570004" w:rsidP="008C2E8B">
            <w:pPr>
              <w:pStyle w:val="TAC"/>
              <w:rPr>
                <w:lang w:val="en-US" w:eastAsia="zh-CN"/>
              </w:rPr>
            </w:pPr>
            <w:r w:rsidRPr="001C7E11">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071CE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ED65E5"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570004" w:rsidRPr="001C7E11" w14:paraId="1E19694D" w14:textId="77777777" w:rsidTr="008C2E8B">
        <w:trPr>
          <w:trHeight w:val="29"/>
        </w:trPr>
        <w:tc>
          <w:tcPr>
            <w:tcW w:w="2067" w:type="dxa"/>
            <w:tcBorders>
              <w:top w:val="nil"/>
              <w:left w:val="single" w:sz="4" w:space="0" w:color="auto"/>
              <w:bottom w:val="nil"/>
              <w:right w:val="single" w:sz="4" w:space="0" w:color="auto"/>
            </w:tcBorders>
            <w:vAlign w:val="center"/>
          </w:tcPr>
          <w:p w14:paraId="0FF4D4B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916F6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BDD71" w14:textId="77777777" w:rsidR="00570004" w:rsidRPr="001C7E11" w:rsidRDefault="00570004" w:rsidP="008C2E8B">
            <w:pPr>
              <w:pStyle w:val="TAC"/>
              <w:rPr>
                <w:lang w:val="en-US" w:eastAsia="zh-CN"/>
              </w:rPr>
            </w:pPr>
            <w:r w:rsidRPr="001C7E11">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B312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B38D393" w14:textId="77777777" w:rsidR="00570004" w:rsidRPr="001C7E11" w:rsidRDefault="00570004" w:rsidP="008C2E8B">
            <w:pPr>
              <w:pStyle w:val="TAC"/>
              <w:rPr>
                <w:rFonts w:cs="Arial"/>
                <w:color w:val="000000"/>
                <w:szCs w:val="18"/>
                <w:lang w:val="en-US" w:eastAsia="zh-CN" w:bidi="ar"/>
              </w:rPr>
            </w:pPr>
          </w:p>
        </w:tc>
      </w:tr>
      <w:tr w:rsidR="00570004" w:rsidRPr="001C7E11" w14:paraId="226AACB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E9651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D8B2D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26F3F" w14:textId="77777777" w:rsidR="00570004" w:rsidRPr="001C7E11" w:rsidRDefault="00570004" w:rsidP="008C2E8B">
            <w:pPr>
              <w:pStyle w:val="TAC"/>
              <w:rPr>
                <w:lang w:val="en-US" w:eastAsia="zh-CN"/>
              </w:rPr>
            </w:pPr>
            <w:r w:rsidRPr="001C7E11">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2AF1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8849C3D" w14:textId="77777777" w:rsidR="00570004" w:rsidRPr="001C7E11" w:rsidRDefault="00570004" w:rsidP="008C2E8B">
            <w:pPr>
              <w:pStyle w:val="TAC"/>
              <w:rPr>
                <w:rFonts w:cs="Arial"/>
                <w:color w:val="000000"/>
                <w:szCs w:val="18"/>
                <w:lang w:val="en-US" w:eastAsia="zh-CN" w:bidi="ar"/>
              </w:rPr>
            </w:pPr>
          </w:p>
        </w:tc>
      </w:tr>
      <w:tr w:rsidR="00570004" w:rsidRPr="001C7E11" w14:paraId="6BF369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700F03" w14:textId="77777777" w:rsidR="00570004" w:rsidRPr="001C7E11" w:rsidRDefault="00570004" w:rsidP="008C2E8B">
            <w:pPr>
              <w:pStyle w:val="TAC"/>
              <w:rPr>
                <w:lang w:val="en-US" w:eastAsia="zh-CN"/>
              </w:rPr>
            </w:pPr>
            <w:r w:rsidRPr="001C7E11">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2FCEAEF"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6BCDD4F9"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527041ED"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9E0979"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DE41C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8E021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460E77AA" w14:textId="77777777" w:rsidTr="008C2E8B">
        <w:trPr>
          <w:trHeight w:val="29"/>
        </w:trPr>
        <w:tc>
          <w:tcPr>
            <w:tcW w:w="2067" w:type="dxa"/>
            <w:tcBorders>
              <w:top w:val="nil"/>
              <w:left w:val="single" w:sz="4" w:space="0" w:color="auto"/>
              <w:bottom w:val="nil"/>
              <w:right w:val="single" w:sz="4" w:space="0" w:color="auto"/>
            </w:tcBorders>
            <w:vAlign w:val="center"/>
          </w:tcPr>
          <w:p w14:paraId="7427F23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8439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00798"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027E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988F43B" w14:textId="77777777" w:rsidR="00570004" w:rsidRPr="001C7E11" w:rsidRDefault="00570004" w:rsidP="008C2E8B">
            <w:pPr>
              <w:pStyle w:val="TAC"/>
              <w:rPr>
                <w:rFonts w:cs="Arial"/>
                <w:color w:val="000000"/>
                <w:szCs w:val="18"/>
                <w:lang w:val="en-US" w:eastAsia="zh-CN" w:bidi="ar"/>
              </w:rPr>
            </w:pPr>
          </w:p>
        </w:tc>
      </w:tr>
      <w:tr w:rsidR="00570004" w:rsidRPr="001C7E11" w14:paraId="6C14C2FA" w14:textId="77777777" w:rsidTr="008C2E8B">
        <w:trPr>
          <w:trHeight w:val="29"/>
        </w:trPr>
        <w:tc>
          <w:tcPr>
            <w:tcW w:w="2067" w:type="dxa"/>
            <w:tcBorders>
              <w:top w:val="nil"/>
              <w:left w:val="single" w:sz="4" w:space="0" w:color="auto"/>
              <w:bottom w:val="nil"/>
              <w:right w:val="single" w:sz="4" w:space="0" w:color="auto"/>
            </w:tcBorders>
            <w:vAlign w:val="center"/>
          </w:tcPr>
          <w:p w14:paraId="341194B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840A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9630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93D3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E44DE" w14:textId="77777777" w:rsidR="00570004" w:rsidRPr="001C7E11" w:rsidRDefault="00570004" w:rsidP="008C2E8B">
            <w:pPr>
              <w:pStyle w:val="TAC"/>
              <w:rPr>
                <w:rFonts w:cs="Arial"/>
                <w:color w:val="000000"/>
                <w:szCs w:val="18"/>
                <w:lang w:val="en-US" w:eastAsia="zh-CN" w:bidi="ar"/>
              </w:rPr>
            </w:pPr>
          </w:p>
        </w:tc>
      </w:tr>
      <w:tr w:rsidR="00570004" w:rsidRPr="001C7E11" w14:paraId="1FF7EE0E" w14:textId="77777777" w:rsidTr="008C2E8B">
        <w:trPr>
          <w:trHeight w:val="29"/>
        </w:trPr>
        <w:tc>
          <w:tcPr>
            <w:tcW w:w="2067" w:type="dxa"/>
            <w:tcBorders>
              <w:top w:val="nil"/>
              <w:left w:val="single" w:sz="4" w:space="0" w:color="auto"/>
              <w:bottom w:val="nil"/>
              <w:right w:val="single" w:sz="4" w:space="0" w:color="auto"/>
            </w:tcBorders>
            <w:vAlign w:val="center"/>
          </w:tcPr>
          <w:p w14:paraId="7388D1D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2E77AB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C0603"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5F962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F3F2F"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1</w:t>
            </w:r>
          </w:p>
        </w:tc>
      </w:tr>
      <w:tr w:rsidR="00570004" w:rsidRPr="001C7E11" w14:paraId="2A47BCCB" w14:textId="77777777" w:rsidTr="008C2E8B">
        <w:trPr>
          <w:trHeight w:val="29"/>
        </w:trPr>
        <w:tc>
          <w:tcPr>
            <w:tcW w:w="2067" w:type="dxa"/>
            <w:tcBorders>
              <w:top w:val="nil"/>
              <w:left w:val="single" w:sz="4" w:space="0" w:color="auto"/>
              <w:bottom w:val="nil"/>
              <w:right w:val="single" w:sz="4" w:space="0" w:color="auto"/>
            </w:tcBorders>
            <w:vAlign w:val="center"/>
          </w:tcPr>
          <w:p w14:paraId="05744BD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8ECFF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C6A61" w14:textId="77777777" w:rsidR="00570004" w:rsidRPr="001C7E11" w:rsidRDefault="00570004" w:rsidP="008C2E8B">
            <w:pPr>
              <w:pStyle w:val="TAC"/>
              <w:rPr>
                <w:lang w:val="en-US" w:eastAsia="zh-CN"/>
              </w:rPr>
            </w:pPr>
            <w:r w:rsidRPr="001C7E11">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9E18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CA_n48(2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AEEE804" w14:textId="77777777" w:rsidR="00570004" w:rsidRPr="001C7E11" w:rsidRDefault="00570004" w:rsidP="008C2E8B">
            <w:pPr>
              <w:pStyle w:val="TAC"/>
              <w:rPr>
                <w:rFonts w:cs="Arial"/>
                <w:color w:val="000000"/>
                <w:szCs w:val="18"/>
                <w:lang w:val="en-US" w:eastAsia="zh-CN" w:bidi="ar"/>
              </w:rPr>
            </w:pPr>
          </w:p>
        </w:tc>
      </w:tr>
      <w:tr w:rsidR="00570004" w:rsidRPr="001C7E11" w14:paraId="449745A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227B5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E23F9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DC01E"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0375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6A792" w14:textId="77777777" w:rsidR="00570004" w:rsidRPr="001C7E11" w:rsidRDefault="00570004" w:rsidP="008C2E8B">
            <w:pPr>
              <w:pStyle w:val="TAC"/>
              <w:rPr>
                <w:rFonts w:cs="Arial"/>
                <w:color w:val="000000"/>
                <w:szCs w:val="18"/>
                <w:lang w:val="en-US" w:eastAsia="zh-CN" w:bidi="ar"/>
              </w:rPr>
            </w:pPr>
          </w:p>
        </w:tc>
      </w:tr>
      <w:tr w:rsidR="00570004" w:rsidRPr="001C7E11" w14:paraId="4018A60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583204" w14:textId="77777777" w:rsidR="00570004" w:rsidRPr="001C7E11" w:rsidRDefault="00570004" w:rsidP="008C2E8B">
            <w:pPr>
              <w:pStyle w:val="TAC"/>
              <w:rPr>
                <w:lang w:val="en-US" w:eastAsia="zh-CN"/>
              </w:rPr>
            </w:pPr>
            <w:r w:rsidRPr="001C7E11">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2483CA8D" w14:textId="77777777" w:rsidR="00570004" w:rsidRPr="001C7E11" w:rsidRDefault="00570004" w:rsidP="008C2E8B">
            <w:pPr>
              <w:pStyle w:val="TAC"/>
              <w:rPr>
                <w:rFonts w:eastAsia="ＭＳ 明朝" w:cs="Arial"/>
                <w:color w:val="000000"/>
                <w:szCs w:val="18"/>
                <w:lang w:val="en-US"/>
              </w:rPr>
            </w:pPr>
            <w:r w:rsidRPr="001C7E11">
              <w:t>n77</w:t>
            </w:r>
            <w:r w:rsidRPr="001C7E11">
              <w:rPr>
                <w:vertAlign w:val="superscript"/>
              </w:rPr>
              <w:t>7,9</w:t>
            </w:r>
          </w:p>
          <w:p w14:paraId="6EFE49E1" w14:textId="77777777" w:rsidR="00570004" w:rsidRPr="001C7E11" w:rsidRDefault="00570004" w:rsidP="008C2E8B">
            <w:pPr>
              <w:pStyle w:val="TAC"/>
              <w:rPr>
                <w:rFonts w:eastAsia="ＭＳ 明朝" w:cs="Arial"/>
                <w:color w:val="000000"/>
                <w:szCs w:val="18"/>
                <w:lang w:val="en-US"/>
              </w:rPr>
            </w:pPr>
            <w:r w:rsidRPr="001C7E11">
              <w:rPr>
                <w:rFonts w:eastAsia="ＭＳ 明朝" w:cs="Arial"/>
                <w:color w:val="000000"/>
                <w:szCs w:val="18"/>
                <w:lang w:val="en-US"/>
              </w:rPr>
              <w:t>CA_n5A-n48A</w:t>
            </w:r>
          </w:p>
          <w:p w14:paraId="2C652198" w14:textId="77777777" w:rsidR="00570004" w:rsidRPr="001C7E11" w:rsidRDefault="00570004" w:rsidP="008C2E8B">
            <w:pPr>
              <w:pStyle w:val="TAC"/>
              <w:rPr>
                <w:rFonts w:eastAsia="SimSun"/>
                <w:kern w:val="2"/>
                <w:vertAlign w:val="superscript"/>
              </w:rPr>
            </w:pPr>
            <w:r w:rsidRPr="001C7E11">
              <w:rPr>
                <w:rFonts w:eastAsia="ＭＳ 明朝" w:cs="Arial"/>
                <w:color w:val="000000"/>
                <w:szCs w:val="18"/>
                <w:lang w:val="en-US"/>
              </w:rPr>
              <w:t>CA_n5A-n77A</w:t>
            </w:r>
            <w:r w:rsidRPr="001C7E11">
              <w:rPr>
                <w:rFonts w:eastAsia="SimSun"/>
                <w:kern w:val="2"/>
                <w:vertAlign w:val="superscript"/>
              </w:rPr>
              <w:t>7</w:t>
            </w:r>
          </w:p>
          <w:p w14:paraId="3EC68A94" w14:textId="77777777" w:rsidR="00570004" w:rsidRPr="001C7E11" w:rsidRDefault="00570004" w:rsidP="008C2E8B">
            <w:pPr>
              <w:pStyle w:val="TAC"/>
              <w:rPr>
                <w:rFonts w:eastAsia="ＭＳ 明朝" w:cs="Arial"/>
                <w:color w:val="000000"/>
                <w:szCs w:val="18"/>
                <w:lang w:val="en-US"/>
              </w:rPr>
            </w:pPr>
            <w:r w:rsidRPr="001C7E11">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1BF18BE" w14:textId="77777777" w:rsidR="00570004" w:rsidRPr="001C7E11" w:rsidRDefault="00570004" w:rsidP="008C2E8B">
            <w:pPr>
              <w:pStyle w:val="TAC"/>
              <w:rPr>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252E1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65952C"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0</w:t>
            </w:r>
          </w:p>
        </w:tc>
      </w:tr>
      <w:tr w:rsidR="00570004" w:rsidRPr="001C7E11" w14:paraId="65E6D643" w14:textId="77777777" w:rsidTr="008C2E8B">
        <w:trPr>
          <w:trHeight w:val="29"/>
        </w:trPr>
        <w:tc>
          <w:tcPr>
            <w:tcW w:w="2067" w:type="dxa"/>
            <w:tcBorders>
              <w:top w:val="nil"/>
              <w:left w:val="single" w:sz="4" w:space="0" w:color="auto"/>
              <w:bottom w:val="nil"/>
              <w:right w:val="single" w:sz="4" w:space="0" w:color="auto"/>
            </w:tcBorders>
            <w:vAlign w:val="center"/>
          </w:tcPr>
          <w:p w14:paraId="0CA5593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5C7F8D" w14:textId="77777777" w:rsidR="00570004" w:rsidRPr="001C7E11" w:rsidRDefault="00570004" w:rsidP="008C2E8B">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625A0" w14:textId="77777777" w:rsidR="00570004" w:rsidRPr="001C7E11" w:rsidRDefault="00570004" w:rsidP="008C2E8B">
            <w:pPr>
              <w:pStyle w:val="TAC"/>
              <w:rPr>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E706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CA_n48(2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49BBE79" w14:textId="77777777" w:rsidR="00570004" w:rsidRPr="001C7E11" w:rsidRDefault="00570004" w:rsidP="008C2E8B">
            <w:pPr>
              <w:pStyle w:val="TAC"/>
              <w:rPr>
                <w:rFonts w:cs="Arial"/>
                <w:color w:val="000000"/>
                <w:szCs w:val="18"/>
                <w:lang w:val="en-US" w:eastAsia="zh-CN" w:bidi="ar"/>
              </w:rPr>
            </w:pPr>
          </w:p>
        </w:tc>
      </w:tr>
      <w:tr w:rsidR="00570004" w:rsidRPr="001C7E11" w14:paraId="68024577" w14:textId="77777777" w:rsidTr="008C2E8B">
        <w:trPr>
          <w:trHeight w:val="29"/>
        </w:trPr>
        <w:tc>
          <w:tcPr>
            <w:tcW w:w="2067" w:type="dxa"/>
            <w:tcBorders>
              <w:top w:val="nil"/>
              <w:left w:val="single" w:sz="4" w:space="0" w:color="auto"/>
              <w:bottom w:val="nil"/>
              <w:right w:val="single" w:sz="4" w:space="0" w:color="auto"/>
            </w:tcBorders>
            <w:vAlign w:val="center"/>
          </w:tcPr>
          <w:p w14:paraId="63B6ABE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EE3F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9EC7" w14:textId="77777777" w:rsidR="00570004" w:rsidRPr="001C7E11" w:rsidRDefault="00570004" w:rsidP="008C2E8B">
            <w:pPr>
              <w:pStyle w:val="TAC"/>
              <w:rPr>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D10E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E1F7619" w14:textId="77777777" w:rsidR="00570004" w:rsidRPr="001C7E11" w:rsidRDefault="00570004" w:rsidP="008C2E8B">
            <w:pPr>
              <w:pStyle w:val="TAC"/>
              <w:rPr>
                <w:rFonts w:cs="Arial"/>
                <w:color w:val="000000"/>
                <w:szCs w:val="18"/>
                <w:lang w:val="en-US" w:eastAsia="zh-CN" w:bidi="ar"/>
              </w:rPr>
            </w:pPr>
          </w:p>
        </w:tc>
      </w:tr>
      <w:tr w:rsidR="00570004" w:rsidRPr="001C7E11" w14:paraId="5BCCFF59" w14:textId="77777777" w:rsidTr="008C2E8B">
        <w:trPr>
          <w:trHeight w:val="29"/>
        </w:trPr>
        <w:tc>
          <w:tcPr>
            <w:tcW w:w="2067" w:type="dxa"/>
            <w:tcBorders>
              <w:top w:val="nil"/>
              <w:left w:val="single" w:sz="4" w:space="0" w:color="auto"/>
              <w:bottom w:val="nil"/>
              <w:right w:val="single" w:sz="4" w:space="0" w:color="auto"/>
            </w:tcBorders>
            <w:vAlign w:val="center"/>
          </w:tcPr>
          <w:p w14:paraId="3A2FE2C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1B285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72862" w14:textId="77777777" w:rsidR="00570004" w:rsidRPr="001C7E11" w:rsidRDefault="00570004" w:rsidP="008C2E8B">
            <w:pPr>
              <w:pStyle w:val="TAC"/>
              <w:rPr>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0519D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BCDF3E"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570004" w:rsidRPr="001C7E11" w14:paraId="24DF9DD9" w14:textId="77777777" w:rsidTr="008C2E8B">
        <w:trPr>
          <w:trHeight w:val="29"/>
        </w:trPr>
        <w:tc>
          <w:tcPr>
            <w:tcW w:w="2067" w:type="dxa"/>
            <w:tcBorders>
              <w:top w:val="nil"/>
              <w:left w:val="single" w:sz="4" w:space="0" w:color="auto"/>
              <w:bottom w:val="nil"/>
              <w:right w:val="single" w:sz="4" w:space="0" w:color="auto"/>
            </w:tcBorders>
            <w:vAlign w:val="center"/>
          </w:tcPr>
          <w:p w14:paraId="626CF18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87A3C4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75C23" w14:textId="77777777" w:rsidR="00570004" w:rsidRPr="001C7E11" w:rsidRDefault="00570004" w:rsidP="008C2E8B">
            <w:pPr>
              <w:pStyle w:val="TAC"/>
              <w:rPr>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469D9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CA_n48(2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C182210" w14:textId="77777777" w:rsidR="00570004" w:rsidRPr="001C7E11" w:rsidRDefault="00570004" w:rsidP="008C2E8B">
            <w:pPr>
              <w:pStyle w:val="TAC"/>
              <w:rPr>
                <w:rFonts w:cs="Arial"/>
                <w:color w:val="000000"/>
                <w:szCs w:val="18"/>
                <w:lang w:val="en-US" w:eastAsia="zh-CN" w:bidi="ar"/>
              </w:rPr>
            </w:pPr>
          </w:p>
        </w:tc>
      </w:tr>
      <w:tr w:rsidR="00570004" w:rsidRPr="001C7E11" w14:paraId="46D0A213" w14:textId="77777777" w:rsidTr="008C2E8B">
        <w:trPr>
          <w:trHeight w:val="29"/>
        </w:trPr>
        <w:tc>
          <w:tcPr>
            <w:tcW w:w="2067" w:type="dxa"/>
            <w:tcBorders>
              <w:top w:val="nil"/>
              <w:left w:val="single" w:sz="4" w:space="0" w:color="auto"/>
              <w:bottom w:val="nil"/>
              <w:right w:val="single" w:sz="4" w:space="0" w:color="auto"/>
            </w:tcBorders>
            <w:vAlign w:val="center"/>
          </w:tcPr>
          <w:p w14:paraId="31B7661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D4A5D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C3F37" w14:textId="77777777" w:rsidR="00570004" w:rsidRPr="001C7E11" w:rsidRDefault="00570004" w:rsidP="008C2E8B">
            <w:pPr>
              <w:pStyle w:val="TAC"/>
              <w:rPr>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20DB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147B72" w14:textId="77777777" w:rsidR="00570004" w:rsidRPr="001C7E11" w:rsidRDefault="00570004" w:rsidP="008C2E8B">
            <w:pPr>
              <w:pStyle w:val="TAC"/>
              <w:rPr>
                <w:rFonts w:cs="Arial"/>
                <w:color w:val="000000"/>
                <w:szCs w:val="18"/>
                <w:lang w:val="en-US" w:eastAsia="zh-CN" w:bidi="ar"/>
              </w:rPr>
            </w:pPr>
          </w:p>
        </w:tc>
      </w:tr>
      <w:tr w:rsidR="00570004" w:rsidRPr="001C7E11" w14:paraId="1FAE9479" w14:textId="77777777" w:rsidTr="008C2E8B">
        <w:trPr>
          <w:trHeight w:val="29"/>
        </w:trPr>
        <w:tc>
          <w:tcPr>
            <w:tcW w:w="2067" w:type="dxa"/>
            <w:tcBorders>
              <w:top w:val="nil"/>
              <w:left w:val="single" w:sz="4" w:space="0" w:color="auto"/>
              <w:bottom w:val="nil"/>
              <w:right w:val="single" w:sz="4" w:space="0" w:color="auto"/>
            </w:tcBorders>
            <w:vAlign w:val="center"/>
          </w:tcPr>
          <w:p w14:paraId="4CE68EB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FCE35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A1536" w14:textId="77777777" w:rsidR="00570004" w:rsidRPr="001C7E11" w:rsidRDefault="00570004" w:rsidP="008C2E8B">
            <w:pPr>
              <w:pStyle w:val="TAC"/>
              <w:rPr>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FC909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38769"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570004" w:rsidRPr="001C7E11" w14:paraId="4F10270F" w14:textId="77777777" w:rsidTr="008C2E8B">
        <w:trPr>
          <w:trHeight w:val="29"/>
        </w:trPr>
        <w:tc>
          <w:tcPr>
            <w:tcW w:w="2067" w:type="dxa"/>
            <w:tcBorders>
              <w:top w:val="nil"/>
              <w:left w:val="single" w:sz="4" w:space="0" w:color="auto"/>
              <w:bottom w:val="nil"/>
              <w:right w:val="single" w:sz="4" w:space="0" w:color="auto"/>
            </w:tcBorders>
            <w:vAlign w:val="center"/>
          </w:tcPr>
          <w:p w14:paraId="0782AAD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DFEAF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6EEA9" w14:textId="77777777" w:rsidR="00570004" w:rsidRPr="001C7E11" w:rsidRDefault="00570004" w:rsidP="008C2E8B">
            <w:pPr>
              <w:pStyle w:val="TAC"/>
              <w:rPr>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EA1D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CA_n48(2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CD268EE" w14:textId="77777777" w:rsidR="00570004" w:rsidRPr="001C7E11" w:rsidRDefault="00570004" w:rsidP="008C2E8B">
            <w:pPr>
              <w:pStyle w:val="TAC"/>
              <w:rPr>
                <w:rFonts w:cs="Arial"/>
                <w:color w:val="000000"/>
                <w:szCs w:val="18"/>
                <w:lang w:val="en-US" w:eastAsia="zh-CN" w:bidi="ar"/>
              </w:rPr>
            </w:pPr>
          </w:p>
        </w:tc>
      </w:tr>
      <w:tr w:rsidR="00570004" w:rsidRPr="001C7E11" w14:paraId="2F20FF00" w14:textId="77777777" w:rsidTr="008C2E8B">
        <w:trPr>
          <w:trHeight w:val="29"/>
        </w:trPr>
        <w:tc>
          <w:tcPr>
            <w:tcW w:w="2067" w:type="dxa"/>
            <w:tcBorders>
              <w:top w:val="nil"/>
              <w:left w:val="single" w:sz="4" w:space="0" w:color="auto"/>
              <w:bottom w:val="nil"/>
              <w:right w:val="single" w:sz="4" w:space="0" w:color="auto"/>
            </w:tcBorders>
            <w:vAlign w:val="center"/>
          </w:tcPr>
          <w:p w14:paraId="39B757E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9B4BAA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A2C55" w14:textId="77777777" w:rsidR="00570004" w:rsidRPr="001C7E11" w:rsidRDefault="00570004" w:rsidP="008C2E8B">
            <w:pPr>
              <w:pStyle w:val="TAC"/>
              <w:rPr>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3762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2493FC9" w14:textId="77777777" w:rsidR="00570004" w:rsidRPr="001C7E11" w:rsidRDefault="00570004" w:rsidP="008C2E8B">
            <w:pPr>
              <w:pStyle w:val="TAC"/>
              <w:rPr>
                <w:rFonts w:cs="Arial"/>
                <w:color w:val="000000"/>
                <w:szCs w:val="18"/>
                <w:lang w:val="en-US" w:eastAsia="zh-CN" w:bidi="ar"/>
              </w:rPr>
            </w:pPr>
          </w:p>
        </w:tc>
      </w:tr>
      <w:tr w:rsidR="00570004" w:rsidRPr="001C7E11" w14:paraId="6D4492EE" w14:textId="77777777" w:rsidTr="008C2E8B">
        <w:trPr>
          <w:trHeight w:val="29"/>
        </w:trPr>
        <w:tc>
          <w:tcPr>
            <w:tcW w:w="2067" w:type="dxa"/>
            <w:tcBorders>
              <w:top w:val="nil"/>
              <w:left w:val="single" w:sz="4" w:space="0" w:color="auto"/>
              <w:bottom w:val="nil"/>
              <w:right w:val="single" w:sz="4" w:space="0" w:color="auto"/>
            </w:tcBorders>
            <w:vAlign w:val="center"/>
          </w:tcPr>
          <w:p w14:paraId="1FE37BF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16975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855FE" w14:textId="77777777" w:rsidR="00570004" w:rsidRPr="001C7E11" w:rsidRDefault="00570004" w:rsidP="008C2E8B">
            <w:pPr>
              <w:pStyle w:val="TAC"/>
              <w:rPr>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C7E17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2082BF" w14:textId="77777777" w:rsidR="00570004" w:rsidRPr="001C7E11" w:rsidRDefault="00570004" w:rsidP="008C2E8B">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570004" w:rsidRPr="001C7E11" w14:paraId="3CE8D7BC" w14:textId="77777777" w:rsidTr="008C2E8B">
        <w:trPr>
          <w:trHeight w:val="29"/>
        </w:trPr>
        <w:tc>
          <w:tcPr>
            <w:tcW w:w="2067" w:type="dxa"/>
            <w:tcBorders>
              <w:top w:val="nil"/>
              <w:left w:val="single" w:sz="4" w:space="0" w:color="auto"/>
              <w:bottom w:val="nil"/>
              <w:right w:val="single" w:sz="4" w:space="0" w:color="auto"/>
            </w:tcBorders>
            <w:vAlign w:val="center"/>
          </w:tcPr>
          <w:p w14:paraId="7AC5AC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8A0CC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D271" w14:textId="77777777" w:rsidR="00570004" w:rsidRPr="001C7E11" w:rsidRDefault="00570004" w:rsidP="008C2E8B">
            <w:pPr>
              <w:pStyle w:val="TAC"/>
              <w:rPr>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AF4D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CA_n48(2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D7FDA5C" w14:textId="77777777" w:rsidR="00570004" w:rsidRPr="001C7E11" w:rsidRDefault="00570004" w:rsidP="008C2E8B">
            <w:pPr>
              <w:pStyle w:val="TAC"/>
              <w:rPr>
                <w:rFonts w:cs="Arial"/>
                <w:color w:val="000000"/>
                <w:szCs w:val="18"/>
                <w:lang w:val="en-US" w:eastAsia="zh-CN" w:bidi="ar"/>
              </w:rPr>
            </w:pPr>
          </w:p>
        </w:tc>
      </w:tr>
      <w:tr w:rsidR="00570004" w:rsidRPr="001C7E11" w14:paraId="595210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A918B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271BD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5149A" w14:textId="77777777" w:rsidR="00570004" w:rsidRPr="001C7E11" w:rsidRDefault="00570004" w:rsidP="008C2E8B">
            <w:pPr>
              <w:pStyle w:val="TAC"/>
              <w:rPr>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4229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93F37F3" w14:textId="77777777" w:rsidR="00570004" w:rsidRPr="001C7E11" w:rsidRDefault="00570004" w:rsidP="008C2E8B">
            <w:pPr>
              <w:pStyle w:val="TAC"/>
              <w:rPr>
                <w:rFonts w:cs="Arial"/>
                <w:color w:val="000000"/>
                <w:szCs w:val="18"/>
                <w:lang w:val="en-US" w:eastAsia="zh-CN" w:bidi="ar"/>
              </w:rPr>
            </w:pPr>
          </w:p>
        </w:tc>
      </w:tr>
      <w:tr w:rsidR="00570004" w:rsidRPr="001C7E11" w14:paraId="36CC2B1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C61833C" w14:textId="77777777" w:rsidR="00570004" w:rsidRPr="001C7E11" w:rsidRDefault="00570004" w:rsidP="008C2E8B">
            <w:pPr>
              <w:pStyle w:val="TAC"/>
              <w:rPr>
                <w:lang w:val="en-US" w:eastAsia="zh-CN"/>
              </w:rPr>
            </w:pPr>
            <w:r w:rsidRPr="001C7E11">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03F474C9" w14:textId="77777777" w:rsidR="00570004" w:rsidRPr="001C7E11" w:rsidRDefault="00570004" w:rsidP="008C2E8B">
            <w:pPr>
              <w:pStyle w:val="TAC"/>
            </w:pPr>
            <w:r w:rsidRPr="001C7E11">
              <w:rPr>
                <w:rFonts w:eastAsia="SimSun"/>
                <w:lang w:val="en-US" w:eastAsia="zh-CN"/>
              </w:rPr>
              <w:t>n77</w:t>
            </w:r>
            <w:r w:rsidRPr="001C7E11">
              <w:rPr>
                <w:rFonts w:eastAsia="SimSun"/>
                <w:vertAlign w:val="superscript"/>
                <w:lang w:val="en-US" w:eastAsia="zh-CN"/>
              </w:rPr>
              <w:t>7,9</w:t>
            </w:r>
          </w:p>
          <w:p w14:paraId="5430EA48" w14:textId="77777777" w:rsidR="00570004" w:rsidRPr="001C7E11" w:rsidRDefault="00570004" w:rsidP="008C2E8B">
            <w:pPr>
              <w:pStyle w:val="TAC"/>
            </w:pPr>
            <w:r w:rsidRPr="001C7E11">
              <w:t>CA_n5A-n66A</w:t>
            </w:r>
          </w:p>
          <w:p w14:paraId="7398ACE3" w14:textId="77777777" w:rsidR="00570004" w:rsidRPr="001C7E11" w:rsidRDefault="00570004" w:rsidP="008C2E8B">
            <w:pPr>
              <w:pStyle w:val="TAC"/>
            </w:pPr>
            <w:r w:rsidRPr="001C7E11">
              <w:t>CA_n5A-n77A</w:t>
            </w:r>
            <w:r w:rsidRPr="001C7E11">
              <w:rPr>
                <w:vertAlign w:val="superscript"/>
              </w:rPr>
              <w:t>7</w:t>
            </w:r>
          </w:p>
          <w:p w14:paraId="432D6D69" w14:textId="77777777" w:rsidR="00570004" w:rsidRPr="001C7E11" w:rsidRDefault="00570004" w:rsidP="008C2E8B">
            <w:pPr>
              <w:pStyle w:val="TAC"/>
            </w:pPr>
            <w:r w:rsidRPr="001C7E11">
              <w:t>CA_n66A-n77A</w:t>
            </w:r>
            <w:r w:rsidRPr="001C7E11">
              <w:rPr>
                <w:vertAlign w:val="superscript"/>
              </w:rPr>
              <w:t>7</w:t>
            </w:r>
          </w:p>
          <w:p w14:paraId="40CB332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743FA"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77A69C"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F91E1" w14:textId="77777777" w:rsidR="00570004" w:rsidRPr="001C7E11" w:rsidRDefault="00570004" w:rsidP="008C2E8B">
            <w:pPr>
              <w:pStyle w:val="TAC"/>
              <w:rPr>
                <w:lang w:val="en-US" w:eastAsia="zh-CN"/>
              </w:rPr>
            </w:pPr>
            <w:r w:rsidRPr="001C7E11">
              <w:rPr>
                <w:lang w:val="en-US" w:eastAsia="zh-CN"/>
              </w:rPr>
              <w:t>0</w:t>
            </w:r>
          </w:p>
        </w:tc>
      </w:tr>
      <w:tr w:rsidR="00570004" w:rsidRPr="001C7E11" w14:paraId="6A6E3C8A" w14:textId="77777777" w:rsidTr="008C2E8B">
        <w:trPr>
          <w:trHeight w:val="29"/>
        </w:trPr>
        <w:tc>
          <w:tcPr>
            <w:tcW w:w="2067" w:type="dxa"/>
            <w:tcBorders>
              <w:top w:val="nil"/>
              <w:left w:val="single" w:sz="4" w:space="0" w:color="auto"/>
              <w:bottom w:val="nil"/>
              <w:right w:val="single" w:sz="4" w:space="0" w:color="auto"/>
            </w:tcBorders>
            <w:vAlign w:val="center"/>
          </w:tcPr>
          <w:p w14:paraId="519E271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4D678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89FC6"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63596"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22A059" w14:textId="77777777" w:rsidR="00570004" w:rsidRPr="001C7E11" w:rsidRDefault="00570004" w:rsidP="008C2E8B">
            <w:pPr>
              <w:pStyle w:val="TAC"/>
              <w:rPr>
                <w:lang w:val="en-US" w:eastAsia="zh-CN"/>
              </w:rPr>
            </w:pPr>
          </w:p>
        </w:tc>
      </w:tr>
      <w:tr w:rsidR="00570004" w:rsidRPr="001C7E11" w14:paraId="715BF412" w14:textId="77777777" w:rsidTr="008C2E8B">
        <w:trPr>
          <w:trHeight w:val="29"/>
        </w:trPr>
        <w:tc>
          <w:tcPr>
            <w:tcW w:w="2067" w:type="dxa"/>
            <w:tcBorders>
              <w:top w:val="nil"/>
              <w:left w:val="single" w:sz="4" w:space="0" w:color="auto"/>
              <w:bottom w:val="nil"/>
              <w:right w:val="single" w:sz="4" w:space="0" w:color="auto"/>
            </w:tcBorders>
            <w:vAlign w:val="center"/>
          </w:tcPr>
          <w:p w14:paraId="22155B8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659C1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11755"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90BF1"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9C0440" w14:textId="77777777" w:rsidR="00570004" w:rsidRPr="001C7E11" w:rsidRDefault="00570004" w:rsidP="008C2E8B">
            <w:pPr>
              <w:pStyle w:val="TAC"/>
              <w:rPr>
                <w:lang w:val="en-US" w:eastAsia="zh-CN"/>
              </w:rPr>
            </w:pPr>
          </w:p>
        </w:tc>
      </w:tr>
      <w:tr w:rsidR="00570004" w:rsidRPr="001C7E11" w14:paraId="3B6BA0DD" w14:textId="77777777" w:rsidTr="008C2E8B">
        <w:trPr>
          <w:trHeight w:val="29"/>
        </w:trPr>
        <w:tc>
          <w:tcPr>
            <w:tcW w:w="2067" w:type="dxa"/>
            <w:tcBorders>
              <w:top w:val="nil"/>
              <w:left w:val="single" w:sz="4" w:space="0" w:color="auto"/>
              <w:bottom w:val="nil"/>
              <w:right w:val="single" w:sz="4" w:space="0" w:color="auto"/>
            </w:tcBorders>
            <w:vAlign w:val="center"/>
          </w:tcPr>
          <w:p w14:paraId="6FAF5B3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4C010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F9F70"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4733E" w14:textId="77777777" w:rsidR="00570004" w:rsidRPr="001C7E11" w:rsidRDefault="00570004" w:rsidP="008C2E8B">
            <w:pPr>
              <w:pStyle w:val="TAC"/>
              <w:rPr>
                <w:rFonts w:cs="Arial"/>
                <w:color w:val="000000"/>
                <w:szCs w:val="18"/>
                <w:lang w:val="en-US" w:eastAsia="zh-CN" w:bidi="ar"/>
              </w:rPr>
            </w:pPr>
            <w:r w:rsidRPr="001C7E11">
              <w:rPr>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065C60C" w14:textId="77777777" w:rsidR="00570004" w:rsidRPr="001C7E11" w:rsidRDefault="00570004" w:rsidP="008C2E8B">
            <w:pPr>
              <w:pStyle w:val="TAC"/>
              <w:rPr>
                <w:lang w:val="en-US" w:eastAsia="zh-CN"/>
              </w:rPr>
            </w:pPr>
            <w:r w:rsidRPr="001C7E11">
              <w:rPr>
                <w:lang w:eastAsia="zh-CN"/>
              </w:rPr>
              <w:t>4 and 5</w:t>
            </w:r>
          </w:p>
        </w:tc>
      </w:tr>
      <w:tr w:rsidR="00570004" w:rsidRPr="001C7E11" w14:paraId="44EFCB54" w14:textId="77777777" w:rsidTr="008C2E8B">
        <w:trPr>
          <w:trHeight w:val="29"/>
        </w:trPr>
        <w:tc>
          <w:tcPr>
            <w:tcW w:w="2067" w:type="dxa"/>
            <w:tcBorders>
              <w:top w:val="nil"/>
              <w:left w:val="single" w:sz="4" w:space="0" w:color="auto"/>
              <w:bottom w:val="nil"/>
              <w:right w:val="single" w:sz="4" w:space="0" w:color="auto"/>
            </w:tcBorders>
            <w:vAlign w:val="center"/>
          </w:tcPr>
          <w:p w14:paraId="2B07045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73E777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8EAD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6FEB2" w14:textId="77777777" w:rsidR="00570004" w:rsidRPr="001C7E11" w:rsidRDefault="00570004" w:rsidP="008C2E8B">
            <w:pPr>
              <w:pStyle w:val="TAC"/>
              <w:rPr>
                <w:rFonts w:cs="Arial"/>
                <w:color w:val="000000"/>
                <w:szCs w:val="18"/>
                <w:lang w:val="en-US" w:eastAsia="zh-CN" w:bidi="ar"/>
              </w:rPr>
            </w:pPr>
            <w:r w:rsidRPr="001C7E11">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F5C768" w14:textId="77777777" w:rsidR="00570004" w:rsidRPr="001C7E11" w:rsidRDefault="00570004" w:rsidP="008C2E8B">
            <w:pPr>
              <w:pStyle w:val="TAC"/>
              <w:rPr>
                <w:lang w:val="en-US" w:eastAsia="zh-CN"/>
              </w:rPr>
            </w:pPr>
          </w:p>
        </w:tc>
      </w:tr>
      <w:tr w:rsidR="00570004" w:rsidRPr="001C7E11" w14:paraId="0E8BD4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583A9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CB45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EF5ED"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9D3ECB" w14:textId="77777777" w:rsidR="00570004" w:rsidRPr="001C7E11" w:rsidRDefault="00570004" w:rsidP="008C2E8B">
            <w:pPr>
              <w:pStyle w:val="TAC"/>
              <w:rPr>
                <w:rFonts w:cs="Arial"/>
                <w:color w:val="000000"/>
                <w:szCs w:val="18"/>
                <w:lang w:val="en-US" w:eastAsia="zh-CN" w:bidi="ar"/>
              </w:rPr>
            </w:pPr>
            <w:r w:rsidRPr="001C7E11">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7EC658" w14:textId="77777777" w:rsidR="00570004" w:rsidRPr="001C7E11" w:rsidRDefault="00570004" w:rsidP="008C2E8B">
            <w:pPr>
              <w:pStyle w:val="TAC"/>
              <w:rPr>
                <w:lang w:val="en-US" w:eastAsia="zh-CN"/>
              </w:rPr>
            </w:pPr>
          </w:p>
        </w:tc>
      </w:tr>
      <w:tr w:rsidR="00570004" w:rsidRPr="001C7E11" w14:paraId="0FE745D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5592F4E" w14:textId="77777777" w:rsidR="00570004" w:rsidRPr="001C7E11" w:rsidRDefault="00570004" w:rsidP="008C2E8B">
            <w:pPr>
              <w:pStyle w:val="TAC"/>
              <w:rPr>
                <w:lang w:val="en-US" w:eastAsia="zh-CN"/>
              </w:rPr>
            </w:pPr>
            <w:r w:rsidRPr="001C7E11">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9787755" w14:textId="77777777" w:rsidR="00570004" w:rsidRPr="001C7E11" w:rsidRDefault="00570004" w:rsidP="008C2E8B">
            <w:pPr>
              <w:pStyle w:val="TAC"/>
            </w:pPr>
            <w:r w:rsidRPr="001C7E11">
              <w:rPr>
                <w:lang w:val="en-US" w:eastAsia="zh-CN"/>
              </w:rPr>
              <w:t>n77</w:t>
            </w:r>
            <w:r w:rsidRPr="001C7E11">
              <w:rPr>
                <w:vertAlign w:val="superscript"/>
                <w:lang w:val="en-US" w:eastAsia="zh-CN"/>
              </w:rPr>
              <w:t>7,9</w:t>
            </w:r>
          </w:p>
          <w:p w14:paraId="4D86FA54" w14:textId="77777777" w:rsidR="00570004" w:rsidRPr="001C7E11" w:rsidRDefault="00570004" w:rsidP="008C2E8B">
            <w:pPr>
              <w:pStyle w:val="TAC"/>
            </w:pPr>
            <w:r w:rsidRPr="001C7E11">
              <w:t>CA_n5A-n66A</w:t>
            </w:r>
          </w:p>
          <w:p w14:paraId="4E3E4B6C" w14:textId="77777777" w:rsidR="00570004" w:rsidRPr="001C7E11" w:rsidRDefault="00570004" w:rsidP="008C2E8B">
            <w:pPr>
              <w:pStyle w:val="TAC"/>
            </w:pPr>
            <w:r w:rsidRPr="001C7E11">
              <w:t>CA_n5A-n77A</w:t>
            </w:r>
            <w:r w:rsidRPr="001C7E11">
              <w:rPr>
                <w:vertAlign w:val="superscript"/>
              </w:rPr>
              <w:t>7</w:t>
            </w:r>
          </w:p>
          <w:p w14:paraId="46E03F15" w14:textId="77777777" w:rsidR="00570004" w:rsidRPr="001C7E11" w:rsidRDefault="00570004" w:rsidP="008C2E8B">
            <w:pPr>
              <w:pStyle w:val="TAC"/>
            </w:pPr>
            <w:r w:rsidRPr="001C7E11">
              <w:t>CA_n66A-n77A</w:t>
            </w:r>
            <w:r w:rsidRPr="001C7E11">
              <w:rPr>
                <w:vertAlign w:val="superscript"/>
              </w:rPr>
              <w:t>7</w:t>
            </w:r>
          </w:p>
          <w:p w14:paraId="23E0E218" w14:textId="77777777" w:rsidR="00570004" w:rsidRPr="001C7E11" w:rsidRDefault="00570004" w:rsidP="008C2E8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E87EB"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C0E3A4"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E9D6ED" w14:textId="77777777" w:rsidR="00570004" w:rsidRPr="001C7E11" w:rsidRDefault="00570004" w:rsidP="008C2E8B">
            <w:pPr>
              <w:pStyle w:val="TAC"/>
              <w:rPr>
                <w:lang w:val="en-US" w:eastAsia="zh-CN"/>
              </w:rPr>
            </w:pPr>
            <w:r w:rsidRPr="001C7E11">
              <w:rPr>
                <w:lang w:val="en-US" w:eastAsia="zh-CN"/>
              </w:rPr>
              <w:t>0</w:t>
            </w:r>
          </w:p>
        </w:tc>
      </w:tr>
      <w:tr w:rsidR="00570004" w:rsidRPr="001C7E11" w14:paraId="16E3DED7" w14:textId="77777777" w:rsidTr="008C2E8B">
        <w:trPr>
          <w:trHeight w:val="29"/>
        </w:trPr>
        <w:tc>
          <w:tcPr>
            <w:tcW w:w="2067" w:type="dxa"/>
            <w:tcBorders>
              <w:top w:val="nil"/>
              <w:left w:val="single" w:sz="4" w:space="0" w:color="auto"/>
              <w:bottom w:val="nil"/>
              <w:right w:val="single" w:sz="4" w:space="0" w:color="auto"/>
            </w:tcBorders>
            <w:vAlign w:val="center"/>
          </w:tcPr>
          <w:p w14:paraId="366E6FB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C0A4EF" w14:textId="77777777" w:rsidR="00570004" w:rsidRPr="001C7E11" w:rsidRDefault="00570004" w:rsidP="008C2E8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43C6B"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E9550" w14:textId="77777777" w:rsidR="00570004" w:rsidRPr="001C7E11" w:rsidRDefault="00570004" w:rsidP="008C2E8B">
            <w:pPr>
              <w:pStyle w:val="TAC"/>
              <w:rPr>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082D9A1" w14:textId="77777777" w:rsidR="00570004" w:rsidRPr="001C7E11" w:rsidRDefault="00570004" w:rsidP="008C2E8B">
            <w:pPr>
              <w:pStyle w:val="TAC"/>
              <w:rPr>
                <w:lang w:val="en-US" w:eastAsia="zh-CN"/>
              </w:rPr>
            </w:pPr>
          </w:p>
        </w:tc>
      </w:tr>
      <w:tr w:rsidR="00570004" w:rsidRPr="001C7E11" w14:paraId="1B3851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E8A06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5EF931" w14:textId="77777777" w:rsidR="00570004" w:rsidRPr="001C7E11" w:rsidRDefault="00570004" w:rsidP="008C2E8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AC237"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83BC"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F8F47" w14:textId="77777777" w:rsidR="00570004" w:rsidRPr="001C7E11" w:rsidRDefault="00570004" w:rsidP="008C2E8B">
            <w:pPr>
              <w:pStyle w:val="TAC"/>
              <w:rPr>
                <w:lang w:val="en-US" w:eastAsia="zh-CN"/>
              </w:rPr>
            </w:pPr>
          </w:p>
        </w:tc>
      </w:tr>
      <w:tr w:rsidR="00570004" w:rsidRPr="001C7E11" w14:paraId="3C2CA62C" w14:textId="77777777" w:rsidTr="008C2E8B">
        <w:trPr>
          <w:trHeight w:val="29"/>
        </w:trPr>
        <w:tc>
          <w:tcPr>
            <w:tcW w:w="2067" w:type="dxa"/>
            <w:tcBorders>
              <w:top w:val="single" w:sz="4" w:space="0" w:color="auto"/>
              <w:left w:val="single" w:sz="4" w:space="0" w:color="auto"/>
              <w:bottom w:val="nil"/>
              <w:right w:val="single" w:sz="4" w:space="0" w:color="auto"/>
            </w:tcBorders>
          </w:tcPr>
          <w:p w14:paraId="5A943E95" w14:textId="77777777" w:rsidR="00570004" w:rsidRPr="001C7E11" w:rsidRDefault="00570004" w:rsidP="008C2E8B">
            <w:pPr>
              <w:pStyle w:val="TAC"/>
              <w:rPr>
                <w:lang w:val="en-US" w:eastAsia="zh-CN"/>
              </w:rPr>
            </w:pPr>
            <w:r w:rsidRPr="001C7E11">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0431AFC7" w14:textId="77777777" w:rsidR="00570004" w:rsidRPr="001C7E11" w:rsidRDefault="00570004" w:rsidP="008C2E8B">
            <w:pPr>
              <w:pStyle w:val="TAC"/>
            </w:pPr>
            <w:r w:rsidRPr="001C7E11">
              <w:rPr>
                <w:lang w:val="en-US" w:eastAsia="zh-CN"/>
              </w:rPr>
              <w:t>n77</w:t>
            </w:r>
            <w:r w:rsidRPr="001C7E11">
              <w:rPr>
                <w:vertAlign w:val="superscript"/>
                <w:lang w:val="en-US" w:eastAsia="zh-CN"/>
              </w:rPr>
              <w:t>7,9</w:t>
            </w:r>
          </w:p>
          <w:p w14:paraId="01310A03" w14:textId="77777777" w:rsidR="00570004" w:rsidRPr="001C7E11" w:rsidRDefault="00570004" w:rsidP="008C2E8B">
            <w:pPr>
              <w:pStyle w:val="TAC"/>
              <w:rPr>
                <w:rFonts w:cs="Arial"/>
                <w:color w:val="000000"/>
                <w:szCs w:val="18"/>
              </w:rPr>
            </w:pPr>
            <w:r w:rsidRPr="001C7E11">
              <w:rPr>
                <w:rFonts w:cs="Arial"/>
                <w:color w:val="000000"/>
                <w:szCs w:val="18"/>
              </w:rPr>
              <w:t>CA_n5A-n66A</w:t>
            </w:r>
          </w:p>
          <w:p w14:paraId="5159C8B7" w14:textId="77777777" w:rsidR="00570004" w:rsidRPr="001C7E11" w:rsidRDefault="00570004" w:rsidP="008C2E8B">
            <w:pPr>
              <w:pStyle w:val="TAC"/>
            </w:pPr>
            <w:r w:rsidRPr="001C7E11">
              <w:rPr>
                <w:rFonts w:cs="Arial"/>
                <w:color w:val="000000"/>
                <w:szCs w:val="18"/>
              </w:rPr>
              <w:t>CA_n5A-n77A</w:t>
            </w:r>
            <w:r w:rsidRPr="001C7E11">
              <w:rPr>
                <w:vertAlign w:val="superscript"/>
                <w:lang w:val="en-US" w:eastAsia="zh-CN"/>
              </w:rPr>
              <w:t>7</w:t>
            </w:r>
          </w:p>
          <w:p w14:paraId="7C75F416" w14:textId="77777777" w:rsidR="00570004" w:rsidRPr="001C7E11" w:rsidRDefault="00570004" w:rsidP="008C2E8B">
            <w:pPr>
              <w:pStyle w:val="TAC"/>
            </w:pPr>
            <w:r w:rsidRPr="001C7E11">
              <w:rPr>
                <w:rFonts w:cs="Arial"/>
                <w:color w:val="000000"/>
                <w:szCs w:val="18"/>
              </w:rPr>
              <w:t>CA_n66A-n77A</w:t>
            </w:r>
            <w:r w:rsidRPr="001C7E11">
              <w:rPr>
                <w:vertAlign w:val="superscript"/>
                <w:lang w:val="en-US" w:eastAsia="zh-CN"/>
              </w:rPr>
              <w:t>7</w:t>
            </w:r>
          </w:p>
          <w:p w14:paraId="5421F2F7"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72DB0D" w14:textId="77777777" w:rsidR="00570004" w:rsidRPr="001C7E11" w:rsidRDefault="00570004" w:rsidP="008C2E8B">
            <w:pPr>
              <w:pStyle w:val="TAC"/>
              <w:rPr>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4A5C17"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BB9414" w14:textId="77777777" w:rsidR="00570004" w:rsidRPr="001C7E11" w:rsidRDefault="00570004" w:rsidP="008C2E8B">
            <w:pPr>
              <w:pStyle w:val="TAC"/>
              <w:rPr>
                <w:lang w:val="en-US" w:eastAsia="zh-CN"/>
              </w:rPr>
            </w:pPr>
            <w:r w:rsidRPr="001C7E11">
              <w:rPr>
                <w:lang w:val="en-US" w:eastAsia="zh-CN"/>
              </w:rPr>
              <w:t>0</w:t>
            </w:r>
          </w:p>
        </w:tc>
      </w:tr>
      <w:tr w:rsidR="00570004" w:rsidRPr="001C7E11" w14:paraId="1BAA2293" w14:textId="77777777" w:rsidTr="008C2E8B">
        <w:trPr>
          <w:trHeight w:val="29"/>
        </w:trPr>
        <w:tc>
          <w:tcPr>
            <w:tcW w:w="2067" w:type="dxa"/>
            <w:tcBorders>
              <w:top w:val="nil"/>
              <w:left w:val="single" w:sz="4" w:space="0" w:color="auto"/>
              <w:bottom w:val="nil"/>
              <w:right w:val="single" w:sz="4" w:space="0" w:color="auto"/>
            </w:tcBorders>
          </w:tcPr>
          <w:p w14:paraId="17EFB6D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6245E2D7"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1C4DAA" w14:textId="77777777" w:rsidR="00570004" w:rsidRPr="001C7E11" w:rsidRDefault="00570004" w:rsidP="008C2E8B">
            <w:pPr>
              <w:pStyle w:val="TAC"/>
              <w:rPr>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DC3A65" w14:textId="77777777" w:rsidR="00570004" w:rsidRPr="001C7E11" w:rsidRDefault="00570004" w:rsidP="008C2E8B">
            <w:pPr>
              <w:pStyle w:val="TAC"/>
              <w:rPr>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31B8DAAE" w14:textId="77777777" w:rsidR="00570004" w:rsidRPr="001C7E11" w:rsidRDefault="00570004" w:rsidP="008C2E8B">
            <w:pPr>
              <w:pStyle w:val="TAC"/>
              <w:rPr>
                <w:lang w:val="en-US" w:eastAsia="zh-CN"/>
              </w:rPr>
            </w:pPr>
          </w:p>
        </w:tc>
      </w:tr>
      <w:tr w:rsidR="00570004" w:rsidRPr="001C7E11" w14:paraId="2F3AE7C7" w14:textId="77777777" w:rsidTr="008C2E8B">
        <w:trPr>
          <w:trHeight w:val="29"/>
        </w:trPr>
        <w:tc>
          <w:tcPr>
            <w:tcW w:w="2067" w:type="dxa"/>
            <w:tcBorders>
              <w:top w:val="nil"/>
              <w:left w:val="single" w:sz="4" w:space="0" w:color="auto"/>
              <w:bottom w:val="single" w:sz="4" w:space="0" w:color="auto"/>
              <w:right w:val="single" w:sz="4" w:space="0" w:color="auto"/>
            </w:tcBorders>
          </w:tcPr>
          <w:p w14:paraId="68FD215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1F3F7F1"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7BB863" w14:textId="77777777" w:rsidR="00570004" w:rsidRPr="001C7E11" w:rsidRDefault="00570004" w:rsidP="008C2E8B">
            <w:pPr>
              <w:pStyle w:val="TAC"/>
              <w:rPr>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D6DA8" w14:textId="77777777" w:rsidR="00570004" w:rsidRPr="001C7E11" w:rsidRDefault="00570004" w:rsidP="008C2E8B">
            <w:pPr>
              <w:pStyle w:val="TAC"/>
              <w:rPr>
                <w:lang w:val="en-US" w:eastAsia="zh-CN"/>
              </w:rPr>
            </w:pPr>
            <w:r w:rsidRPr="001C7E11">
              <w:rPr>
                <w:rFonts w:cs="Arial"/>
                <w:color w:val="000000"/>
                <w:szCs w:val="18"/>
                <w:lang w:eastAsia="zh-CN" w:bidi="ar"/>
              </w:rPr>
              <w:t>CA_n77(2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4488A5" w14:textId="77777777" w:rsidR="00570004" w:rsidRPr="001C7E11" w:rsidRDefault="00570004" w:rsidP="008C2E8B">
            <w:pPr>
              <w:pStyle w:val="TAC"/>
              <w:rPr>
                <w:lang w:val="en-US" w:eastAsia="zh-CN"/>
              </w:rPr>
            </w:pPr>
          </w:p>
        </w:tc>
      </w:tr>
      <w:tr w:rsidR="00570004" w:rsidRPr="001C7E11" w14:paraId="1677A3EE" w14:textId="77777777" w:rsidTr="008C2E8B">
        <w:trPr>
          <w:trHeight w:val="29"/>
        </w:trPr>
        <w:tc>
          <w:tcPr>
            <w:tcW w:w="2067" w:type="dxa"/>
            <w:tcBorders>
              <w:top w:val="single" w:sz="4" w:space="0" w:color="auto"/>
              <w:left w:val="single" w:sz="4" w:space="0" w:color="auto"/>
              <w:bottom w:val="nil"/>
              <w:right w:val="single" w:sz="4" w:space="0" w:color="auto"/>
            </w:tcBorders>
          </w:tcPr>
          <w:p w14:paraId="01DA8A40" w14:textId="77777777" w:rsidR="00570004" w:rsidRPr="001C7E11" w:rsidRDefault="00570004" w:rsidP="008C2E8B">
            <w:pPr>
              <w:pStyle w:val="TAC"/>
              <w:rPr>
                <w:lang w:val="en-US" w:eastAsia="zh-CN"/>
              </w:rPr>
            </w:pPr>
            <w:r w:rsidRPr="001C7E11">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37F65B45" w14:textId="77777777" w:rsidR="00570004" w:rsidRPr="001C7E11" w:rsidRDefault="00570004" w:rsidP="008C2E8B">
            <w:pPr>
              <w:pStyle w:val="TAC"/>
            </w:pPr>
            <w:r w:rsidRPr="001C7E11">
              <w:rPr>
                <w:lang w:val="en-US" w:eastAsia="zh-CN"/>
              </w:rPr>
              <w:t>n77</w:t>
            </w:r>
            <w:r w:rsidRPr="001C7E11">
              <w:rPr>
                <w:vertAlign w:val="superscript"/>
                <w:lang w:val="en-US" w:eastAsia="zh-CN"/>
              </w:rPr>
              <w:t>7,9</w:t>
            </w:r>
          </w:p>
          <w:p w14:paraId="01182B62" w14:textId="77777777" w:rsidR="00570004" w:rsidRPr="001C7E11" w:rsidRDefault="00570004" w:rsidP="008C2E8B">
            <w:pPr>
              <w:pStyle w:val="TAC"/>
            </w:pPr>
            <w:r w:rsidRPr="001C7E11">
              <w:rPr>
                <w:rFonts w:cs="Arial"/>
                <w:color w:val="000000"/>
                <w:szCs w:val="18"/>
              </w:rPr>
              <w:t>CA_n5A-n66A</w:t>
            </w:r>
          </w:p>
          <w:p w14:paraId="1744F365" w14:textId="77777777" w:rsidR="00570004" w:rsidRPr="001C7E11" w:rsidRDefault="00570004" w:rsidP="008C2E8B">
            <w:pPr>
              <w:pStyle w:val="TAC"/>
            </w:pPr>
            <w:r w:rsidRPr="001C7E11">
              <w:rPr>
                <w:rFonts w:cs="Arial"/>
                <w:color w:val="000000"/>
                <w:szCs w:val="18"/>
              </w:rPr>
              <w:t>CA_n66A-n77A</w:t>
            </w:r>
            <w:r w:rsidRPr="001C7E11">
              <w:rPr>
                <w:vertAlign w:val="superscript"/>
              </w:rPr>
              <w:t>7</w:t>
            </w:r>
          </w:p>
          <w:p w14:paraId="4B3A2449" w14:textId="77777777" w:rsidR="00570004" w:rsidRPr="001C7E11" w:rsidRDefault="00570004" w:rsidP="008C2E8B">
            <w:pPr>
              <w:pStyle w:val="TAC"/>
              <w:rPr>
                <w:rFonts w:cs="Arial"/>
                <w:color w:val="000000"/>
                <w:szCs w:val="18"/>
                <w:lang w:val="en-US" w:eastAsia="zh-CN"/>
              </w:rPr>
            </w:pPr>
            <w:r w:rsidRPr="001C7E11">
              <w:rPr>
                <w:rFonts w:cs="Arial"/>
                <w:color w:val="000000"/>
                <w:szCs w:val="18"/>
              </w:rPr>
              <w:t>CA_n5A-n77A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08EEB83" w14:textId="77777777" w:rsidR="00570004" w:rsidRPr="001C7E11" w:rsidRDefault="00570004" w:rsidP="008C2E8B">
            <w:pPr>
              <w:pStyle w:val="TAC"/>
              <w:rPr>
                <w:rFonts w:eastAsia="DengXian"/>
                <w:lang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EDBA6F" w14:textId="77777777" w:rsidR="00570004" w:rsidRPr="001C7E11" w:rsidRDefault="00570004" w:rsidP="008C2E8B">
            <w:pPr>
              <w:pStyle w:val="TAC"/>
              <w:rPr>
                <w:rFonts w:cs="Arial"/>
                <w:color w:val="000000"/>
                <w:szCs w:val="18"/>
                <w:lang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1616DC"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4838A7EE" w14:textId="77777777" w:rsidTr="008C2E8B">
        <w:trPr>
          <w:trHeight w:val="29"/>
        </w:trPr>
        <w:tc>
          <w:tcPr>
            <w:tcW w:w="2067" w:type="dxa"/>
            <w:tcBorders>
              <w:top w:val="nil"/>
              <w:left w:val="single" w:sz="4" w:space="0" w:color="auto"/>
              <w:bottom w:val="nil"/>
              <w:right w:val="single" w:sz="4" w:space="0" w:color="auto"/>
            </w:tcBorders>
          </w:tcPr>
          <w:p w14:paraId="06D8A92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40DEA9F1"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2A5BCB" w14:textId="77777777" w:rsidR="00570004" w:rsidRPr="001C7E11" w:rsidRDefault="00570004" w:rsidP="008C2E8B">
            <w:pPr>
              <w:pStyle w:val="TAC"/>
              <w:rPr>
                <w:rFonts w:eastAsia="DengXian"/>
                <w:lang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03B09" w14:textId="77777777" w:rsidR="00570004" w:rsidRPr="001C7E11" w:rsidRDefault="00570004" w:rsidP="008C2E8B">
            <w:pPr>
              <w:pStyle w:val="TAC"/>
              <w:rPr>
                <w:rFonts w:cs="Arial"/>
                <w:color w:val="000000"/>
                <w:szCs w:val="18"/>
                <w:lang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EB59C43" w14:textId="77777777" w:rsidR="00570004" w:rsidRPr="001C7E11" w:rsidRDefault="00570004" w:rsidP="008C2E8B">
            <w:pPr>
              <w:pStyle w:val="TAC"/>
              <w:rPr>
                <w:lang w:val="en-US" w:eastAsia="zh-CN"/>
              </w:rPr>
            </w:pPr>
          </w:p>
        </w:tc>
      </w:tr>
      <w:tr w:rsidR="00570004" w:rsidRPr="001C7E11" w14:paraId="271684B5" w14:textId="77777777" w:rsidTr="008C2E8B">
        <w:trPr>
          <w:trHeight w:val="29"/>
        </w:trPr>
        <w:tc>
          <w:tcPr>
            <w:tcW w:w="2067" w:type="dxa"/>
            <w:tcBorders>
              <w:top w:val="nil"/>
              <w:left w:val="single" w:sz="4" w:space="0" w:color="auto"/>
              <w:bottom w:val="single" w:sz="4" w:space="0" w:color="auto"/>
              <w:right w:val="single" w:sz="4" w:space="0" w:color="auto"/>
            </w:tcBorders>
          </w:tcPr>
          <w:p w14:paraId="408F3D6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232D655"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554CC8" w14:textId="77777777" w:rsidR="00570004" w:rsidRPr="001C7E11" w:rsidRDefault="00570004" w:rsidP="008C2E8B">
            <w:pPr>
              <w:pStyle w:val="TAC"/>
              <w:rPr>
                <w:rFonts w:eastAsia="DengXian"/>
                <w:lang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F3639" w14:textId="77777777" w:rsidR="00570004" w:rsidRPr="001C7E11" w:rsidRDefault="00570004" w:rsidP="008C2E8B">
            <w:pPr>
              <w:pStyle w:val="TAC"/>
              <w:rPr>
                <w:rFonts w:cs="Arial"/>
                <w:color w:val="000000"/>
                <w:szCs w:val="18"/>
                <w:lang w:eastAsia="zh-CN" w:bidi="ar"/>
              </w:rPr>
            </w:pPr>
            <w:r w:rsidRPr="001C7E11">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010F0" w14:textId="77777777" w:rsidR="00570004" w:rsidRPr="001C7E11" w:rsidRDefault="00570004" w:rsidP="008C2E8B">
            <w:pPr>
              <w:pStyle w:val="TAC"/>
              <w:rPr>
                <w:lang w:val="en-US" w:eastAsia="zh-CN"/>
              </w:rPr>
            </w:pPr>
          </w:p>
        </w:tc>
      </w:tr>
      <w:tr w:rsidR="00570004" w:rsidRPr="001C7E11" w14:paraId="076908C3" w14:textId="77777777" w:rsidTr="008C2E8B">
        <w:trPr>
          <w:trHeight w:val="29"/>
        </w:trPr>
        <w:tc>
          <w:tcPr>
            <w:tcW w:w="2067" w:type="dxa"/>
            <w:tcBorders>
              <w:top w:val="single" w:sz="4" w:space="0" w:color="auto"/>
              <w:left w:val="single" w:sz="4" w:space="0" w:color="auto"/>
              <w:bottom w:val="nil"/>
              <w:right w:val="single" w:sz="4" w:space="0" w:color="auto"/>
            </w:tcBorders>
          </w:tcPr>
          <w:p w14:paraId="25EDCC1A" w14:textId="77777777" w:rsidR="00570004" w:rsidRPr="001C7E11" w:rsidRDefault="00570004" w:rsidP="008C2E8B">
            <w:pPr>
              <w:pStyle w:val="TAC"/>
              <w:rPr>
                <w:rFonts w:cs="Arial"/>
                <w:szCs w:val="18"/>
                <w:lang w:val="en-US" w:eastAsia="zh-CN"/>
              </w:rPr>
            </w:pPr>
            <w:r w:rsidRPr="001C7E11">
              <w:rPr>
                <w:rFonts w:hint="eastAsia"/>
                <w:lang w:val="en-US" w:eastAsia="zh-CN"/>
              </w:rPr>
              <w:t>CA</w:t>
            </w:r>
            <w:r w:rsidRPr="001C7E11">
              <w:rPr>
                <w:lang w:val="en-US" w:eastAsia="zh-CN"/>
              </w:rPr>
              <w:t>_n5A-n66(3A)-n77(2A)</w:t>
            </w:r>
          </w:p>
        </w:tc>
        <w:tc>
          <w:tcPr>
            <w:tcW w:w="1829" w:type="dxa"/>
            <w:tcBorders>
              <w:top w:val="single" w:sz="4" w:space="0" w:color="auto"/>
              <w:left w:val="single" w:sz="4" w:space="0" w:color="auto"/>
              <w:bottom w:val="nil"/>
              <w:right w:val="single" w:sz="4" w:space="0" w:color="auto"/>
            </w:tcBorders>
          </w:tcPr>
          <w:p w14:paraId="2EBBCBB3" w14:textId="77777777" w:rsidR="00570004" w:rsidRPr="001C7E11" w:rsidRDefault="00570004" w:rsidP="008C2E8B">
            <w:pPr>
              <w:pStyle w:val="TAC"/>
              <w:rPr>
                <w:szCs w:val="18"/>
                <w:lang w:val="en-US" w:eastAsia="zh-CN"/>
              </w:rPr>
            </w:pPr>
            <w:r w:rsidRPr="001C7E11">
              <w:rPr>
                <w:szCs w:val="18"/>
                <w:lang w:val="en-US" w:eastAsia="zh-CN"/>
              </w:rPr>
              <w:t>n77</w:t>
            </w:r>
            <w:r w:rsidRPr="001C7E11">
              <w:rPr>
                <w:vertAlign w:val="superscript"/>
                <w:lang w:val="en-US" w:eastAsia="zh-CN"/>
              </w:rPr>
              <w:t>7</w:t>
            </w:r>
          </w:p>
          <w:p w14:paraId="75826C17" w14:textId="77777777" w:rsidR="00570004" w:rsidRPr="001C7E11" w:rsidRDefault="00570004" w:rsidP="008C2E8B">
            <w:pPr>
              <w:pStyle w:val="TAC"/>
            </w:pPr>
            <w:r w:rsidRPr="001C7E11">
              <w:rPr>
                <w:rFonts w:cs="Arial"/>
                <w:color w:val="000000"/>
                <w:szCs w:val="18"/>
              </w:rPr>
              <w:t>CA_n5A-n66A</w:t>
            </w:r>
          </w:p>
          <w:p w14:paraId="277994EF" w14:textId="77777777" w:rsidR="00570004" w:rsidRPr="001C7E11" w:rsidRDefault="00570004" w:rsidP="008C2E8B">
            <w:pPr>
              <w:pStyle w:val="TAC"/>
            </w:pPr>
            <w:r w:rsidRPr="001C7E11">
              <w:rPr>
                <w:rFonts w:cs="Arial"/>
                <w:color w:val="000000"/>
                <w:szCs w:val="18"/>
              </w:rPr>
              <w:t>CA_n66A-n77A</w:t>
            </w:r>
            <w:r w:rsidRPr="001C7E11">
              <w:rPr>
                <w:vertAlign w:val="superscript"/>
                <w:lang w:val="en-US" w:eastAsia="zh-CN"/>
              </w:rPr>
              <w:t>7</w:t>
            </w:r>
          </w:p>
          <w:p w14:paraId="7E5361EC" w14:textId="77777777" w:rsidR="00570004" w:rsidRPr="001C7E11" w:rsidRDefault="00570004" w:rsidP="008C2E8B">
            <w:pPr>
              <w:pStyle w:val="TAC"/>
              <w:rPr>
                <w:rFonts w:cs="Arial"/>
                <w:szCs w:val="18"/>
                <w:lang w:val="en-US" w:eastAsia="zh-CN"/>
              </w:rPr>
            </w:pPr>
            <w:r w:rsidRPr="001C7E11">
              <w:rPr>
                <w:rFonts w:cs="Arial"/>
                <w:color w:val="000000"/>
                <w:szCs w:val="18"/>
              </w:rPr>
              <w:t>CA_n5A-n77A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E0976A" w14:textId="77777777" w:rsidR="00570004" w:rsidRPr="001C7E11" w:rsidRDefault="00570004" w:rsidP="008C2E8B">
            <w:pPr>
              <w:pStyle w:val="TAC"/>
              <w:rPr>
                <w:rFonts w:cs="Arial"/>
                <w:szCs w:val="18"/>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1DA0F0"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3F272" w14:textId="77777777" w:rsidR="00570004" w:rsidRPr="001C7E11" w:rsidRDefault="00570004" w:rsidP="008C2E8B">
            <w:pPr>
              <w:pStyle w:val="TAC"/>
              <w:rPr>
                <w:lang w:val="en-US" w:eastAsia="zh-CN"/>
              </w:rPr>
            </w:pPr>
            <w:r w:rsidRPr="001C7E11">
              <w:rPr>
                <w:lang w:val="en-US" w:eastAsia="zh-CN"/>
              </w:rPr>
              <w:t>0</w:t>
            </w:r>
          </w:p>
        </w:tc>
      </w:tr>
      <w:tr w:rsidR="00570004" w:rsidRPr="001C7E11" w14:paraId="5A24346D" w14:textId="77777777" w:rsidTr="008C2E8B">
        <w:trPr>
          <w:trHeight w:val="29"/>
        </w:trPr>
        <w:tc>
          <w:tcPr>
            <w:tcW w:w="2067" w:type="dxa"/>
            <w:tcBorders>
              <w:top w:val="nil"/>
              <w:left w:val="single" w:sz="4" w:space="0" w:color="auto"/>
              <w:bottom w:val="nil"/>
              <w:right w:val="single" w:sz="4" w:space="0" w:color="auto"/>
            </w:tcBorders>
          </w:tcPr>
          <w:p w14:paraId="6381D25E"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06703C77"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CC4C51" w14:textId="77777777" w:rsidR="00570004" w:rsidRPr="001C7E11" w:rsidRDefault="00570004" w:rsidP="008C2E8B">
            <w:pPr>
              <w:pStyle w:val="TAC"/>
              <w:rPr>
                <w:rFonts w:cs="Arial"/>
                <w:szCs w:val="18"/>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883E9" w14:textId="77777777" w:rsidR="00570004" w:rsidRPr="001C7E11" w:rsidRDefault="00570004" w:rsidP="008C2E8B">
            <w:pPr>
              <w:pStyle w:val="TAC"/>
              <w:rPr>
                <w:rFonts w:cs="Arial"/>
                <w:color w:val="000000"/>
                <w:szCs w:val="18"/>
                <w:lang w:val="en-US" w:eastAsia="zh-CN" w:bidi="ar"/>
              </w:rPr>
            </w:pPr>
            <w:r w:rsidRPr="001C7E11">
              <w:rPr>
                <w:rFonts w:eastAsia="SimSun" w:cs="Arial"/>
                <w:color w:val="000000"/>
                <w:szCs w:val="18"/>
                <w:lang w:val="en-US" w:eastAsia="zh-CN" w:bidi="ar"/>
              </w:rPr>
              <w:t>CA_n66(3</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8095C3C" w14:textId="77777777" w:rsidR="00570004" w:rsidRPr="001C7E11" w:rsidRDefault="00570004" w:rsidP="008C2E8B">
            <w:pPr>
              <w:pStyle w:val="TAC"/>
              <w:rPr>
                <w:lang w:val="en-US" w:eastAsia="zh-CN"/>
              </w:rPr>
            </w:pPr>
          </w:p>
        </w:tc>
      </w:tr>
      <w:tr w:rsidR="00570004" w:rsidRPr="001C7E11" w14:paraId="5E8CB3CF" w14:textId="77777777" w:rsidTr="008C2E8B">
        <w:trPr>
          <w:trHeight w:val="29"/>
        </w:trPr>
        <w:tc>
          <w:tcPr>
            <w:tcW w:w="2067" w:type="dxa"/>
            <w:tcBorders>
              <w:top w:val="nil"/>
              <w:left w:val="single" w:sz="4" w:space="0" w:color="auto"/>
              <w:bottom w:val="single" w:sz="4" w:space="0" w:color="auto"/>
              <w:right w:val="single" w:sz="4" w:space="0" w:color="auto"/>
            </w:tcBorders>
          </w:tcPr>
          <w:p w14:paraId="39FC1024"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604070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8F4CA0" w14:textId="77777777" w:rsidR="00570004" w:rsidRPr="001C7E11" w:rsidRDefault="00570004" w:rsidP="008C2E8B">
            <w:pPr>
              <w:pStyle w:val="TAC"/>
              <w:rPr>
                <w:rFonts w:cs="Arial"/>
                <w:szCs w:val="18"/>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B53DE"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eastAsia="zh-CN" w:bidi="ar"/>
              </w:rPr>
              <w:t>CA_n77(2</w:t>
            </w:r>
            <w:proofErr w:type="gramStart"/>
            <w:r w:rsidRPr="001C7E11">
              <w:rPr>
                <w:rFonts w:cs="Arial"/>
                <w:color w:val="000000"/>
                <w:szCs w:val="18"/>
                <w:lang w:eastAsia="zh-CN" w:bidi="ar"/>
              </w:rPr>
              <w:t>A)</w:t>
            </w:r>
            <w:r w:rsidRPr="001C7E11">
              <w:rPr>
                <w:rFonts w:cs="Arial"/>
                <w:color w:val="000000"/>
                <w:szCs w:val="18"/>
                <w:lang w:val="en-US" w:eastAsia="zh-CN" w:bidi="ar"/>
              </w:rPr>
              <w:t>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54D38E6" w14:textId="77777777" w:rsidR="00570004" w:rsidRPr="001C7E11" w:rsidRDefault="00570004" w:rsidP="008C2E8B">
            <w:pPr>
              <w:pStyle w:val="TAC"/>
              <w:rPr>
                <w:lang w:val="en-US" w:eastAsia="zh-CN"/>
              </w:rPr>
            </w:pPr>
          </w:p>
        </w:tc>
      </w:tr>
      <w:tr w:rsidR="00570004" w:rsidRPr="001C7E11" w14:paraId="3C6B706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6DAE763" w14:textId="77777777" w:rsidR="00570004" w:rsidRPr="001C7E11" w:rsidRDefault="00570004" w:rsidP="008C2E8B">
            <w:pPr>
              <w:pStyle w:val="TAC"/>
              <w:rPr>
                <w:lang w:val="en-US" w:eastAsia="zh-CN"/>
              </w:rPr>
            </w:pPr>
            <w:r w:rsidRPr="001C7E11">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6EB9CFB" w14:textId="77777777" w:rsidR="00570004" w:rsidRPr="001C7E11" w:rsidRDefault="00570004" w:rsidP="008C2E8B">
            <w:pPr>
              <w:pStyle w:val="TAC"/>
              <w:rPr>
                <w:rFonts w:cs="Arial"/>
                <w:szCs w:val="18"/>
                <w:lang w:val="en-US" w:eastAsia="zh-CN"/>
              </w:rPr>
            </w:pPr>
            <w:r w:rsidRPr="001C7E11">
              <w:t>n77</w:t>
            </w:r>
            <w:r w:rsidRPr="001C7E11">
              <w:rPr>
                <w:vertAlign w:val="superscript"/>
              </w:rPr>
              <w:t>7,9</w:t>
            </w:r>
          </w:p>
          <w:p w14:paraId="37F1FEC2"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CA_n5A-n66A</w:t>
            </w:r>
          </w:p>
          <w:p w14:paraId="59C72D72"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rPr>
              <w:t>CA_n5A-n77A</w:t>
            </w:r>
            <w:r w:rsidRPr="001C7E11">
              <w:rPr>
                <w:rFonts w:eastAsia="SimSun"/>
                <w:kern w:val="2"/>
                <w:vertAlign w:val="superscript"/>
              </w:rPr>
              <w:t>7</w:t>
            </w:r>
          </w:p>
          <w:p w14:paraId="49274781" w14:textId="77777777" w:rsidR="00570004" w:rsidRPr="001C7E11" w:rsidRDefault="00570004" w:rsidP="008C2E8B">
            <w:pPr>
              <w:pStyle w:val="TAC"/>
              <w:rPr>
                <w:rFonts w:eastAsia="SimSun"/>
                <w:kern w:val="2"/>
                <w:vertAlign w:val="superscript"/>
              </w:rPr>
            </w:pPr>
            <w:r w:rsidRPr="001C7E11">
              <w:rPr>
                <w:rFonts w:cs="Arial"/>
                <w:szCs w:val="18"/>
                <w:lang w:val="en-US" w:eastAsia="zh-CN"/>
              </w:rPr>
              <w:t>CA_n66A-n77A</w:t>
            </w:r>
            <w:r w:rsidRPr="001C7E11">
              <w:rPr>
                <w:rFonts w:eastAsia="SimSun"/>
                <w:kern w:val="2"/>
                <w:vertAlign w:val="superscript"/>
              </w:rPr>
              <w:t>7</w:t>
            </w:r>
          </w:p>
          <w:p w14:paraId="02EEF895" w14:textId="77777777" w:rsidR="00570004" w:rsidRPr="001C7E11" w:rsidRDefault="00570004" w:rsidP="008C2E8B">
            <w:pPr>
              <w:pStyle w:val="TAC"/>
              <w:rPr>
                <w:rFonts w:cs="Arial"/>
                <w:color w:val="000000"/>
                <w:szCs w:val="18"/>
                <w:lang w:val="en-US" w:eastAsia="zh-CN"/>
              </w:rPr>
            </w:pPr>
            <w:r w:rsidRPr="001C7E11">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4C32201" w14:textId="77777777" w:rsidR="00570004" w:rsidRPr="001C7E11" w:rsidRDefault="00570004" w:rsidP="008C2E8B">
            <w:pPr>
              <w:pStyle w:val="TAC"/>
              <w:rPr>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FC4AD8"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5D02014" w14:textId="77777777" w:rsidR="00570004" w:rsidRPr="001C7E11" w:rsidRDefault="00570004" w:rsidP="008C2E8B">
            <w:pPr>
              <w:pStyle w:val="TAC"/>
              <w:rPr>
                <w:lang w:val="en-US" w:eastAsia="zh-CN"/>
              </w:rPr>
            </w:pPr>
            <w:r w:rsidRPr="001C7E11">
              <w:rPr>
                <w:lang w:val="en-US" w:eastAsia="zh-CN"/>
              </w:rPr>
              <w:t>0</w:t>
            </w:r>
          </w:p>
        </w:tc>
      </w:tr>
      <w:tr w:rsidR="00570004" w:rsidRPr="001C7E11" w14:paraId="2D903825" w14:textId="77777777" w:rsidTr="008C2E8B">
        <w:trPr>
          <w:trHeight w:val="29"/>
        </w:trPr>
        <w:tc>
          <w:tcPr>
            <w:tcW w:w="2067" w:type="dxa"/>
            <w:tcBorders>
              <w:top w:val="nil"/>
              <w:left w:val="single" w:sz="4" w:space="0" w:color="auto"/>
              <w:bottom w:val="nil"/>
              <w:right w:val="single" w:sz="4" w:space="0" w:color="auto"/>
            </w:tcBorders>
            <w:vAlign w:val="center"/>
          </w:tcPr>
          <w:p w14:paraId="00C4617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8DC96C3"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0599C" w14:textId="77777777" w:rsidR="00570004" w:rsidRPr="001C7E11" w:rsidRDefault="00570004" w:rsidP="008C2E8B">
            <w:pPr>
              <w:pStyle w:val="TAC"/>
              <w:rPr>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A7F70"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87D201" w14:textId="77777777" w:rsidR="00570004" w:rsidRPr="001C7E11" w:rsidRDefault="00570004" w:rsidP="008C2E8B">
            <w:pPr>
              <w:pStyle w:val="TAC"/>
              <w:rPr>
                <w:lang w:val="en-US" w:eastAsia="zh-CN"/>
              </w:rPr>
            </w:pPr>
          </w:p>
        </w:tc>
      </w:tr>
      <w:tr w:rsidR="00570004" w:rsidRPr="001C7E11" w14:paraId="79B561D6" w14:textId="77777777" w:rsidTr="008C2E8B">
        <w:trPr>
          <w:trHeight w:val="29"/>
        </w:trPr>
        <w:tc>
          <w:tcPr>
            <w:tcW w:w="2067" w:type="dxa"/>
            <w:tcBorders>
              <w:top w:val="nil"/>
              <w:left w:val="single" w:sz="4" w:space="0" w:color="auto"/>
              <w:bottom w:val="nil"/>
              <w:right w:val="single" w:sz="4" w:space="0" w:color="auto"/>
            </w:tcBorders>
            <w:vAlign w:val="center"/>
          </w:tcPr>
          <w:p w14:paraId="10C6BDB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69840E"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BCDBF" w14:textId="77777777" w:rsidR="00570004" w:rsidRPr="001C7E11" w:rsidRDefault="00570004" w:rsidP="008C2E8B">
            <w:pPr>
              <w:pStyle w:val="TAC"/>
              <w:rPr>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10F39"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D81DAD7" w14:textId="77777777" w:rsidR="00570004" w:rsidRPr="001C7E11" w:rsidRDefault="00570004" w:rsidP="008C2E8B">
            <w:pPr>
              <w:pStyle w:val="TAC"/>
              <w:rPr>
                <w:lang w:val="en-US" w:eastAsia="zh-CN"/>
              </w:rPr>
            </w:pPr>
          </w:p>
        </w:tc>
      </w:tr>
      <w:tr w:rsidR="00570004" w:rsidRPr="001C7E11" w14:paraId="673A25B0" w14:textId="77777777" w:rsidTr="008C2E8B">
        <w:trPr>
          <w:trHeight w:val="29"/>
        </w:trPr>
        <w:tc>
          <w:tcPr>
            <w:tcW w:w="2067" w:type="dxa"/>
            <w:tcBorders>
              <w:top w:val="nil"/>
              <w:left w:val="single" w:sz="4" w:space="0" w:color="auto"/>
              <w:bottom w:val="nil"/>
              <w:right w:val="single" w:sz="4" w:space="0" w:color="auto"/>
            </w:tcBorders>
            <w:vAlign w:val="center"/>
          </w:tcPr>
          <w:p w14:paraId="3E77592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3A35A14"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353E2" w14:textId="77777777" w:rsidR="00570004" w:rsidRPr="001C7E11" w:rsidRDefault="00570004" w:rsidP="008C2E8B">
            <w:pPr>
              <w:pStyle w:val="TAC"/>
              <w:rPr>
                <w:lang w:val="en-US" w:eastAsia="zh-CN"/>
              </w:rPr>
            </w:pPr>
            <w:r w:rsidRPr="001C7E11">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5DBCB"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7DDAA8" w14:textId="77777777" w:rsidR="00570004" w:rsidRPr="001C7E11" w:rsidRDefault="00570004" w:rsidP="008C2E8B">
            <w:pPr>
              <w:pStyle w:val="TAC"/>
              <w:rPr>
                <w:lang w:val="en-US" w:eastAsia="zh-CN"/>
              </w:rPr>
            </w:pPr>
            <w:r w:rsidRPr="001C7E11">
              <w:rPr>
                <w:lang w:val="en-US" w:eastAsia="zh-CN"/>
              </w:rPr>
              <w:t>1</w:t>
            </w:r>
          </w:p>
        </w:tc>
      </w:tr>
      <w:tr w:rsidR="00570004" w:rsidRPr="001C7E11" w14:paraId="39D29E7C" w14:textId="77777777" w:rsidTr="008C2E8B">
        <w:trPr>
          <w:trHeight w:val="29"/>
        </w:trPr>
        <w:tc>
          <w:tcPr>
            <w:tcW w:w="2067" w:type="dxa"/>
            <w:tcBorders>
              <w:top w:val="nil"/>
              <w:left w:val="single" w:sz="4" w:space="0" w:color="auto"/>
              <w:bottom w:val="nil"/>
              <w:right w:val="single" w:sz="4" w:space="0" w:color="auto"/>
            </w:tcBorders>
            <w:vAlign w:val="center"/>
          </w:tcPr>
          <w:p w14:paraId="3CC4B5C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7EF2F4"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B5C0C" w14:textId="77777777" w:rsidR="00570004" w:rsidRPr="001C7E11" w:rsidRDefault="00570004" w:rsidP="008C2E8B">
            <w:pPr>
              <w:pStyle w:val="TAC"/>
              <w:rPr>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47174C"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557769" w14:textId="77777777" w:rsidR="00570004" w:rsidRPr="001C7E11" w:rsidRDefault="00570004" w:rsidP="008C2E8B">
            <w:pPr>
              <w:pStyle w:val="TAC"/>
              <w:rPr>
                <w:lang w:val="en-US" w:eastAsia="zh-CN"/>
              </w:rPr>
            </w:pPr>
          </w:p>
        </w:tc>
      </w:tr>
      <w:tr w:rsidR="00570004" w:rsidRPr="001C7E11" w14:paraId="718048C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16BC6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45E46D" w14:textId="77777777" w:rsidR="00570004" w:rsidRPr="001C7E11" w:rsidRDefault="00570004" w:rsidP="008C2E8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907DC" w14:textId="77777777" w:rsidR="00570004" w:rsidRPr="001C7E11" w:rsidRDefault="00570004" w:rsidP="008C2E8B">
            <w:pPr>
              <w:pStyle w:val="TAC"/>
              <w:rPr>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F49BA" w14:textId="77777777" w:rsidR="00570004" w:rsidRPr="001C7E11" w:rsidRDefault="00570004" w:rsidP="008C2E8B">
            <w:pPr>
              <w:pStyle w:val="TAC"/>
              <w:rPr>
                <w:rFonts w:cs="Arial"/>
                <w:szCs w:val="18"/>
                <w:lang w:val="en-US" w:eastAsia="zh-CN"/>
              </w:rPr>
            </w:pPr>
            <w:r w:rsidRPr="001C7E11">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10C575D" w14:textId="77777777" w:rsidR="00570004" w:rsidRPr="001C7E11" w:rsidRDefault="00570004" w:rsidP="008C2E8B">
            <w:pPr>
              <w:pStyle w:val="TAC"/>
              <w:rPr>
                <w:lang w:val="en-US" w:eastAsia="zh-CN"/>
              </w:rPr>
            </w:pPr>
          </w:p>
        </w:tc>
      </w:tr>
      <w:tr w:rsidR="00570004" w:rsidRPr="001C7E11" w14:paraId="1C5F78D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173CFE8" w14:textId="77777777" w:rsidR="00570004" w:rsidRPr="001C7E11" w:rsidRDefault="00570004" w:rsidP="008C2E8B">
            <w:pPr>
              <w:pStyle w:val="TAC"/>
              <w:rPr>
                <w:lang w:val="en-US" w:eastAsia="zh-CN"/>
              </w:rPr>
            </w:pPr>
            <w:r w:rsidRPr="001C7E11">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32FBCF53" w14:textId="77777777" w:rsidR="00570004" w:rsidRPr="001C7E11" w:rsidRDefault="00570004" w:rsidP="008C2E8B">
            <w:pPr>
              <w:pStyle w:val="TAC"/>
            </w:pPr>
            <w:r w:rsidRPr="001C7E11">
              <w:rPr>
                <w:lang w:val="en-US" w:eastAsia="zh-CN"/>
              </w:rPr>
              <w:t>n77</w:t>
            </w:r>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014D670B" w14:textId="77777777" w:rsidR="00570004" w:rsidRPr="001C7E11" w:rsidRDefault="00570004" w:rsidP="008C2E8B">
            <w:pPr>
              <w:pStyle w:val="TAC"/>
              <w:rPr>
                <w:rFonts w:cs="Arial"/>
                <w:color w:val="000000"/>
                <w:szCs w:val="18"/>
                <w:lang w:val="en-US" w:eastAsia="zh-CN"/>
              </w:rPr>
            </w:pPr>
            <w:r w:rsidRPr="001C7E11">
              <w:rPr>
                <w:rFonts w:cs="Arial"/>
                <w:color w:val="000000"/>
                <w:szCs w:val="18"/>
                <w:lang w:val="en-US" w:eastAsia="zh-CN"/>
              </w:rPr>
              <w:t>CA_n5A-n66A</w:t>
            </w:r>
          </w:p>
          <w:p w14:paraId="1176B3D7" w14:textId="77777777" w:rsidR="00570004" w:rsidRPr="001C7E11" w:rsidRDefault="00570004" w:rsidP="008C2E8B">
            <w:pPr>
              <w:pStyle w:val="TAC"/>
              <w:rPr>
                <w:lang w:val="en-US" w:eastAsia="zh-CN"/>
              </w:rPr>
            </w:pPr>
            <w:r w:rsidRPr="001C7E11">
              <w:rPr>
                <w:rFonts w:cs="Arial"/>
                <w:color w:val="000000"/>
                <w:szCs w:val="18"/>
                <w:lang w:val="en-US" w:eastAsia="zh-CN"/>
              </w:rPr>
              <w:t>CA_n5A-n77A</w:t>
            </w:r>
            <w:r w:rsidRPr="001C7E11">
              <w:rPr>
                <w:vertAlign w:val="superscript"/>
              </w:rPr>
              <w:t>7</w:t>
            </w:r>
          </w:p>
          <w:p w14:paraId="11DE0458" w14:textId="77777777" w:rsidR="00570004" w:rsidRPr="001C7E11" w:rsidRDefault="00570004" w:rsidP="008C2E8B">
            <w:pPr>
              <w:pStyle w:val="TAC"/>
              <w:rPr>
                <w:vertAlign w:val="superscript"/>
              </w:rPr>
            </w:pPr>
            <w:r w:rsidRPr="001C7E11">
              <w:rPr>
                <w:rFonts w:cs="Arial"/>
                <w:color w:val="000000"/>
                <w:szCs w:val="18"/>
                <w:lang w:val="en-US" w:eastAsia="zh-CN"/>
              </w:rPr>
              <w:t>CA_n66A-n77A</w:t>
            </w:r>
            <w:r w:rsidRPr="001C7E11">
              <w:rPr>
                <w:vertAlign w:val="superscript"/>
              </w:rPr>
              <w:t>7</w:t>
            </w:r>
          </w:p>
          <w:p w14:paraId="0D595CA8" w14:textId="77777777" w:rsidR="00570004" w:rsidRPr="001C7E11" w:rsidRDefault="00570004" w:rsidP="008C2E8B">
            <w:pPr>
              <w:pStyle w:val="TAC"/>
              <w:rPr>
                <w:rFonts w:cs="Arial"/>
                <w:szCs w:val="18"/>
                <w:lang w:val="en-US" w:eastAsia="zh-CN"/>
              </w:rPr>
            </w:pPr>
            <w:r w:rsidRPr="001C7E11">
              <w:t>CA_n77(2A)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44919"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B51EC9"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6AC6F4" w14:textId="77777777" w:rsidR="00570004" w:rsidRPr="001C7E11" w:rsidRDefault="00570004" w:rsidP="008C2E8B">
            <w:pPr>
              <w:pStyle w:val="TAC"/>
              <w:rPr>
                <w:lang w:val="en-US" w:eastAsia="zh-CN"/>
              </w:rPr>
            </w:pPr>
            <w:r w:rsidRPr="001C7E11">
              <w:rPr>
                <w:lang w:val="en-US" w:eastAsia="zh-CN"/>
              </w:rPr>
              <w:t>0</w:t>
            </w:r>
          </w:p>
        </w:tc>
      </w:tr>
      <w:tr w:rsidR="00570004" w:rsidRPr="001C7E11" w14:paraId="63CA9A2F" w14:textId="77777777" w:rsidTr="008C2E8B">
        <w:trPr>
          <w:trHeight w:val="29"/>
        </w:trPr>
        <w:tc>
          <w:tcPr>
            <w:tcW w:w="2067" w:type="dxa"/>
            <w:tcBorders>
              <w:top w:val="nil"/>
              <w:left w:val="single" w:sz="4" w:space="0" w:color="auto"/>
              <w:bottom w:val="nil"/>
              <w:right w:val="single" w:sz="4" w:space="0" w:color="auto"/>
            </w:tcBorders>
            <w:vAlign w:val="center"/>
          </w:tcPr>
          <w:p w14:paraId="15AC009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9E6517"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8CF7E"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CC7BA"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708D5" w14:textId="77777777" w:rsidR="00570004" w:rsidRPr="001C7E11" w:rsidRDefault="00570004" w:rsidP="008C2E8B">
            <w:pPr>
              <w:pStyle w:val="TAC"/>
              <w:rPr>
                <w:lang w:val="en-US" w:eastAsia="zh-CN"/>
              </w:rPr>
            </w:pPr>
          </w:p>
        </w:tc>
      </w:tr>
      <w:tr w:rsidR="00570004" w:rsidRPr="001C7E11" w14:paraId="1A291BB0" w14:textId="77777777" w:rsidTr="008C2E8B">
        <w:trPr>
          <w:trHeight w:val="29"/>
        </w:trPr>
        <w:tc>
          <w:tcPr>
            <w:tcW w:w="2067" w:type="dxa"/>
            <w:tcBorders>
              <w:top w:val="nil"/>
              <w:left w:val="single" w:sz="4" w:space="0" w:color="auto"/>
              <w:bottom w:val="nil"/>
              <w:right w:val="single" w:sz="4" w:space="0" w:color="auto"/>
            </w:tcBorders>
            <w:vAlign w:val="center"/>
          </w:tcPr>
          <w:p w14:paraId="6E89EFD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C3D59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6CA4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EA7191" w14:textId="77777777" w:rsidR="00570004" w:rsidRPr="001C7E11" w:rsidRDefault="00570004" w:rsidP="008C2E8B">
            <w:pPr>
              <w:pStyle w:val="TAC"/>
              <w:rPr>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4137981" w14:textId="77777777" w:rsidR="00570004" w:rsidRPr="001C7E11" w:rsidRDefault="00570004" w:rsidP="008C2E8B">
            <w:pPr>
              <w:pStyle w:val="TAC"/>
              <w:rPr>
                <w:lang w:val="en-US" w:eastAsia="zh-CN"/>
              </w:rPr>
            </w:pPr>
          </w:p>
        </w:tc>
      </w:tr>
      <w:tr w:rsidR="00570004" w:rsidRPr="001C7E11" w14:paraId="31B1745F" w14:textId="77777777" w:rsidTr="008C2E8B">
        <w:trPr>
          <w:trHeight w:val="29"/>
        </w:trPr>
        <w:tc>
          <w:tcPr>
            <w:tcW w:w="2067" w:type="dxa"/>
            <w:tcBorders>
              <w:top w:val="nil"/>
              <w:left w:val="single" w:sz="4" w:space="0" w:color="auto"/>
              <w:bottom w:val="nil"/>
              <w:right w:val="single" w:sz="4" w:space="0" w:color="auto"/>
            </w:tcBorders>
            <w:vAlign w:val="center"/>
          </w:tcPr>
          <w:p w14:paraId="3617EFE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5B36E6"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6086B"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8DDC2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443BA9" w14:textId="77777777" w:rsidR="00570004" w:rsidRPr="001C7E11" w:rsidRDefault="00570004" w:rsidP="008C2E8B">
            <w:pPr>
              <w:pStyle w:val="TAC"/>
              <w:rPr>
                <w:lang w:val="en-US" w:eastAsia="zh-CN"/>
              </w:rPr>
            </w:pPr>
            <w:r w:rsidRPr="001C7E11">
              <w:rPr>
                <w:rFonts w:hint="eastAsia"/>
                <w:lang w:val="en-US" w:eastAsia="zh-CN"/>
              </w:rPr>
              <w:t>1</w:t>
            </w:r>
          </w:p>
        </w:tc>
      </w:tr>
      <w:tr w:rsidR="00570004" w:rsidRPr="001C7E11" w14:paraId="478C5361" w14:textId="77777777" w:rsidTr="008C2E8B">
        <w:trPr>
          <w:trHeight w:val="29"/>
        </w:trPr>
        <w:tc>
          <w:tcPr>
            <w:tcW w:w="2067" w:type="dxa"/>
            <w:tcBorders>
              <w:top w:val="nil"/>
              <w:left w:val="single" w:sz="4" w:space="0" w:color="auto"/>
              <w:bottom w:val="nil"/>
              <w:right w:val="single" w:sz="4" w:space="0" w:color="auto"/>
            </w:tcBorders>
            <w:vAlign w:val="center"/>
          </w:tcPr>
          <w:p w14:paraId="7FCA404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1081A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AB929"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E3D6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576544A" w14:textId="77777777" w:rsidR="00570004" w:rsidRPr="001C7E11" w:rsidRDefault="00570004" w:rsidP="008C2E8B">
            <w:pPr>
              <w:pStyle w:val="TAC"/>
              <w:rPr>
                <w:lang w:val="en-US" w:eastAsia="zh-CN"/>
              </w:rPr>
            </w:pPr>
          </w:p>
        </w:tc>
      </w:tr>
      <w:tr w:rsidR="00570004" w:rsidRPr="001C7E11" w14:paraId="646BB994" w14:textId="77777777" w:rsidTr="008C2E8B">
        <w:trPr>
          <w:trHeight w:val="29"/>
        </w:trPr>
        <w:tc>
          <w:tcPr>
            <w:tcW w:w="2067" w:type="dxa"/>
            <w:tcBorders>
              <w:top w:val="nil"/>
              <w:left w:val="single" w:sz="4" w:space="0" w:color="auto"/>
              <w:bottom w:val="nil"/>
              <w:right w:val="single" w:sz="4" w:space="0" w:color="auto"/>
            </w:tcBorders>
            <w:vAlign w:val="center"/>
          </w:tcPr>
          <w:p w14:paraId="6D67886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E9B5C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FA0FC"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FA987"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351792E9" w14:textId="77777777" w:rsidR="00570004" w:rsidRPr="001C7E11" w:rsidRDefault="00570004" w:rsidP="008C2E8B">
            <w:pPr>
              <w:pStyle w:val="TAC"/>
              <w:rPr>
                <w:lang w:val="en-US" w:eastAsia="zh-CN"/>
              </w:rPr>
            </w:pPr>
          </w:p>
        </w:tc>
      </w:tr>
      <w:tr w:rsidR="00570004" w:rsidRPr="001C7E11" w14:paraId="04ED8757" w14:textId="77777777" w:rsidTr="008C2E8B">
        <w:trPr>
          <w:trHeight w:val="29"/>
        </w:trPr>
        <w:tc>
          <w:tcPr>
            <w:tcW w:w="2067" w:type="dxa"/>
            <w:tcBorders>
              <w:top w:val="nil"/>
              <w:left w:val="single" w:sz="4" w:space="0" w:color="auto"/>
              <w:bottom w:val="nil"/>
              <w:right w:val="single" w:sz="4" w:space="0" w:color="auto"/>
            </w:tcBorders>
            <w:vAlign w:val="center"/>
          </w:tcPr>
          <w:p w14:paraId="13BB40C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B1D0B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1BB73"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A10DFB" w14:textId="77777777" w:rsidR="00570004" w:rsidRPr="001C7E11" w:rsidRDefault="00570004" w:rsidP="008C2E8B">
            <w:pPr>
              <w:pStyle w:val="TAC"/>
              <w:rPr>
                <w:rFonts w:cs="Arial"/>
                <w:color w:val="000000"/>
                <w:szCs w:val="18"/>
                <w:lang w:val="en-US" w:eastAsia="zh-CN" w:bidi="ar"/>
              </w:rPr>
            </w:pPr>
            <w:r w:rsidRPr="001C7E11">
              <w:rPr>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DA242E7" w14:textId="77777777" w:rsidR="00570004" w:rsidRPr="001C7E11" w:rsidRDefault="00570004" w:rsidP="008C2E8B">
            <w:pPr>
              <w:pStyle w:val="TAC"/>
              <w:rPr>
                <w:lang w:val="en-US" w:eastAsia="zh-CN"/>
              </w:rPr>
            </w:pPr>
            <w:r w:rsidRPr="001C7E11">
              <w:rPr>
                <w:lang w:eastAsia="zh-CN"/>
              </w:rPr>
              <w:t>4 and 5</w:t>
            </w:r>
          </w:p>
        </w:tc>
      </w:tr>
      <w:tr w:rsidR="00570004" w:rsidRPr="001C7E11" w14:paraId="04F933A9" w14:textId="77777777" w:rsidTr="008C2E8B">
        <w:trPr>
          <w:trHeight w:val="29"/>
        </w:trPr>
        <w:tc>
          <w:tcPr>
            <w:tcW w:w="2067" w:type="dxa"/>
            <w:tcBorders>
              <w:top w:val="nil"/>
              <w:left w:val="single" w:sz="4" w:space="0" w:color="auto"/>
              <w:bottom w:val="nil"/>
              <w:right w:val="single" w:sz="4" w:space="0" w:color="auto"/>
            </w:tcBorders>
            <w:vAlign w:val="center"/>
          </w:tcPr>
          <w:p w14:paraId="276DCB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37189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A8A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1D68D" w14:textId="77777777" w:rsidR="00570004" w:rsidRPr="001C7E11" w:rsidRDefault="00570004" w:rsidP="008C2E8B">
            <w:pPr>
              <w:pStyle w:val="TAC"/>
              <w:rPr>
                <w:rFonts w:cs="Arial"/>
                <w:color w:val="000000"/>
                <w:szCs w:val="18"/>
                <w:lang w:val="en-US" w:eastAsia="zh-CN" w:bidi="ar"/>
              </w:rPr>
            </w:pPr>
            <w:r w:rsidRPr="001C7E11">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40DA07" w14:textId="77777777" w:rsidR="00570004" w:rsidRPr="001C7E11" w:rsidRDefault="00570004" w:rsidP="008C2E8B">
            <w:pPr>
              <w:pStyle w:val="TAC"/>
              <w:rPr>
                <w:lang w:val="en-US" w:eastAsia="zh-CN"/>
              </w:rPr>
            </w:pPr>
          </w:p>
        </w:tc>
      </w:tr>
      <w:tr w:rsidR="00570004" w:rsidRPr="001C7E11" w14:paraId="506421E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3F8A3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A59C06"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4F52"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2DF05"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4BE2A1C0" w14:textId="77777777" w:rsidR="00570004" w:rsidRPr="001C7E11" w:rsidRDefault="00570004" w:rsidP="008C2E8B">
            <w:pPr>
              <w:pStyle w:val="TAC"/>
              <w:rPr>
                <w:lang w:val="en-US" w:eastAsia="zh-CN"/>
              </w:rPr>
            </w:pPr>
          </w:p>
        </w:tc>
      </w:tr>
      <w:tr w:rsidR="00570004" w:rsidRPr="001C7E11" w14:paraId="1CACA82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75B559" w14:textId="77777777" w:rsidR="00570004" w:rsidRPr="001C7E11" w:rsidRDefault="00570004" w:rsidP="008C2E8B">
            <w:pPr>
              <w:pStyle w:val="TAC"/>
              <w:rPr>
                <w:lang w:val="en-US" w:eastAsia="zh-CN"/>
              </w:rPr>
            </w:pPr>
            <w:r w:rsidRPr="001C7E11">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3ABAD8AC" w14:textId="77777777" w:rsidR="00570004" w:rsidRPr="001C7E11" w:rsidRDefault="00570004" w:rsidP="008C2E8B">
            <w:pPr>
              <w:pStyle w:val="TAC"/>
              <w:rPr>
                <w:rFonts w:cs="Arial"/>
                <w:szCs w:val="18"/>
                <w:lang w:val="en-US" w:eastAsia="zh-CN"/>
              </w:rPr>
            </w:pPr>
            <w:r w:rsidRPr="001C7E11">
              <w:rPr>
                <w:rFonts w:cs="Arial"/>
                <w:szCs w:val="18"/>
                <w:lang w:val="en-US" w:eastAsia="zh-CN"/>
              </w:rPr>
              <w:t>CA_n77(2A)</w:t>
            </w:r>
          </w:p>
          <w:p w14:paraId="2D1700F2"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CA_n5A-n66A</w:t>
            </w:r>
          </w:p>
          <w:p w14:paraId="668C222C" w14:textId="77777777" w:rsidR="00570004" w:rsidRPr="001C7E11" w:rsidRDefault="00570004" w:rsidP="008C2E8B">
            <w:pPr>
              <w:pStyle w:val="TAC"/>
              <w:rPr>
                <w:rFonts w:cs="Arial"/>
                <w:szCs w:val="18"/>
                <w:lang w:val="en-US" w:eastAsia="zh-CN"/>
              </w:rPr>
            </w:pPr>
            <w:r w:rsidRPr="001C7E11">
              <w:rPr>
                <w:rFonts w:cs="Arial"/>
                <w:szCs w:val="18"/>
                <w:lang w:val="en-US" w:eastAsia="zh-CN"/>
              </w:rPr>
              <w:t>CA_n5A-n77A</w:t>
            </w:r>
            <w:r w:rsidRPr="001C7E11">
              <w:rPr>
                <w:rFonts w:eastAsia="SimSun"/>
                <w:kern w:val="2"/>
                <w:vertAlign w:val="superscript"/>
              </w:rPr>
              <w:t>7</w:t>
            </w:r>
          </w:p>
          <w:p w14:paraId="2907DF28" w14:textId="77777777" w:rsidR="00570004" w:rsidRPr="001C7E11" w:rsidRDefault="00570004" w:rsidP="008C2E8B">
            <w:pPr>
              <w:pStyle w:val="TAC"/>
              <w:rPr>
                <w:rFonts w:cs="Arial"/>
                <w:szCs w:val="18"/>
                <w:lang w:val="en-US" w:eastAsia="zh-CN"/>
              </w:rPr>
            </w:pPr>
            <w:r w:rsidRPr="001C7E11">
              <w:rPr>
                <w:rFonts w:cs="Arial"/>
                <w:szCs w:val="18"/>
                <w:lang w:val="en-US" w:eastAsia="zh-CN"/>
              </w:rPr>
              <w:t>CA_n66A-n77A</w:t>
            </w:r>
            <w:r w:rsidRPr="001C7E11">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08CDF6"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2145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62E308" w14:textId="77777777" w:rsidR="00570004" w:rsidRPr="001C7E11" w:rsidRDefault="00570004" w:rsidP="008C2E8B">
            <w:pPr>
              <w:pStyle w:val="TAC"/>
              <w:rPr>
                <w:lang w:val="en-US" w:eastAsia="zh-CN"/>
              </w:rPr>
            </w:pPr>
            <w:r w:rsidRPr="001C7E11">
              <w:rPr>
                <w:lang w:val="en-US" w:eastAsia="zh-CN"/>
              </w:rPr>
              <w:t>0</w:t>
            </w:r>
          </w:p>
        </w:tc>
      </w:tr>
      <w:tr w:rsidR="00570004" w:rsidRPr="001C7E11" w14:paraId="3BBD23DF" w14:textId="77777777" w:rsidTr="008C2E8B">
        <w:trPr>
          <w:trHeight w:val="29"/>
        </w:trPr>
        <w:tc>
          <w:tcPr>
            <w:tcW w:w="2067" w:type="dxa"/>
            <w:tcBorders>
              <w:top w:val="nil"/>
              <w:left w:val="single" w:sz="4" w:space="0" w:color="auto"/>
              <w:bottom w:val="nil"/>
              <w:right w:val="single" w:sz="4" w:space="0" w:color="auto"/>
            </w:tcBorders>
            <w:vAlign w:val="center"/>
          </w:tcPr>
          <w:p w14:paraId="26BC094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BCE793"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CB2C3"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2E42A"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680CBB" w14:textId="77777777" w:rsidR="00570004" w:rsidRPr="001C7E11" w:rsidRDefault="00570004" w:rsidP="008C2E8B">
            <w:pPr>
              <w:pStyle w:val="TAC"/>
              <w:rPr>
                <w:lang w:val="en-US" w:eastAsia="zh-CN"/>
              </w:rPr>
            </w:pPr>
          </w:p>
        </w:tc>
      </w:tr>
      <w:tr w:rsidR="00570004" w:rsidRPr="001C7E11" w14:paraId="2727B734" w14:textId="77777777" w:rsidTr="008C2E8B">
        <w:trPr>
          <w:trHeight w:val="29"/>
        </w:trPr>
        <w:tc>
          <w:tcPr>
            <w:tcW w:w="2067" w:type="dxa"/>
            <w:tcBorders>
              <w:top w:val="nil"/>
              <w:left w:val="single" w:sz="4" w:space="0" w:color="auto"/>
              <w:bottom w:val="nil"/>
              <w:right w:val="single" w:sz="4" w:space="0" w:color="auto"/>
            </w:tcBorders>
            <w:vAlign w:val="center"/>
          </w:tcPr>
          <w:p w14:paraId="6215F5D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85B636"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C25C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266B6"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29B3406" w14:textId="77777777" w:rsidR="00570004" w:rsidRPr="001C7E11" w:rsidRDefault="00570004" w:rsidP="008C2E8B">
            <w:pPr>
              <w:pStyle w:val="TAC"/>
              <w:rPr>
                <w:lang w:val="en-US" w:eastAsia="zh-CN"/>
              </w:rPr>
            </w:pPr>
          </w:p>
        </w:tc>
      </w:tr>
      <w:tr w:rsidR="00570004" w:rsidRPr="001C7E11" w14:paraId="7B4F4446" w14:textId="77777777" w:rsidTr="008C2E8B">
        <w:trPr>
          <w:trHeight w:val="29"/>
        </w:trPr>
        <w:tc>
          <w:tcPr>
            <w:tcW w:w="2067" w:type="dxa"/>
            <w:tcBorders>
              <w:top w:val="nil"/>
              <w:left w:val="single" w:sz="4" w:space="0" w:color="auto"/>
              <w:bottom w:val="nil"/>
              <w:right w:val="single" w:sz="4" w:space="0" w:color="auto"/>
            </w:tcBorders>
            <w:vAlign w:val="center"/>
          </w:tcPr>
          <w:p w14:paraId="39AC046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30E9D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68B9B"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A6983F" w14:textId="77777777" w:rsidR="00570004" w:rsidRPr="001C7E11" w:rsidRDefault="00570004" w:rsidP="008C2E8B">
            <w:pPr>
              <w:pStyle w:val="TAC"/>
              <w:rPr>
                <w:rFonts w:cs="Arial"/>
                <w:color w:val="000000"/>
                <w:szCs w:val="18"/>
                <w:lang w:val="en-US" w:eastAsia="zh-CN" w:bidi="ar"/>
              </w:rPr>
            </w:pPr>
            <w:r w:rsidRPr="001C7E11">
              <w:rPr>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02B61AE" w14:textId="77777777" w:rsidR="00570004" w:rsidRPr="001C7E11" w:rsidRDefault="00570004" w:rsidP="008C2E8B">
            <w:pPr>
              <w:pStyle w:val="TAC"/>
              <w:rPr>
                <w:lang w:val="en-US" w:eastAsia="zh-CN"/>
              </w:rPr>
            </w:pPr>
            <w:r w:rsidRPr="001C7E11">
              <w:rPr>
                <w:lang w:eastAsia="zh-CN"/>
              </w:rPr>
              <w:t>4 and 5</w:t>
            </w:r>
          </w:p>
        </w:tc>
      </w:tr>
      <w:tr w:rsidR="00570004" w:rsidRPr="001C7E11" w14:paraId="60653D5B" w14:textId="77777777" w:rsidTr="008C2E8B">
        <w:trPr>
          <w:trHeight w:val="29"/>
        </w:trPr>
        <w:tc>
          <w:tcPr>
            <w:tcW w:w="2067" w:type="dxa"/>
            <w:tcBorders>
              <w:top w:val="nil"/>
              <w:left w:val="single" w:sz="4" w:space="0" w:color="auto"/>
              <w:bottom w:val="nil"/>
              <w:right w:val="single" w:sz="4" w:space="0" w:color="auto"/>
            </w:tcBorders>
            <w:vAlign w:val="center"/>
          </w:tcPr>
          <w:p w14:paraId="2AFB192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FFEFCF"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FDCD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7519C" w14:textId="77777777" w:rsidR="00570004" w:rsidRPr="001C7E11" w:rsidRDefault="00570004" w:rsidP="008C2E8B">
            <w:pPr>
              <w:pStyle w:val="TAC"/>
              <w:rPr>
                <w:rFonts w:cs="Arial"/>
                <w:color w:val="000000"/>
                <w:szCs w:val="18"/>
                <w:lang w:val="en-US" w:eastAsia="zh-CN" w:bidi="ar"/>
              </w:rPr>
            </w:pPr>
            <w:r w:rsidRPr="001C7E11">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632A80A" w14:textId="77777777" w:rsidR="00570004" w:rsidRPr="001C7E11" w:rsidRDefault="00570004" w:rsidP="008C2E8B">
            <w:pPr>
              <w:pStyle w:val="TAC"/>
              <w:rPr>
                <w:lang w:val="en-US" w:eastAsia="zh-CN"/>
              </w:rPr>
            </w:pPr>
          </w:p>
        </w:tc>
      </w:tr>
      <w:tr w:rsidR="00570004" w:rsidRPr="001C7E11" w14:paraId="47B712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EFAEF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80A9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AA93B"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B11A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3780151F" w14:textId="77777777" w:rsidR="00570004" w:rsidRPr="001C7E11" w:rsidRDefault="00570004" w:rsidP="008C2E8B">
            <w:pPr>
              <w:pStyle w:val="TAC"/>
              <w:rPr>
                <w:lang w:val="en-US" w:eastAsia="zh-CN"/>
              </w:rPr>
            </w:pPr>
          </w:p>
        </w:tc>
      </w:tr>
      <w:tr w:rsidR="00570004" w:rsidRPr="001C7E11" w14:paraId="3904512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51EE65" w14:textId="77777777" w:rsidR="00570004" w:rsidRPr="001C7E11" w:rsidRDefault="00570004" w:rsidP="008C2E8B">
            <w:pPr>
              <w:pStyle w:val="TAC"/>
              <w:rPr>
                <w:lang w:val="en-US" w:eastAsia="zh-CN"/>
              </w:rPr>
            </w:pPr>
            <w:r w:rsidRPr="001C7E11">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3337EF8" w14:textId="77777777" w:rsidR="00570004" w:rsidRPr="001C7E11" w:rsidRDefault="00570004" w:rsidP="008C2E8B">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n66A</w:t>
            </w:r>
          </w:p>
          <w:p w14:paraId="299AC79D" w14:textId="77777777" w:rsidR="00570004" w:rsidRPr="001C7E11" w:rsidRDefault="00570004" w:rsidP="008C2E8B">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n78A</w:t>
            </w:r>
          </w:p>
          <w:p w14:paraId="31E88B82" w14:textId="77777777" w:rsidR="00570004" w:rsidRPr="001C7E11" w:rsidRDefault="00570004" w:rsidP="008C2E8B">
            <w:pPr>
              <w:pStyle w:val="TAC"/>
              <w:rPr>
                <w:lang w:val="en-US" w:eastAsia="zh-CN"/>
              </w:rPr>
            </w:pPr>
            <w:r w:rsidRPr="001C7E11">
              <w:rPr>
                <w:rFonts w:cs="Arial"/>
                <w:szCs w:val="18"/>
                <w:lang w:val="en-US" w:eastAsia="zh-CN"/>
              </w:rPr>
              <w:t>CA_n66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13CB9EA"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B52EFB"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D83F62" w14:textId="77777777" w:rsidR="00570004" w:rsidRPr="001C7E11" w:rsidRDefault="00570004" w:rsidP="008C2E8B">
            <w:pPr>
              <w:pStyle w:val="TAC"/>
              <w:rPr>
                <w:lang w:val="en-US" w:eastAsia="zh-CN"/>
              </w:rPr>
            </w:pPr>
            <w:r w:rsidRPr="001C7E11">
              <w:rPr>
                <w:lang w:val="en-US" w:eastAsia="zh-CN"/>
              </w:rPr>
              <w:t>0</w:t>
            </w:r>
          </w:p>
        </w:tc>
      </w:tr>
      <w:tr w:rsidR="00570004" w:rsidRPr="001C7E11" w14:paraId="39DD8743" w14:textId="77777777" w:rsidTr="008C2E8B">
        <w:trPr>
          <w:trHeight w:val="29"/>
        </w:trPr>
        <w:tc>
          <w:tcPr>
            <w:tcW w:w="2067" w:type="dxa"/>
            <w:tcBorders>
              <w:top w:val="nil"/>
              <w:left w:val="single" w:sz="4" w:space="0" w:color="auto"/>
              <w:bottom w:val="nil"/>
              <w:right w:val="single" w:sz="4" w:space="0" w:color="auto"/>
            </w:tcBorders>
            <w:vAlign w:val="center"/>
          </w:tcPr>
          <w:p w14:paraId="75AAABC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F8D8E6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C9813"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2F382" w14:textId="77777777" w:rsidR="00570004" w:rsidRPr="001C7E11" w:rsidRDefault="00570004" w:rsidP="008C2E8B">
            <w:pPr>
              <w:pStyle w:val="TAC"/>
              <w:rPr>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C49D90" w14:textId="77777777" w:rsidR="00570004" w:rsidRPr="001C7E11" w:rsidRDefault="00570004" w:rsidP="008C2E8B">
            <w:pPr>
              <w:pStyle w:val="TAC"/>
              <w:rPr>
                <w:lang w:val="en-US" w:eastAsia="zh-CN"/>
              </w:rPr>
            </w:pPr>
          </w:p>
        </w:tc>
      </w:tr>
      <w:tr w:rsidR="00570004" w:rsidRPr="001C7E11" w14:paraId="4D9AD782" w14:textId="77777777" w:rsidTr="008C2E8B">
        <w:trPr>
          <w:trHeight w:val="29"/>
        </w:trPr>
        <w:tc>
          <w:tcPr>
            <w:tcW w:w="2067" w:type="dxa"/>
            <w:tcBorders>
              <w:top w:val="nil"/>
              <w:left w:val="single" w:sz="4" w:space="0" w:color="auto"/>
              <w:bottom w:val="nil"/>
              <w:right w:val="single" w:sz="4" w:space="0" w:color="auto"/>
            </w:tcBorders>
            <w:vAlign w:val="center"/>
          </w:tcPr>
          <w:p w14:paraId="029AE90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EAD3F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362F5"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83DDE" w14:textId="77777777" w:rsidR="00570004" w:rsidRPr="001C7E11" w:rsidRDefault="00570004" w:rsidP="008C2E8B">
            <w:pPr>
              <w:pStyle w:val="TAC"/>
              <w:rPr>
                <w:lang w:val="en-US" w:eastAsia="zh-CN"/>
              </w:rPr>
            </w:pPr>
            <w:r w:rsidRPr="001C7E11">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7BA3548" w14:textId="77777777" w:rsidR="00570004" w:rsidRPr="001C7E11" w:rsidRDefault="00570004" w:rsidP="008C2E8B">
            <w:pPr>
              <w:pStyle w:val="TAC"/>
              <w:rPr>
                <w:lang w:val="en-US" w:eastAsia="zh-CN"/>
              </w:rPr>
            </w:pPr>
          </w:p>
        </w:tc>
      </w:tr>
      <w:tr w:rsidR="00570004" w:rsidRPr="001C7E11" w14:paraId="3BE67959" w14:textId="77777777" w:rsidTr="008C2E8B">
        <w:trPr>
          <w:trHeight w:val="29"/>
        </w:trPr>
        <w:tc>
          <w:tcPr>
            <w:tcW w:w="2067" w:type="dxa"/>
            <w:tcBorders>
              <w:top w:val="nil"/>
              <w:left w:val="single" w:sz="4" w:space="0" w:color="auto"/>
              <w:bottom w:val="nil"/>
              <w:right w:val="single" w:sz="4" w:space="0" w:color="auto"/>
            </w:tcBorders>
            <w:vAlign w:val="center"/>
          </w:tcPr>
          <w:p w14:paraId="484A739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B4127C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F8815"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346D7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82DEB" w14:textId="77777777" w:rsidR="00570004" w:rsidRPr="001C7E11" w:rsidRDefault="00570004" w:rsidP="008C2E8B">
            <w:pPr>
              <w:pStyle w:val="TAC"/>
              <w:rPr>
                <w:lang w:val="en-US" w:eastAsia="zh-CN"/>
              </w:rPr>
            </w:pPr>
            <w:r w:rsidRPr="001C7E11">
              <w:rPr>
                <w:lang w:val="en-US" w:eastAsia="zh-CN"/>
              </w:rPr>
              <w:t>1</w:t>
            </w:r>
          </w:p>
        </w:tc>
      </w:tr>
      <w:tr w:rsidR="00570004" w:rsidRPr="001C7E11" w14:paraId="587329B3" w14:textId="77777777" w:rsidTr="008C2E8B">
        <w:trPr>
          <w:trHeight w:val="29"/>
        </w:trPr>
        <w:tc>
          <w:tcPr>
            <w:tcW w:w="2067" w:type="dxa"/>
            <w:tcBorders>
              <w:top w:val="nil"/>
              <w:left w:val="single" w:sz="4" w:space="0" w:color="auto"/>
              <w:bottom w:val="nil"/>
              <w:right w:val="single" w:sz="4" w:space="0" w:color="auto"/>
            </w:tcBorders>
            <w:vAlign w:val="center"/>
          </w:tcPr>
          <w:p w14:paraId="13CA113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043D0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7318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2FF8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19378" w14:textId="77777777" w:rsidR="00570004" w:rsidRPr="001C7E11" w:rsidRDefault="00570004" w:rsidP="008C2E8B">
            <w:pPr>
              <w:pStyle w:val="TAC"/>
              <w:rPr>
                <w:lang w:val="en-US" w:eastAsia="zh-CN"/>
              </w:rPr>
            </w:pPr>
          </w:p>
        </w:tc>
      </w:tr>
      <w:tr w:rsidR="00570004" w:rsidRPr="001C7E11" w14:paraId="74224C4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13A05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A8A5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ACF13"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06FC3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6D4E5" w14:textId="77777777" w:rsidR="00570004" w:rsidRPr="001C7E11" w:rsidRDefault="00570004" w:rsidP="008C2E8B">
            <w:pPr>
              <w:pStyle w:val="TAC"/>
              <w:rPr>
                <w:lang w:val="en-US" w:eastAsia="zh-CN"/>
              </w:rPr>
            </w:pPr>
          </w:p>
        </w:tc>
      </w:tr>
      <w:tr w:rsidR="00570004" w:rsidRPr="001C7E11" w14:paraId="692BF68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D42537" w14:textId="77777777" w:rsidR="00570004" w:rsidRPr="001C7E11" w:rsidRDefault="00570004" w:rsidP="008C2E8B">
            <w:pPr>
              <w:pStyle w:val="TAC"/>
              <w:rPr>
                <w:lang w:val="en-US" w:eastAsia="zh-CN"/>
              </w:rPr>
            </w:pPr>
            <w:r w:rsidRPr="001C7E11">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7FA49375" w14:textId="77777777" w:rsidR="00570004" w:rsidRPr="001C7E11" w:rsidRDefault="00570004" w:rsidP="008C2E8B">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7B9DF98"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C3C03B"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B2747E" w14:textId="77777777" w:rsidR="00570004" w:rsidRPr="001C7E11" w:rsidRDefault="00570004" w:rsidP="008C2E8B">
            <w:pPr>
              <w:pStyle w:val="TAC"/>
              <w:rPr>
                <w:lang w:val="en-US" w:eastAsia="zh-CN"/>
              </w:rPr>
            </w:pPr>
            <w:r w:rsidRPr="001C7E11">
              <w:rPr>
                <w:lang w:val="en-US" w:eastAsia="zh-CN"/>
              </w:rPr>
              <w:t>0</w:t>
            </w:r>
          </w:p>
        </w:tc>
      </w:tr>
      <w:tr w:rsidR="00570004" w:rsidRPr="001C7E11" w14:paraId="7E2A1DD7" w14:textId="77777777" w:rsidTr="008C2E8B">
        <w:trPr>
          <w:trHeight w:val="29"/>
        </w:trPr>
        <w:tc>
          <w:tcPr>
            <w:tcW w:w="2067" w:type="dxa"/>
            <w:tcBorders>
              <w:top w:val="nil"/>
              <w:left w:val="single" w:sz="4" w:space="0" w:color="auto"/>
              <w:bottom w:val="nil"/>
              <w:right w:val="single" w:sz="4" w:space="0" w:color="auto"/>
            </w:tcBorders>
            <w:vAlign w:val="center"/>
          </w:tcPr>
          <w:p w14:paraId="569DF42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4AB9AB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1FB7"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F77C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7233EB9" w14:textId="77777777" w:rsidR="00570004" w:rsidRPr="001C7E11" w:rsidRDefault="00570004" w:rsidP="008C2E8B">
            <w:pPr>
              <w:pStyle w:val="TAC"/>
              <w:rPr>
                <w:lang w:val="en-US" w:eastAsia="zh-CN"/>
              </w:rPr>
            </w:pPr>
          </w:p>
        </w:tc>
      </w:tr>
      <w:tr w:rsidR="00570004" w:rsidRPr="001C7E11" w14:paraId="7483C6D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C7AAC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EE8C72"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EE58E"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9410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110F46" w14:textId="77777777" w:rsidR="00570004" w:rsidRPr="001C7E11" w:rsidRDefault="00570004" w:rsidP="008C2E8B">
            <w:pPr>
              <w:pStyle w:val="TAC"/>
              <w:rPr>
                <w:lang w:val="en-US" w:eastAsia="zh-CN"/>
              </w:rPr>
            </w:pPr>
          </w:p>
        </w:tc>
      </w:tr>
      <w:tr w:rsidR="00570004" w:rsidRPr="001C7E11" w14:paraId="187A61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6F50AF" w14:textId="77777777" w:rsidR="00570004" w:rsidRPr="001C7E11" w:rsidRDefault="00570004" w:rsidP="008C2E8B">
            <w:pPr>
              <w:pStyle w:val="TAC"/>
              <w:rPr>
                <w:lang w:val="en-US" w:eastAsia="zh-CN"/>
              </w:rPr>
            </w:pPr>
            <w:r w:rsidRPr="001C7E11">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0F774715" w14:textId="77777777" w:rsidR="00570004" w:rsidRPr="001C7E11" w:rsidRDefault="00570004" w:rsidP="008C2E8B">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DEEADB1"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8A60E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B5473A" w14:textId="77777777" w:rsidR="00570004" w:rsidRPr="001C7E11" w:rsidRDefault="00570004" w:rsidP="008C2E8B">
            <w:pPr>
              <w:pStyle w:val="TAC"/>
              <w:rPr>
                <w:lang w:val="en-US" w:eastAsia="zh-CN"/>
              </w:rPr>
            </w:pPr>
            <w:r w:rsidRPr="001C7E11">
              <w:rPr>
                <w:lang w:val="en-US" w:eastAsia="zh-CN"/>
              </w:rPr>
              <w:t>0</w:t>
            </w:r>
          </w:p>
        </w:tc>
      </w:tr>
      <w:tr w:rsidR="00570004" w:rsidRPr="001C7E11" w14:paraId="67448182" w14:textId="77777777" w:rsidTr="008C2E8B">
        <w:trPr>
          <w:trHeight w:val="29"/>
        </w:trPr>
        <w:tc>
          <w:tcPr>
            <w:tcW w:w="2067" w:type="dxa"/>
            <w:tcBorders>
              <w:top w:val="nil"/>
              <w:left w:val="single" w:sz="4" w:space="0" w:color="auto"/>
              <w:bottom w:val="nil"/>
              <w:right w:val="single" w:sz="4" w:space="0" w:color="auto"/>
            </w:tcBorders>
            <w:vAlign w:val="center"/>
          </w:tcPr>
          <w:p w14:paraId="2A0A88B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2B143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27B7D"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81C3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021FC" w14:textId="77777777" w:rsidR="00570004" w:rsidRPr="001C7E11" w:rsidRDefault="00570004" w:rsidP="008C2E8B">
            <w:pPr>
              <w:pStyle w:val="TAC"/>
              <w:rPr>
                <w:lang w:val="en-US" w:eastAsia="zh-CN"/>
              </w:rPr>
            </w:pPr>
          </w:p>
        </w:tc>
      </w:tr>
      <w:tr w:rsidR="00570004" w:rsidRPr="001C7E11" w14:paraId="797C58A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29449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3887E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2943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BCE004"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6EAD1B9" w14:textId="77777777" w:rsidR="00570004" w:rsidRPr="001C7E11" w:rsidRDefault="00570004" w:rsidP="008C2E8B">
            <w:pPr>
              <w:pStyle w:val="TAC"/>
              <w:rPr>
                <w:lang w:val="en-US" w:eastAsia="zh-CN"/>
              </w:rPr>
            </w:pPr>
          </w:p>
        </w:tc>
      </w:tr>
      <w:tr w:rsidR="00570004" w:rsidRPr="001C7E11" w14:paraId="629E782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261220F" w14:textId="77777777" w:rsidR="00570004" w:rsidRPr="001C7E11" w:rsidRDefault="00570004" w:rsidP="008C2E8B">
            <w:pPr>
              <w:pStyle w:val="TAC"/>
              <w:rPr>
                <w:lang w:val="en-US" w:eastAsia="zh-CN"/>
              </w:rPr>
            </w:pPr>
            <w:r w:rsidRPr="001C7E11">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3645FCE" w14:textId="77777777" w:rsidR="00570004" w:rsidRPr="001C7E11" w:rsidRDefault="00570004" w:rsidP="008C2E8B">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CBC512E" w14:textId="77777777" w:rsidR="00570004" w:rsidRPr="001C7E11" w:rsidRDefault="00570004" w:rsidP="008C2E8B">
            <w:pPr>
              <w:pStyle w:val="TAC"/>
              <w:rPr>
                <w:lang w:val="en-US" w:eastAsia="zh-CN"/>
              </w:rPr>
            </w:pPr>
            <w:r w:rsidRPr="001C7E11">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83286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1D754" w14:textId="77777777" w:rsidR="00570004" w:rsidRPr="001C7E11" w:rsidRDefault="00570004" w:rsidP="008C2E8B">
            <w:pPr>
              <w:pStyle w:val="TAC"/>
              <w:rPr>
                <w:lang w:val="en-US" w:eastAsia="zh-CN"/>
              </w:rPr>
            </w:pPr>
            <w:r w:rsidRPr="001C7E11">
              <w:rPr>
                <w:lang w:val="en-US" w:eastAsia="zh-CN"/>
              </w:rPr>
              <w:t>0</w:t>
            </w:r>
          </w:p>
        </w:tc>
      </w:tr>
      <w:tr w:rsidR="00570004" w:rsidRPr="001C7E11" w14:paraId="775BBCDE" w14:textId="77777777" w:rsidTr="008C2E8B">
        <w:trPr>
          <w:trHeight w:val="29"/>
        </w:trPr>
        <w:tc>
          <w:tcPr>
            <w:tcW w:w="2067" w:type="dxa"/>
            <w:tcBorders>
              <w:top w:val="nil"/>
              <w:left w:val="single" w:sz="4" w:space="0" w:color="auto"/>
              <w:bottom w:val="nil"/>
              <w:right w:val="single" w:sz="4" w:space="0" w:color="auto"/>
            </w:tcBorders>
            <w:vAlign w:val="center"/>
          </w:tcPr>
          <w:p w14:paraId="747514D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AD425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5D88B"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E1326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3574E17" w14:textId="77777777" w:rsidR="00570004" w:rsidRPr="001C7E11" w:rsidRDefault="00570004" w:rsidP="008C2E8B">
            <w:pPr>
              <w:pStyle w:val="TAC"/>
              <w:rPr>
                <w:lang w:val="en-US" w:eastAsia="zh-CN"/>
              </w:rPr>
            </w:pPr>
          </w:p>
        </w:tc>
      </w:tr>
      <w:tr w:rsidR="00570004" w:rsidRPr="001C7E11" w14:paraId="5B6AD0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5697BE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C1F128"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D4886"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E410F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06C078F" w14:textId="77777777" w:rsidR="00570004" w:rsidRPr="001C7E11" w:rsidRDefault="00570004" w:rsidP="008C2E8B">
            <w:pPr>
              <w:pStyle w:val="TAC"/>
              <w:rPr>
                <w:lang w:val="en-US" w:eastAsia="zh-CN"/>
              </w:rPr>
            </w:pPr>
          </w:p>
        </w:tc>
      </w:tr>
      <w:tr w:rsidR="00570004" w:rsidRPr="001C7E11" w14:paraId="40B3EBE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C96532" w14:textId="77777777" w:rsidR="00570004" w:rsidRPr="001C7E11" w:rsidRDefault="00570004" w:rsidP="008C2E8B">
            <w:pPr>
              <w:pStyle w:val="TAC"/>
              <w:rPr>
                <w:lang w:val="en-US" w:eastAsia="zh-CN"/>
              </w:rPr>
            </w:pPr>
            <w:r w:rsidRPr="001C7E11">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83BF2F9" w14:textId="77777777" w:rsidR="00570004" w:rsidRPr="001C7E11" w:rsidRDefault="00570004" w:rsidP="008C2E8B">
            <w:pPr>
              <w:pStyle w:val="TAC"/>
              <w:rPr>
                <w:lang w:eastAsia="zh-CN"/>
              </w:rPr>
            </w:pPr>
            <w:r w:rsidRPr="001C7E11">
              <w:rPr>
                <w:lang w:eastAsia="zh-CN"/>
              </w:rPr>
              <w:t>CA_n5A-n78A</w:t>
            </w:r>
          </w:p>
          <w:p w14:paraId="5EE5230E" w14:textId="77777777" w:rsidR="00570004" w:rsidRPr="001C7E11" w:rsidRDefault="00570004" w:rsidP="008C2E8B">
            <w:pPr>
              <w:pStyle w:val="TAC"/>
              <w:rPr>
                <w:lang w:eastAsia="zh-CN"/>
              </w:rPr>
            </w:pPr>
            <w:r w:rsidRPr="001C7E11">
              <w:rPr>
                <w:lang w:eastAsia="zh-CN"/>
              </w:rPr>
              <w:t>CA_n5A-n79A</w:t>
            </w:r>
          </w:p>
          <w:p w14:paraId="177EBFCF" w14:textId="77777777" w:rsidR="00570004" w:rsidRPr="001C7E11" w:rsidRDefault="00570004" w:rsidP="008C2E8B">
            <w:pPr>
              <w:pStyle w:val="TAC"/>
              <w:rPr>
                <w:rFonts w:cs="Arial"/>
                <w:szCs w:val="18"/>
                <w:lang w:val="en-US" w:eastAsia="zh-CN"/>
              </w:rPr>
            </w:pPr>
            <w:r w:rsidRPr="001C7E11">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4911501" w14:textId="77777777" w:rsidR="00570004" w:rsidRPr="001C7E11" w:rsidRDefault="00570004" w:rsidP="008C2E8B">
            <w:pPr>
              <w:pStyle w:val="TAC"/>
              <w:rPr>
                <w:lang w:val="en-US" w:eastAsia="zh-CN"/>
              </w:rPr>
            </w:pPr>
            <w:r w:rsidRPr="001C7E11">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DFB907" w14:textId="77777777" w:rsidR="00570004" w:rsidRPr="001C7E11" w:rsidRDefault="00570004" w:rsidP="008C2E8B">
            <w:pPr>
              <w:pStyle w:val="TAC"/>
              <w:rPr>
                <w:rFonts w:cs="Arial"/>
                <w:szCs w:val="18"/>
                <w:lang w:val="en-US" w:eastAsia="zh-CN" w:bidi="ar"/>
              </w:rPr>
            </w:pPr>
            <w:r w:rsidRPr="001C7E11">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DCA3083" w14:textId="77777777" w:rsidR="00570004" w:rsidRPr="001C7E11" w:rsidRDefault="00570004" w:rsidP="008C2E8B">
            <w:pPr>
              <w:pStyle w:val="TAC"/>
              <w:rPr>
                <w:lang w:val="en-US" w:eastAsia="zh-CN"/>
              </w:rPr>
            </w:pPr>
            <w:r w:rsidRPr="001C7E11">
              <w:rPr>
                <w:lang w:eastAsia="zh-CN"/>
              </w:rPr>
              <w:t>4 and 5</w:t>
            </w:r>
          </w:p>
        </w:tc>
      </w:tr>
      <w:tr w:rsidR="00570004" w:rsidRPr="001C7E11" w14:paraId="0753C6DD" w14:textId="77777777" w:rsidTr="008C2E8B">
        <w:trPr>
          <w:trHeight w:val="29"/>
        </w:trPr>
        <w:tc>
          <w:tcPr>
            <w:tcW w:w="2067" w:type="dxa"/>
            <w:tcBorders>
              <w:top w:val="nil"/>
              <w:left w:val="single" w:sz="4" w:space="0" w:color="auto"/>
              <w:bottom w:val="nil"/>
              <w:right w:val="single" w:sz="4" w:space="0" w:color="auto"/>
            </w:tcBorders>
            <w:vAlign w:val="center"/>
          </w:tcPr>
          <w:p w14:paraId="516CEBD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A1179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A5F6" w14:textId="77777777" w:rsidR="00570004" w:rsidRPr="001C7E11" w:rsidRDefault="00570004" w:rsidP="008C2E8B">
            <w:pPr>
              <w:pStyle w:val="TAC"/>
              <w:rPr>
                <w:lang w:val="en-US" w:eastAsia="zh-CN"/>
              </w:rPr>
            </w:pPr>
            <w:r w:rsidRPr="001C7E11">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5D1B7" w14:textId="77777777" w:rsidR="00570004" w:rsidRPr="001C7E11" w:rsidRDefault="00570004" w:rsidP="008C2E8B">
            <w:pPr>
              <w:pStyle w:val="TAC"/>
              <w:rPr>
                <w:rFonts w:cs="Arial"/>
                <w:szCs w:val="18"/>
                <w:lang w:val="en-US" w:eastAsia="zh-CN" w:bidi="ar"/>
              </w:rPr>
            </w:pPr>
            <w:r w:rsidRPr="001C7E11">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9FB435C" w14:textId="77777777" w:rsidR="00570004" w:rsidRPr="001C7E11" w:rsidRDefault="00570004" w:rsidP="008C2E8B">
            <w:pPr>
              <w:pStyle w:val="TAC"/>
              <w:rPr>
                <w:lang w:val="en-US" w:eastAsia="zh-CN"/>
              </w:rPr>
            </w:pPr>
          </w:p>
        </w:tc>
      </w:tr>
      <w:tr w:rsidR="00570004" w:rsidRPr="001C7E11" w14:paraId="3590FED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00C6B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D4C17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F8BD0" w14:textId="77777777" w:rsidR="00570004" w:rsidRPr="001C7E11" w:rsidRDefault="00570004" w:rsidP="008C2E8B">
            <w:pPr>
              <w:pStyle w:val="TAC"/>
              <w:rPr>
                <w:lang w:val="en-US" w:eastAsia="zh-CN"/>
              </w:rPr>
            </w:pPr>
            <w:r w:rsidRPr="001C7E11">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37544" w14:textId="77777777" w:rsidR="00570004" w:rsidRPr="001C7E11" w:rsidRDefault="00570004" w:rsidP="008C2E8B">
            <w:pPr>
              <w:pStyle w:val="TAC"/>
              <w:rPr>
                <w:rFonts w:cs="Arial"/>
                <w:szCs w:val="18"/>
                <w:lang w:val="en-US" w:eastAsia="zh-CN" w:bidi="ar"/>
              </w:rPr>
            </w:pPr>
            <w:r w:rsidRPr="001C7E11">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C668F36" w14:textId="77777777" w:rsidR="00570004" w:rsidRPr="001C7E11" w:rsidRDefault="00570004" w:rsidP="008C2E8B">
            <w:pPr>
              <w:pStyle w:val="TAC"/>
              <w:rPr>
                <w:lang w:val="en-US" w:eastAsia="zh-CN"/>
              </w:rPr>
            </w:pPr>
          </w:p>
        </w:tc>
      </w:tr>
      <w:tr w:rsidR="00570004" w:rsidRPr="001C7E11" w14:paraId="124FE0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68D00BB" w14:textId="77777777" w:rsidR="00570004" w:rsidRPr="001C7E11" w:rsidRDefault="00570004" w:rsidP="008C2E8B">
            <w:pPr>
              <w:pStyle w:val="TAC"/>
              <w:rPr>
                <w:lang w:val="en-US" w:eastAsia="zh-CN"/>
              </w:rPr>
            </w:pPr>
            <w:r w:rsidRPr="001C7E11">
              <w:rPr>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3A61C71F" w14:textId="77777777" w:rsidR="00570004" w:rsidRPr="001C7E11" w:rsidRDefault="00570004" w:rsidP="008C2E8B">
            <w:pPr>
              <w:pStyle w:val="TAC"/>
              <w:rPr>
                <w:rFonts w:cs="Arial"/>
                <w:szCs w:val="18"/>
                <w:lang w:val="en-US" w:eastAsia="zh-CN"/>
              </w:rPr>
            </w:pPr>
            <w:r w:rsidRPr="001C7E11">
              <w:rPr>
                <w:rFonts w:cs="Arial"/>
                <w:color w:val="000000"/>
                <w:szCs w:val="18"/>
              </w:rPr>
              <w:t>CA_n5A-n78A</w:t>
            </w:r>
            <w:r w:rsidRPr="001C7E11">
              <w:rPr>
                <w:rFonts w:cs="Arial"/>
                <w:color w:val="000000"/>
                <w:szCs w:val="18"/>
              </w:rPr>
              <w:br/>
              <w:t>CA_n5A-n105A</w:t>
            </w:r>
            <w:r w:rsidRPr="001C7E11">
              <w:rPr>
                <w:rFonts w:cs="Arial"/>
                <w:color w:val="000000"/>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420CB26" w14:textId="77777777" w:rsidR="00570004" w:rsidRPr="001C7E11" w:rsidRDefault="00570004" w:rsidP="008C2E8B">
            <w:pPr>
              <w:pStyle w:val="TAC"/>
              <w:rPr>
                <w:lang w:eastAsia="zh-CN"/>
              </w:rPr>
            </w:pPr>
            <w:r w:rsidRPr="001C7E11">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1E574F"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C0837C1"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4D9027D7" w14:textId="77777777" w:rsidTr="008C2E8B">
        <w:trPr>
          <w:trHeight w:val="29"/>
        </w:trPr>
        <w:tc>
          <w:tcPr>
            <w:tcW w:w="2067" w:type="dxa"/>
            <w:tcBorders>
              <w:top w:val="nil"/>
              <w:left w:val="single" w:sz="4" w:space="0" w:color="auto"/>
              <w:bottom w:val="nil"/>
              <w:right w:val="single" w:sz="4" w:space="0" w:color="auto"/>
            </w:tcBorders>
            <w:vAlign w:val="center"/>
          </w:tcPr>
          <w:p w14:paraId="1D758B3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6B8F82"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D3ABA" w14:textId="77777777" w:rsidR="00570004" w:rsidRPr="001C7E11" w:rsidRDefault="00570004" w:rsidP="008C2E8B">
            <w:pPr>
              <w:pStyle w:val="TAC"/>
              <w:rPr>
                <w:lang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2DCDE" w14:textId="77777777" w:rsidR="00570004" w:rsidRPr="001C7E11" w:rsidRDefault="00570004" w:rsidP="008C2E8B">
            <w:pPr>
              <w:pStyle w:val="TAC"/>
              <w:rPr>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C900EAF" w14:textId="77777777" w:rsidR="00570004" w:rsidRPr="001C7E11" w:rsidRDefault="00570004" w:rsidP="008C2E8B">
            <w:pPr>
              <w:pStyle w:val="TAC"/>
              <w:rPr>
                <w:lang w:val="en-US" w:eastAsia="zh-CN"/>
              </w:rPr>
            </w:pPr>
          </w:p>
        </w:tc>
      </w:tr>
      <w:tr w:rsidR="00570004" w:rsidRPr="001C7E11" w14:paraId="43EB705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553BE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E7A366"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44669" w14:textId="77777777" w:rsidR="00570004" w:rsidRPr="001C7E11" w:rsidRDefault="00570004" w:rsidP="008C2E8B">
            <w:pPr>
              <w:pStyle w:val="TAC"/>
              <w:rPr>
                <w:lang w:eastAsia="zh-CN"/>
              </w:rPr>
            </w:pPr>
            <w:r w:rsidRPr="001C7E11">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ABE197D"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9E4A71B" w14:textId="77777777" w:rsidR="00570004" w:rsidRPr="001C7E11" w:rsidRDefault="00570004" w:rsidP="008C2E8B">
            <w:pPr>
              <w:pStyle w:val="TAC"/>
              <w:rPr>
                <w:lang w:val="en-US" w:eastAsia="zh-CN"/>
              </w:rPr>
            </w:pPr>
          </w:p>
        </w:tc>
      </w:tr>
      <w:tr w:rsidR="00570004" w:rsidRPr="001C7E11" w14:paraId="69A985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4219B7" w14:textId="77777777" w:rsidR="00570004" w:rsidRPr="001C7E11" w:rsidRDefault="00570004" w:rsidP="008C2E8B">
            <w:pPr>
              <w:pStyle w:val="TAC"/>
              <w:rPr>
                <w:lang w:val="en-US" w:eastAsia="zh-CN"/>
              </w:rPr>
            </w:pPr>
            <w:r w:rsidRPr="001C7E11">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4E16656" w14:textId="77777777" w:rsidR="00570004" w:rsidRPr="001C7E11" w:rsidRDefault="00570004" w:rsidP="008C2E8B">
            <w:pPr>
              <w:pStyle w:val="TAC"/>
              <w:rPr>
                <w:rFonts w:cs="Arial"/>
                <w:szCs w:val="18"/>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FB774"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CD983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542202" w14:textId="77777777" w:rsidR="00570004" w:rsidRPr="001C7E11" w:rsidRDefault="00570004" w:rsidP="008C2E8B">
            <w:pPr>
              <w:pStyle w:val="TAC"/>
              <w:rPr>
                <w:lang w:val="en-US" w:eastAsia="zh-CN"/>
              </w:rPr>
            </w:pPr>
            <w:r w:rsidRPr="001C7E11">
              <w:rPr>
                <w:lang w:val="en-US" w:eastAsia="zh-CN"/>
              </w:rPr>
              <w:t>0</w:t>
            </w:r>
          </w:p>
        </w:tc>
      </w:tr>
      <w:tr w:rsidR="00570004" w:rsidRPr="001C7E11" w14:paraId="2FECBCD6" w14:textId="77777777" w:rsidTr="008C2E8B">
        <w:trPr>
          <w:trHeight w:val="29"/>
        </w:trPr>
        <w:tc>
          <w:tcPr>
            <w:tcW w:w="2067" w:type="dxa"/>
            <w:tcBorders>
              <w:top w:val="nil"/>
              <w:left w:val="single" w:sz="4" w:space="0" w:color="auto"/>
              <w:bottom w:val="nil"/>
              <w:right w:val="single" w:sz="4" w:space="0" w:color="auto"/>
            </w:tcBorders>
            <w:vAlign w:val="center"/>
          </w:tcPr>
          <w:p w14:paraId="2782232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8BE9F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B44D5"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AC574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9D0599" w14:textId="77777777" w:rsidR="00570004" w:rsidRPr="001C7E11" w:rsidRDefault="00570004" w:rsidP="008C2E8B">
            <w:pPr>
              <w:pStyle w:val="TAC"/>
              <w:rPr>
                <w:lang w:val="en-US" w:eastAsia="zh-CN"/>
              </w:rPr>
            </w:pPr>
          </w:p>
        </w:tc>
      </w:tr>
      <w:tr w:rsidR="00570004" w:rsidRPr="001C7E11" w14:paraId="47B2789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153A21"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63DC67"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B4224"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F5606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9803D09" w14:textId="77777777" w:rsidR="00570004" w:rsidRPr="001C7E11" w:rsidRDefault="00570004" w:rsidP="008C2E8B">
            <w:pPr>
              <w:pStyle w:val="TAC"/>
              <w:rPr>
                <w:lang w:val="en-US" w:eastAsia="zh-CN"/>
              </w:rPr>
            </w:pPr>
          </w:p>
        </w:tc>
      </w:tr>
      <w:tr w:rsidR="00570004" w:rsidRPr="001C7E11" w14:paraId="4FE863E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4C8BEC7" w14:textId="77777777" w:rsidR="00570004" w:rsidRPr="001C7E11" w:rsidRDefault="00570004" w:rsidP="008C2E8B">
            <w:pPr>
              <w:pStyle w:val="TAC"/>
              <w:rPr>
                <w:lang w:val="en-US" w:eastAsia="zh-CN"/>
              </w:rPr>
            </w:pPr>
            <w:r w:rsidRPr="001C7E11">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444B992E" w14:textId="77777777" w:rsidR="00570004" w:rsidRPr="001C7E11" w:rsidRDefault="00570004" w:rsidP="008C2E8B">
            <w:pPr>
              <w:pStyle w:val="TAC"/>
              <w:rPr>
                <w:lang w:val="en-US" w:eastAsia="zh-CN"/>
              </w:rPr>
            </w:pPr>
            <w:r w:rsidRPr="001C7E11">
              <w:rPr>
                <w:lang w:val="en-US" w:eastAsia="zh-CN"/>
              </w:rPr>
              <w:t>CA_n7A-n8A</w:t>
            </w:r>
          </w:p>
          <w:p w14:paraId="23405F17" w14:textId="77777777" w:rsidR="00570004" w:rsidRPr="001C7E11" w:rsidRDefault="00570004" w:rsidP="008C2E8B">
            <w:pPr>
              <w:pStyle w:val="TAC"/>
              <w:rPr>
                <w:lang w:val="en-US" w:eastAsia="zh-CN"/>
              </w:rPr>
            </w:pPr>
            <w:r w:rsidRPr="001C7E11">
              <w:rPr>
                <w:lang w:val="en-US" w:eastAsia="zh-CN"/>
              </w:rPr>
              <w:t>CA_n7A-n40A</w:t>
            </w:r>
          </w:p>
          <w:p w14:paraId="778CC5FA" w14:textId="77777777" w:rsidR="00570004" w:rsidRPr="001C7E11" w:rsidRDefault="00570004" w:rsidP="008C2E8B">
            <w:pPr>
              <w:pStyle w:val="TAC"/>
              <w:rPr>
                <w:rFonts w:cs="Arial"/>
                <w:szCs w:val="18"/>
                <w:lang w:val="en-US" w:eastAsia="zh-CN"/>
              </w:rPr>
            </w:pPr>
            <w:r w:rsidRPr="001C7E11">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E93F2BE"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D444A8"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5AAE95"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F874B0D" w14:textId="77777777" w:rsidTr="008C2E8B">
        <w:trPr>
          <w:trHeight w:val="29"/>
        </w:trPr>
        <w:tc>
          <w:tcPr>
            <w:tcW w:w="2067" w:type="dxa"/>
            <w:tcBorders>
              <w:top w:val="nil"/>
              <w:left w:val="single" w:sz="4" w:space="0" w:color="auto"/>
              <w:bottom w:val="nil"/>
              <w:right w:val="single" w:sz="4" w:space="0" w:color="auto"/>
            </w:tcBorders>
            <w:vAlign w:val="center"/>
          </w:tcPr>
          <w:p w14:paraId="214D12E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4DAB8B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9F3D"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A5DCCD"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45ED8" w14:textId="77777777" w:rsidR="00570004" w:rsidRPr="001C7E11" w:rsidRDefault="00570004" w:rsidP="008C2E8B">
            <w:pPr>
              <w:pStyle w:val="TAC"/>
              <w:rPr>
                <w:lang w:val="en-US" w:eastAsia="zh-CN"/>
              </w:rPr>
            </w:pPr>
          </w:p>
        </w:tc>
      </w:tr>
      <w:tr w:rsidR="00570004" w:rsidRPr="001C7E11" w14:paraId="4E27F02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570F9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FE9DFF"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04709" w14:textId="77777777" w:rsidR="00570004" w:rsidRPr="001C7E11" w:rsidRDefault="00570004" w:rsidP="008C2E8B">
            <w:pPr>
              <w:pStyle w:val="TAC"/>
              <w:rPr>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B1E070"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0FBFD0F" w14:textId="77777777" w:rsidR="00570004" w:rsidRPr="001C7E11" w:rsidRDefault="00570004" w:rsidP="008C2E8B">
            <w:pPr>
              <w:pStyle w:val="TAC"/>
              <w:rPr>
                <w:lang w:val="en-US" w:eastAsia="zh-CN"/>
              </w:rPr>
            </w:pPr>
          </w:p>
        </w:tc>
      </w:tr>
      <w:tr w:rsidR="00570004" w:rsidRPr="001C7E11" w14:paraId="5971ACC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3501D9" w14:textId="77777777" w:rsidR="00570004" w:rsidRPr="001C7E11" w:rsidRDefault="00570004" w:rsidP="008C2E8B">
            <w:pPr>
              <w:pStyle w:val="TAC"/>
              <w:rPr>
                <w:lang w:val="en-US" w:eastAsia="zh-CN"/>
              </w:rPr>
            </w:pPr>
            <w:r w:rsidRPr="001C7E11">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2594E170" w14:textId="77777777" w:rsidR="00570004" w:rsidRPr="001C7E11" w:rsidRDefault="00570004" w:rsidP="008C2E8B">
            <w:pPr>
              <w:pStyle w:val="TAC"/>
              <w:rPr>
                <w:lang w:val="en-US" w:eastAsia="zh-CN"/>
              </w:rPr>
            </w:pPr>
            <w:r w:rsidRPr="001C7E11">
              <w:rPr>
                <w:lang w:val="en-US" w:eastAsia="zh-CN"/>
              </w:rPr>
              <w:t>CA_n7A-n8A</w:t>
            </w:r>
          </w:p>
          <w:p w14:paraId="5B99460D" w14:textId="77777777" w:rsidR="00570004" w:rsidRPr="001C7E11" w:rsidRDefault="00570004" w:rsidP="008C2E8B">
            <w:pPr>
              <w:pStyle w:val="TAC"/>
              <w:rPr>
                <w:lang w:val="en-US" w:eastAsia="zh-CN"/>
              </w:rPr>
            </w:pPr>
            <w:r w:rsidRPr="001C7E11">
              <w:rPr>
                <w:lang w:val="en-US" w:eastAsia="zh-CN"/>
              </w:rPr>
              <w:t>CA_n7A-n78A</w:t>
            </w:r>
          </w:p>
          <w:p w14:paraId="22213BB0" w14:textId="77777777" w:rsidR="00570004" w:rsidRPr="001C7E11" w:rsidRDefault="00570004" w:rsidP="008C2E8B">
            <w:pPr>
              <w:pStyle w:val="TAC"/>
              <w:rPr>
                <w:rFonts w:cs="Arial"/>
                <w:szCs w:val="18"/>
                <w:lang w:val="en-US" w:eastAsia="zh-CN"/>
              </w:rPr>
            </w:pPr>
            <w:r w:rsidRPr="001C7E11">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FFB960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B80C4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BC9375" w14:textId="77777777" w:rsidR="00570004" w:rsidRPr="001C7E11" w:rsidRDefault="00570004" w:rsidP="008C2E8B">
            <w:pPr>
              <w:pStyle w:val="TAC"/>
              <w:rPr>
                <w:lang w:val="en-US" w:eastAsia="zh-CN"/>
              </w:rPr>
            </w:pPr>
            <w:r w:rsidRPr="001C7E11">
              <w:rPr>
                <w:lang w:val="en-US" w:eastAsia="zh-CN"/>
              </w:rPr>
              <w:t>0</w:t>
            </w:r>
          </w:p>
        </w:tc>
      </w:tr>
      <w:tr w:rsidR="00570004" w:rsidRPr="001C7E11" w14:paraId="685D36FD" w14:textId="77777777" w:rsidTr="008C2E8B">
        <w:trPr>
          <w:trHeight w:val="29"/>
        </w:trPr>
        <w:tc>
          <w:tcPr>
            <w:tcW w:w="2067" w:type="dxa"/>
            <w:tcBorders>
              <w:top w:val="nil"/>
              <w:left w:val="single" w:sz="4" w:space="0" w:color="auto"/>
              <w:bottom w:val="nil"/>
              <w:right w:val="single" w:sz="4" w:space="0" w:color="auto"/>
            </w:tcBorders>
            <w:vAlign w:val="center"/>
          </w:tcPr>
          <w:p w14:paraId="78FED7E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AE02A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78D11" w14:textId="77777777" w:rsidR="00570004" w:rsidRPr="001C7E11" w:rsidRDefault="00570004" w:rsidP="008C2E8B">
            <w:pPr>
              <w:pStyle w:val="TAC"/>
              <w:rPr>
                <w:lang w:val="en-US" w:eastAsia="zh-CN"/>
              </w:rPr>
            </w:pPr>
            <w:r w:rsidRPr="001C7E11">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B8FF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2E681F" w14:textId="77777777" w:rsidR="00570004" w:rsidRPr="001C7E11" w:rsidRDefault="00570004" w:rsidP="008C2E8B">
            <w:pPr>
              <w:pStyle w:val="TAC"/>
              <w:rPr>
                <w:lang w:val="en-US" w:eastAsia="zh-CN"/>
              </w:rPr>
            </w:pPr>
          </w:p>
        </w:tc>
      </w:tr>
      <w:tr w:rsidR="00570004" w:rsidRPr="001C7E11" w14:paraId="70C8B89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B137DE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3CC"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9383"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41F098"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BB7AF31" w14:textId="77777777" w:rsidR="00570004" w:rsidRPr="001C7E11" w:rsidRDefault="00570004" w:rsidP="008C2E8B">
            <w:pPr>
              <w:pStyle w:val="TAC"/>
              <w:rPr>
                <w:lang w:val="en-US" w:eastAsia="zh-CN"/>
              </w:rPr>
            </w:pPr>
          </w:p>
        </w:tc>
      </w:tr>
      <w:tr w:rsidR="00570004" w:rsidRPr="001C7E11" w14:paraId="23E7EA2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F5DCE12" w14:textId="77777777" w:rsidR="00570004" w:rsidRPr="001C7E11" w:rsidRDefault="00570004" w:rsidP="008C2E8B">
            <w:pPr>
              <w:pStyle w:val="TAC"/>
              <w:rPr>
                <w:lang w:val="en-US" w:eastAsia="zh-CN"/>
              </w:rPr>
            </w:pPr>
            <w:r w:rsidRPr="001C7E11">
              <w:rPr>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2CB76D52" w14:textId="77777777" w:rsidR="00570004" w:rsidRPr="001C7E11" w:rsidRDefault="00570004" w:rsidP="008C2E8B">
            <w:pPr>
              <w:pStyle w:val="TAC"/>
              <w:rPr>
                <w:lang w:val="en-US" w:eastAsia="zh-CN"/>
              </w:rPr>
            </w:pPr>
            <w:r w:rsidRPr="001C7E11">
              <w:rPr>
                <w:lang w:val="en-US" w:eastAsia="zh-CN"/>
              </w:rPr>
              <w:t>CA_n7A-n8A</w:t>
            </w:r>
          </w:p>
          <w:p w14:paraId="13E9A208" w14:textId="77777777" w:rsidR="00570004" w:rsidRPr="001C7E11" w:rsidRDefault="00570004" w:rsidP="008C2E8B">
            <w:pPr>
              <w:pStyle w:val="TAC"/>
              <w:rPr>
                <w:lang w:val="en-US" w:eastAsia="zh-CN"/>
              </w:rPr>
            </w:pPr>
            <w:r w:rsidRPr="001C7E11">
              <w:rPr>
                <w:lang w:val="en-US" w:eastAsia="zh-CN"/>
              </w:rPr>
              <w:t>CA_n7A-n78A</w:t>
            </w:r>
          </w:p>
          <w:p w14:paraId="04F9CC13" w14:textId="77777777" w:rsidR="00570004" w:rsidRPr="001C7E11" w:rsidRDefault="00570004" w:rsidP="008C2E8B">
            <w:pPr>
              <w:pStyle w:val="TAC"/>
              <w:rPr>
                <w:rFonts w:cs="Arial"/>
                <w:szCs w:val="18"/>
                <w:lang w:val="en-US" w:eastAsia="zh-CN"/>
              </w:rPr>
            </w:pPr>
            <w:r w:rsidRPr="001C7E11">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E16AD18" w14:textId="77777777" w:rsidR="00570004" w:rsidRPr="001C7E11" w:rsidRDefault="00570004" w:rsidP="008C2E8B">
            <w:pPr>
              <w:pStyle w:val="TAC"/>
              <w:rPr>
                <w:lang w:val="en-US" w:eastAsia="zh-CN"/>
              </w:rPr>
            </w:pPr>
            <w:r w:rsidRPr="001C7E11">
              <w:rPr>
                <w:rFonts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FB7AC3" w14:textId="77777777" w:rsidR="00570004" w:rsidRPr="001C7E11" w:rsidRDefault="00570004" w:rsidP="008C2E8B">
            <w:pPr>
              <w:pStyle w:val="TAC"/>
              <w:rPr>
                <w:rFonts w:cs="Arial"/>
                <w:color w:val="000000"/>
                <w:szCs w:val="18"/>
                <w:lang w:val="en-US" w:eastAsia="zh-CN" w:bidi="ar"/>
              </w:rPr>
            </w:pPr>
            <w:r w:rsidRPr="001C7E11">
              <w:rPr>
                <w:rFonts w:cs="Arial"/>
                <w:szCs w:val="18"/>
              </w:rPr>
              <w:t>CA_n7(2</w:t>
            </w:r>
            <w:proofErr w:type="gramStart"/>
            <w:r w:rsidRPr="001C7E11">
              <w:rPr>
                <w:rFonts w:cs="Arial"/>
                <w:szCs w:val="18"/>
              </w:rPr>
              <w:t>A)_</w:t>
            </w:r>
            <w:proofErr w:type="gramEnd"/>
            <w:r w:rsidRPr="001C7E11">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38A16D39" w14:textId="77777777" w:rsidR="00570004" w:rsidRPr="001C7E11" w:rsidRDefault="00570004" w:rsidP="008C2E8B">
            <w:pPr>
              <w:pStyle w:val="TAC"/>
              <w:rPr>
                <w:lang w:val="en-US" w:eastAsia="zh-CN"/>
              </w:rPr>
            </w:pPr>
            <w:r w:rsidRPr="001C7E11">
              <w:rPr>
                <w:rFonts w:hint="eastAsia"/>
                <w:lang w:val="en-US" w:eastAsia="zh-TW"/>
              </w:rPr>
              <w:t>0</w:t>
            </w:r>
          </w:p>
        </w:tc>
      </w:tr>
      <w:tr w:rsidR="00570004" w:rsidRPr="001C7E11" w14:paraId="6F3A22E9" w14:textId="77777777" w:rsidTr="008C2E8B">
        <w:trPr>
          <w:trHeight w:val="29"/>
        </w:trPr>
        <w:tc>
          <w:tcPr>
            <w:tcW w:w="2067" w:type="dxa"/>
            <w:tcBorders>
              <w:top w:val="nil"/>
              <w:left w:val="single" w:sz="4" w:space="0" w:color="auto"/>
              <w:bottom w:val="nil"/>
              <w:right w:val="single" w:sz="4" w:space="0" w:color="auto"/>
            </w:tcBorders>
            <w:vAlign w:val="center"/>
          </w:tcPr>
          <w:p w14:paraId="130E370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61DA1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96AD1" w14:textId="77777777" w:rsidR="00570004" w:rsidRPr="001C7E11" w:rsidRDefault="00570004" w:rsidP="008C2E8B">
            <w:pPr>
              <w:pStyle w:val="TAC"/>
              <w:rPr>
                <w:lang w:val="en-US" w:eastAsia="zh-CN"/>
              </w:rPr>
            </w:pPr>
            <w:r w:rsidRPr="001C7E11">
              <w:rPr>
                <w:rFonts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83BD6D" w14:textId="77777777" w:rsidR="00570004" w:rsidRPr="001C7E11" w:rsidRDefault="00570004" w:rsidP="008C2E8B">
            <w:pPr>
              <w:pStyle w:val="TAC"/>
              <w:rPr>
                <w:rFonts w:cs="Arial"/>
                <w:color w:val="000000"/>
                <w:szCs w:val="18"/>
                <w:lang w:val="en-US" w:eastAsia="zh-CN" w:bidi="ar"/>
              </w:rPr>
            </w:pPr>
            <w:r w:rsidRPr="001C7E11">
              <w:rPr>
                <w:rFonts w:cs="Arial"/>
                <w:szCs w:val="18"/>
              </w:rPr>
              <w:t>5, 10, 15, 20</w:t>
            </w:r>
          </w:p>
        </w:tc>
        <w:tc>
          <w:tcPr>
            <w:tcW w:w="1610" w:type="dxa"/>
            <w:tcBorders>
              <w:top w:val="nil"/>
              <w:left w:val="single" w:sz="4" w:space="0" w:color="auto"/>
              <w:bottom w:val="nil"/>
              <w:right w:val="single" w:sz="4" w:space="0" w:color="auto"/>
            </w:tcBorders>
            <w:vAlign w:val="center"/>
          </w:tcPr>
          <w:p w14:paraId="1B06CED9" w14:textId="77777777" w:rsidR="00570004" w:rsidRPr="001C7E11" w:rsidRDefault="00570004" w:rsidP="008C2E8B">
            <w:pPr>
              <w:pStyle w:val="TAC"/>
              <w:rPr>
                <w:lang w:val="en-US" w:eastAsia="zh-CN"/>
              </w:rPr>
            </w:pPr>
          </w:p>
        </w:tc>
      </w:tr>
      <w:tr w:rsidR="00570004" w:rsidRPr="001C7E11" w14:paraId="5514DFC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5A3AC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8EDBE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742C6" w14:textId="77777777" w:rsidR="00570004" w:rsidRPr="001C7E11" w:rsidRDefault="00570004" w:rsidP="008C2E8B">
            <w:pPr>
              <w:pStyle w:val="TAC"/>
              <w:rPr>
                <w:lang w:val="en-US" w:eastAsia="zh-CN"/>
              </w:rPr>
            </w:pPr>
            <w:r w:rsidRPr="001C7E11">
              <w:rPr>
                <w:rFonts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98A8F" w14:textId="77777777" w:rsidR="00570004" w:rsidRPr="001C7E11" w:rsidRDefault="00570004" w:rsidP="008C2E8B">
            <w:pPr>
              <w:pStyle w:val="TAC"/>
              <w:rPr>
                <w:rFonts w:cs="Arial"/>
                <w:color w:val="000000"/>
                <w:szCs w:val="18"/>
                <w:lang w:val="en-US" w:eastAsia="zh-CN" w:bidi="ar"/>
              </w:rPr>
            </w:pPr>
            <w:r w:rsidRPr="001C7E11">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75679E" w14:textId="77777777" w:rsidR="00570004" w:rsidRPr="001C7E11" w:rsidRDefault="00570004" w:rsidP="008C2E8B">
            <w:pPr>
              <w:pStyle w:val="TAC"/>
              <w:rPr>
                <w:lang w:val="en-US" w:eastAsia="zh-CN"/>
              </w:rPr>
            </w:pPr>
          </w:p>
        </w:tc>
      </w:tr>
      <w:tr w:rsidR="00570004" w:rsidRPr="001C7E11" w14:paraId="2F709A3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DABFA6" w14:textId="77777777" w:rsidR="00570004" w:rsidRPr="001C7E11" w:rsidRDefault="00570004" w:rsidP="008C2E8B">
            <w:pPr>
              <w:pStyle w:val="TAC"/>
              <w:rPr>
                <w:lang w:val="en-US" w:eastAsia="zh-CN"/>
              </w:rPr>
            </w:pPr>
            <w:r w:rsidRPr="001C7E11">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EF706AB" w14:textId="77777777" w:rsidR="00570004" w:rsidRPr="001C7E11" w:rsidRDefault="00570004" w:rsidP="008C2E8B">
            <w:pPr>
              <w:pStyle w:val="TAC"/>
              <w:rPr>
                <w:rFonts w:cs="Arial"/>
                <w:szCs w:val="18"/>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C78CE9"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75A8BA" w14:textId="77777777" w:rsidR="00570004" w:rsidRPr="001C7E11" w:rsidRDefault="00570004" w:rsidP="008C2E8B">
            <w:pPr>
              <w:pStyle w:val="TAC"/>
              <w:rPr>
                <w:rFonts w:cs="Arial"/>
                <w:color w:val="000000"/>
                <w:szCs w:val="18"/>
                <w:lang w:val="en-US" w:eastAsia="zh-CN" w:bidi="ar"/>
              </w:rPr>
            </w:pPr>
            <w:r w:rsidRPr="001C7E11">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3D6B87F" w14:textId="77777777" w:rsidR="00570004" w:rsidRPr="001C7E11" w:rsidRDefault="00570004" w:rsidP="008C2E8B">
            <w:pPr>
              <w:pStyle w:val="TAC"/>
              <w:rPr>
                <w:lang w:val="en-US" w:eastAsia="zh-CN"/>
              </w:rPr>
            </w:pPr>
            <w:r w:rsidRPr="001C7E11">
              <w:rPr>
                <w:lang w:val="en-US" w:eastAsia="zh-CN"/>
              </w:rPr>
              <w:t>0</w:t>
            </w:r>
          </w:p>
        </w:tc>
      </w:tr>
      <w:tr w:rsidR="00570004" w:rsidRPr="001C7E11" w14:paraId="6174102B" w14:textId="77777777" w:rsidTr="008C2E8B">
        <w:trPr>
          <w:trHeight w:val="29"/>
        </w:trPr>
        <w:tc>
          <w:tcPr>
            <w:tcW w:w="2067" w:type="dxa"/>
            <w:tcBorders>
              <w:top w:val="nil"/>
              <w:left w:val="single" w:sz="4" w:space="0" w:color="auto"/>
              <w:bottom w:val="nil"/>
              <w:right w:val="single" w:sz="4" w:space="0" w:color="auto"/>
            </w:tcBorders>
            <w:vAlign w:val="center"/>
          </w:tcPr>
          <w:p w14:paraId="0DD8B45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D8AC28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5782" w14:textId="77777777" w:rsidR="00570004" w:rsidRPr="001C7E11" w:rsidRDefault="00570004" w:rsidP="008C2E8B">
            <w:pPr>
              <w:pStyle w:val="TAC"/>
              <w:rPr>
                <w:lang w:val="en-US" w:eastAsia="zh-CN"/>
              </w:rPr>
            </w:pPr>
            <w:r w:rsidRPr="001C7E11">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0B0558" w14:textId="77777777" w:rsidR="00570004" w:rsidRPr="001C7E11" w:rsidRDefault="00570004" w:rsidP="008C2E8B">
            <w:pPr>
              <w:pStyle w:val="TAC"/>
              <w:rPr>
                <w:rFonts w:cs="Arial"/>
                <w:color w:val="000000"/>
                <w:szCs w:val="18"/>
                <w:lang w:val="en-US" w:eastAsia="zh-CN" w:bidi="ar"/>
              </w:rPr>
            </w:pPr>
            <w:r w:rsidRPr="001C7E11">
              <w:t>5, 10, 15</w:t>
            </w:r>
          </w:p>
        </w:tc>
        <w:tc>
          <w:tcPr>
            <w:tcW w:w="1610" w:type="dxa"/>
            <w:tcBorders>
              <w:top w:val="nil"/>
              <w:left w:val="single" w:sz="4" w:space="0" w:color="auto"/>
              <w:bottom w:val="nil"/>
              <w:right w:val="single" w:sz="4" w:space="0" w:color="auto"/>
            </w:tcBorders>
            <w:vAlign w:val="center"/>
          </w:tcPr>
          <w:p w14:paraId="09D8E91F" w14:textId="77777777" w:rsidR="00570004" w:rsidRPr="001C7E11" w:rsidRDefault="00570004" w:rsidP="008C2E8B">
            <w:pPr>
              <w:pStyle w:val="TAC"/>
              <w:rPr>
                <w:lang w:val="en-US" w:eastAsia="zh-CN"/>
              </w:rPr>
            </w:pPr>
          </w:p>
        </w:tc>
      </w:tr>
      <w:tr w:rsidR="00570004" w:rsidRPr="001C7E11" w14:paraId="7FFED9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9D2D8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E8105E"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8EA2D" w14:textId="77777777" w:rsidR="00570004" w:rsidRPr="001C7E11" w:rsidRDefault="00570004" w:rsidP="008C2E8B">
            <w:pPr>
              <w:pStyle w:val="TAC"/>
              <w:rPr>
                <w:lang w:val="en-US" w:eastAsia="zh-CN"/>
              </w:rPr>
            </w:pPr>
            <w:r w:rsidRPr="001C7E11">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C75ED" w14:textId="77777777" w:rsidR="00570004" w:rsidRPr="001C7E11" w:rsidRDefault="00570004" w:rsidP="008C2E8B">
            <w:pPr>
              <w:pStyle w:val="TAC"/>
              <w:rPr>
                <w:rFonts w:cs="Arial"/>
                <w:color w:val="000000"/>
                <w:szCs w:val="18"/>
                <w:lang w:val="en-US" w:eastAsia="zh-CN" w:bidi="ar"/>
              </w:rPr>
            </w:pPr>
            <w:r w:rsidRPr="001C7E11">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D4B3B4" w14:textId="77777777" w:rsidR="00570004" w:rsidRPr="001C7E11" w:rsidRDefault="00570004" w:rsidP="008C2E8B">
            <w:pPr>
              <w:pStyle w:val="TAC"/>
              <w:rPr>
                <w:lang w:val="en-US" w:eastAsia="zh-CN"/>
              </w:rPr>
            </w:pPr>
          </w:p>
        </w:tc>
      </w:tr>
      <w:tr w:rsidR="00570004" w:rsidRPr="001C7E11" w14:paraId="562FD66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EA1C65" w14:textId="77777777" w:rsidR="00570004" w:rsidRPr="001C7E11" w:rsidRDefault="00570004" w:rsidP="008C2E8B">
            <w:pPr>
              <w:pStyle w:val="TAC"/>
              <w:rPr>
                <w:lang w:val="en-US" w:eastAsia="zh-CN"/>
              </w:rPr>
            </w:pPr>
            <w:r w:rsidRPr="001C7E11">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650514B" w14:textId="77777777" w:rsidR="00570004" w:rsidRPr="001C7E11" w:rsidRDefault="00570004" w:rsidP="008C2E8B">
            <w:pPr>
              <w:pStyle w:val="TAC"/>
              <w:rPr>
                <w:rFonts w:cs="Arial"/>
                <w:szCs w:val="18"/>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B74CC"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CCAC0C" w14:textId="77777777" w:rsidR="00570004" w:rsidRPr="001C7E11" w:rsidRDefault="00570004" w:rsidP="008C2E8B">
            <w:pPr>
              <w:pStyle w:val="TAC"/>
              <w:rPr>
                <w:rFonts w:cs="Arial"/>
                <w:color w:val="000000"/>
                <w:szCs w:val="18"/>
                <w:lang w:val="en-US" w:eastAsia="zh-CN" w:bidi="ar"/>
              </w:rPr>
            </w:pPr>
            <w:r w:rsidRPr="001C7E11">
              <w:t>5, 10, 15, 20, 25, 30, 35, 40, 50</w:t>
            </w:r>
          </w:p>
        </w:tc>
        <w:tc>
          <w:tcPr>
            <w:tcW w:w="1610" w:type="dxa"/>
            <w:tcBorders>
              <w:top w:val="single" w:sz="4" w:space="0" w:color="auto"/>
              <w:left w:val="single" w:sz="4" w:space="0" w:color="auto"/>
              <w:bottom w:val="nil"/>
              <w:right w:val="single" w:sz="4" w:space="0" w:color="auto"/>
            </w:tcBorders>
            <w:vAlign w:val="center"/>
          </w:tcPr>
          <w:p w14:paraId="6DF11E99" w14:textId="77777777" w:rsidR="00570004" w:rsidRPr="001C7E11" w:rsidRDefault="00570004" w:rsidP="008C2E8B">
            <w:pPr>
              <w:pStyle w:val="TAC"/>
              <w:rPr>
                <w:lang w:val="en-US" w:eastAsia="zh-CN"/>
              </w:rPr>
            </w:pPr>
            <w:r w:rsidRPr="001C7E11">
              <w:rPr>
                <w:lang w:val="en-US" w:eastAsia="zh-CN"/>
              </w:rPr>
              <w:t>0</w:t>
            </w:r>
          </w:p>
        </w:tc>
      </w:tr>
      <w:tr w:rsidR="00570004" w:rsidRPr="001C7E11" w14:paraId="0AA1D219" w14:textId="77777777" w:rsidTr="008C2E8B">
        <w:trPr>
          <w:trHeight w:val="29"/>
        </w:trPr>
        <w:tc>
          <w:tcPr>
            <w:tcW w:w="2067" w:type="dxa"/>
            <w:tcBorders>
              <w:top w:val="nil"/>
              <w:left w:val="single" w:sz="4" w:space="0" w:color="auto"/>
              <w:bottom w:val="nil"/>
              <w:right w:val="single" w:sz="4" w:space="0" w:color="auto"/>
            </w:tcBorders>
            <w:vAlign w:val="center"/>
          </w:tcPr>
          <w:p w14:paraId="0441335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45A749B"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83168" w14:textId="77777777" w:rsidR="00570004" w:rsidRPr="001C7E11" w:rsidRDefault="00570004" w:rsidP="008C2E8B">
            <w:pPr>
              <w:pStyle w:val="TAC"/>
              <w:rPr>
                <w:lang w:val="en-US" w:eastAsia="zh-CN"/>
              </w:rPr>
            </w:pPr>
            <w:r w:rsidRPr="001C7E11">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CC271D" w14:textId="77777777" w:rsidR="00570004" w:rsidRPr="001C7E11" w:rsidRDefault="00570004" w:rsidP="008C2E8B">
            <w:pPr>
              <w:pStyle w:val="TAC"/>
              <w:rPr>
                <w:rFonts w:cs="Arial"/>
                <w:color w:val="000000"/>
                <w:szCs w:val="18"/>
                <w:lang w:val="en-US" w:eastAsia="zh-CN" w:bidi="ar"/>
              </w:rPr>
            </w:pPr>
            <w:r w:rsidRPr="001C7E11">
              <w:t>5, 10, 15</w:t>
            </w:r>
          </w:p>
        </w:tc>
        <w:tc>
          <w:tcPr>
            <w:tcW w:w="1610" w:type="dxa"/>
            <w:tcBorders>
              <w:top w:val="nil"/>
              <w:left w:val="single" w:sz="4" w:space="0" w:color="auto"/>
              <w:bottom w:val="nil"/>
              <w:right w:val="single" w:sz="4" w:space="0" w:color="auto"/>
            </w:tcBorders>
            <w:vAlign w:val="center"/>
          </w:tcPr>
          <w:p w14:paraId="3605768D" w14:textId="77777777" w:rsidR="00570004" w:rsidRPr="001C7E11" w:rsidRDefault="00570004" w:rsidP="008C2E8B">
            <w:pPr>
              <w:pStyle w:val="TAC"/>
              <w:rPr>
                <w:lang w:val="en-US" w:eastAsia="zh-CN"/>
              </w:rPr>
            </w:pPr>
          </w:p>
        </w:tc>
      </w:tr>
      <w:tr w:rsidR="00570004" w:rsidRPr="001C7E11" w14:paraId="04CA2C3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05B88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84529A"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1D60D" w14:textId="77777777" w:rsidR="00570004" w:rsidRPr="001C7E11" w:rsidRDefault="00570004" w:rsidP="008C2E8B">
            <w:pPr>
              <w:pStyle w:val="TAC"/>
              <w:rPr>
                <w:lang w:val="en-US" w:eastAsia="zh-CN"/>
              </w:rPr>
            </w:pPr>
            <w:r w:rsidRPr="001C7E11">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DB772" w14:textId="77777777" w:rsidR="00570004" w:rsidRPr="001C7E11" w:rsidRDefault="00570004" w:rsidP="008C2E8B">
            <w:pPr>
              <w:pStyle w:val="TAC"/>
              <w:rPr>
                <w:rFonts w:cs="Arial"/>
                <w:color w:val="000000"/>
                <w:szCs w:val="18"/>
                <w:lang w:val="en-US" w:eastAsia="zh-CN" w:bidi="ar"/>
              </w:rPr>
            </w:pPr>
            <w:r w:rsidRPr="001C7E11">
              <w:t>5, 10, 15, 20, 25, 30, 35, 40, 45</w:t>
            </w:r>
          </w:p>
        </w:tc>
        <w:tc>
          <w:tcPr>
            <w:tcW w:w="1610" w:type="dxa"/>
            <w:tcBorders>
              <w:top w:val="nil"/>
              <w:left w:val="single" w:sz="4" w:space="0" w:color="auto"/>
              <w:bottom w:val="single" w:sz="4" w:space="0" w:color="auto"/>
              <w:right w:val="single" w:sz="4" w:space="0" w:color="auto"/>
            </w:tcBorders>
            <w:vAlign w:val="center"/>
          </w:tcPr>
          <w:p w14:paraId="5C535AAB" w14:textId="77777777" w:rsidR="00570004" w:rsidRPr="001C7E11" w:rsidRDefault="00570004" w:rsidP="008C2E8B">
            <w:pPr>
              <w:pStyle w:val="TAC"/>
              <w:rPr>
                <w:lang w:val="en-US" w:eastAsia="zh-CN"/>
              </w:rPr>
            </w:pPr>
          </w:p>
        </w:tc>
      </w:tr>
      <w:tr w:rsidR="00570004" w:rsidRPr="001C7E11" w14:paraId="6448994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B0DEDA6" w14:textId="77777777" w:rsidR="00570004" w:rsidRPr="001C7E11" w:rsidRDefault="00570004" w:rsidP="008C2E8B">
            <w:pPr>
              <w:pStyle w:val="TAC"/>
              <w:rPr>
                <w:lang w:val="en-US" w:eastAsia="zh-CN"/>
              </w:rPr>
            </w:pPr>
            <w:r w:rsidRPr="001C7E11">
              <w:rPr>
                <w:rFonts w:eastAsia="SimSun"/>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4062ECB2" w14:textId="77777777" w:rsidR="00570004" w:rsidRPr="001C7E11" w:rsidRDefault="00570004" w:rsidP="008C2E8B">
            <w:pPr>
              <w:pStyle w:val="TAC"/>
              <w:rPr>
                <w:lang w:eastAsia="zh-CN"/>
              </w:rPr>
            </w:pPr>
            <w:r w:rsidRPr="001C7E11">
              <w:rPr>
                <w:lang w:eastAsia="zh-CN"/>
              </w:rPr>
              <w:t>CA_n7A-n12A</w:t>
            </w:r>
          </w:p>
          <w:p w14:paraId="2E1F3804" w14:textId="77777777" w:rsidR="00570004" w:rsidRPr="001C7E11" w:rsidRDefault="00570004" w:rsidP="008C2E8B">
            <w:pPr>
              <w:pStyle w:val="TAC"/>
              <w:rPr>
                <w:rFonts w:cs="Arial"/>
                <w:szCs w:val="18"/>
                <w:lang w:val="en-US" w:eastAsia="zh-CN"/>
              </w:rPr>
            </w:pPr>
            <w:r w:rsidRPr="001C7E11">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EB4B2A3"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361877" w14:textId="77777777" w:rsidR="00570004" w:rsidRPr="001C7E11" w:rsidRDefault="00570004" w:rsidP="008C2E8B">
            <w:pPr>
              <w:pStyle w:val="TAC"/>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75573CF" w14:textId="77777777" w:rsidR="00570004" w:rsidRPr="001C7E11" w:rsidRDefault="00570004" w:rsidP="008C2E8B">
            <w:pPr>
              <w:pStyle w:val="TAC"/>
              <w:rPr>
                <w:lang w:val="en-US" w:eastAsia="zh-CN"/>
              </w:rPr>
            </w:pPr>
            <w:r w:rsidRPr="001C7E11">
              <w:rPr>
                <w:lang w:eastAsia="zh-CN"/>
              </w:rPr>
              <w:t>0</w:t>
            </w:r>
          </w:p>
        </w:tc>
      </w:tr>
      <w:tr w:rsidR="00570004" w:rsidRPr="001C7E11" w14:paraId="7D3DC4F6" w14:textId="77777777" w:rsidTr="008C2E8B">
        <w:trPr>
          <w:trHeight w:val="29"/>
        </w:trPr>
        <w:tc>
          <w:tcPr>
            <w:tcW w:w="2067" w:type="dxa"/>
            <w:tcBorders>
              <w:top w:val="nil"/>
              <w:left w:val="single" w:sz="4" w:space="0" w:color="auto"/>
              <w:bottom w:val="nil"/>
              <w:right w:val="single" w:sz="4" w:space="0" w:color="auto"/>
            </w:tcBorders>
            <w:vAlign w:val="center"/>
          </w:tcPr>
          <w:p w14:paraId="502DF54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E27FB5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10754" w14:textId="77777777" w:rsidR="00570004" w:rsidRPr="001C7E11" w:rsidRDefault="00570004" w:rsidP="008C2E8B">
            <w:pPr>
              <w:pStyle w:val="TAC"/>
              <w:rPr>
                <w:lang w:eastAsia="zh-CN"/>
              </w:rPr>
            </w:pPr>
            <w:r w:rsidRPr="001C7E11">
              <w:rPr>
                <w:rFonts w:hint="eastAsia"/>
                <w:lang w:eastAsia="zh-CN"/>
              </w:rPr>
              <w:t>n</w:t>
            </w:r>
            <w:r w:rsidRPr="001C7E11">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9E2DE23" w14:textId="77777777" w:rsidR="00570004" w:rsidRPr="001C7E11" w:rsidRDefault="00570004" w:rsidP="008C2E8B">
            <w:pPr>
              <w:pStyle w:val="TAC"/>
            </w:pPr>
            <w:r w:rsidRPr="001C7E11">
              <w:rPr>
                <w:rFonts w:cs="Arial"/>
                <w:szCs w:val="18"/>
              </w:rPr>
              <w:t>5, 10, 15</w:t>
            </w:r>
          </w:p>
        </w:tc>
        <w:tc>
          <w:tcPr>
            <w:tcW w:w="1610" w:type="dxa"/>
            <w:tcBorders>
              <w:top w:val="nil"/>
              <w:left w:val="single" w:sz="4" w:space="0" w:color="auto"/>
              <w:bottom w:val="nil"/>
              <w:right w:val="single" w:sz="4" w:space="0" w:color="auto"/>
            </w:tcBorders>
            <w:vAlign w:val="center"/>
          </w:tcPr>
          <w:p w14:paraId="5F70962A" w14:textId="77777777" w:rsidR="00570004" w:rsidRPr="001C7E11" w:rsidRDefault="00570004" w:rsidP="008C2E8B">
            <w:pPr>
              <w:pStyle w:val="TAC"/>
              <w:rPr>
                <w:lang w:val="en-US" w:eastAsia="zh-CN"/>
              </w:rPr>
            </w:pPr>
          </w:p>
        </w:tc>
      </w:tr>
      <w:tr w:rsidR="00570004" w:rsidRPr="001C7E11" w14:paraId="013E3A3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BA0D4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9D073C"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B4E7B" w14:textId="77777777" w:rsidR="00570004" w:rsidRPr="001C7E11" w:rsidRDefault="00570004" w:rsidP="008C2E8B">
            <w:pPr>
              <w:pStyle w:val="TAC"/>
              <w:rPr>
                <w:lang w:eastAsia="zh-CN"/>
              </w:rPr>
            </w:pPr>
            <w:r w:rsidRPr="001C7E11">
              <w:rPr>
                <w:rFonts w:hint="eastAsia"/>
                <w:lang w:eastAsia="zh-CN"/>
              </w:rPr>
              <w:t>n</w:t>
            </w:r>
            <w:r w:rsidRPr="001C7E11">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46E9BAE" w14:textId="77777777" w:rsidR="00570004" w:rsidRPr="001C7E11" w:rsidRDefault="00570004" w:rsidP="008C2E8B">
            <w:pPr>
              <w:pStyle w:val="TAC"/>
            </w:pPr>
            <w:r w:rsidRPr="001C7E11">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2571145" w14:textId="77777777" w:rsidR="00570004" w:rsidRPr="001C7E11" w:rsidRDefault="00570004" w:rsidP="008C2E8B">
            <w:pPr>
              <w:pStyle w:val="TAC"/>
              <w:rPr>
                <w:lang w:val="en-US" w:eastAsia="zh-CN"/>
              </w:rPr>
            </w:pPr>
          </w:p>
        </w:tc>
      </w:tr>
      <w:tr w:rsidR="00570004" w:rsidRPr="001C7E11" w14:paraId="3EC5596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4D1C83" w14:textId="77777777" w:rsidR="00570004" w:rsidRPr="001C7E11" w:rsidRDefault="00570004" w:rsidP="008C2E8B">
            <w:pPr>
              <w:pStyle w:val="TAC"/>
              <w:rPr>
                <w:lang w:val="en-US" w:eastAsia="zh-CN"/>
              </w:rPr>
            </w:pPr>
            <w:r w:rsidRPr="001C7E11">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684BAC13" w14:textId="77777777" w:rsidR="00570004" w:rsidRPr="001C7E11" w:rsidRDefault="00570004" w:rsidP="008C2E8B">
            <w:pPr>
              <w:pStyle w:val="TAC"/>
              <w:rPr>
                <w:rFonts w:cs="Arial"/>
                <w:szCs w:val="18"/>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153C14"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EA9AD" w14:textId="77777777" w:rsidR="00570004" w:rsidRPr="001C7E11" w:rsidRDefault="00570004" w:rsidP="008C2E8B">
            <w:pPr>
              <w:pStyle w:val="TAC"/>
              <w:rPr>
                <w:rFonts w:cs="Arial"/>
                <w:color w:val="000000"/>
                <w:szCs w:val="18"/>
                <w:lang w:val="en-US" w:eastAsia="zh-CN" w:bidi="ar"/>
              </w:rPr>
            </w:pPr>
            <w:r w:rsidRPr="001C7E11">
              <w:t>5, 10, 15, 20, 25, 30, 35, 40, 50</w:t>
            </w:r>
          </w:p>
        </w:tc>
        <w:tc>
          <w:tcPr>
            <w:tcW w:w="1610" w:type="dxa"/>
            <w:tcBorders>
              <w:top w:val="single" w:sz="4" w:space="0" w:color="auto"/>
              <w:left w:val="single" w:sz="4" w:space="0" w:color="auto"/>
              <w:bottom w:val="nil"/>
              <w:right w:val="single" w:sz="4" w:space="0" w:color="auto"/>
            </w:tcBorders>
            <w:vAlign w:val="center"/>
          </w:tcPr>
          <w:p w14:paraId="56B02697" w14:textId="77777777" w:rsidR="00570004" w:rsidRPr="001C7E11" w:rsidRDefault="00570004" w:rsidP="008C2E8B">
            <w:pPr>
              <w:pStyle w:val="TAC"/>
              <w:rPr>
                <w:lang w:val="en-US" w:eastAsia="zh-CN"/>
              </w:rPr>
            </w:pPr>
            <w:r w:rsidRPr="001C7E11">
              <w:rPr>
                <w:lang w:val="en-US" w:eastAsia="zh-CN"/>
              </w:rPr>
              <w:t>0</w:t>
            </w:r>
          </w:p>
        </w:tc>
      </w:tr>
      <w:tr w:rsidR="00570004" w:rsidRPr="001C7E11" w14:paraId="6BB52412" w14:textId="77777777" w:rsidTr="008C2E8B">
        <w:trPr>
          <w:trHeight w:val="29"/>
        </w:trPr>
        <w:tc>
          <w:tcPr>
            <w:tcW w:w="2067" w:type="dxa"/>
            <w:tcBorders>
              <w:top w:val="nil"/>
              <w:left w:val="single" w:sz="4" w:space="0" w:color="auto"/>
              <w:bottom w:val="nil"/>
              <w:right w:val="single" w:sz="4" w:space="0" w:color="auto"/>
            </w:tcBorders>
            <w:vAlign w:val="center"/>
          </w:tcPr>
          <w:p w14:paraId="3403A97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8A4841"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44B" w14:textId="77777777" w:rsidR="00570004" w:rsidRPr="001C7E11" w:rsidRDefault="00570004" w:rsidP="008C2E8B">
            <w:pPr>
              <w:pStyle w:val="TAC"/>
              <w:rPr>
                <w:lang w:val="en-US" w:eastAsia="zh-CN"/>
              </w:rPr>
            </w:pPr>
            <w:r w:rsidRPr="001C7E11">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FFE14E" w14:textId="77777777" w:rsidR="00570004" w:rsidRPr="001C7E11" w:rsidRDefault="00570004" w:rsidP="008C2E8B">
            <w:pPr>
              <w:pStyle w:val="TAC"/>
              <w:rPr>
                <w:rFonts w:cs="Arial"/>
                <w:color w:val="000000"/>
                <w:szCs w:val="18"/>
                <w:lang w:val="en-US" w:eastAsia="zh-CN" w:bidi="ar"/>
              </w:rPr>
            </w:pPr>
            <w:r w:rsidRPr="001C7E11">
              <w:t>5, 10, 15</w:t>
            </w:r>
          </w:p>
        </w:tc>
        <w:tc>
          <w:tcPr>
            <w:tcW w:w="1610" w:type="dxa"/>
            <w:tcBorders>
              <w:top w:val="nil"/>
              <w:left w:val="single" w:sz="4" w:space="0" w:color="auto"/>
              <w:bottom w:val="nil"/>
              <w:right w:val="single" w:sz="4" w:space="0" w:color="auto"/>
            </w:tcBorders>
            <w:vAlign w:val="center"/>
          </w:tcPr>
          <w:p w14:paraId="077341EF" w14:textId="77777777" w:rsidR="00570004" w:rsidRPr="001C7E11" w:rsidRDefault="00570004" w:rsidP="008C2E8B">
            <w:pPr>
              <w:pStyle w:val="TAC"/>
              <w:rPr>
                <w:lang w:val="en-US" w:eastAsia="zh-CN"/>
              </w:rPr>
            </w:pPr>
          </w:p>
        </w:tc>
      </w:tr>
      <w:tr w:rsidR="00570004" w:rsidRPr="001C7E11" w14:paraId="553655B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35B3D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41D95C"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C8179" w14:textId="77777777" w:rsidR="00570004" w:rsidRPr="001C7E11" w:rsidRDefault="00570004" w:rsidP="008C2E8B">
            <w:pPr>
              <w:pStyle w:val="TAC"/>
              <w:rPr>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0041A" w14:textId="77777777" w:rsidR="00570004" w:rsidRPr="001C7E11" w:rsidRDefault="00570004" w:rsidP="008C2E8B">
            <w:pPr>
              <w:pStyle w:val="TAC"/>
              <w:rPr>
                <w:rFonts w:cs="Arial"/>
                <w:color w:val="000000"/>
                <w:szCs w:val="18"/>
                <w:lang w:val="en-US" w:eastAsia="zh-CN"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EA511B" w14:textId="77777777" w:rsidR="00570004" w:rsidRPr="001C7E11" w:rsidRDefault="00570004" w:rsidP="008C2E8B">
            <w:pPr>
              <w:pStyle w:val="TAC"/>
              <w:rPr>
                <w:lang w:val="en-US" w:eastAsia="zh-CN"/>
              </w:rPr>
            </w:pPr>
          </w:p>
        </w:tc>
      </w:tr>
      <w:tr w:rsidR="00570004" w:rsidRPr="001C7E11" w14:paraId="0FD8C0C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8356AD" w14:textId="77777777" w:rsidR="00570004" w:rsidRPr="001C7E11" w:rsidRDefault="00570004" w:rsidP="008C2E8B">
            <w:pPr>
              <w:pStyle w:val="TAC"/>
              <w:rPr>
                <w:lang w:val="en-US" w:eastAsia="zh-CN"/>
              </w:rPr>
            </w:pPr>
            <w:r w:rsidRPr="001C7E11">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9A0F4BA" w14:textId="77777777" w:rsidR="00570004" w:rsidRPr="001C7E11" w:rsidRDefault="00570004" w:rsidP="008C2E8B">
            <w:pPr>
              <w:pStyle w:val="TAC"/>
              <w:rPr>
                <w:rFonts w:cs="Arial"/>
                <w:szCs w:val="18"/>
                <w:lang w:val="en-US" w:eastAsia="zh-CN"/>
              </w:rPr>
            </w:pPr>
            <w:r w:rsidRPr="001C7E11">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5ED96127"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711059" w14:textId="77777777" w:rsidR="00570004" w:rsidRPr="001C7E11" w:rsidRDefault="00570004" w:rsidP="008C2E8B">
            <w:pPr>
              <w:pStyle w:val="TAC"/>
            </w:pPr>
            <w:r w:rsidRPr="001C7E11">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08D17DA" w14:textId="77777777" w:rsidR="00570004" w:rsidRPr="001C7E11" w:rsidRDefault="00570004" w:rsidP="008C2E8B">
            <w:pPr>
              <w:pStyle w:val="TAC"/>
              <w:rPr>
                <w:lang w:val="en-US" w:eastAsia="zh-CN"/>
              </w:rPr>
            </w:pPr>
            <w:r w:rsidRPr="001C7E11">
              <w:rPr>
                <w:lang w:eastAsia="zh-CN"/>
              </w:rPr>
              <w:t>4 and 5</w:t>
            </w:r>
          </w:p>
        </w:tc>
      </w:tr>
      <w:tr w:rsidR="00570004" w:rsidRPr="001C7E11" w14:paraId="01E838B8" w14:textId="77777777" w:rsidTr="008C2E8B">
        <w:trPr>
          <w:trHeight w:val="29"/>
        </w:trPr>
        <w:tc>
          <w:tcPr>
            <w:tcW w:w="2067" w:type="dxa"/>
            <w:tcBorders>
              <w:top w:val="nil"/>
              <w:left w:val="single" w:sz="4" w:space="0" w:color="auto"/>
              <w:bottom w:val="nil"/>
              <w:right w:val="single" w:sz="4" w:space="0" w:color="auto"/>
            </w:tcBorders>
            <w:vAlign w:val="center"/>
          </w:tcPr>
          <w:p w14:paraId="0968E0E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879C89"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CFF39" w14:textId="77777777" w:rsidR="00570004" w:rsidRPr="001C7E11" w:rsidRDefault="00570004" w:rsidP="008C2E8B">
            <w:pPr>
              <w:pStyle w:val="TAC"/>
              <w:rPr>
                <w:lang w:eastAsia="zh-CN"/>
              </w:rPr>
            </w:pPr>
            <w:r w:rsidRPr="001C7E11">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428042C" w14:textId="77777777" w:rsidR="00570004" w:rsidRPr="001C7E11" w:rsidRDefault="00570004" w:rsidP="008C2E8B">
            <w:pPr>
              <w:pStyle w:val="TAC"/>
            </w:pPr>
            <w:r w:rsidRPr="001C7E11">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E34FD59" w14:textId="77777777" w:rsidR="00570004" w:rsidRPr="001C7E11" w:rsidRDefault="00570004" w:rsidP="008C2E8B">
            <w:pPr>
              <w:pStyle w:val="TAC"/>
              <w:rPr>
                <w:lang w:val="en-US" w:eastAsia="zh-CN"/>
              </w:rPr>
            </w:pPr>
          </w:p>
        </w:tc>
      </w:tr>
      <w:tr w:rsidR="00570004" w:rsidRPr="001C7E11" w14:paraId="71744CB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4D4A83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45F06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415D3" w14:textId="77777777" w:rsidR="00570004" w:rsidRPr="001C7E11" w:rsidRDefault="00570004" w:rsidP="008C2E8B">
            <w:pPr>
              <w:pStyle w:val="TAC"/>
              <w:rPr>
                <w:lang w:eastAsia="zh-CN"/>
              </w:rPr>
            </w:pPr>
            <w:r w:rsidRPr="001C7E11">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6663643" w14:textId="77777777" w:rsidR="00570004" w:rsidRPr="001C7E11" w:rsidRDefault="00570004" w:rsidP="008C2E8B">
            <w:pPr>
              <w:pStyle w:val="TAC"/>
            </w:pPr>
            <w:r w:rsidRPr="001C7E11">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2A3C96DC" w14:textId="77777777" w:rsidR="00570004" w:rsidRPr="001C7E11" w:rsidRDefault="00570004" w:rsidP="008C2E8B">
            <w:pPr>
              <w:pStyle w:val="TAC"/>
              <w:rPr>
                <w:lang w:val="en-US" w:eastAsia="zh-CN"/>
              </w:rPr>
            </w:pPr>
          </w:p>
        </w:tc>
      </w:tr>
      <w:tr w:rsidR="00570004" w:rsidRPr="001C7E11" w14:paraId="659A535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AEE2D1" w14:textId="77777777" w:rsidR="00570004" w:rsidRPr="001C7E11" w:rsidRDefault="00570004" w:rsidP="008C2E8B">
            <w:pPr>
              <w:pStyle w:val="TAC"/>
              <w:rPr>
                <w:lang w:val="en-US" w:eastAsia="zh-CN"/>
              </w:rPr>
            </w:pPr>
            <w:r w:rsidRPr="001C7E11">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71402E89" w14:textId="77777777" w:rsidR="00570004" w:rsidRPr="001C7E11" w:rsidRDefault="00570004" w:rsidP="008C2E8B">
            <w:pPr>
              <w:pStyle w:val="TAC"/>
              <w:rPr>
                <w:rFonts w:cs="Arial"/>
                <w:szCs w:val="18"/>
                <w:lang w:val="en-US" w:eastAsia="zh-CN"/>
              </w:rPr>
            </w:pPr>
            <w:r w:rsidRPr="001C7E11">
              <w:rPr>
                <w:lang w:eastAsia="zh-CN"/>
              </w:rPr>
              <w:t>CA_n7A-n20A</w:t>
            </w:r>
            <w:r w:rsidRPr="001C7E11">
              <w:rPr>
                <w:lang w:eastAsia="zh-CN"/>
              </w:rPr>
              <w:br/>
              <w:t>CA_n7A-n78A</w:t>
            </w:r>
            <w:r w:rsidRPr="001C7E11">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464629F7"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C4CDAA" w14:textId="77777777" w:rsidR="00570004" w:rsidRPr="001C7E11" w:rsidRDefault="00570004" w:rsidP="008C2E8B">
            <w:pPr>
              <w:pStyle w:val="TAC"/>
            </w:pPr>
            <w:r w:rsidRPr="001C7E11">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5129991" w14:textId="77777777" w:rsidR="00570004" w:rsidRPr="001C7E11" w:rsidRDefault="00570004" w:rsidP="008C2E8B">
            <w:pPr>
              <w:pStyle w:val="TAC"/>
              <w:rPr>
                <w:lang w:val="en-US" w:eastAsia="zh-CN"/>
              </w:rPr>
            </w:pPr>
            <w:r w:rsidRPr="001C7E11">
              <w:rPr>
                <w:lang w:eastAsia="zh-CN"/>
              </w:rPr>
              <w:t>4 and 5</w:t>
            </w:r>
          </w:p>
        </w:tc>
      </w:tr>
      <w:tr w:rsidR="00570004" w:rsidRPr="001C7E11" w14:paraId="2AD16F3B" w14:textId="77777777" w:rsidTr="008C2E8B">
        <w:trPr>
          <w:trHeight w:val="29"/>
        </w:trPr>
        <w:tc>
          <w:tcPr>
            <w:tcW w:w="2067" w:type="dxa"/>
            <w:tcBorders>
              <w:top w:val="nil"/>
              <w:left w:val="single" w:sz="4" w:space="0" w:color="auto"/>
              <w:bottom w:val="nil"/>
              <w:right w:val="single" w:sz="4" w:space="0" w:color="auto"/>
            </w:tcBorders>
            <w:vAlign w:val="center"/>
          </w:tcPr>
          <w:p w14:paraId="6C7B768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7F4860"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86636" w14:textId="77777777" w:rsidR="00570004" w:rsidRPr="001C7E11" w:rsidRDefault="00570004" w:rsidP="008C2E8B">
            <w:pPr>
              <w:pStyle w:val="TAC"/>
              <w:rPr>
                <w:lang w:eastAsia="zh-CN"/>
              </w:rPr>
            </w:pPr>
            <w:r w:rsidRPr="001C7E11">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2460F90" w14:textId="77777777" w:rsidR="00570004" w:rsidRPr="001C7E11" w:rsidRDefault="00570004" w:rsidP="008C2E8B">
            <w:pPr>
              <w:pStyle w:val="TAC"/>
            </w:pPr>
            <w:r w:rsidRPr="001C7E11">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4D0015F" w14:textId="77777777" w:rsidR="00570004" w:rsidRPr="001C7E11" w:rsidRDefault="00570004" w:rsidP="008C2E8B">
            <w:pPr>
              <w:pStyle w:val="TAC"/>
              <w:rPr>
                <w:lang w:val="en-US" w:eastAsia="zh-CN"/>
              </w:rPr>
            </w:pPr>
          </w:p>
        </w:tc>
      </w:tr>
      <w:tr w:rsidR="00570004" w:rsidRPr="001C7E11" w14:paraId="3C4D23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A4FC7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76D08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B9134"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E6BE0" w14:textId="77777777" w:rsidR="00570004" w:rsidRPr="001C7E11" w:rsidRDefault="00570004" w:rsidP="008C2E8B">
            <w:pPr>
              <w:pStyle w:val="TAC"/>
            </w:pPr>
            <w:r w:rsidRPr="001C7E11">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52D777A" w14:textId="77777777" w:rsidR="00570004" w:rsidRPr="001C7E11" w:rsidRDefault="00570004" w:rsidP="008C2E8B">
            <w:pPr>
              <w:pStyle w:val="TAC"/>
              <w:rPr>
                <w:lang w:val="en-US" w:eastAsia="zh-CN"/>
              </w:rPr>
            </w:pPr>
          </w:p>
        </w:tc>
      </w:tr>
      <w:tr w:rsidR="00570004" w:rsidRPr="001C7E11" w14:paraId="29228B5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5C22E3" w14:textId="77777777" w:rsidR="00570004" w:rsidRPr="001C7E11" w:rsidRDefault="00570004" w:rsidP="008C2E8B">
            <w:pPr>
              <w:pStyle w:val="TAC"/>
              <w:rPr>
                <w:lang w:val="en-US" w:eastAsia="zh-CN"/>
              </w:rPr>
            </w:pPr>
            <w:r w:rsidRPr="001C7E11">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7B34B09" w14:textId="77777777" w:rsidR="00570004" w:rsidRPr="001C7E11" w:rsidRDefault="00570004" w:rsidP="008C2E8B">
            <w:pPr>
              <w:pStyle w:val="TAC"/>
              <w:rPr>
                <w:lang w:eastAsia="zh-CN"/>
              </w:rPr>
            </w:pPr>
            <w:r w:rsidRPr="001C7E11">
              <w:rPr>
                <w:lang w:eastAsia="zh-CN"/>
              </w:rPr>
              <w:t>CA_n7A-n20A</w:t>
            </w:r>
            <w:r w:rsidRPr="001C7E11">
              <w:rPr>
                <w:lang w:eastAsia="zh-CN"/>
              </w:rPr>
              <w:br/>
              <w:t>CA_n7A-n78A</w:t>
            </w:r>
            <w:r w:rsidRPr="001C7E11">
              <w:rPr>
                <w:lang w:eastAsia="zh-CN"/>
              </w:rPr>
              <w:br/>
              <w:t>CA_n20A-n78A</w:t>
            </w:r>
          </w:p>
          <w:p w14:paraId="445279C0" w14:textId="77777777" w:rsidR="00570004" w:rsidRPr="001C7E11" w:rsidRDefault="00570004" w:rsidP="008C2E8B">
            <w:pPr>
              <w:pStyle w:val="TAC"/>
              <w:rPr>
                <w:rFonts w:cs="Arial"/>
                <w:szCs w:val="18"/>
                <w:lang w:val="en-US" w:eastAsia="zh-CN"/>
              </w:rPr>
            </w:pPr>
            <w:r w:rsidRPr="001C7E11">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15A0A7" w14:textId="77777777" w:rsidR="00570004" w:rsidRPr="001C7E11" w:rsidRDefault="00570004" w:rsidP="008C2E8B">
            <w:pPr>
              <w:pStyle w:val="TAC"/>
              <w:rPr>
                <w:lang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C101B4" w14:textId="77777777" w:rsidR="00570004" w:rsidRPr="001C7E11" w:rsidRDefault="00570004" w:rsidP="008C2E8B">
            <w:pPr>
              <w:pStyle w:val="TAC"/>
            </w:pPr>
            <w:r w:rsidRPr="001C7E11">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26B4AD4" w14:textId="77777777" w:rsidR="00570004" w:rsidRPr="001C7E11" w:rsidRDefault="00570004" w:rsidP="008C2E8B">
            <w:pPr>
              <w:pStyle w:val="TAC"/>
              <w:rPr>
                <w:lang w:val="en-US" w:eastAsia="zh-CN"/>
              </w:rPr>
            </w:pPr>
            <w:r w:rsidRPr="001C7E11">
              <w:rPr>
                <w:lang w:eastAsia="zh-CN"/>
              </w:rPr>
              <w:t>4 and 5</w:t>
            </w:r>
          </w:p>
        </w:tc>
      </w:tr>
      <w:tr w:rsidR="00570004" w:rsidRPr="001C7E11" w14:paraId="7E03A341" w14:textId="77777777" w:rsidTr="008C2E8B">
        <w:trPr>
          <w:trHeight w:val="29"/>
        </w:trPr>
        <w:tc>
          <w:tcPr>
            <w:tcW w:w="2067" w:type="dxa"/>
            <w:tcBorders>
              <w:top w:val="nil"/>
              <w:left w:val="single" w:sz="4" w:space="0" w:color="auto"/>
              <w:bottom w:val="nil"/>
              <w:right w:val="single" w:sz="4" w:space="0" w:color="auto"/>
            </w:tcBorders>
            <w:vAlign w:val="center"/>
          </w:tcPr>
          <w:p w14:paraId="2D48912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F45084"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1B443" w14:textId="77777777" w:rsidR="00570004" w:rsidRPr="001C7E11" w:rsidRDefault="00570004" w:rsidP="008C2E8B">
            <w:pPr>
              <w:pStyle w:val="TAC"/>
              <w:rPr>
                <w:lang w:eastAsia="zh-CN"/>
              </w:rPr>
            </w:pPr>
            <w:r w:rsidRPr="001C7E11">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82D6626" w14:textId="77777777" w:rsidR="00570004" w:rsidRPr="001C7E11" w:rsidRDefault="00570004" w:rsidP="008C2E8B">
            <w:pPr>
              <w:pStyle w:val="TAC"/>
            </w:pPr>
            <w:r w:rsidRPr="001C7E11">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0B4AAA8" w14:textId="77777777" w:rsidR="00570004" w:rsidRPr="001C7E11" w:rsidRDefault="00570004" w:rsidP="008C2E8B">
            <w:pPr>
              <w:pStyle w:val="TAC"/>
              <w:rPr>
                <w:lang w:val="en-US" w:eastAsia="zh-CN"/>
              </w:rPr>
            </w:pPr>
          </w:p>
        </w:tc>
      </w:tr>
      <w:tr w:rsidR="00570004" w:rsidRPr="001C7E11" w14:paraId="45DD58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9AE59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6741DB"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61A3E" w14:textId="77777777" w:rsidR="00570004" w:rsidRPr="001C7E11" w:rsidRDefault="00570004" w:rsidP="008C2E8B">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99263" w14:textId="77777777" w:rsidR="00570004" w:rsidRPr="001C7E11" w:rsidRDefault="00570004" w:rsidP="008C2E8B">
            <w:pPr>
              <w:pStyle w:val="TAC"/>
            </w:pPr>
            <w:r w:rsidRPr="001C7E11">
              <w:rPr>
                <w:rFonts w:cs="Arial" w:hint="eastAsia"/>
                <w:lang w:val="en-US" w:eastAsia="zh-CN" w:bidi="ar"/>
              </w:rPr>
              <w:t>CA_n</w:t>
            </w:r>
            <w:r w:rsidRPr="001C7E11">
              <w:rPr>
                <w:rFonts w:cs="Arial"/>
                <w:lang w:val="en-US" w:eastAsia="zh-CN" w:bidi="ar"/>
              </w:rPr>
              <w:t>78(2</w:t>
            </w:r>
            <w:proofErr w:type="gramStart"/>
            <w:r w:rsidRPr="001C7E11">
              <w:rPr>
                <w:rFonts w:cs="Arial"/>
                <w:lang w:val="en-US" w:eastAsia="zh-CN" w:bidi="ar"/>
              </w:rPr>
              <w:t>A)</w:t>
            </w:r>
            <w:r w:rsidRPr="001C7E11">
              <w:rPr>
                <w:rFonts w:cs="Arial" w:hint="eastAsia"/>
                <w:lang w:val="en-US" w:eastAsia="zh-CN" w:bidi="ar"/>
              </w:rPr>
              <w:t>_</w:t>
            </w:r>
            <w:proofErr w:type="gramEnd"/>
            <w:r w:rsidRPr="001C7E11">
              <w:rPr>
                <w:rFonts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6AB1E64F" w14:textId="77777777" w:rsidR="00570004" w:rsidRPr="001C7E11" w:rsidRDefault="00570004" w:rsidP="008C2E8B">
            <w:pPr>
              <w:pStyle w:val="TAC"/>
              <w:rPr>
                <w:lang w:val="en-US" w:eastAsia="zh-CN"/>
              </w:rPr>
            </w:pPr>
          </w:p>
        </w:tc>
      </w:tr>
      <w:tr w:rsidR="00570004" w:rsidRPr="001C7E11" w14:paraId="4DEFB69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A3188A" w14:textId="77777777" w:rsidR="00570004" w:rsidRPr="001C7E11" w:rsidRDefault="00570004" w:rsidP="008C2E8B">
            <w:pPr>
              <w:pStyle w:val="TAC"/>
              <w:rPr>
                <w:lang w:val="en-US" w:eastAsia="zh-CN"/>
              </w:rPr>
            </w:pPr>
            <w:r w:rsidRPr="001C7E11">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26F14EF6" w14:textId="77777777" w:rsidR="00570004" w:rsidRPr="001C7E11" w:rsidRDefault="00570004" w:rsidP="008C2E8B">
            <w:pPr>
              <w:pStyle w:val="TAC"/>
              <w:rPr>
                <w:rFonts w:cs="Arial"/>
                <w:szCs w:val="18"/>
                <w:lang w:val="en-US" w:eastAsia="zh-CN"/>
              </w:rPr>
            </w:pPr>
            <w:r w:rsidRPr="001C7E11">
              <w:rPr>
                <w:rFonts w:cs="Arial"/>
                <w:szCs w:val="18"/>
                <w:lang w:val="en-US" w:eastAsia="zh-CN"/>
              </w:rPr>
              <w:t>CA_n7A-n25A</w:t>
            </w:r>
          </w:p>
          <w:p w14:paraId="126EEB44" w14:textId="77777777" w:rsidR="00570004" w:rsidRPr="001C7E11" w:rsidRDefault="00570004" w:rsidP="008C2E8B">
            <w:pPr>
              <w:pStyle w:val="TAC"/>
              <w:rPr>
                <w:rFonts w:cs="Arial"/>
                <w:szCs w:val="18"/>
                <w:lang w:val="en-US" w:eastAsia="zh-CN"/>
              </w:rPr>
            </w:pPr>
            <w:r w:rsidRPr="001C7E11">
              <w:rPr>
                <w:rFonts w:cs="Arial"/>
                <w:szCs w:val="18"/>
                <w:lang w:val="en-US" w:eastAsia="zh-CN"/>
              </w:rPr>
              <w:t>CA_n7A-n66A</w:t>
            </w:r>
          </w:p>
          <w:p w14:paraId="44445683" w14:textId="77777777" w:rsidR="00570004" w:rsidRPr="001C7E11" w:rsidRDefault="00570004" w:rsidP="008C2E8B">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n25</w:t>
            </w:r>
            <w:r w:rsidRPr="001C7E11">
              <w:rPr>
                <w:rFonts w:cs="Arial"/>
                <w:szCs w:val="18"/>
                <w:lang w:val="sv-SE" w:eastAsia="ja-JP"/>
              </w:rPr>
              <w:t>A-</w:t>
            </w:r>
            <w:r w:rsidRPr="001C7E11">
              <w:rPr>
                <w:rFonts w:cs="Arial"/>
                <w:szCs w:val="18"/>
                <w:lang w:val="en-US" w:eastAsia="zh-CN"/>
              </w:rPr>
              <w:t>n66</w:t>
            </w:r>
            <w:r w:rsidRPr="001C7E11">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CB7AC05"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4EF9C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D14FD0" w14:textId="77777777" w:rsidR="00570004" w:rsidRPr="001C7E11" w:rsidRDefault="00570004" w:rsidP="008C2E8B">
            <w:pPr>
              <w:pStyle w:val="TAC"/>
              <w:rPr>
                <w:lang w:val="en-US" w:eastAsia="zh-CN"/>
              </w:rPr>
            </w:pPr>
            <w:r w:rsidRPr="001C7E11">
              <w:rPr>
                <w:lang w:val="en-US" w:eastAsia="zh-CN"/>
              </w:rPr>
              <w:t>0</w:t>
            </w:r>
          </w:p>
        </w:tc>
      </w:tr>
      <w:tr w:rsidR="00570004" w:rsidRPr="001C7E11" w14:paraId="1A7021C2" w14:textId="77777777" w:rsidTr="008C2E8B">
        <w:trPr>
          <w:trHeight w:val="29"/>
        </w:trPr>
        <w:tc>
          <w:tcPr>
            <w:tcW w:w="2067" w:type="dxa"/>
            <w:tcBorders>
              <w:top w:val="nil"/>
              <w:left w:val="single" w:sz="4" w:space="0" w:color="auto"/>
              <w:bottom w:val="nil"/>
              <w:right w:val="single" w:sz="4" w:space="0" w:color="auto"/>
            </w:tcBorders>
            <w:vAlign w:val="center"/>
          </w:tcPr>
          <w:p w14:paraId="003D1C3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6F735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C8C0"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72951"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48F1C6" w14:textId="77777777" w:rsidR="00570004" w:rsidRPr="001C7E11" w:rsidRDefault="00570004" w:rsidP="008C2E8B">
            <w:pPr>
              <w:pStyle w:val="TAC"/>
              <w:rPr>
                <w:lang w:val="en-US" w:eastAsia="zh-CN"/>
              </w:rPr>
            </w:pPr>
          </w:p>
        </w:tc>
      </w:tr>
      <w:tr w:rsidR="00570004" w:rsidRPr="001C7E11" w14:paraId="34940C6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CBC75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AC74A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52A01"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92655"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B046AB" w14:textId="77777777" w:rsidR="00570004" w:rsidRPr="001C7E11" w:rsidRDefault="00570004" w:rsidP="008C2E8B">
            <w:pPr>
              <w:pStyle w:val="TAC"/>
              <w:rPr>
                <w:lang w:val="en-US" w:eastAsia="zh-CN"/>
              </w:rPr>
            </w:pPr>
          </w:p>
        </w:tc>
      </w:tr>
      <w:tr w:rsidR="00570004" w:rsidRPr="001C7E11" w14:paraId="44B924E1" w14:textId="77777777" w:rsidTr="008C2E8B">
        <w:trPr>
          <w:trHeight w:val="29"/>
        </w:trPr>
        <w:tc>
          <w:tcPr>
            <w:tcW w:w="2067" w:type="dxa"/>
            <w:tcBorders>
              <w:top w:val="single" w:sz="4" w:space="0" w:color="auto"/>
              <w:left w:val="single" w:sz="4" w:space="0" w:color="auto"/>
              <w:bottom w:val="nil"/>
              <w:right w:val="single" w:sz="4" w:space="0" w:color="auto"/>
            </w:tcBorders>
          </w:tcPr>
          <w:p w14:paraId="2EAB9B43" w14:textId="77777777" w:rsidR="00570004" w:rsidRPr="001C7E11" w:rsidRDefault="00570004" w:rsidP="008C2E8B">
            <w:pPr>
              <w:pStyle w:val="TAC"/>
              <w:rPr>
                <w:lang w:val="en-US" w:eastAsia="zh-CN"/>
              </w:rPr>
            </w:pPr>
            <w:r w:rsidRPr="001C7E11">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087031C2"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53319FD7"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31CDD612" w14:textId="77777777" w:rsidR="00570004" w:rsidRPr="001C7E11" w:rsidRDefault="00570004" w:rsidP="008C2E8B">
            <w:pPr>
              <w:pStyle w:val="TAC"/>
              <w:rPr>
                <w:lang w:val="en-US" w:eastAsia="zh-CN"/>
              </w:rPr>
            </w:pPr>
            <w:r w:rsidRPr="001C7E11">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409A37A5"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559D3D" w14:textId="77777777" w:rsidR="00570004" w:rsidRPr="001C7E11" w:rsidRDefault="00570004" w:rsidP="008C2E8B">
            <w:pPr>
              <w:pStyle w:val="TAC"/>
              <w:rPr>
                <w:lang w:val="en-US" w:eastAsia="zh-CN"/>
              </w:rPr>
            </w:pPr>
            <w:r w:rsidRPr="001C7E11">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A7E275F" w14:textId="77777777" w:rsidR="00570004" w:rsidRPr="001C7E11" w:rsidRDefault="00570004" w:rsidP="008C2E8B">
            <w:pPr>
              <w:pStyle w:val="TAC"/>
              <w:rPr>
                <w:lang w:val="en-US" w:eastAsia="zh-CN"/>
              </w:rPr>
            </w:pPr>
            <w:r w:rsidRPr="001C7E11">
              <w:rPr>
                <w:lang w:val="en-US" w:eastAsia="zh-CN"/>
              </w:rPr>
              <w:t>0</w:t>
            </w:r>
          </w:p>
        </w:tc>
      </w:tr>
      <w:tr w:rsidR="00570004" w:rsidRPr="001C7E11" w14:paraId="5FF84F57" w14:textId="77777777" w:rsidTr="008C2E8B">
        <w:trPr>
          <w:trHeight w:val="29"/>
        </w:trPr>
        <w:tc>
          <w:tcPr>
            <w:tcW w:w="2067" w:type="dxa"/>
            <w:tcBorders>
              <w:top w:val="nil"/>
              <w:left w:val="single" w:sz="4" w:space="0" w:color="auto"/>
              <w:bottom w:val="nil"/>
              <w:right w:val="single" w:sz="4" w:space="0" w:color="auto"/>
            </w:tcBorders>
          </w:tcPr>
          <w:p w14:paraId="0DC89C8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6429201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C0C54F"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5E2EF5" w14:textId="77777777" w:rsidR="00570004" w:rsidRPr="001C7E11" w:rsidRDefault="00570004" w:rsidP="008C2E8B">
            <w:pPr>
              <w:pStyle w:val="TAC"/>
              <w:rPr>
                <w:lang w:val="en-US" w:eastAsia="zh-CN"/>
              </w:rPr>
            </w:pPr>
            <w:r w:rsidRPr="001C7E11">
              <w:rPr>
                <w:lang w:val="en-US" w:eastAsia="zh-CN"/>
              </w:rPr>
              <w:t>CA_n25(2</w:t>
            </w:r>
            <w:proofErr w:type="gramStart"/>
            <w:r w:rsidRPr="001C7E11">
              <w:rPr>
                <w:lang w:val="en-US" w:eastAsia="zh-CN"/>
              </w:rPr>
              <w:t>A)_</w:t>
            </w:r>
            <w:proofErr w:type="gramEnd"/>
            <w:r w:rsidRPr="001C7E11">
              <w:rPr>
                <w:lang w:val="en-US" w:eastAsia="zh-CN"/>
              </w:rPr>
              <w:t>BCS0</w:t>
            </w:r>
          </w:p>
        </w:tc>
        <w:tc>
          <w:tcPr>
            <w:tcW w:w="1610" w:type="dxa"/>
            <w:tcBorders>
              <w:top w:val="nil"/>
              <w:left w:val="single" w:sz="4" w:space="0" w:color="auto"/>
              <w:bottom w:val="nil"/>
              <w:right w:val="single" w:sz="4" w:space="0" w:color="auto"/>
            </w:tcBorders>
            <w:vAlign w:val="center"/>
          </w:tcPr>
          <w:p w14:paraId="563C3CE0" w14:textId="77777777" w:rsidR="00570004" w:rsidRPr="001C7E11" w:rsidRDefault="00570004" w:rsidP="008C2E8B">
            <w:pPr>
              <w:pStyle w:val="TAC"/>
              <w:rPr>
                <w:lang w:val="en-US" w:eastAsia="zh-CN"/>
              </w:rPr>
            </w:pPr>
          </w:p>
        </w:tc>
      </w:tr>
      <w:tr w:rsidR="00570004" w:rsidRPr="001C7E11" w14:paraId="0B99CE5B" w14:textId="77777777" w:rsidTr="008C2E8B">
        <w:trPr>
          <w:trHeight w:val="29"/>
        </w:trPr>
        <w:tc>
          <w:tcPr>
            <w:tcW w:w="2067" w:type="dxa"/>
            <w:tcBorders>
              <w:top w:val="nil"/>
              <w:left w:val="single" w:sz="4" w:space="0" w:color="auto"/>
              <w:bottom w:val="single" w:sz="4" w:space="0" w:color="auto"/>
              <w:right w:val="single" w:sz="4" w:space="0" w:color="auto"/>
            </w:tcBorders>
          </w:tcPr>
          <w:p w14:paraId="5408A10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A15B2D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7B28F7"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F686A"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DB59ECD" w14:textId="77777777" w:rsidR="00570004" w:rsidRPr="001C7E11" w:rsidRDefault="00570004" w:rsidP="008C2E8B">
            <w:pPr>
              <w:pStyle w:val="TAC"/>
              <w:rPr>
                <w:lang w:val="en-US" w:eastAsia="zh-CN"/>
              </w:rPr>
            </w:pPr>
          </w:p>
        </w:tc>
      </w:tr>
      <w:tr w:rsidR="00570004" w:rsidRPr="001C7E11" w14:paraId="5BFCBFF4" w14:textId="77777777" w:rsidTr="008C2E8B">
        <w:trPr>
          <w:trHeight w:val="29"/>
        </w:trPr>
        <w:tc>
          <w:tcPr>
            <w:tcW w:w="2067" w:type="dxa"/>
            <w:tcBorders>
              <w:top w:val="single" w:sz="4" w:space="0" w:color="auto"/>
              <w:left w:val="single" w:sz="4" w:space="0" w:color="auto"/>
              <w:bottom w:val="nil"/>
              <w:right w:val="single" w:sz="4" w:space="0" w:color="auto"/>
            </w:tcBorders>
          </w:tcPr>
          <w:p w14:paraId="268E2F29" w14:textId="77777777" w:rsidR="00570004" w:rsidRPr="001C7E11" w:rsidRDefault="00570004" w:rsidP="008C2E8B">
            <w:pPr>
              <w:pStyle w:val="TAC"/>
              <w:rPr>
                <w:lang w:val="en-US" w:eastAsia="zh-CN"/>
              </w:rPr>
            </w:pPr>
            <w:r w:rsidRPr="001C7E11">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37B3F0EA"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0D2E239E"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3E191960"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3EF3B75"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C8F18F" w14:textId="77777777" w:rsidR="00570004" w:rsidRPr="001C7E11" w:rsidRDefault="00570004" w:rsidP="008C2E8B">
            <w:pPr>
              <w:pStyle w:val="TAC"/>
              <w:rPr>
                <w:lang w:val="en-US" w:eastAsia="zh-CN"/>
              </w:rPr>
            </w:pPr>
            <w:r w:rsidRPr="001C7E11">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E7F709" w14:textId="77777777" w:rsidR="00570004" w:rsidRPr="001C7E11" w:rsidRDefault="00570004" w:rsidP="008C2E8B">
            <w:pPr>
              <w:pStyle w:val="TAC"/>
              <w:rPr>
                <w:lang w:val="en-US" w:eastAsia="zh-CN"/>
              </w:rPr>
            </w:pPr>
            <w:r w:rsidRPr="001C7E11">
              <w:rPr>
                <w:lang w:val="en-US" w:eastAsia="zh-CN"/>
              </w:rPr>
              <w:t>0</w:t>
            </w:r>
          </w:p>
        </w:tc>
      </w:tr>
      <w:tr w:rsidR="00570004" w:rsidRPr="001C7E11" w14:paraId="039AA9FD" w14:textId="77777777" w:rsidTr="008C2E8B">
        <w:trPr>
          <w:trHeight w:val="29"/>
        </w:trPr>
        <w:tc>
          <w:tcPr>
            <w:tcW w:w="2067" w:type="dxa"/>
            <w:tcBorders>
              <w:top w:val="nil"/>
              <w:left w:val="single" w:sz="4" w:space="0" w:color="auto"/>
              <w:bottom w:val="nil"/>
              <w:right w:val="single" w:sz="4" w:space="0" w:color="auto"/>
            </w:tcBorders>
          </w:tcPr>
          <w:p w14:paraId="0A5CC98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24AB603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96C53E"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9BC41" w14:textId="77777777" w:rsidR="00570004" w:rsidRPr="001C7E11" w:rsidRDefault="00570004" w:rsidP="008C2E8B">
            <w:pPr>
              <w:pStyle w:val="TAC"/>
              <w:rPr>
                <w:lang w:val="en-US" w:eastAsia="zh-CN"/>
              </w:rPr>
            </w:pPr>
            <w:r w:rsidRPr="001C7E11">
              <w:rPr>
                <w:lang w:val="en-US" w:eastAsia="zh-CN"/>
              </w:rPr>
              <w:t>CA_n25(2</w:t>
            </w:r>
            <w:proofErr w:type="gramStart"/>
            <w:r w:rsidRPr="001C7E11">
              <w:rPr>
                <w:lang w:val="en-US" w:eastAsia="zh-CN"/>
              </w:rPr>
              <w:t>A)_</w:t>
            </w:r>
            <w:proofErr w:type="gramEnd"/>
            <w:r w:rsidRPr="001C7E11">
              <w:rPr>
                <w:lang w:val="en-US" w:eastAsia="zh-CN"/>
              </w:rPr>
              <w:t>BCS0</w:t>
            </w:r>
          </w:p>
        </w:tc>
        <w:tc>
          <w:tcPr>
            <w:tcW w:w="1610" w:type="dxa"/>
            <w:tcBorders>
              <w:top w:val="nil"/>
              <w:left w:val="single" w:sz="4" w:space="0" w:color="auto"/>
              <w:bottom w:val="nil"/>
              <w:right w:val="single" w:sz="4" w:space="0" w:color="auto"/>
            </w:tcBorders>
            <w:vAlign w:val="center"/>
          </w:tcPr>
          <w:p w14:paraId="0257F690" w14:textId="77777777" w:rsidR="00570004" w:rsidRPr="001C7E11" w:rsidRDefault="00570004" w:rsidP="008C2E8B">
            <w:pPr>
              <w:pStyle w:val="TAC"/>
              <w:rPr>
                <w:lang w:val="en-US" w:eastAsia="zh-CN"/>
              </w:rPr>
            </w:pPr>
          </w:p>
        </w:tc>
      </w:tr>
      <w:tr w:rsidR="00570004" w:rsidRPr="001C7E11" w14:paraId="53EEEEFB" w14:textId="77777777" w:rsidTr="008C2E8B">
        <w:trPr>
          <w:trHeight w:val="29"/>
        </w:trPr>
        <w:tc>
          <w:tcPr>
            <w:tcW w:w="2067" w:type="dxa"/>
            <w:tcBorders>
              <w:top w:val="nil"/>
              <w:left w:val="single" w:sz="4" w:space="0" w:color="auto"/>
              <w:bottom w:val="single" w:sz="4" w:space="0" w:color="auto"/>
              <w:right w:val="single" w:sz="4" w:space="0" w:color="auto"/>
            </w:tcBorders>
          </w:tcPr>
          <w:p w14:paraId="5F7800D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9C41B5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59F030"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02685" w14:textId="77777777" w:rsidR="00570004" w:rsidRPr="001C7E11" w:rsidRDefault="00570004" w:rsidP="008C2E8B">
            <w:pPr>
              <w:pStyle w:val="TAC"/>
              <w:rPr>
                <w:lang w:val="en-US" w:eastAsia="zh-CN"/>
              </w:rPr>
            </w:pPr>
            <w:r w:rsidRPr="001C7E11">
              <w:rPr>
                <w:lang w:val="en-US" w:eastAsia="zh-CN"/>
              </w:rPr>
              <w:t>CA_n66(2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0FB2A84B" w14:textId="77777777" w:rsidR="00570004" w:rsidRPr="001C7E11" w:rsidRDefault="00570004" w:rsidP="008C2E8B">
            <w:pPr>
              <w:pStyle w:val="TAC"/>
              <w:rPr>
                <w:lang w:val="en-US" w:eastAsia="zh-CN"/>
              </w:rPr>
            </w:pPr>
          </w:p>
        </w:tc>
      </w:tr>
      <w:tr w:rsidR="00570004" w:rsidRPr="001C7E11" w14:paraId="5955970E" w14:textId="77777777" w:rsidTr="008C2E8B">
        <w:trPr>
          <w:trHeight w:val="29"/>
        </w:trPr>
        <w:tc>
          <w:tcPr>
            <w:tcW w:w="2067" w:type="dxa"/>
            <w:tcBorders>
              <w:top w:val="single" w:sz="4" w:space="0" w:color="auto"/>
              <w:left w:val="single" w:sz="4" w:space="0" w:color="auto"/>
              <w:bottom w:val="nil"/>
              <w:right w:val="single" w:sz="4" w:space="0" w:color="auto"/>
            </w:tcBorders>
          </w:tcPr>
          <w:p w14:paraId="1052F3B2" w14:textId="77777777" w:rsidR="00570004" w:rsidRPr="001C7E11" w:rsidRDefault="00570004" w:rsidP="008C2E8B">
            <w:pPr>
              <w:pStyle w:val="TAC"/>
              <w:rPr>
                <w:lang w:val="en-US" w:eastAsia="zh-CN"/>
              </w:rPr>
            </w:pPr>
            <w:r w:rsidRPr="001C7E11">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595BA557"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2BE2E4DB"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3A726EC4"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3101A70"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D30E3C" w14:textId="77777777" w:rsidR="00570004" w:rsidRPr="001C7E11" w:rsidRDefault="00570004" w:rsidP="008C2E8B">
            <w:pPr>
              <w:pStyle w:val="TAC"/>
              <w:rPr>
                <w:lang w:val="en-US" w:eastAsia="zh-CN"/>
              </w:rPr>
            </w:pPr>
            <w:r w:rsidRPr="001C7E11">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AD5DB94" w14:textId="77777777" w:rsidR="00570004" w:rsidRPr="001C7E11" w:rsidRDefault="00570004" w:rsidP="008C2E8B">
            <w:pPr>
              <w:pStyle w:val="TAC"/>
              <w:rPr>
                <w:lang w:val="en-US" w:eastAsia="zh-CN"/>
              </w:rPr>
            </w:pPr>
            <w:r w:rsidRPr="001C7E11">
              <w:rPr>
                <w:lang w:val="en-US" w:eastAsia="zh-CN"/>
              </w:rPr>
              <w:t>0</w:t>
            </w:r>
          </w:p>
        </w:tc>
      </w:tr>
      <w:tr w:rsidR="00570004" w:rsidRPr="001C7E11" w14:paraId="14930E2F" w14:textId="77777777" w:rsidTr="008C2E8B">
        <w:trPr>
          <w:trHeight w:val="29"/>
        </w:trPr>
        <w:tc>
          <w:tcPr>
            <w:tcW w:w="2067" w:type="dxa"/>
            <w:tcBorders>
              <w:top w:val="nil"/>
              <w:left w:val="single" w:sz="4" w:space="0" w:color="auto"/>
              <w:bottom w:val="nil"/>
              <w:right w:val="single" w:sz="4" w:space="0" w:color="auto"/>
            </w:tcBorders>
          </w:tcPr>
          <w:p w14:paraId="4390C93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2483B6E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0D25D7"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71AC74"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nil"/>
              <w:right w:val="single" w:sz="4" w:space="0" w:color="auto"/>
            </w:tcBorders>
            <w:vAlign w:val="center"/>
          </w:tcPr>
          <w:p w14:paraId="56F1C803" w14:textId="77777777" w:rsidR="00570004" w:rsidRPr="001C7E11" w:rsidRDefault="00570004" w:rsidP="008C2E8B">
            <w:pPr>
              <w:pStyle w:val="TAC"/>
              <w:rPr>
                <w:lang w:val="en-US" w:eastAsia="zh-CN"/>
              </w:rPr>
            </w:pPr>
          </w:p>
        </w:tc>
      </w:tr>
      <w:tr w:rsidR="00570004" w:rsidRPr="001C7E11" w14:paraId="0325478B" w14:textId="77777777" w:rsidTr="008C2E8B">
        <w:trPr>
          <w:trHeight w:val="29"/>
        </w:trPr>
        <w:tc>
          <w:tcPr>
            <w:tcW w:w="2067" w:type="dxa"/>
            <w:tcBorders>
              <w:top w:val="nil"/>
              <w:left w:val="single" w:sz="4" w:space="0" w:color="auto"/>
              <w:bottom w:val="single" w:sz="4" w:space="0" w:color="auto"/>
              <w:right w:val="single" w:sz="4" w:space="0" w:color="auto"/>
            </w:tcBorders>
          </w:tcPr>
          <w:p w14:paraId="6893D48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A4DF6E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058894"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58A5B" w14:textId="77777777" w:rsidR="00570004" w:rsidRPr="001C7E11" w:rsidRDefault="00570004" w:rsidP="008C2E8B">
            <w:pPr>
              <w:pStyle w:val="TAC"/>
              <w:rPr>
                <w:lang w:val="en-US" w:eastAsia="zh-CN"/>
              </w:rPr>
            </w:pPr>
            <w:r w:rsidRPr="001C7E11">
              <w:rPr>
                <w:lang w:val="en-US" w:eastAsia="zh-CN"/>
              </w:rPr>
              <w:t>CA_n66(2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0BA990D1" w14:textId="77777777" w:rsidR="00570004" w:rsidRPr="001C7E11" w:rsidRDefault="00570004" w:rsidP="008C2E8B">
            <w:pPr>
              <w:pStyle w:val="TAC"/>
              <w:rPr>
                <w:lang w:val="en-US" w:eastAsia="zh-CN"/>
              </w:rPr>
            </w:pPr>
          </w:p>
        </w:tc>
      </w:tr>
      <w:tr w:rsidR="00570004" w:rsidRPr="001C7E11" w14:paraId="49E38DE1" w14:textId="77777777" w:rsidTr="008C2E8B">
        <w:trPr>
          <w:trHeight w:val="29"/>
        </w:trPr>
        <w:tc>
          <w:tcPr>
            <w:tcW w:w="2067" w:type="dxa"/>
            <w:tcBorders>
              <w:top w:val="single" w:sz="4" w:space="0" w:color="auto"/>
              <w:left w:val="single" w:sz="4" w:space="0" w:color="auto"/>
              <w:bottom w:val="nil"/>
              <w:right w:val="single" w:sz="4" w:space="0" w:color="auto"/>
            </w:tcBorders>
          </w:tcPr>
          <w:p w14:paraId="48365A04" w14:textId="77777777" w:rsidR="00570004" w:rsidRPr="001C7E11" w:rsidRDefault="00570004" w:rsidP="008C2E8B">
            <w:pPr>
              <w:pStyle w:val="TAC"/>
              <w:rPr>
                <w:lang w:val="en-US" w:eastAsia="zh-CN"/>
              </w:rPr>
            </w:pPr>
            <w:r w:rsidRPr="001C7E11">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68281FF9"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665F801A"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78C24DD1"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1304C1A"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E460FB" w14:textId="77777777" w:rsidR="00570004" w:rsidRPr="001C7E11" w:rsidRDefault="00570004" w:rsidP="008C2E8B">
            <w:pPr>
              <w:pStyle w:val="TAC"/>
              <w:rPr>
                <w:lang w:val="en-US" w:eastAsia="zh-CN"/>
              </w:rPr>
            </w:pPr>
            <w:r w:rsidRPr="001C7E11">
              <w:rPr>
                <w:lang w:val="en-US" w:eastAsia="zh-CN"/>
              </w:rPr>
              <w:t>CA_n7(2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0869475E" w14:textId="77777777" w:rsidR="00570004" w:rsidRPr="001C7E11" w:rsidRDefault="00570004" w:rsidP="008C2E8B">
            <w:pPr>
              <w:pStyle w:val="TAC"/>
              <w:rPr>
                <w:lang w:val="en-US" w:eastAsia="zh-CN"/>
              </w:rPr>
            </w:pPr>
            <w:r w:rsidRPr="001C7E11">
              <w:rPr>
                <w:lang w:val="en-US" w:eastAsia="zh-CN"/>
              </w:rPr>
              <w:t>0</w:t>
            </w:r>
          </w:p>
        </w:tc>
      </w:tr>
      <w:tr w:rsidR="00570004" w:rsidRPr="001C7E11" w14:paraId="3DA5DDD7" w14:textId="77777777" w:rsidTr="008C2E8B">
        <w:trPr>
          <w:trHeight w:val="29"/>
        </w:trPr>
        <w:tc>
          <w:tcPr>
            <w:tcW w:w="2067" w:type="dxa"/>
            <w:tcBorders>
              <w:top w:val="nil"/>
              <w:left w:val="single" w:sz="4" w:space="0" w:color="auto"/>
              <w:bottom w:val="nil"/>
              <w:right w:val="single" w:sz="4" w:space="0" w:color="auto"/>
            </w:tcBorders>
          </w:tcPr>
          <w:p w14:paraId="39C6DB7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1CDD245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C7F079"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14E1E"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nil"/>
              <w:right w:val="single" w:sz="4" w:space="0" w:color="auto"/>
            </w:tcBorders>
            <w:vAlign w:val="center"/>
          </w:tcPr>
          <w:p w14:paraId="16FE87A1" w14:textId="77777777" w:rsidR="00570004" w:rsidRPr="001C7E11" w:rsidRDefault="00570004" w:rsidP="008C2E8B">
            <w:pPr>
              <w:pStyle w:val="TAC"/>
              <w:rPr>
                <w:lang w:val="en-US" w:eastAsia="zh-CN"/>
              </w:rPr>
            </w:pPr>
          </w:p>
        </w:tc>
      </w:tr>
      <w:tr w:rsidR="00570004" w:rsidRPr="001C7E11" w14:paraId="6A4A3C0C" w14:textId="77777777" w:rsidTr="008C2E8B">
        <w:trPr>
          <w:trHeight w:val="29"/>
        </w:trPr>
        <w:tc>
          <w:tcPr>
            <w:tcW w:w="2067" w:type="dxa"/>
            <w:tcBorders>
              <w:top w:val="nil"/>
              <w:left w:val="single" w:sz="4" w:space="0" w:color="auto"/>
              <w:bottom w:val="single" w:sz="4" w:space="0" w:color="auto"/>
              <w:right w:val="single" w:sz="4" w:space="0" w:color="auto"/>
            </w:tcBorders>
          </w:tcPr>
          <w:p w14:paraId="1F3C5D5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9D5C37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B7DB6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6818D1"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48CD813" w14:textId="77777777" w:rsidR="00570004" w:rsidRPr="001C7E11" w:rsidRDefault="00570004" w:rsidP="008C2E8B">
            <w:pPr>
              <w:pStyle w:val="TAC"/>
              <w:rPr>
                <w:lang w:val="en-US" w:eastAsia="zh-CN"/>
              </w:rPr>
            </w:pPr>
          </w:p>
        </w:tc>
      </w:tr>
      <w:tr w:rsidR="00570004" w:rsidRPr="001C7E11" w14:paraId="3B39F1B2" w14:textId="77777777" w:rsidTr="008C2E8B">
        <w:trPr>
          <w:trHeight w:val="29"/>
        </w:trPr>
        <w:tc>
          <w:tcPr>
            <w:tcW w:w="2067" w:type="dxa"/>
            <w:tcBorders>
              <w:top w:val="single" w:sz="4" w:space="0" w:color="auto"/>
              <w:left w:val="single" w:sz="4" w:space="0" w:color="auto"/>
              <w:bottom w:val="nil"/>
              <w:right w:val="single" w:sz="4" w:space="0" w:color="auto"/>
            </w:tcBorders>
          </w:tcPr>
          <w:p w14:paraId="3CEE8ED2" w14:textId="77777777" w:rsidR="00570004" w:rsidRPr="001C7E11" w:rsidRDefault="00570004" w:rsidP="008C2E8B">
            <w:pPr>
              <w:pStyle w:val="TAC"/>
              <w:rPr>
                <w:lang w:val="en-US" w:eastAsia="zh-CN"/>
              </w:rPr>
            </w:pPr>
            <w:r w:rsidRPr="001C7E11">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26E9EECC"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777AE026"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3FF5FC0E"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AD36E70"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0B838" w14:textId="77777777" w:rsidR="00570004" w:rsidRPr="001C7E11" w:rsidRDefault="00570004" w:rsidP="008C2E8B">
            <w:pPr>
              <w:pStyle w:val="TAC"/>
              <w:rPr>
                <w:lang w:val="en-US" w:eastAsia="zh-CN"/>
              </w:rPr>
            </w:pPr>
            <w:r w:rsidRPr="001C7E11">
              <w:rPr>
                <w:lang w:val="en-US" w:eastAsia="zh-CN"/>
              </w:rPr>
              <w:t>CA_n7(2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9E82E02" w14:textId="77777777" w:rsidR="00570004" w:rsidRPr="001C7E11" w:rsidRDefault="00570004" w:rsidP="008C2E8B">
            <w:pPr>
              <w:pStyle w:val="TAC"/>
              <w:rPr>
                <w:lang w:val="en-US" w:eastAsia="zh-CN"/>
              </w:rPr>
            </w:pPr>
            <w:r w:rsidRPr="001C7E11">
              <w:rPr>
                <w:lang w:val="en-US" w:eastAsia="zh-CN"/>
              </w:rPr>
              <w:t>0</w:t>
            </w:r>
          </w:p>
        </w:tc>
      </w:tr>
      <w:tr w:rsidR="00570004" w:rsidRPr="001C7E11" w14:paraId="0C6FC19F" w14:textId="77777777" w:rsidTr="008C2E8B">
        <w:trPr>
          <w:trHeight w:val="29"/>
        </w:trPr>
        <w:tc>
          <w:tcPr>
            <w:tcW w:w="2067" w:type="dxa"/>
            <w:tcBorders>
              <w:top w:val="nil"/>
              <w:left w:val="single" w:sz="4" w:space="0" w:color="auto"/>
              <w:bottom w:val="nil"/>
              <w:right w:val="single" w:sz="4" w:space="0" w:color="auto"/>
            </w:tcBorders>
          </w:tcPr>
          <w:p w14:paraId="38FA13E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6CD96CE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332B9C"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CF64A" w14:textId="77777777" w:rsidR="00570004" w:rsidRPr="001C7E11" w:rsidRDefault="00570004" w:rsidP="008C2E8B">
            <w:pPr>
              <w:pStyle w:val="TAC"/>
              <w:rPr>
                <w:lang w:val="en-US" w:eastAsia="zh-CN"/>
              </w:rPr>
            </w:pPr>
            <w:r w:rsidRPr="001C7E11">
              <w:rPr>
                <w:lang w:val="en-US" w:eastAsia="zh-CN"/>
              </w:rPr>
              <w:t>CA_n25(2</w:t>
            </w:r>
            <w:proofErr w:type="gramStart"/>
            <w:r w:rsidRPr="001C7E11">
              <w:rPr>
                <w:lang w:val="en-US" w:eastAsia="zh-CN"/>
              </w:rPr>
              <w:t>A)_</w:t>
            </w:r>
            <w:proofErr w:type="gramEnd"/>
            <w:r w:rsidRPr="001C7E11">
              <w:rPr>
                <w:lang w:val="en-US" w:eastAsia="zh-CN"/>
              </w:rPr>
              <w:t>BCS0</w:t>
            </w:r>
          </w:p>
        </w:tc>
        <w:tc>
          <w:tcPr>
            <w:tcW w:w="1610" w:type="dxa"/>
            <w:tcBorders>
              <w:top w:val="nil"/>
              <w:left w:val="single" w:sz="4" w:space="0" w:color="auto"/>
              <w:bottom w:val="nil"/>
              <w:right w:val="single" w:sz="4" w:space="0" w:color="auto"/>
            </w:tcBorders>
            <w:vAlign w:val="center"/>
          </w:tcPr>
          <w:p w14:paraId="2C2116AD" w14:textId="77777777" w:rsidR="00570004" w:rsidRPr="001C7E11" w:rsidRDefault="00570004" w:rsidP="008C2E8B">
            <w:pPr>
              <w:pStyle w:val="TAC"/>
              <w:rPr>
                <w:lang w:val="en-US" w:eastAsia="zh-CN"/>
              </w:rPr>
            </w:pPr>
          </w:p>
        </w:tc>
      </w:tr>
      <w:tr w:rsidR="00570004" w:rsidRPr="001C7E11" w14:paraId="3E4E9340" w14:textId="77777777" w:rsidTr="008C2E8B">
        <w:trPr>
          <w:trHeight w:val="29"/>
        </w:trPr>
        <w:tc>
          <w:tcPr>
            <w:tcW w:w="2067" w:type="dxa"/>
            <w:tcBorders>
              <w:top w:val="nil"/>
              <w:left w:val="single" w:sz="4" w:space="0" w:color="auto"/>
              <w:bottom w:val="single" w:sz="4" w:space="0" w:color="auto"/>
              <w:right w:val="single" w:sz="4" w:space="0" w:color="auto"/>
            </w:tcBorders>
          </w:tcPr>
          <w:p w14:paraId="3663A1E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7476DD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4DB728"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86282"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F67DB23" w14:textId="77777777" w:rsidR="00570004" w:rsidRPr="001C7E11" w:rsidRDefault="00570004" w:rsidP="008C2E8B">
            <w:pPr>
              <w:pStyle w:val="TAC"/>
              <w:rPr>
                <w:lang w:val="en-US" w:eastAsia="zh-CN"/>
              </w:rPr>
            </w:pPr>
          </w:p>
        </w:tc>
      </w:tr>
      <w:tr w:rsidR="00570004" w:rsidRPr="001C7E11" w14:paraId="22E8B185" w14:textId="77777777" w:rsidTr="008C2E8B">
        <w:trPr>
          <w:trHeight w:val="29"/>
        </w:trPr>
        <w:tc>
          <w:tcPr>
            <w:tcW w:w="2067" w:type="dxa"/>
            <w:tcBorders>
              <w:top w:val="single" w:sz="4" w:space="0" w:color="auto"/>
              <w:left w:val="single" w:sz="4" w:space="0" w:color="auto"/>
              <w:bottom w:val="nil"/>
              <w:right w:val="single" w:sz="4" w:space="0" w:color="auto"/>
            </w:tcBorders>
          </w:tcPr>
          <w:p w14:paraId="6773C74E" w14:textId="77777777" w:rsidR="00570004" w:rsidRPr="001C7E11" w:rsidRDefault="00570004" w:rsidP="008C2E8B">
            <w:pPr>
              <w:pStyle w:val="TAC"/>
              <w:rPr>
                <w:lang w:val="en-US" w:eastAsia="zh-CN"/>
              </w:rPr>
            </w:pPr>
            <w:r w:rsidRPr="001C7E11">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5FB1D8FF"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44DE8A6D"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28713EA2"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B7C87D3"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735B42" w14:textId="77777777" w:rsidR="00570004" w:rsidRPr="001C7E11" w:rsidRDefault="00570004" w:rsidP="008C2E8B">
            <w:pPr>
              <w:pStyle w:val="TAC"/>
              <w:rPr>
                <w:lang w:val="en-US" w:eastAsia="zh-CN"/>
              </w:rPr>
            </w:pPr>
            <w:r w:rsidRPr="001C7E11">
              <w:rPr>
                <w:lang w:val="en-US" w:eastAsia="zh-CN"/>
              </w:rPr>
              <w:t>CA_n7(2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4B80AFE5" w14:textId="77777777" w:rsidR="00570004" w:rsidRPr="001C7E11" w:rsidRDefault="00570004" w:rsidP="008C2E8B">
            <w:pPr>
              <w:pStyle w:val="TAC"/>
              <w:rPr>
                <w:lang w:val="en-US" w:eastAsia="zh-CN"/>
              </w:rPr>
            </w:pPr>
            <w:r w:rsidRPr="001C7E11">
              <w:rPr>
                <w:lang w:val="en-US" w:eastAsia="zh-CN"/>
              </w:rPr>
              <w:t>0</w:t>
            </w:r>
          </w:p>
        </w:tc>
      </w:tr>
      <w:tr w:rsidR="00570004" w:rsidRPr="001C7E11" w14:paraId="7E92BD4E" w14:textId="77777777" w:rsidTr="008C2E8B">
        <w:trPr>
          <w:trHeight w:val="29"/>
        </w:trPr>
        <w:tc>
          <w:tcPr>
            <w:tcW w:w="2067" w:type="dxa"/>
            <w:tcBorders>
              <w:top w:val="nil"/>
              <w:left w:val="single" w:sz="4" w:space="0" w:color="auto"/>
              <w:bottom w:val="nil"/>
              <w:right w:val="single" w:sz="4" w:space="0" w:color="auto"/>
            </w:tcBorders>
          </w:tcPr>
          <w:p w14:paraId="53EF002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12E6956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FEDFE5"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E02C9B" w14:textId="77777777" w:rsidR="00570004" w:rsidRPr="001C7E11" w:rsidRDefault="00570004" w:rsidP="008C2E8B">
            <w:pPr>
              <w:pStyle w:val="TAC"/>
              <w:rPr>
                <w:lang w:val="en-US" w:eastAsia="zh-CN"/>
              </w:rPr>
            </w:pPr>
            <w:r w:rsidRPr="001C7E11">
              <w:rPr>
                <w:lang w:val="en-US" w:eastAsia="zh-CN"/>
              </w:rPr>
              <w:t>5, 10, 15, 20, 25, 30, 40</w:t>
            </w:r>
          </w:p>
        </w:tc>
        <w:tc>
          <w:tcPr>
            <w:tcW w:w="1610" w:type="dxa"/>
            <w:tcBorders>
              <w:top w:val="nil"/>
              <w:left w:val="single" w:sz="4" w:space="0" w:color="auto"/>
              <w:bottom w:val="nil"/>
              <w:right w:val="single" w:sz="4" w:space="0" w:color="auto"/>
            </w:tcBorders>
            <w:vAlign w:val="center"/>
          </w:tcPr>
          <w:p w14:paraId="111C1D0A" w14:textId="77777777" w:rsidR="00570004" w:rsidRPr="001C7E11" w:rsidRDefault="00570004" w:rsidP="008C2E8B">
            <w:pPr>
              <w:pStyle w:val="TAC"/>
              <w:rPr>
                <w:lang w:val="en-US" w:eastAsia="zh-CN"/>
              </w:rPr>
            </w:pPr>
          </w:p>
        </w:tc>
      </w:tr>
      <w:tr w:rsidR="00570004" w:rsidRPr="001C7E11" w14:paraId="0A17EF45" w14:textId="77777777" w:rsidTr="008C2E8B">
        <w:trPr>
          <w:trHeight w:val="29"/>
        </w:trPr>
        <w:tc>
          <w:tcPr>
            <w:tcW w:w="2067" w:type="dxa"/>
            <w:tcBorders>
              <w:top w:val="nil"/>
              <w:left w:val="single" w:sz="4" w:space="0" w:color="auto"/>
              <w:bottom w:val="single" w:sz="4" w:space="0" w:color="auto"/>
              <w:right w:val="single" w:sz="4" w:space="0" w:color="auto"/>
            </w:tcBorders>
          </w:tcPr>
          <w:p w14:paraId="5E754DC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535894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DF8B23"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96F3D" w14:textId="77777777" w:rsidR="00570004" w:rsidRPr="001C7E11" w:rsidRDefault="00570004" w:rsidP="008C2E8B">
            <w:pPr>
              <w:pStyle w:val="TAC"/>
              <w:rPr>
                <w:lang w:val="en-US" w:eastAsia="zh-CN"/>
              </w:rPr>
            </w:pPr>
            <w:r w:rsidRPr="001C7E11">
              <w:rPr>
                <w:lang w:val="en-US" w:eastAsia="zh-CN"/>
              </w:rPr>
              <w:t>CA_n66(2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515D79D6" w14:textId="77777777" w:rsidR="00570004" w:rsidRPr="001C7E11" w:rsidRDefault="00570004" w:rsidP="008C2E8B">
            <w:pPr>
              <w:pStyle w:val="TAC"/>
              <w:rPr>
                <w:lang w:val="en-US" w:eastAsia="zh-CN"/>
              </w:rPr>
            </w:pPr>
          </w:p>
        </w:tc>
      </w:tr>
      <w:tr w:rsidR="00570004" w:rsidRPr="001C7E11" w14:paraId="3279AA82" w14:textId="77777777" w:rsidTr="008C2E8B">
        <w:trPr>
          <w:trHeight w:val="29"/>
        </w:trPr>
        <w:tc>
          <w:tcPr>
            <w:tcW w:w="2067" w:type="dxa"/>
            <w:tcBorders>
              <w:top w:val="single" w:sz="4" w:space="0" w:color="auto"/>
              <w:left w:val="single" w:sz="4" w:space="0" w:color="auto"/>
              <w:bottom w:val="nil"/>
              <w:right w:val="single" w:sz="4" w:space="0" w:color="auto"/>
            </w:tcBorders>
          </w:tcPr>
          <w:p w14:paraId="5342EC74" w14:textId="77777777" w:rsidR="00570004" w:rsidRPr="001C7E11" w:rsidRDefault="00570004" w:rsidP="008C2E8B">
            <w:pPr>
              <w:pStyle w:val="TAC"/>
              <w:rPr>
                <w:lang w:val="en-US" w:eastAsia="zh-CN"/>
              </w:rPr>
            </w:pPr>
            <w:r w:rsidRPr="001C7E11">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4975F56F" w14:textId="77777777" w:rsidR="00570004" w:rsidRPr="001C7E11" w:rsidRDefault="00570004" w:rsidP="008C2E8B">
            <w:pPr>
              <w:pStyle w:val="TAC"/>
              <w:rPr>
                <w:rFonts w:cs="Arial"/>
                <w:szCs w:val="18"/>
                <w:lang w:eastAsia="zh-CN"/>
              </w:rPr>
            </w:pPr>
            <w:r w:rsidRPr="001C7E11">
              <w:rPr>
                <w:rFonts w:cs="Arial"/>
                <w:szCs w:val="18"/>
                <w:lang w:eastAsia="zh-CN"/>
              </w:rPr>
              <w:t>CA_n7A-n25A</w:t>
            </w:r>
          </w:p>
          <w:p w14:paraId="4D556E41" w14:textId="77777777" w:rsidR="00570004" w:rsidRPr="001C7E11" w:rsidRDefault="00570004" w:rsidP="008C2E8B">
            <w:pPr>
              <w:pStyle w:val="TAC"/>
              <w:rPr>
                <w:rFonts w:cs="Arial"/>
                <w:szCs w:val="18"/>
                <w:lang w:eastAsia="zh-CN"/>
              </w:rPr>
            </w:pPr>
            <w:r w:rsidRPr="001C7E11">
              <w:rPr>
                <w:rFonts w:cs="Arial"/>
                <w:szCs w:val="18"/>
                <w:lang w:eastAsia="zh-CN"/>
              </w:rPr>
              <w:t>CA_n7A-n66A</w:t>
            </w:r>
          </w:p>
          <w:p w14:paraId="61737FAA" w14:textId="77777777" w:rsidR="00570004" w:rsidRPr="001C7E11" w:rsidRDefault="00570004" w:rsidP="008C2E8B">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6F5849C"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ED2512" w14:textId="77777777" w:rsidR="00570004" w:rsidRPr="001C7E11" w:rsidRDefault="00570004" w:rsidP="008C2E8B">
            <w:pPr>
              <w:pStyle w:val="TAC"/>
              <w:rPr>
                <w:lang w:val="en-US" w:eastAsia="zh-CN"/>
              </w:rPr>
            </w:pPr>
            <w:r w:rsidRPr="001C7E11">
              <w:rPr>
                <w:lang w:val="en-US" w:eastAsia="zh-CN"/>
              </w:rPr>
              <w:t>CA_n7(2</w:t>
            </w:r>
            <w:proofErr w:type="gramStart"/>
            <w:r w:rsidRPr="001C7E11">
              <w:rPr>
                <w:lang w:val="en-US" w:eastAsia="zh-CN"/>
              </w:rPr>
              <w:t>A)_</w:t>
            </w:r>
            <w:proofErr w:type="gramEnd"/>
            <w:r w:rsidRPr="001C7E11">
              <w:rPr>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2BB3F98F" w14:textId="77777777" w:rsidR="00570004" w:rsidRPr="001C7E11" w:rsidRDefault="00570004" w:rsidP="008C2E8B">
            <w:pPr>
              <w:pStyle w:val="TAC"/>
              <w:rPr>
                <w:lang w:val="en-US" w:eastAsia="zh-CN"/>
              </w:rPr>
            </w:pPr>
            <w:r w:rsidRPr="001C7E11">
              <w:rPr>
                <w:lang w:val="en-US" w:eastAsia="zh-CN"/>
              </w:rPr>
              <w:t>0</w:t>
            </w:r>
          </w:p>
        </w:tc>
      </w:tr>
      <w:tr w:rsidR="00570004" w:rsidRPr="001C7E11" w14:paraId="5F7F6096" w14:textId="77777777" w:rsidTr="008C2E8B">
        <w:trPr>
          <w:trHeight w:val="29"/>
        </w:trPr>
        <w:tc>
          <w:tcPr>
            <w:tcW w:w="2067" w:type="dxa"/>
            <w:tcBorders>
              <w:top w:val="nil"/>
              <w:left w:val="single" w:sz="4" w:space="0" w:color="auto"/>
              <w:bottom w:val="nil"/>
              <w:right w:val="single" w:sz="4" w:space="0" w:color="auto"/>
            </w:tcBorders>
          </w:tcPr>
          <w:p w14:paraId="008F029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963FC2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CD4A12"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9F7B13" w14:textId="77777777" w:rsidR="00570004" w:rsidRPr="001C7E11" w:rsidRDefault="00570004" w:rsidP="008C2E8B">
            <w:pPr>
              <w:pStyle w:val="TAC"/>
              <w:rPr>
                <w:lang w:val="en-US" w:eastAsia="zh-CN"/>
              </w:rPr>
            </w:pPr>
            <w:r w:rsidRPr="001C7E11">
              <w:rPr>
                <w:lang w:val="en-US" w:eastAsia="zh-CN"/>
              </w:rPr>
              <w:t>CA_n25(2</w:t>
            </w:r>
            <w:proofErr w:type="gramStart"/>
            <w:r w:rsidRPr="001C7E11">
              <w:rPr>
                <w:lang w:val="en-US" w:eastAsia="zh-CN"/>
              </w:rPr>
              <w:t>A)_</w:t>
            </w:r>
            <w:proofErr w:type="gramEnd"/>
            <w:r w:rsidRPr="001C7E11">
              <w:rPr>
                <w:lang w:val="en-US" w:eastAsia="zh-CN"/>
              </w:rPr>
              <w:t>BCS0</w:t>
            </w:r>
          </w:p>
        </w:tc>
        <w:tc>
          <w:tcPr>
            <w:tcW w:w="1610" w:type="dxa"/>
            <w:tcBorders>
              <w:top w:val="nil"/>
              <w:left w:val="single" w:sz="4" w:space="0" w:color="auto"/>
              <w:bottom w:val="nil"/>
              <w:right w:val="single" w:sz="4" w:space="0" w:color="auto"/>
            </w:tcBorders>
            <w:vAlign w:val="center"/>
          </w:tcPr>
          <w:p w14:paraId="1A418B08" w14:textId="77777777" w:rsidR="00570004" w:rsidRPr="001C7E11" w:rsidRDefault="00570004" w:rsidP="008C2E8B">
            <w:pPr>
              <w:pStyle w:val="TAC"/>
              <w:rPr>
                <w:lang w:val="en-US" w:eastAsia="zh-CN"/>
              </w:rPr>
            </w:pPr>
          </w:p>
        </w:tc>
      </w:tr>
      <w:tr w:rsidR="00570004" w:rsidRPr="001C7E11" w14:paraId="005D84EF" w14:textId="77777777" w:rsidTr="008C2E8B">
        <w:trPr>
          <w:trHeight w:val="29"/>
        </w:trPr>
        <w:tc>
          <w:tcPr>
            <w:tcW w:w="2067" w:type="dxa"/>
            <w:tcBorders>
              <w:top w:val="nil"/>
              <w:left w:val="single" w:sz="4" w:space="0" w:color="auto"/>
              <w:bottom w:val="single" w:sz="4" w:space="0" w:color="auto"/>
              <w:right w:val="single" w:sz="4" w:space="0" w:color="auto"/>
            </w:tcBorders>
          </w:tcPr>
          <w:p w14:paraId="34A93A8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B3807D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90B98A"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2AAA17" w14:textId="77777777" w:rsidR="00570004" w:rsidRPr="001C7E11" w:rsidRDefault="00570004" w:rsidP="008C2E8B">
            <w:pPr>
              <w:pStyle w:val="TAC"/>
              <w:rPr>
                <w:lang w:val="en-US" w:eastAsia="zh-CN"/>
              </w:rPr>
            </w:pPr>
            <w:r w:rsidRPr="001C7E11">
              <w:rPr>
                <w:lang w:val="en-US" w:eastAsia="zh-CN"/>
              </w:rPr>
              <w:t>CA_n66(2</w:t>
            </w:r>
            <w:proofErr w:type="gramStart"/>
            <w:r w:rsidRPr="001C7E11">
              <w:rPr>
                <w:lang w:val="en-US" w:eastAsia="zh-CN"/>
              </w:rPr>
              <w:t>A)_</w:t>
            </w:r>
            <w:proofErr w:type="gramEnd"/>
            <w:r w:rsidRPr="001C7E11">
              <w:rPr>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05CC0EB9" w14:textId="77777777" w:rsidR="00570004" w:rsidRPr="001C7E11" w:rsidRDefault="00570004" w:rsidP="008C2E8B">
            <w:pPr>
              <w:pStyle w:val="TAC"/>
              <w:rPr>
                <w:lang w:val="en-US" w:eastAsia="zh-CN"/>
              </w:rPr>
            </w:pPr>
          </w:p>
        </w:tc>
      </w:tr>
      <w:tr w:rsidR="00570004" w:rsidRPr="001C7E11" w14:paraId="6F71E30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C1815E" w14:textId="77777777" w:rsidR="00570004" w:rsidRPr="001C7E11" w:rsidRDefault="00570004" w:rsidP="008C2E8B">
            <w:pPr>
              <w:pStyle w:val="TAC"/>
              <w:rPr>
                <w:lang w:val="en-US" w:eastAsia="zh-CN"/>
              </w:rPr>
            </w:pPr>
            <w:r w:rsidRPr="001C7E11">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08CC400"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47F57D"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AA18CCF" w14:textId="77777777" w:rsidR="00570004" w:rsidRPr="001C7E11" w:rsidRDefault="00570004" w:rsidP="008C2E8B">
            <w:pPr>
              <w:pStyle w:val="TAC"/>
              <w:rPr>
                <w:lang w:val="en-US" w:eastAsia="zh-CN"/>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52A3C2B8" w14:textId="77777777" w:rsidR="00570004" w:rsidRPr="001C7E11" w:rsidRDefault="00570004" w:rsidP="008C2E8B">
            <w:pPr>
              <w:pStyle w:val="TAC"/>
              <w:rPr>
                <w:lang w:val="en-US" w:eastAsia="zh-CN"/>
              </w:rPr>
            </w:pPr>
            <w:r w:rsidRPr="001C7E11">
              <w:rPr>
                <w:lang w:val="en-US" w:eastAsia="zh-CN"/>
              </w:rPr>
              <w:t>0</w:t>
            </w:r>
          </w:p>
        </w:tc>
      </w:tr>
      <w:tr w:rsidR="00570004" w:rsidRPr="001C7E11" w14:paraId="61401F56" w14:textId="77777777" w:rsidTr="008C2E8B">
        <w:trPr>
          <w:trHeight w:val="29"/>
        </w:trPr>
        <w:tc>
          <w:tcPr>
            <w:tcW w:w="2067" w:type="dxa"/>
            <w:tcBorders>
              <w:top w:val="nil"/>
              <w:left w:val="single" w:sz="4" w:space="0" w:color="auto"/>
              <w:bottom w:val="nil"/>
              <w:right w:val="single" w:sz="4" w:space="0" w:color="auto"/>
            </w:tcBorders>
            <w:vAlign w:val="center"/>
          </w:tcPr>
          <w:p w14:paraId="7F1EBF94"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A89AB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3FB07" w14:textId="77777777" w:rsidR="00570004" w:rsidRPr="001C7E11" w:rsidRDefault="00570004" w:rsidP="008C2E8B">
            <w:pPr>
              <w:pStyle w:val="TAC"/>
              <w:rPr>
                <w:lang w:val="en-US" w:eastAsia="zh-CN"/>
              </w:rPr>
            </w:pPr>
            <w:r w:rsidRPr="001C7E11">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021D40" w14:textId="77777777" w:rsidR="00570004" w:rsidRPr="001C7E11" w:rsidRDefault="00570004" w:rsidP="008C2E8B">
            <w:pPr>
              <w:pStyle w:val="TAC"/>
              <w:rPr>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28F4B1" w14:textId="77777777" w:rsidR="00570004" w:rsidRPr="001C7E11" w:rsidRDefault="00570004" w:rsidP="008C2E8B">
            <w:pPr>
              <w:pStyle w:val="TAC"/>
              <w:rPr>
                <w:lang w:val="en-US" w:eastAsia="zh-CN"/>
              </w:rPr>
            </w:pPr>
          </w:p>
        </w:tc>
      </w:tr>
      <w:tr w:rsidR="00570004" w:rsidRPr="001C7E11" w14:paraId="22F64E0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3FF1BF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E0473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7FDD6" w14:textId="77777777" w:rsidR="00570004" w:rsidRPr="001C7E11" w:rsidRDefault="00570004" w:rsidP="008C2E8B">
            <w:pPr>
              <w:pStyle w:val="TAC"/>
              <w:rPr>
                <w:lang w:val="en-US" w:eastAsia="zh-CN"/>
              </w:rPr>
            </w:pPr>
            <w:r w:rsidRPr="001C7E11">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71EF2F" w14:textId="77777777" w:rsidR="00570004" w:rsidRPr="001C7E11" w:rsidRDefault="00570004" w:rsidP="008C2E8B">
            <w:pPr>
              <w:pStyle w:val="TAC"/>
              <w:rPr>
                <w:lang w:val="en-US" w:eastAsia="zh-CN"/>
              </w:rPr>
            </w:pPr>
            <w:r w:rsidRPr="001C7E11">
              <w:t>5, 10, 15, 20</w:t>
            </w:r>
          </w:p>
        </w:tc>
        <w:tc>
          <w:tcPr>
            <w:tcW w:w="1610" w:type="dxa"/>
            <w:tcBorders>
              <w:top w:val="nil"/>
              <w:left w:val="single" w:sz="4" w:space="0" w:color="auto"/>
              <w:bottom w:val="single" w:sz="4" w:space="0" w:color="auto"/>
              <w:right w:val="single" w:sz="4" w:space="0" w:color="auto"/>
            </w:tcBorders>
            <w:vAlign w:val="center"/>
          </w:tcPr>
          <w:p w14:paraId="6FF19BE3" w14:textId="77777777" w:rsidR="00570004" w:rsidRPr="001C7E11" w:rsidRDefault="00570004" w:rsidP="008C2E8B">
            <w:pPr>
              <w:pStyle w:val="TAC"/>
              <w:rPr>
                <w:lang w:val="en-US" w:eastAsia="zh-CN"/>
              </w:rPr>
            </w:pPr>
          </w:p>
        </w:tc>
      </w:tr>
      <w:tr w:rsidR="00570004" w:rsidRPr="001C7E11" w14:paraId="6C46CF84" w14:textId="77777777" w:rsidTr="008C2E8B">
        <w:trPr>
          <w:trHeight w:val="29"/>
        </w:trPr>
        <w:tc>
          <w:tcPr>
            <w:tcW w:w="2067" w:type="dxa"/>
            <w:tcBorders>
              <w:top w:val="nil"/>
              <w:left w:val="single" w:sz="4" w:space="0" w:color="auto"/>
              <w:bottom w:val="nil"/>
              <w:right w:val="single" w:sz="4" w:space="0" w:color="auto"/>
            </w:tcBorders>
            <w:vAlign w:val="center"/>
          </w:tcPr>
          <w:p w14:paraId="5E1D027E" w14:textId="77777777" w:rsidR="00570004" w:rsidRPr="001C7E11" w:rsidRDefault="00570004" w:rsidP="008C2E8B">
            <w:pPr>
              <w:pStyle w:val="TAC"/>
              <w:rPr>
                <w:lang w:val="en-US" w:eastAsia="zh-CN"/>
              </w:rPr>
            </w:pPr>
            <w:r w:rsidRPr="001C7E11">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9F57757"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8EFF6BB" w14:textId="77777777" w:rsidR="00570004" w:rsidRPr="001C7E11" w:rsidRDefault="00570004" w:rsidP="008C2E8B">
            <w:pPr>
              <w:pStyle w:val="TAC"/>
              <w:rPr>
                <w:color w:val="000000"/>
                <w:szCs w:val="18"/>
                <w:lang w:val="en-US"/>
              </w:rPr>
            </w:pPr>
            <w:r w:rsidRPr="001C7E11">
              <w:rPr>
                <w:color w:val="000000"/>
                <w:szCs w:val="18"/>
                <w:lang w:val="en-US"/>
              </w:rPr>
              <w:t>CA_n7A-n25A</w:t>
            </w:r>
          </w:p>
          <w:p w14:paraId="28D951A1"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341D6455"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ED85C"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DF263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C95821" w14:textId="77777777" w:rsidR="00570004" w:rsidRPr="001C7E11" w:rsidRDefault="00570004" w:rsidP="008C2E8B">
            <w:pPr>
              <w:pStyle w:val="TAC"/>
              <w:rPr>
                <w:lang w:val="en-US" w:eastAsia="zh-CN"/>
              </w:rPr>
            </w:pPr>
            <w:r w:rsidRPr="001C7E11">
              <w:rPr>
                <w:lang w:val="en-US" w:eastAsia="zh-CN"/>
              </w:rPr>
              <w:t>0</w:t>
            </w:r>
          </w:p>
        </w:tc>
      </w:tr>
      <w:tr w:rsidR="00570004" w:rsidRPr="001C7E11" w14:paraId="7C2F7EFB" w14:textId="77777777" w:rsidTr="008C2E8B">
        <w:trPr>
          <w:trHeight w:val="29"/>
        </w:trPr>
        <w:tc>
          <w:tcPr>
            <w:tcW w:w="2067" w:type="dxa"/>
            <w:tcBorders>
              <w:top w:val="nil"/>
              <w:left w:val="single" w:sz="4" w:space="0" w:color="auto"/>
              <w:bottom w:val="nil"/>
              <w:right w:val="single" w:sz="4" w:space="0" w:color="auto"/>
            </w:tcBorders>
            <w:vAlign w:val="center"/>
          </w:tcPr>
          <w:p w14:paraId="7393D98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A0C596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F4E31"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76BFE"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6BFF9" w14:textId="77777777" w:rsidR="00570004" w:rsidRPr="001C7E11" w:rsidRDefault="00570004" w:rsidP="008C2E8B">
            <w:pPr>
              <w:pStyle w:val="TAC"/>
              <w:rPr>
                <w:lang w:val="en-US" w:eastAsia="zh-CN"/>
              </w:rPr>
            </w:pPr>
          </w:p>
        </w:tc>
      </w:tr>
      <w:tr w:rsidR="00570004" w:rsidRPr="001C7E11" w14:paraId="19E9EE6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2766FC"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A6988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5673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5F829"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DF984" w14:textId="77777777" w:rsidR="00570004" w:rsidRPr="001C7E11" w:rsidRDefault="00570004" w:rsidP="008C2E8B">
            <w:pPr>
              <w:pStyle w:val="TAC"/>
              <w:rPr>
                <w:lang w:val="en-US" w:eastAsia="zh-CN"/>
              </w:rPr>
            </w:pPr>
          </w:p>
        </w:tc>
      </w:tr>
      <w:tr w:rsidR="00570004" w:rsidRPr="001C7E11" w14:paraId="1925798E" w14:textId="77777777" w:rsidTr="008C2E8B">
        <w:trPr>
          <w:trHeight w:val="29"/>
        </w:trPr>
        <w:tc>
          <w:tcPr>
            <w:tcW w:w="2067" w:type="dxa"/>
            <w:tcBorders>
              <w:top w:val="nil"/>
              <w:left w:val="single" w:sz="4" w:space="0" w:color="auto"/>
              <w:bottom w:val="nil"/>
              <w:right w:val="single" w:sz="4" w:space="0" w:color="auto"/>
            </w:tcBorders>
            <w:vAlign w:val="center"/>
          </w:tcPr>
          <w:p w14:paraId="3E6BE120" w14:textId="77777777" w:rsidR="00570004" w:rsidRPr="001C7E11" w:rsidRDefault="00570004" w:rsidP="008C2E8B">
            <w:pPr>
              <w:pStyle w:val="TAC"/>
              <w:rPr>
                <w:lang w:val="en-US" w:eastAsia="zh-CN"/>
              </w:rPr>
            </w:pPr>
            <w:r w:rsidRPr="001C7E11">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4BA85E31"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5326847" w14:textId="77777777" w:rsidR="00570004" w:rsidRPr="001C7E11" w:rsidRDefault="00570004" w:rsidP="008C2E8B">
            <w:pPr>
              <w:pStyle w:val="TAC"/>
              <w:rPr>
                <w:color w:val="000000"/>
                <w:szCs w:val="18"/>
                <w:lang w:val="en-US"/>
              </w:rPr>
            </w:pPr>
            <w:r w:rsidRPr="001C7E11">
              <w:rPr>
                <w:color w:val="000000"/>
                <w:szCs w:val="18"/>
                <w:lang w:val="en-US"/>
              </w:rPr>
              <w:t>CA_n7A-n25A</w:t>
            </w:r>
          </w:p>
          <w:p w14:paraId="49D7238A"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5D7B445D"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FA9ED1"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AB9B82"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798D0F" w14:textId="77777777" w:rsidR="00570004" w:rsidRPr="001C7E11" w:rsidRDefault="00570004" w:rsidP="008C2E8B">
            <w:pPr>
              <w:pStyle w:val="TAC"/>
              <w:rPr>
                <w:lang w:val="en-US" w:eastAsia="zh-CN"/>
              </w:rPr>
            </w:pPr>
            <w:r w:rsidRPr="001C7E11">
              <w:rPr>
                <w:lang w:val="en-US" w:eastAsia="zh-CN"/>
              </w:rPr>
              <w:t>0</w:t>
            </w:r>
          </w:p>
        </w:tc>
      </w:tr>
      <w:tr w:rsidR="00570004" w:rsidRPr="001C7E11" w14:paraId="62A5C550" w14:textId="77777777" w:rsidTr="008C2E8B">
        <w:trPr>
          <w:trHeight w:val="29"/>
        </w:trPr>
        <w:tc>
          <w:tcPr>
            <w:tcW w:w="2067" w:type="dxa"/>
            <w:tcBorders>
              <w:top w:val="nil"/>
              <w:left w:val="single" w:sz="4" w:space="0" w:color="auto"/>
              <w:bottom w:val="nil"/>
              <w:right w:val="single" w:sz="4" w:space="0" w:color="auto"/>
            </w:tcBorders>
            <w:vAlign w:val="center"/>
          </w:tcPr>
          <w:p w14:paraId="4DB4EEDD"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13C698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A3B2F"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AD68AC"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D9545DA" w14:textId="77777777" w:rsidR="00570004" w:rsidRPr="001C7E11" w:rsidRDefault="00570004" w:rsidP="008C2E8B">
            <w:pPr>
              <w:pStyle w:val="TAC"/>
              <w:rPr>
                <w:lang w:val="en-US" w:eastAsia="zh-CN"/>
              </w:rPr>
            </w:pPr>
          </w:p>
        </w:tc>
      </w:tr>
      <w:tr w:rsidR="00570004" w:rsidRPr="001C7E11" w14:paraId="55CB904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8F777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E7BFB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1B581"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CE55D"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7EFEA" w14:textId="77777777" w:rsidR="00570004" w:rsidRPr="001C7E11" w:rsidRDefault="00570004" w:rsidP="008C2E8B">
            <w:pPr>
              <w:pStyle w:val="TAC"/>
              <w:rPr>
                <w:lang w:val="en-US" w:eastAsia="zh-CN"/>
              </w:rPr>
            </w:pPr>
          </w:p>
        </w:tc>
      </w:tr>
      <w:tr w:rsidR="00570004" w:rsidRPr="001C7E11" w14:paraId="31B68A30" w14:textId="77777777" w:rsidTr="008C2E8B">
        <w:trPr>
          <w:trHeight w:val="29"/>
        </w:trPr>
        <w:tc>
          <w:tcPr>
            <w:tcW w:w="2067" w:type="dxa"/>
            <w:tcBorders>
              <w:top w:val="nil"/>
              <w:left w:val="single" w:sz="4" w:space="0" w:color="auto"/>
              <w:bottom w:val="nil"/>
              <w:right w:val="single" w:sz="4" w:space="0" w:color="auto"/>
            </w:tcBorders>
            <w:vAlign w:val="center"/>
          </w:tcPr>
          <w:p w14:paraId="7D6B4E21" w14:textId="77777777" w:rsidR="00570004" w:rsidRPr="001C7E11" w:rsidRDefault="00570004" w:rsidP="008C2E8B">
            <w:pPr>
              <w:pStyle w:val="TAC"/>
              <w:rPr>
                <w:lang w:val="en-US" w:eastAsia="zh-CN"/>
              </w:rPr>
            </w:pPr>
            <w:r w:rsidRPr="001C7E11">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18A153BB"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015FDA3" w14:textId="77777777" w:rsidR="00570004" w:rsidRPr="001C7E11" w:rsidRDefault="00570004" w:rsidP="008C2E8B">
            <w:pPr>
              <w:pStyle w:val="TAC"/>
              <w:rPr>
                <w:color w:val="000000"/>
                <w:szCs w:val="18"/>
                <w:lang w:val="en-US"/>
              </w:rPr>
            </w:pPr>
            <w:r w:rsidRPr="001C7E11">
              <w:rPr>
                <w:lang w:val="en-US"/>
              </w:rPr>
              <w:t>CA_n77(2A)</w:t>
            </w:r>
            <w:r w:rsidRPr="001C7E11">
              <w:rPr>
                <w:vertAlign w:val="superscript"/>
                <w:lang w:val="en-US"/>
              </w:rPr>
              <w:t>7</w:t>
            </w:r>
          </w:p>
          <w:p w14:paraId="66AFFB61" w14:textId="77777777" w:rsidR="00570004" w:rsidRPr="001C7E11" w:rsidRDefault="00570004" w:rsidP="008C2E8B">
            <w:pPr>
              <w:pStyle w:val="TAC"/>
              <w:rPr>
                <w:color w:val="000000"/>
                <w:szCs w:val="18"/>
                <w:lang w:val="en-US"/>
              </w:rPr>
            </w:pPr>
            <w:r w:rsidRPr="001C7E11">
              <w:rPr>
                <w:color w:val="000000"/>
                <w:szCs w:val="18"/>
                <w:lang w:val="en-US"/>
              </w:rPr>
              <w:t>CA_n7A-n25A</w:t>
            </w:r>
          </w:p>
          <w:p w14:paraId="084B95AE"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56B9E25E"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2E05C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A107D3"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B603A5" w14:textId="77777777" w:rsidR="00570004" w:rsidRPr="001C7E11" w:rsidRDefault="00570004" w:rsidP="008C2E8B">
            <w:pPr>
              <w:pStyle w:val="TAC"/>
              <w:rPr>
                <w:lang w:val="en-US" w:eastAsia="zh-CN"/>
              </w:rPr>
            </w:pPr>
            <w:r w:rsidRPr="001C7E11">
              <w:rPr>
                <w:lang w:val="en-US" w:eastAsia="zh-CN"/>
              </w:rPr>
              <w:t>0</w:t>
            </w:r>
          </w:p>
        </w:tc>
      </w:tr>
      <w:tr w:rsidR="00570004" w:rsidRPr="001C7E11" w14:paraId="6711B2A9" w14:textId="77777777" w:rsidTr="008C2E8B">
        <w:trPr>
          <w:trHeight w:val="29"/>
        </w:trPr>
        <w:tc>
          <w:tcPr>
            <w:tcW w:w="2067" w:type="dxa"/>
            <w:tcBorders>
              <w:top w:val="nil"/>
              <w:left w:val="single" w:sz="4" w:space="0" w:color="auto"/>
              <w:bottom w:val="nil"/>
              <w:right w:val="single" w:sz="4" w:space="0" w:color="auto"/>
            </w:tcBorders>
            <w:vAlign w:val="center"/>
          </w:tcPr>
          <w:p w14:paraId="42E02496"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BE85D7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6894E"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E3E77"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F3FDC" w14:textId="77777777" w:rsidR="00570004" w:rsidRPr="001C7E11" w:rsidRDefault="00570004" w:rsidP="008C2E8B">
            <w:pPr>
              <w:pStyle w:val="TAC"/>
              <w:rPr>
                <w:lang w:val="en-US" w:eastAsia="zh-CN"/>
              </w:rPr>
            </w:pPr>
          </w:p>
        </w:tc>
      </w:tr>
      <w:tr w:rsidR="00570004" w:rsidRPr="001C7E11" w14:paraId="7678FAE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FFF22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F8DC0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E55BA"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BC890"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DDA303A" w14:textId="77777777" w:rsidR="00570004" w:rsidRPr="001C7E11" w:rsidRDefault="00570004" w:rsidP="008C2E8B">
            <w:pPr>
              <w:pStyle w:val="TAC"/>
              <w:rPr>
                <w:lang w:val="en-US" w:eastAsia="zh-CN"/>
              </w:rPr>
            </w:pPr>
          </w:p>
        </w:tc>
      </w:tr>
      <w:tr w:rsidR="00570004" w:rsidRPr="001C7E11" w14:paraId="7AA8AB7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A3E8E52" w14:textId="77777777" w:rsidR="00570004" w:rsidRPr="001C7E11" w:rsidRDefault="00570004" w:rsidP="008C2E8B">
            <w:pPr>
              <w:pStyle w:val="TAC"/>
              <w:rPr>
                <w:lang w:val="en-US"/>
              </w:rPr>
            </w:pPr>
            <w:r w:rsidRPr="001C7E11">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CE692F6"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4A0E9E4" w14:textId="77777777" w:rsidR="00570004" w:rsidRPr="001C7E11" w:rsidRDefault="00570004" w:rsidP="008C2E8B">
            <w:pPr>
              <w:pStyle w:val="TAC"/>
              <w:rPr>
                <w:lang w:val="en-US"/>
              </w:rPr>
            </w:pPr>
            <w:r w:rsidRPr="001C7E11">
              <w:rPr>
                <w:lang w:val="en-US"/>
              </w:rPr>
              <w:t>CA_n77(2A)</w:t>
            </w:r>
            <w:r w:rsidRPr="001C7E11">
              <w:rPr>
                <w:vertAlign w:val="superscript"/>
                <w:lang w:val="en-US"/>
              </w:rPr>
              <w:t>7</w:t>
            </w:r>
          </w:p>
          <w:p w14:paraId="0C39B9DB" w14:textId="77777777" w:rsidR="00570004" w:rsidRPr="001C7E11" w:rsidRDefault="00570004" w:rsidP="008C2E8B">
            <w:pPr>
              <w:pStyle w:val="TAC"/>
              <w:rPr>
                <w:lang w:val="en-US"/>
              </w:rPr>
            </w:pPr>
            <w:r w:rsidRPr="001C7E11">
              <w:rPr>
                <w:lang w:val="en-US"/>
              </w:rPr>
              <w:t>CA_n7A-n25A</w:t>
            </w:r>
          </w:p>
          <w:p w14:paraId="1D9BBADC" w14:textId="77777777" w:rsidR="00570004" w:rsidRPr="001C7E11" w:rsidRDefault="00570004" w:rsidP="008C2E8B">
            <w:pPr>
              <w:pStyle w:val="TAC"/>
              <w:rPr>
                <w:lang w:val="en-US"/>
              </w:rPr>
            </w:pPr>
            <w:r w:rsidRPr="001C7E11">
              <w:rPr>
                <w:lang w:val="en-US"/>
              </w:rPr>
              <w:t>CA_n7A-n77A</w:t>
            </w:r>
            <w:r w:rsidRPr="001C7E11">
              <w:rPr>
                <w:rFonts w:eastAsia="DengXian"/>
                <w:vertAlign w:val="superscript"/>
                <w:lang w:val="en-US" w:eastAsia="zh-CN"/>
              </w:rPr>
              <w:t>7</w:t>
            </w:r>
          </w:p>
          <w:p w14:paraId="7A5C5B84" w14:textId="77777777" w:rsidR="00570004" w:rsidRPr="001C7E11" w:rsidRDefault="00570004" w:rsidP="008C2E8B">
            <w:pPr>
              <w:pStyle w:val="TAC"/>
              <w:rPr>
                <w:lang w:val="en-US"/>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2FCFB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415801"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A101A" w14:textId="77777777" w:rsidR="00570004" w:rsidRPr="001C7E11" w:rsidRDefault="00570004" w:rsidP="008C2E8B">
            <w:pPr>
              <w:pStyle w:val="TAC"/>
              <w:rPr>
                <w:lang w:val="en-US" w:eastAsia="zh-CN"/>
              </w:rPr>
            </w:pPr>
            <w:r w:rsidRPr="001C7E11">
              <w:rPr>
                <w:lang w:val="en-US" w:eastAsia="zh-CN"/>
              </w:rPr>
              <w:t>0</w:t>
            </w:r>
          </w:p>
        </w:tc>
      </w:tr>
      <w:tr w:rsidR="00570004" w:rsidRPr="001C7E11" w14:paraId="0B5D3F31" w14:textId="77777777" w:rsidTr="008C2E8B">
        <w:trPr>
          <w:trHeight w:val="29"/>
        </w:trPr>
        <w:tc>
          <w:tcPr>
            <w:tcW w:w="2067" w:type="dxa"/>
            <w:tcBorders>
              <w:top w:val="nil"/>
              <w:left w:val="single" w:sz="4" w:space="0" w:color="auto"/>
              <w:bottom w:val="nil"/>
              <w:right w:val="single" w:sz="4" w:space="0" w:color="auto"/>
            </w:tcBorders>
            <w:vAlign w:val="center"/>
          </w:tcPr>
          <w:p w14:paraId="33C6849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D8793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F9C02"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00CED2"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0B1CCF" w14:textId="77777777" w:rsidR="00570004" w:rsidRPr="001C7E11" w:rsidRDefault="00570004" w:rsidP="008C2E8B">
            <w:pPr>
              <w:pStyle w:val="TAC"/>
              <w:rPr>
                <w:lang w:val="en-US" w:eastAsia="zh-CN"/>
              </w:rPr>
            </w:pPr>
          </w:p>
        </w:tc>
      </w:tr>
      <w:tr w:rsidR="00570004" w:rsidRPr="001C7E11" w14:paraId="7DE3EAA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4DF65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F15D8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CB9D0"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9130E3" w14:textId="77777777" w:rsidR="00570004" w:rsidRPr="001C7E11" w:rsidRDefault="00570004" w:rsidP="008C2E8B">
            <w:pPr>
              <w:pStyle w:val="TAC"/>
              <w:rPr>
                <w:rFonts w:cs="Arial"/>
                <w:color w:val="000000"/>
                <w:szCs w:val="18"/>
                <w:lang w:val="en-US" w:eastAsia="zh-CN" w:bidi="ar"/>
              </w:rPr>
            </w:pPr>
            <w:r w:rsidRPr="001C7E11">
              <w:rPr>
                <w:rFonts w:cs="Arial"/>
                <w:color w:val="000000"/>
                <w:szCs w:val="18"/>
                <w:lang w:val="en-US" w:eastAsia="zh-CN" w:bidi="ar"/>
              </w:rPr>
              <w:t>CA_n77(3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E0D4384" w14:textId="77777777" w:rsidR="00570004" w:rsidRPr="001C7E11" w:rsidRDefault="00570004" w:rsidP="008C2E8B">
            <w:pPr>
              <w:pStyle w:val="TAC"/>
              <w:rPr>
                <w:lang w:val="en-US" w:eastAsia="zh-CN"/>
              </w:rPr>
            </w:pPr>
          </w:p>
        </w:tc>
      </w:tr>
      <w:tr w:rsidR="00570004" w:rsidRPr="001C7E11" w14:paraId="4FEA0ED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AD0DDD" w14:textId="77777777" w:rsidR="00570004" w:rsidRPr="001C7E11" w:rsidRDefault="00570004" w:rsidP="008C2E8B">
            <w:pPr>
              <w:pStyle w:val="TAC"/>
              <w:rPr>
                <w:lang w:val="en-US" w:eastAsia="zh-CN"/>
              </w:rPr>
            </w:pPr>
            <w:r w:rsidRPr="001C7E11">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8F99600"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9FC591E" w14:textId="77777777" w:rsidR="00570004" w:rsidRPr="001C7E11" w:rsidRDefault="00570004" w:rsidP="008C2E8B">
            <w:pPr>
              <w:pStyle w:val="TAC"/>
              <w:rPr>
                <w:color w:val="000000"/>
                <w:szCs w:val="18"/>
                <w:lang w:val="en-US"/>
              </w:rPr>
            </w:pPr>
            <w:r w:rsidRPr="001C7E11">
              <w:rPr>
                <w:color w:val="000000"/>
                <w:szCs w:val="18"/>
                <w:lang w:val="en-US"/>
              </w:rPr>
              <w:t>CA_n7A-n25A</w:t>
            </w:r>
          </w:p>
          <w:p w14:paraId="30F38294"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08E547D4"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13E3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BDD37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679C76" w14:textId="77777777" w:rsidR="00570004" w:rsidRPr="001C7E11" w:rsidRDefault="00570004" w:rsidP="008C2E8B">
            <w:pPr>
              <w:pStyle w:val="TAC"/>
              <w:rPr>
                <w:lang w:val="en-US" w:eastAsia="zh-CN"/>
              </w:rPr>
            </w:pPr>
            <w:r w:rsidRPr="001C7E11">
              <w:rPr>
                <w:lang w:val="en-US" w:eastAsia="zh-CN"/>
              </w:rPr>
              <w:t>0</w:t>
            </w:r>
          </w:p>
        </w:tc>
      </w:tr>
      <w:tr w:rsidR="00570004" w:rsidRPr="001C7E11" w14:paraId="169F3000" w14:textId="77777777" w:rsidTr="008C2E8B">
        <w:trPr>
          <w:trHeight w:val="29"/>
        </w:trPr>
        <w:tc>
          <w:tcPr>
            <w:tcW w:w="2067" w:type="dxa"/>
            <w:tcBorders>
              <w:top w:val="nil"/>
              <w:left w:val="single" w:sz="4" w:space="0" w:color="auto"/>
              <w:bottom w:val="nil"/>
              <w:right w:val="single" w:sz="4" w:space="0" w:color="auto"/>
            </w:tcBorders>
            <w:vAlign w:val="center"/>
          </w:tcPr>
          <w:p w14:paraId="614936B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0C5AD3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274BD"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95501F"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CA_n25(2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E2FB0D1" w14:textId="77777777" w:rsidR="00570004" w:rsidRPr="001C7E11" w:rsidRDefault="00570004" w:rsidP="008C2E8B">
            <w:pPr>
              <w:pStyle w:val="TAC"/>
              <w:rPr>
                <w:lang w:val="en-US" w:eastAsia="zh-CN"/>
              </w:rPr>
            </w:pPr>
          </w:p>
        </w:tc>
      </w:tr>
      <w:tr w:rsidR="00570004" w:rsidRPr="001C7E11" w14:paraId="17EEF84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011CF4"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C0BC3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27D41"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BDB36"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4659417" w14:textId="77777777" w:rsidR="00570004" w:rsidRPr="001C7E11" w:rsidRDefault="00570004" w:rsidP="008C2E8B">
            <w:pPr>
              <w:pStyle w:val="TAC"/>
              <w:rPr>
                <w:lang w:val="en-US" w:eastAsia="zh-CN"/>
              </w:rPr>
            </w:pPr>
          </w:p>
        </w:tc>
      </w:tr>
      <w:tr w:rsidR="00570004" w:rsidRPr="001C7E11" w14:paraId="1A39217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5B82917" w14:textId="77777777" w:rsidR="00570004" w:rsidRPr="001C7E11" w:rsidRDefault="00570004" w:rsidP="008C2E8B">
            <w:pPr>
              <w:pStyle w:val="TAC"/>
              <w:rPr>
                <w:lang w:val="en-US" w:eastAsia="zh-CN"/>
              </w:rPr>
            </w:pPr>
            <w:r w:rsidRPr="001C7E11">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450D3B03"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79DABE5" w14:textId="77777777" w:rsidR="00570004" w:rsidRPr="001C7E11" w:rsidRDefault="00570004" w:rsidP="008C2E8B">
            <w:pPr>
              <w:pStyle w:val="TAC"/>
              <w:rPr>
                <w:color w:val="000000"/>
                <w:szCs w:val="18"/>
                <w:lang w:val="en-US"/>
              </w:rPr>
            </w:pPr>
            <w:r w:rsidRPr="001C7E11">
              <w:rPr>
                <w:color w:val="000000"/>
                <w:szCs w:val="18"/>
                <w:lang w:val="en-US"/>
              </w:rPr>
              <w:t>CA_n7A-n25A</w:t>
            </w:r>
          </w:p>
          <w:p w14:paraId="66D846CE"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12214C24"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72CBDC"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03750A" w14:textId="77777777" w:rsidR="00570004" w:rsidRPr="001C7E11" w:rsidRDefault="00570004" w:rsidP="008C2E8B">
            <w:pPr>
              <w:pStyle w:val="TAC"/>
              <w:rPr>
                <w:rFonts w:ascii="Calibri" w:hAnsi="Calibri"/>
                <w:sz w:val="21"/>
                <w:lang w:val="en-US" w:eastAsia="zh-CN"/>
              </w:rPr>
            </w:pPr>
            <w:r w:rsidRPr="001C7E11">
              <w:rPr>
                <w:rFonts w:cs="Arial"/>
                <w:color w:val="000000"/>
                <w:szCs w:val="18"/>
                <w:lang w:val="en-US" w:eastAsia="zh-CN" w:bidi="ar"/>
              </w:rPr>
              <w:t>CA_n7(2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4ADCA5E" w14:textId="77777777" w:rsidR="00570004" w:rsidRPr="001C7E11" w:rsidRDefault="00570004" w:rsidP="008C2E8B">
            <w:pPr>
              <w:pStyle w:val="TAC"/>
              <w:rPr>
                <w:lang w:val="en-US" w:eastAsia="zh-CN"/>
              </w:rPr>
            </w:pPr>
            <w:r w:rsidRPr="001C7E11">
              <w:rPr>
                <w:lang w:val="en-US" w:eastAsia="zh-CN"/>
              </w:rPr>
              <w:t>0</w:t>
            </w:r>
          </w:p>
        </w:tc>
      </w:tr>
      <w:tr w:rsidR="00570004" w:rsidRPr="001C7E11" w14:paraId="75F435DD" w14:textId="77777777" w:rsidTr="008C2E8B">
        <w:trPr>
          <w:trHeight w:val="29"/>
        </w:trPr>
        <w:tc>
          <w:tcPr>
            <w:tcW w:w="2067" w:type="dxa"/>
            <w:tcBorders>
              <w:top w:val="nil"/>
              <w:left w:val="single" w:sz="4" w:space="0" w:color="auto"/>
              <w:bottom w:val="nil"/>
              <w:right w:val="single" w:sz="4" w:space="0" w:color="auto"/>
            </w:tcBorders>
            <w:vAlign w:val="center"/>
          </w:tcPr>
          <w:p w14:paraId="1CC47C6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8E4AC5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57A26"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BE224"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BF4CDA" w14:textId="77777777" w:rsidR="00570004" w:rsidRPr="001C7E11" w:rsidRDefault="00570004" w:rsidP="008C2E8B">
            <w:pPr>
              <w:pStyle w:val="TAC"/>
              <w:rPr>
                <w:lang w:val="en-US" w:eastAsia="zh-CN"/>
              </w:rPr>
            </w:pPr>
          </w:p>
        </w:tc>
      </w:tr>
      <w:tr w:rsidR="00570004" w:rsidRPr="001C7E11" w14:paraId="58BE575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C34411"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16FF7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44AE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A80B8"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B8F5E6" w14:textId="77777777" w:rsidR="00570004" w:rsidRPr="001C7E11" w:rsidRDefault="00570004" w:rsidP="008C2E8B">
            <w:pPr>
              <w:pStyle w:val="TAC"/>
              <w:rPr>
                <w:lang w:val="en-US" w:eastAsia="zh-CN"/>
              </w:rPr>
            </w:pPr>
          </w:p>
        </w:tc>
      </w:tr>
      <w:tr w:rsidR="00570004" w:rsidRPr="001C7E11" w14:paraId="15BFFF1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92975D5" w14:textId="77777777" w:rsidR="00570004" w:rsidRPr="001C7E11" w:rsidRDefault="00570004" w:rsidP="008C2E8B">
            <w:pPr>
              <w:pStyle w:val="TAC"/>
              <w:rPr>
                <w:lang w:val="en-US" w:eastAsia="zh-CN"/>
              </w:rPr>
            </w:pPr>
            <w:r w:rsidRPr="001C7E11">
              <w:rPr>
                <w:lang w:val="en-US" w:eastAsia="zh-CN"/>
              </w:rPr>
              <w:lastRenderedPageBreak/>
              <w:t>CA_n7(2A)-n25(2A)-n77A</w:t>
            </w:r>
          </w:p>
        </w:tc>
        <w:tc>
          <w:tcPr>
            <w:tcW w:w="1829" w:type="dxa"/>
            <w:tcBorders>
              <w:top w:val="single" w:sz="4" w:space="0" w:color="auto"/>
              <w:left w:val="single" w:sz="4" w:space="0" w:color="auto"/>
              <w:bottom w:val="nil"/>
              <w:right w:val="single" w:sz="4" w:space="0" w:color="auto"/>
            </w:tcBorders>
            <w:vAlign w:val="center"/>
          </w:tcPr>
          <w:p w14:paraId="669A1BF5"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12F6CF5" w14:textId="77777777" w:rsidR="00570004" w:rsidRPr="001C7E11" w:rsidRDefault="00570004" w:rsidP="008C2E8B">
            <w:pPr>
              <w:pStyle w:val="TAC"/>
              <w:rPr>
                <w:color w:val="000000"/>
                <w:szCs w:val="18"/>
                <w:lang w:val="en-US"/>
              </w:rPr>
            </w:pPr>
            <w:r w:rsidRPr="001C7E11">
              <w:rPr>
                <w:color w:val="000000"/>
                <w:szCs w:val="18"/>
                <w:lang w:val="en-US"/>
              </w:rPr>
              <w:t>CA_n7A-n25A</w:t>
            </w:r>
          </w:p>
          <w:p w14:paraId="5373BC82"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1A13A856"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DAE4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84AF9E"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7B520CBF" w14:textId="77777777" w:rsidR="00570004" w:rsidRPr="001C7E11" w:rsidRDefault="00570004" w:rsidP="008C2E8B">
            <w:pPr>
              <w:pStyle w:val="TAC"/>
              <w:rPr>
                <w:lang w:val="en-US" w:eastAsia="zh-CN"/>
              </w:rPr>
            </w:pPr>
            <w:r w:rsidRPr="001C7E11">
              <w:rPr>
                <w:lang w:val="en-US" w:eastAsia="zh-CN"/>
              </w:rPr>
              <w:t>0</w:t>
            </w:r>
          </w:p>
        </w:tc>
      </w:tr>
      <w:tr w:rsidR="00570004" w:rsidRPr="001C7E11" w14:paraId="397D1380" w14:textId="77777777" w:rsidTr="008C2E8B">
        <w:trPr>
          <w:trHeight w:val="29"/>
        </w:trPr>
        <w:tc>
          <w:tcPr>
            <w:tcW w:w="2067" w:type="dxa"/>
            <w:tcBorders>
              <w:top w:val="nil"/>
              <w:left w:val="single" w:sz="4" w:space="0" w:color="auto"/>
              <w:bottom w:val="nil"/>
              <w:right w:val="single" w:sz="4" w:space="0" w:color="auto"/>
            </w:tcBorders>
            <w:vAlign w:val="center"/>
          </w:tcPr>
          <w:p w14:paraId="01AABB9A"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DEBC20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FAADD"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AB7BA" w14:textId="77777777" w:rsidR="00570004" w:rsidRPr="001C7E11" w:rsidRDefault="00570004" w:rsidP="008C2E8B">
            <w:pPr>
              <w:pStyle w:val="TAC"/>
              <w:rPr>
                <w:rFonts w:ascii="Calibri" w:hAnsi="Calibri"/>
                <w:sz w:val="21"/>
                <w:lang w:val="en-US" w:eastAsia="zh-CN"/>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2FF73370" w14:textId="77777777" w:rsidR="00570004" w:rsidRPr="001C7E11" w:rsidRDefault="00570004" w:rsidP="008C2E8B">
            <w:pPr>
              <w:pStyle w:val="TAC"/>
              <w:rPr>
                <w:lang w:val="en-US" w:eastAsia="zh-CN"/>
              </w:rPr>
            </w:pPr>
          </w:p>
        </w:tc>
      </w:tr>
      <w:tr w:rsidR="00570004" w:rsidRPr="001C7E11" w14:paraId="4818301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61D7B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9E370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167A1"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1306D"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BB47E" w14:textId="77777777" w:rsidR="00570004" w:rsidRPr="001C7E11" w:rsidRDefault="00570004" w:rsidP="008C2E8B">
            <w:pPr>
              <w:pStyle w:val="TAC"/>
              <w:rPr>
                <w:lang w:val="en-US" w:eastAsia="zh-CN"/>
              </w:rPr>
            </w:pPr>
          </w:p>
        </w:tc>
      </w:tr>
      <w:tr w:rsidR="00570004" w:rsidRPr="001C7E11" w14:paraId="0C0DB4E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F9FF41" w14:textId="77777777" w:rsidR="00570004" w:rsidRPr="001C7E11" w:rsidRDefault="00570004" w:rsidP="008C2E8B">
            <w:pPr>
              <w:pStyle w:val="TAC"/>
              <w:rPr>
                <w:lang w:val="en-US" w:eastAsia="zh-CN"/>
              </w:rPr>
            </w:pPr>
            <w:r w:rsidRPr="001C7E11">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2BC24817"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7546E46" w14:textId="77777777" w:rsidR="00570004" w:rsidRPr="001C7E11" w:rsidRDefault="00570004" w:rsidP="008C2E8B">
            <w:pPr>
              <w:pStyle w:val="TAC"/>
              <w:rPr>
                <w:color w:val="000000"/>
                <w:szCs w:val="18"/>
                <w:lang w:val="en-US"/>
              </w:rPr>
            </w:pPr>
            <w:r w:rsidRPr="001C7E11">
              <w:rPr>
                <w:color w:val="000000"/>
                <w:szCs w:val="18"/>
                <w:lang w:val="en-US"/>
              </w:rPr>
              <w:t>CA_n7A-n25A</w:t>
            </w:r>
          </w:p>
          <w:p w14:paraId="5D175E0D"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648004C4"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3D08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A4D35E"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104D99B0" w14:textId="77777777" w:rsidR="00570004" w:rsidRPr="001C7E11" w:rsidRDefault="00570004" w:rsidP="008C2E8B">
            <w:pPr>
              <w:pStyle w:val="TAC"/>
              <w:rPr>
                <w:lang w:val="en-US" w:eastAsia="zh-CN"/>
              </w:rPr>
            </w:pPr>
            <w:r w:rsidRPr="001C7E11">
              <w:rPr>
                <w:lang w:val="en-US" w:eastAsia="zh-CN"/>
              </w:rPr>
              <w:t>0</w:t>
            </w:r>
          </w:p>
        </w:tc>
      </w:tr>
      <w:tr w:rsidR="00570004" w:rsidRPr="001C7E11" w14:paraId="3399F478" w14:textId="77777777" w:rsidTr="008C2E8B">
        <w:trPr>
          <w:trHeight w:val="29"/>
        </w:trPr>
        <w:tc>
          <w:tcPr>
            <w:tcW w:w="2067" w:type="dxa"/>
            <w:tcBorders>
              <w:top w:val="nil"/>
              <w:left w:val="single" w:sz="4" w:space="0" w:color="auto"/>
              <w:bottom w:val="nil"/>
              <w:right w:val="single" w:sz="4" w:space="0" w:color="auto"/>
            </w:tcBorders>
            <w:vAlign w:val="center"/>
          </w:tcPr>
          <w:p w14:paraId="04E2C696"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AE91DD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AA789"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69F1DB"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705C84" w14:textId="77777777" w:rsidR="00570004" w:rsidRPr="001C7E11" w:rsidRDefault="00570004" w:rsidP="008C2E8B">
            <w:pPr>
              <w:pStyle w:val="TAC"/>
              <w:rPr>
                <w:lang w:val="en-US" w:eastAsia="zh-CN"/>
              </w:rPr>
            </w:pPr>
          </w:p>
        </w:tc>
      </w:tr>
      <w:tr w:rsidR="00570004" w:rsidRPr="001C7E11" w14:paraId="4E249C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446222"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75713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53408"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9E3B6"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9117790" w14:textId="77777777" w:rsidR="00570004" w:rsidRPr="001C7E11" w:rsidRDefault="00570004" w:rsidP="008C2E8B">
            <w:pPr>
              <w:pStyle w:val="TAC"/>
              <w:rPr>
                <w:lang w:val="en-US" w:eastAsia="zh-CN"/>
              </w:rPr>
            </w:pPr>
          </w:p>
        </w:tc>
      </w:tr>
      <w:tr w:rsidR="00570004" w:rsidRPr="001C7E11" w14:paraId="6DA6D6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A2A40C" w14:textId="77777777" w:rsidR="00570004" w:rsidRPr="001C7E11" w:rsidRDefault="00570004" w:rsidP="008C2E8B">
            <w:pPr>
              <w:pStyle w:val="TAC"/>
              <w:rPr>
                <w:lang w:val="en-US" w:eastAsia="zh-CN"/>
              </w:rPr>
            </w:pPr>
            <w:r w:rsidRPr="001C7E11">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137C516E" w14:textId="77777777" w:rsidR="00570004" w:rsidRPr="001C7E11" w:rsidRDefault="00570004" w:rsidP="008C2E8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34CA02F" w14:textId="77777777" w:rsidR="00570004" w:rsidRPr="001C7E11" w:rsidRDefault="00570004" w:rsidP="008C2E8B">
            <w:pPr>
              <w:pStyle w:val="TAC"/>
              <w:rPr>
                <w:color w:val="000000"/>
                <w:szCs w:val="18"/>
                <w:lang w:val="en-US"/>
              </w:rPr>
            </w:pPr>
            <w:r w:rsidRPr="001C7E11">
              <w:rPr>
                <w:color w:val="000000"/>
                <w:szCs w:val="18"/>
                <w:lang w:val="en-US"/>
              </w:rPr>
              <w:t>CA_n7A-n25A</w:t>
            </w:r>
          </w:p>
          <w:p w14:paraId="4DA9FFE4" w14:textId="77777777" w:rsidR="00570004" w:rsidRPr="001C7E11" w:rsidRDefault="00570004" w:rsidP="008C2E8B">
            <w:pPr>
              <w:pStyle w:val="TAC"/>
              <w:rPr>
                <w:color w:val="000000"/>
                <w:szCs w:val="18"/>
                <w:lang w:val="en-US"/>
              </w:rPr>
            </w:pPr>
            <w:r w:rsidRPr="001C7E11">
              <w:rPr>
                <w:color w:val="000000"/>
                <w:szCs w:val="18"/>
                <w:lang w:val="en-US"/>
              </w:rPr>
              <w:t>CA_n7A-n77A</w:t>
            </w:r>
            <w:r w:rsidRPr="001C7E11">
              <w:rPr>
                <w:rFonts w:eastAsia="DengXian"/>
                <w:vertAlign w:val="superscript"/>
                <w:lang w:val="en-US" w:eastAsia="zh-CN"/>
              </w:rPr>
              <w:t>7</w:t>
            </w:r>
          </w:p>
          <w:p w14:paraId="0DCABF59" w14:textId="77777777" w:rsidR="00570004" w:rsidRPr="001C7E11" w:rsidRDefault="00570004" w:rsidP="008C2E8B">
            <w:pPr>
              <w:pStyle w:val="TAC"/>
              <w:rPr>
                <w:lang w:val="en-US" w:eastAsia="zh-CN"/>
              </w:rPr>
            </w:pPr>
            <w:r w:rsidRPr="001C7E11">
              <w:rPr>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1B73E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3B2696"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36441A04" w14:textId="77777777" w:rsidR="00570004" w:rsidRPr="001C7E11" w:rsidRDefault="00570004" w:rsidP="008C2E8B">
            <w:pPr>
              <w:pStyle w:val="TAC"/>
              <w:rPr>
                <w:lang w:val="en-US" w:eastAsia="zh-CN"/>
              </w:rPr>
            </w:pPr>
            <w:r w:rsidRPr="001C7E11">
              <w:rPr>
                <w:lang w:val="en-US" w:eastAsia="zh-CN"/>
              </w:rPr>
              <w:t>0</w:t>
            </w:r>
          </w:p>
        </w:tc>
      </w:tr>
      <w:tr w:rsidR="00570004" w:rsidRPr="001C7E11" w14:paraId="79A1C16E" w14:textId="77777777" w:rsidTr="008C2E8B">
        <w:trPr>
          <w:trHeight w:val="29"/>
        </w:trPr>
        <w:tc>
          <w:tcPr>
            <w:tcW w:w="2067" w:type="dxa"/>
            <w:tcBorders>
              <w:top w:val="nil"/>
              <w:left w:val="single" w:sz="4" w:space="0" w:color="auto"/>
              <w:bottom w:val="nil"/>
              <w:right w:val="single" w:sz="4" w:space="0" w:color="auto"/>
            </w:tcBorders>
            <w:vAlign w:val="center"/>
          </w:tcPr>
          <w:p w14:paraId="348F58C0"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A4C88E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CE6E0" w14:textId="77777777" w:rsidR="00570004" w:rsidRPr="001C7E11" w:rsidRDefault="00570004" w:rsidP="008C2E8B">
            <w:pPr>
              <w:pStyle w:val="TAC"/>
              <w:rPr>
                <w:lang w:val="en-US" w:eastAsia="zh-CN"/>
              </w:rPr>
            </w:pPr>
            <w:r w:rsidRPr="001C7E11">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A1FB04" w14:textId="77777777" w:rsidR="00570004" w:rsidRPr="001C7E11" w:rsidRDefault="00570004" w:rsidP="008C2E8B">
            <w:pPr>
              <w:pStyle w:val="TAC"/>
              <w:rPr>
                <w:rFonts w:ascii="Calibri" w:hAnsi="Calibri"/>
                <w:sz w:val="21"/>
                <w:lang w:val="en-US" w:eastAsia="zh-CN"/>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0F27818D" w14:textId="77777777" w:rsidR="00570004" w:rsidRPr="001C7E11" w:rsidRDefault="00570004" w:rsidP="008C2E8B">
            <w:pPr>
              <w:pStyle w:val="TAC"/>
              <w:rPr>
                <w:lang w:val="en-US" w:eastAsia="zh-CN"/>
              </w:rPr>
            </w:pPr>
          </w:p>
        </w:tc>
      </w:tr>
      <w:tr w:rsidR="00570004" w:rsidRPr="001C7E11" w14:paraId="5A03732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86968A"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4A1675"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C56AE"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61253"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519CE12" w14:textId="77777777" w:rsidR="00570004" w:rsidRPr="001C7E11" w:rsidRDefault="00570004" w:rsidP="008C2E8B">
            <w:pPr>
              <w:pStyle w:val="TAC"/>
              <w:rPr>
                <w:lang w:val="en-US" w:eastAsia="zh-CN"/>
              </w:rPr>
            </w:pPr>
          </w:p>
        </w:tc>
      </w:tr>
      <w:tr w:rsidR="00570004" w:rsidRPr="001C7E11" w14:paraId="292F8E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65D7F1" w14:textId="77777777" w:rsidR="00570004" w:rsidRPr="001C7E11" w:rsidRDefault="00570004" w:rsidP="008C2E8B">
            <w:pPr>
              <w:pStyle w:val="TAC"/>
              <w:rPr>
                <w:lang w:val="en-US" w:eastAsia="zh-CN"/>
              </w:rPr>
            </w:pPr>
            <w:r w:rsidRPr="001C7E11">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4B1A0F8B" w14:textId="77777777" w:rsidR="00570004" w:rsidRPr="001C7E11" w:rsidRDefault="00570004" w:rsidP="008C2E8B">
            <w:pPr>
              <w:pStyle w:val="TAC"/>
              <w:rPr>
                <w:lang w:val="en-US" w:eastAsia="zh-CN"/>
              </w:rPr>
            </w:pPr>
            <w:r w:rsidRPr="001C7E11">
              <w:rPr>
                <w:szCs w:val="18"/>
                <w:lang w:val="en-US" w:eastAsia="zh-CN"/>
              </w:rPr>
              <w:t>CA_n7A-n25A</w:t>
            </w:r>
          </w:p>
          <w:p w14:paraId="41D31CEA" w14:textId="77777777" w:rsidR="00570004" w:rsidRPr="001C7E11" w:rsidRDefault="00570004" w:rsidP="008C2E8B">
            <w:pPr>
              <w:pStyle w:val="TAC"/>
              <w:rPr>
                <w:szCs w:val="18"/>
                <w:lang w:val="en-US" w:eastAsia="zh-CN"/>
              </w:rPr>
            </w:pPr>
            <w:r w:rsidRPr="001C7E11">
              <w:rPr>
                <w:szCs w:val="18"/>
                <w:lang w:val="en-US" w:eastAsia="zh-CN"/>
              </w:rPr>
              <w:t>CA_n7A-n78A</w:t>
            </w:r>
          </w:p>
          <w:p w14:paraId="5B09198B" w14:textId="77777777" w:rsidR="00570004" w:rsidRPr="001C7E11" w:rsidRDefault="00570004" w:rsidP="008C2E8B">
            <w:pPr>
              <w:pStyle w:val="TAC"/>
              <w:rPr>
                <w:lang w:val="en-US" w:eastAsia="zh-CN"/>
              </w:rPr>
            </w:pPr>
            <w:r w:rsidRPr="001C7E11">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725CFDA" w14:textId="77777777" w:rsidR="00570004" w:rsidRPr="001C7E11" w:rsidRDefault="00570004" w:rsidP="008C2E8B">
            <w:pPr>
              <w:pStyle w:val="TAC"/>
              <w:rPr>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A3965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CA7D24" w14:textId="77777777" w:rsidR="00570004" w:rsidRPr="001C7E11" w:rsidRDefault="00570004" w:rsidP="008C2E8B">
            <w:pPr>
              <w:pStyle w:val="TAC"/>
              <w:rPr>
                <w:lang w:val="en-US" w:eastAsia="zh-CN"/>
              </w:rPr>
            </w:pPr>
            <w:r w:rsidRPr="001C7E11">
              <w:rPr>
                <w:lang w:val="en-US" w:eastAsia="zh-CN"/>
              </w:rPr>
              <w:t>0</w:t>
            </w:r>
          </w:p>
        </w:tc>
      </w:tr>
      <w:tr w:rsidR="00570004" w:rsidRPr="001C7E11" w14:paraId="071E2937" w14:textId="77777777" w:rsidTr="008C2E8B">
        <w:trPr>
          <w:trHeight w:val="29"/>
        </w:trPr>
        <w:tc>
          <w:tcPr>
            <w:tcW w:w="2067" w:type="dxa"/>
            <w:tcBorders>
              <w:top w:val="nil"/>
              <w:left w:val="single" w:sz="4" w:space="0" w:color="auto"/>
              <w:bottom w:val="nil"/>
              <w:right w:val="single" w:sz="4" w:space="0" w:color="auto"/>
            </w:tcBorders>
            <w:vAlign w:val="center"/>
          </w:tcPr>
          <w:p w14:paraId="206CE089"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BEE990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05570" w14:textId="77777777" w:rsidR="00570004" w:rsidRPr="001C7E11" w:rsidRDefault="00570004" w:rsidP="008C2E8B">
            <w:pPr>
              <w:pStyle w:val="TAC"/>
              <w:rPr>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8A8B9D"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1B15C0" w14:textId="77777777" w:rsidR="00570004" w:rsidRPr="001C7E11" w:rsidRDefault="00570004" w:rsidP="008C2E8B">
            <w:pPr>
              <w:pStyle w:val="TAC"/>
              <w:rPr>
                <w:lang w:val="en-US" w:eastAsia="zh-CN"/>
              </w:rPr>
            </w:pPr>
          </w:p>
        </w:tc>
      </w:tr>
      <w:tr w:rsidR="00570004" w:rsidRPr="001C7E11" w14:paraId="4F02712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1FDAE1"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1CBC0D"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6F36F"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5CE11"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70F3F76" w14:textId="77777777" w:rsidR="00570004" w:rsidRPr="001C7E11" w:rsidRDefault="00570004" w:rsidP="008C2E8B">
            <w:pPr>
              <w:pStyle w:val="TAC"/>
              <w:rPr>
                <w:lang w:val="en-US" w:eastAsia="zh-CN"/>
              </w:rPr>
            </w:pPr>
          </w:p>
        </w:tc>
      </w:tr>
      <w:tr w:rsidR="00570004" w:rsidRPr="001C7E11" w14:paraId="12CFB1F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BCA6FD" w14:textId="77777777" w:rsidR="00570004" w:rsidRPr="001C7E11" w:rsidRDefault="00570004" w:rsidP="008C2E8B">
            <w:pPr>
              <w:pStyle w:val="TAC"/>
              <w:rPr>
                <w:lang w:val="en-US"/>
              </w:rPr>
            </w:pPr>
            <w:r w:rsidRPr="001C7E11">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F5EF101"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509CEF" w14:textId="77777777" w:rsidR="00570004" w:rsidRPr="001C7E11" w:rsidRDefault="00570004" w:rsidP="008C2E8B">
            <w:pPr>
              <w:pStyle w:val="TAC"/>
              <w:rPr>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A17A7B" w14:textId="77777777" w:rsidR="00570004" w:rsidRPr="001C7E11" w:rsidRDefault="00570004" w:rsidP="008C2E8B">
            <w:pPr>
              <w:pStyle w:val="TAC"/>
              <w:rPr>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8E48BB1" w14:textId="77777777" w:rsidR="00570004" w:rsidRPr="001C7E11" w:rsidRDefault="00570004" w:rsidP="008C2E8B">
            <w:pPr>
              <w:pStyle w:val="TAC"/>
              <w:rPr>
                <w:lang w:val="en-US" w:eastAsia="zh-CN"/>
              </w:rPr>
            </w:pPr>
            <w:r w:rsidRPr="001C7E11">
              <w:rPr>
                <w:rFonts w:eastAsia="SimSun"/>
                <w:lang w:val="en-US" w:eastAsia="zh-CN"/>
              </w:rPr>
              <w:t>0</w:t>
            </w:r>
          </w:p>
        </w:tc>
      </w:tr>
      <w:tr w:rsidR="00570004" w:rsidRPr="001C7E11" w14:paraId="1EB5CDCB" w14:textId="77777777" w:rsidTr="008C2E8B">
        <w:trPr>
          <w:trHeight w:val="29"/>
        </w:trPr>
        <w:tc>
          <w:tcPr>
            <w:tcW w:w="2067" w:type="dxa"/>
            <w:tcBorders>
              <w:top w:val="nil"/>
              <w:left w:val="single" w:sz="4" w:space="0" w:color="auto"/>
              <w:bottom w:val="nil"/>
              <w:right w:val="single" w:sz="4" w:space="0" w:color="auto"/>
            </w:tcBorders>
            <w:vAlign w:val="center"/>
          </w:tcPr>
          <w:p w14:paraId="44EAE7B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2C8E81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BCD08" w14:textId="77777777" w:rsidR="00570004" w:rsidRPr="001C7E11" w:rsidRDefault="00570004" w:rsidP="008C2E8B">
            <w:pPr>
              <w:pStyle w:val="TAC"/>
              <w:rPr>
                <w:lang w:val="en-US" w:eastAsia="zh-CN"/>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5AB96" w14:textId="77777777" w:rsidR="00570004" w:rsidRPr="001C7E11" w:rsidRDefault="00570004" w:rsidP="008C2E8B">
            <w:pPr>
              <w:pStyle w:val="TAC"/>
              <w:rPr>
                <w:lang w:val="en-US" w:eastAsia="zh-CN" w:bidi="ar"/>
              </w:rPr>
            </w:pPr>
            <w:r w:rsidRPr="001C7E11">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477D4" w14:textId="77777777" w:rsidR="00570004" w:rsidRPr="001C7E11" w:rsidRDefault="00570004" w:rsidP="008C2E8B">
            <w:pPr>
              <w:pStyle w:val="TAC"/>
              <w:rPr>
                <w:lang w:val="en-US" w:eastAsia="zh-CN"/>
              </w:rPr>
            </w:pPr>
          </w:p>
        </w:tc>
      </w:tr>
      <w:tr w:rsidR="00570004" w:rsidRPr="001C7E11" w14:paraId="375165C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A4AD0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8FB06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0243B" w14:textId="77777777" w:rsidR="00570004" w:rsidRPr="001C7E11" w:rsidRDefault="00570004" w:rsidP="008C2E8B">
            <w:pPr>
              <w:pStyle w:val="TAC"/>
              <w:rPr>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AD515" w14:textId="77777777" w:rsidR="00570004" w:rsidRPr="001C7E11" w:rsidRDefault="00570004" w:rsidP="008C2E8B">
            <w:pPr>
              <w:pStyle w:val="TAC"/>
              <w:rPr>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D3D64CF" w14:textId="77777777" w:rsidR="00570004" w:rsidRPr="001C7E11" w:rsidRDefault="00570004" w:rsidP="008C2E8B">
            <w:pPr>
              <w:pStyle w:val="TAC"/>
              <w:rPr>
                <w:lang w:val="en-US" w:eastAsia="zh-CN"/>
              </w:rPr>
            </w:pPr>
          </w:p>
        </w:tc>
      </w:tr>
      <w:tr w:rsidR="00570004" w:rsidRPr="001C7E11" w14:paraId="064B4CC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8B9E0C0" w14:textId="77777777" w:rsidR="00570004" w:rsidRPr="001C7E11" w:rsidRDefault="00570004" w:rsidP="008C2E8B">
            <w:pPr>
              <w:pStyle w:val="TAC"/>
              <w:rPr>
                <w:lang w:val="en-US"/>
              </w:rPr>
            </w:pPr>
            <w:r w:rsidRPr="001C7E11">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1DF009B5"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B12412" w14:textId="77777777" w:rsidR="00570004" w:rsidRPr="001C7E11" w:rsidRDefault="00570004" w:rsidP="008C2E8B">
            <w:pPr>
              <w:pStyle w:val="TAC"/>
              <w:rPr>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C18CAC" w14:textId="77777777" w:rsidR="00570004" w:rsidRPr="001C7E11" w:rsidRDefault="00570004" w:rsidP="008C2E8B">
            <w:pPr>
              <w:pStyle w:val="TAC"/>
              <w:rPr>
                <w:lang w:val="en-US" w:eastAsia="zh-CN" w:bidi="ar"/>
              </w:rPr>
            </w:pPr>
            <w:r w:rsidRPr="001C7E11">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3E7CEC" w14:textId="77777777" w:rsidR="00570004" w:rsidRPr="001C7E11" w:rsidRDefault="00570004" w:rsidP="008C2E8B">
            <w:pPr>
              <w:pStyle w:val="TAC"/>
              <w:rPr>
                <w:lang w:val="en-US" w:eastAsia="zh-CN"/>
              </w:rPr>
            </w:pPr>
            <w:r w:rsidRPr="001C7E11">
              <w:rPr>
                <w:rFonts w:eastAsia="SimSun"/>
                <w:lang w:val="en-US" w:eastAsia="zh-CN"/>
              </w:rPr>
              <w:t>0</w:t>
            </w:r>
          </w:p>
        </w:tc>
      </w:tr>
      <w:tr w:rsidR="00570004" w:rsidRPr="001C7E11" w14:paraId="52712457" w14:textId="77777777" w:rsidTr="008C2E8B">
        <w:trPr>
          <w:trHeight w:val="29"/>
        </w:trPr>
        <w:tc>
          <w:tcPr>
            <w:tcW w:w="2067" w:type="dxa"/>
            <w:tcBorders>
              <w:top w:val="nil"/>
              <w:left w:val="single" w:sz="4" w:space="0" w:color="auto"/>
              <w:bottom w:val="nil"/>
              <w:right w:val="single" w:sz="4" w:space="0" w:color="auto"/>
            </w:tcBorders>
            <w:vAlign w:val="center"/>
          </w:tcPr>
          <w:p w14:paraId="11CDC02C"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D5202D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3EE69" w14:textId="77777777" w:rsidR="00570004" w:rsidRPr="001C7E11" w:rsidRDefault="00570004" w:rsidP="008C2E8B">
            <w:pPr>
              <w:pStyle w:val="TAC"/>
              <w:rPr>
                <w:lang w:val="en-US" w:eastAsia="zh-CN"/>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1E1919" w14:textId="77777777" w:rsidR="00570004" w:rsidRPr="001C7E11" w:rsidRDefault="00570004" w:rsidP="008C2E8B">
            <w:pPr>
              <w:pStyle w:val="TAC"/>
              <w:rPr>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00B59DBE" w14:textId="77777777" w:rsidR="00570004" w:rsidRPr="001C7E11" w:rsidRDefault="00570004" w:rsidP="008C2E8B">
            <w:pPr>
              <w:pStyle w:val="TAC"/>
              <w:rPr>
                <w:lang w:val="en-US" w:eastAsia="zh-CN"/>
              </w:rPr>
            </w:pPr>
          </w:p>
        </w:tc>
      </w:tr>
      <w:tr w:rsidR="00570004" w:rsidRPr="001C7E11" w14:paraId="5C6A15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8BFECA"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BA60E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354E2" w14:textId="77777777" w:rsidR="00570004" w:rsidRPr="001C7E11" w:rsidRDefault="00570004" w:rsidP="008C2E8B">
            <w:pPr>
              <w:pStyle w:val="TAC"/>
              <w:rPr>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7C1DF8" w14:textId="77777777" w:rsidR="00570004" w:rsidRPr="001C7E11" w:rsidRDefault="00570004" w:rsidP="008C2E8B">
            <w:pPr>
              <w:pStyle w:val="TAC"/>
              <w:rPr>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59691F3" w14:textId="77777777" w:rsidR="00570004" w:rsidRPr="001C7E11" w:rsidRDefault="00570004" w:rsidP="008C2E8B">
            <w:pPr>
              <w:pStyle w:val="TAC"/>
              <w:rPr>
                <w:lang w:val="en-US" w:eastAsia="zh-CN"/>
              </w:rPr>
            </w:pPr>
          </w:p>
        </w:tc>
      </w:tr>
      <w:tr w:rsidR="00570004" w:rsidRPr="001C7E11" w14:paraId="0BAE10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D45E33" w14:textId="77777777" w:rsidR="00570004" w:rsidRPr="001C7E11" w:rsidRDefault="00570004" w:rsidP="008C2E8B">
            <w:pPr>
              <w:pStyle w:val="TAC"/>
              <w:rPr>
                <w:lang w:val="en-US"/>
              </w:rPr>
            </w:pPr>
            <w:r w:rsidRPr="001C7E11">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2A2EB1DB"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69E49D" w14:textId="77777777" w:rsidR="00570004" w:rsidRPr="001C7E11" w:rsidRDefault="00570004" w:rsidP="008C2E8B">
            <w:pPr>
              <w:pStyle w:val="TAC"/>
              <w:rPr>
                <w:lang w:val="en-US" w:eastAsia="zh-CN"/>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454DE" w14:textId="77777777" w:rsidR="00570004" w:rsidRPr="001C7E11" w:rsidRDefault="00570004" w:rsidP="008C2E8B">
            <w:pPr>
              <w:pStyle w:val="TAC"/>
              <w:rPr>
                <w:lang w:val="en-US" w:eastAsia="zh-CN"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AE8AFD3" w14:textId="77777777" w:rsidR="00570004" w:rsidRPr="001C7E11" w:rsidRDefault="00570004" w:rsidP="008C2E8B">
            <w:pPr>
              <w:pStyle w:val="TAC"/>
              <w:rPr>
                <w:lang w:val="en-US" w:eastAsia="zh-CN"/>
              </w:rPr>
            </w:pPr>
            <w:r w:rsidRPr="001C7E11">
              <w:rPr>
                <w:rFonts w:eastAsia="SimSun"/>
                <w:lang w:val="en-US" w:eastAsia="zh-CN"/>
              </w:rPr>
              <w:t>0</w:t>
            </w:r>
          </w:p>
        </w:tc>
      </w:tr>
      <w:tr w:rsidR="00570004" w:rsidRPr="001C7E11" w14:paraId="6D9050F8" w14:textId="77777777" w:rsidTr="008C2E8B">
        <w:trPr>
          <w:trHeight w:val="29"/>
        </w:trPr>
        <w:tc>
          <w:tcPr>
            <w:tcW w:w="2067" w:type="dxa"/>
            <w:tcBorders>
              <w:top w:val="nil"/>
              <w:left w:val="single" w:sz="4" w:space="0" w:color="auto"/>
              <w:bottom w:val="nil"/>
              <w:right w:val="single" w:sz="4" w:space="0" w:color="auto"/>
            </w:tcBorders>
            <w:vAlign w:val="center"/>
          </w:tcPr>
          <w:p w14:paraId="2FAB0A8F"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FC0D42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7016E" w14:textId="77777777" w:rsidR="00570004" w:rsidRPr="001C7E11" w:rsidRDefault="00570004" w:rsidP="008C2E8B">
            <w:pPr>
              <w:pStyle w:val="TAC"/>
              <w:rPr>
                <w:lang w:val="en-US" w:eastAsia="zh-CN"/>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1EB413" w14:textId="77777777" w:rsidR="00570004" w:rsidRPr="001C7E11" w:rsidRDefault="00570004" w:rsidP="008C2E8B">
            <w:pPr>
              <w:pStyle w:val="TAC"/>
              <w:rPr>
                <w:lang w:val="en-US" w:eastAsia="zh-CN"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0BEF11F3" w14:textId="77777777" w:rsidR="00570004" w:rsidRPr="001C7E11" w:rsidRDefault="00570004" w:rsidP="008C2E8B">
            <w:pPr>
              <w:pStyle w:val="TAC"/>
              <w:rPr>
                <w:lang w:val="en-US" w:eastAsia="zh-CN"/>
              </w:rPr>
            </w:pPr>
          </w:p>
        </w:tc>
      </w:tr>
      <w:tr w:rsidR="00570004" w:rsidRPr="001C7E11" w14:paraId="2C4A292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47F350D" w14:textId="77777777" w:rsidR="00570004" w:rsidRPr="001C7E11"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231069"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95A11" w14:textId="77777777" w:rsidR="00570004" w:rsidRPr="001C7E11" w:rsidRDefault="00570004" w:rsidP="008C2E8B">
            <w:pPr>
              <w:pStyle w:val="TAC"/>
              <w:rPr>
                <w:lang w:val="en-US" w:eastAsia="zh-CN"/>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13AC9" w14:textId="77777777" w:rsidR="00570004" w:rsidRPr="001C7E11" w:rsidRDefault="00570004" w:rsidP="008C2E8B">
            <w:pPr>
              <w:pStyle w:val="TAC"/>
              <w:rPr>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F78E732" w14:textId="77777777" w:rsidR="00570004" w:rsidRPr="001C7E11" w:rsidRDefault="00570004" w:rsidP="008C2E8B">
            <w:pPr>
              <w:pStyle w:val="TAC"/>
              <w:rPr>
                <w:lang w:val="en-US" w:eastAsia="zh-CN"/>
              </w:rPr>
            </w:pPr>
          </w:p>
        </w:tc>
      </w:tr>
      <w:tr w:rsidR="00570004" w:rsidRPr="001C7E11" w14:paraId="066F0FCE" w14:textId="77777777" w:rsidTr="008C2E8B">
        <w:trPr>
          <w:trHeight w:val="29"/>
        </w:trPr>
        <w:tc>
          <w:tcPr>
            <w:tcW w:w="2067" w:type="dxa"/>
            <w:tcBorders>
              <w:top w:val="nil"/>
              <w:left w:val="single" w:sz="4" w:space="0" w:color="auto"/>
              <w:bottom w:val="nil"/>
              <w:right w:val="single" w:sz="4" w:space="0" w:color="auto"/>
            </w:tcBorders>
            <w:vAlign w:val="center"/>
          </w:tcPr>
          <w:p w14:paraId="34199BA7" w14:textId="77777777" w:rsidR="00570004" w:rsidRPr="001C7E11" w:rsidRDefault="00570004" w:rsidP="008C2E8B">
            <w:pPr>
              <w:pStyle w:val="TAC"/>
              <w:rPr>
                <w:lang w:val="en-US" w:eastAsia="zh-CN"/>
              </w:rPr>
            </w:pPr>
            <w:r w:rsidRPr="001C7E11">
              <w:rPr>
                <w:lang w:val="en-US" w:eastAsia="zh-CN"/>
              </w:rPr>
              <w:t>CA_n7A-n25A-n78(2A)</w:t>
            </w:r>
          </w:p>
        </w:tc>
        <w:tc>
          <w:tcPr>
            <w:tcW w:w="1829" w:type="dxa"/>
            <w:tcBorders>
              <w:top w:val="nil"/>
              <w:left w:val="single" w:sz="4" w:space="0" w:color="auto"/>
              <w:bottom w:val="nil"/>
              <w:right w:val="single" w:sz="4" w:space="0" w:color="auto"/>
            </w:tcBorders>
            <w:vAlign w:val="center"/>
          </w:tcPr>
          <w:p w14:paraId="55753161" w14:textId="77777777" w:rsidR="00570004" w:rsidRPr="001C7E11" w:rsidRDefault="00570004" w:rsidP="008C2E8B">
            <w:pPr>
              <w:pStyle w:val="TAC"/>
              <w:rPr>
                <w:lang w:val="en-US" w:eastAsia="zh-CN"/>
              </w:rPr>
            </w:pPr>
            <w:r w:rsidRPr="001C7E11">
              <w:rPr>
                <w:szCs w:val="18"/>
                <w:lang w:val="en-US" w:eastAsia="zh-CN"/>
              </w:rPr>
              <w:t>CA_n7A-n25A</w:t>
            </w:r>
          </w:p>
          <w:p w14:paraId="0BF43CAB" w14:textId="77777777" w:rsidR="00570004" w:rsidRPr="001C7E11" w:rsidRDefault="00570004" w:rsidP="008C2E8B">
            <w:pPr>
              <w:pStyle w:val="TAC"/>
              <w:rPr>
                <w:szCs w:val="18"/>
                <w:lang w:val="en-US" w:eastAsia="zh-CN"/>
              </w:rPr>
            </w:pPr>
            <w:r w:rsidRPr="001C7E11">
              <w:rPr>
                <w:szCs w:val="18"/>
                <w:lang w:val="en-US" w:eastAsia="zh-CN"/>
              </w:rPr>
              <w:t>CA_n7A-n78A</w:t>
            </w:r>
          </w:p>
          <w:p w14:paraId="33C82B36" w14:textId="77777777" w:rsidR="00570004" w:rsidRPr="001C7E11" w:rsidRDefault="00570004" w:rsidP="008C2E8B">
            <w:pPr>
              <w:pStyle w:val="TAC"/>
              <w:rPr>
                <w:lang w:val="en-US" w:eastAsia="zh-CN"/>
              </w:rPr>
            </w:pPr>
            <w:r w:rsidRPr="001C7E11">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12E8E36" w14:textId="77777777" w:rsidR="00570004" w:rsidRPr="001C7E11" w:rsidRDefault="00570004" w:rsidP="008C2E8B">
            <w:pPr>
              <w:pStyle w:val="TAC"/>
              <w:rPr>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126E0F"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14F104" w14:textId="77777777" w:rsidR="00570004" w:rsidRPr="001C7E11" w:rsidRDefault="00570004" w:rsidP="008C2E8B">
            <w:pPr>
              <w:pStyle w:val="TAC"/>
              <w:rPr>
                <w:lang w:val="en-US" w:eastAsia="zh-CN"/>
              </w:rPr>
            </w:pPr>
            <w:r w:rsidRPr="001C7E11">
              <w:rPr>
                <w:lang w:val="en-US" w:eastAsia="zh-CN"/>
              </w:rPr>
              <w:t>0</w:t>
            </w:r>
          </w:p>
        </w:tc>
      </w:tr>
      <w:tr w:rsidR="00570004" w:rsidRPr="001C7E11" w14:paraId="6DA55F8A" w14:textId="77777777" w:rsidTr="008C2E8B">
        <w:trPr>
          <w:trHeight w:val="29"/>
        </w:trPr>
        <w:tc>
          <w:tcPr>
            <w:tcW w:w="2067" w:type="dxa"/>
            <w:tcBorders>
              <w:top w:val="nil"/>
              <w:left w:val="single" w:sz="4" w:space="0" w:color="auto"/>
              <w:bottom w:val="nil"/>
              <w:right w:val="single" w:sz="4" w:space="0" w:color="auto"/>
            </w:tcBorders>
            <w:vAlign w:val="center"/>
          </w:tcPr>
          <w:p w14:paraId="6DBE1425"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017C621"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8AF0A" w14:textId="77777777" w:rsidR="00570004" w:rsidRPr="001C7E11" w:rsidRDefault="00570004" w:rsidP="008C2E8B">
            <w:pPr>
              <w:pStyle w:val="TAC"/>
              <w:rPr>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FDE50"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06813" w14:textId="77777777" w:rsidR="00570004" w:rsidRPr="001C7E11" w:rsidRDefault="00570004" w:rsidP="008C2E8B">
            <w:pPr>
              <w:pStyle w:val="TAC"/>
              <w:rPr>
                <w:lang w:val="en-US" w:eastAsia="zh-CN"/>
              </w:rPr>
            </w:pPr>
          </w:p>
        </w:tc>
      </w:tr>
      <w:tr w:rsidR="00570004" w:rsidRPr="001C7E11" w14:paraId="04ED144F" w14:textId="77777777" w:rsidTr="008C2E8B">
        <w:trPr>
          <w:trHeight w:val="29"/>
        </w:trPr>
        <w:tc>
          <w:tcPr>
            <w:tcW w:w="2067" w:type="dxa"/>
            <w:tcBorders>
              <w:top w:val="nil"/>
              <w:left w:val="single" w:sz="4" w:space="0" w:color="auto"/>
              <w:bottom w:val="nil"/>
              <w:right w:val="single" w:sz="4" w:space="0" w:color="auto"/>
            </w:tcBorders>
            <w:vAlign w:val="center"/>
          </w:tcPr>
          <w:p w14:paraId="7C4F2BA3" w14:textId="77777777" w:rsidR="00570004" w:rsidRPr="001C7E11"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44A0BD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437A7"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C7DCA1" w14:textId="77777777" w:rsidR="00570004" w:rsidRPr="001C7E11" w:rsidRDefault="00570004" w:rsidP="008C2E8B">
            <w:pPr>
              <w:pStyle w:val="TAC"/>
              <w:rPr>
                <w:rFonts w:ascii="Calibri" w:hAnsi="Calibri"/>
                <w:sz w:val="21"/>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967F9F5" w14:textId="77777777" w:rsidR="00570004" w:rsidRPr="001C7E11" w:rsidRDefault="00570004" w:rsidP="008C2E8B">
            <w:pPr>
              <w:pStyle w:val="TAC"/>
              <w:rPr>
                <w:lang w:val="en-US" w:eastAsia="zh-CN"/>
              </w:rPr>
            </w:pPr>
          </w:p>
        </w:tc>
      </w:tr>
      <w:tr w:rsidR="00570004" w:rsidRPr="001C7E11" w14:paraId="2F94F827" w14:textId="77777777" w:rsidTr="008C2E8B">
        <w:trPr>
          <w:trHeight w:val="29"/>
        </w:trPr>
        <w:tc>
          <w:tcPr>
            <w:tcW w:w="2067" w:type="dxa"/>
            <w:tcBorders>
              <w:top w:val="nil"/>
              <w:left w:val="single" w:sz="4" w:space="0" w:color="auto"/>
              <w:bottom w:val="nil"/>
              <w:right w:val="single" w:sz="4" w:space="0" w:color="auto"/>
            </w:tcBorders>
            <w:vAlign w:val="center"/>
          </w:tcPr>
          <w:p w14:paraId="1630C82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87C705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F8FF5" w14:textId="77777777" w:rsidR="00570004" w:rsidRPr="001C7E11" w:rsidRDefault="00570004" w:rsidP="008C2E8B">
            <w:pPr>
              <w:pStyle w:val="TAC"/>
              <w:rPr>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725A4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FD6EEA" w14:textId="77777777" w:rsidR="00570004" w:rsidRPr="001C7E11" w:rsidRDefault="00570004" w:rsidP="008C2E8B">
            <w:pPr>
              <w:pStyle w:val="TAC"/>
              <w:rPr>
                <w:lang w:val="en-US" w:eastAsia="zh-CN"/>
              </w:rPr>
            </w:pPr>
            <w:r w:rsidRPr="001C7E11">
              <w:rPr>
                <w:lang w:val="en-US" w:eastAsia="zh-CN"/>
              </w:rPr>
              <w:t>1</w:t>
            </w:r>
          </w:p>
        </w:tc>
      </w:tr>
      <w:tr w:rsidR="00570004" w:rsidRPr="001C7E11" w14:paraId="2A383BBB" w14:textId="77777777" w:rsidTr="008C2E8B">
        <w:trPr>
          <w:trHeight w:val="29"/>
        </w:trPr>
        <w:tc>
          <w:tcPr>
            <w:tcW w:w="2067" w:type="dxa"/>
            <w:tcBorders>
              <w:top w:val="nil"/>
              <w:left w:val="single" w:sz="4" w:space="0" w:color="auto"/>
              <w:bottom w:val="nil"/>
              <w:right w:val="single" w:sz="4" w:space="0" w:color="auto"/>
            </w:tcBorders>
            <w:vAlign w:val="center"/>
          </w:tcPr>
          <w:p w14:paraId="0100AE4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2AF04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F96E7" w14:textId="77777777" w:rsidR="00570004" w:rsidRPr="001C7E11" w:rsidRDefault="00570004" w:rsidP="008C2E8B">
            <w:pPr>
              <w:pStyle w:val="TAC"/>
              <w:rPr>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5CDE1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C1FDF4" w14:textId="77777777" w:rsidR="00570004" w:rsidRPr="001C7E11" w:rsidRDefault="00570004" w:rsidP="008C2E8B">
            <w:pPr>
              <w:pStyle w:val="TAC"/>
              <w:rPr>
                <w:lang w:val="en-US" w:eastAsia="zh-CN"/>
              </w:rPr>
            </w:pPr>
          </w:p>
        </w:tc>
      </w:tr>
      <w:tr w:rsidR="00570004" w:rsidRPr="001C7E11" w14:paraId="095C2E4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58305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43C81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0A4BA"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9C4325" w14:textId="77777777" w:rsidR="00570004" w:rsidRPr="001C7E11" w:rsidRDefault="00570004" w:rsidP="008C2E8B">
            <w:pPr>
              <w:pStyle w:val="TAC"/>
              <w:rPr>
                <w:rFonts w:ascii="Calibri" w:hAnsi="Calibri"/>
                <w:sz w:val="21"/>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2C8B889" w14:textId="77777777" w:rsidR="00570004" w:rsidRPr="001C7E11" w:rsidRDefault="00570004" w:rsidP="008C2E8B">
            <w:pPr>
              <w:pStyle w:val="TAC"/>
              <w:rPr>
                <w:lang w:val="en-US" w:eastAsia="zh-CN"/>
              </w:rPr>
            </w:pPr>
          </w:p>
        </w:tc>
      </w:tr>
      <w:tr w:rsidR="00570004" w:rsidRPr="001C7E11" w14:paraId="2972112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068DAE0" w14:textId="77777777" w:rsidR="00570004" w:rsidRPr="001C7E11" w:rsidRDefault="00570004" w:rsidP="008C2E8B">
            <w:pPr>
              <w:pStyle w:val="TAC"/>
              <w:rPr>
                <w:lang w:val="en-US" w:eastAsia="zh-CN"/>
              </w:rPr>
            </w:pPr>
            <w:r w:rsidRPr="001C7E11">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41A17EDE"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8CED07" w14:textId="77777777" w:rsidR="00570004" w:rsidRPr="001C7E11" w:rsidRDefault="00570004" w:rsidP="008C2E8B">
            <w:pPr>
              <w:pStyle w:val="TAC"/>
              <w:rPr>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6E1257"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1C2638E" w14:textId="77777777" w:rsidR="00570004" w:rsidRPr="001C7E11" w:rsidRDefault="00570004" w:rsidP="008C2E8B">
            <w:pPr>
              <w:pStyle w:val="TAC"/>
              <w:rPr>
                <w:lang w:val="en-US"/>
              </w:rPr>
            </w:pPr>
            <w:r w:rsidRPr="001C7E11">
              <w:rPr>
                <w:rFonts w:eastAsia="SimSun"/>
                <w:lang w:val="en-US" w:eastAsia="zh-CN"/>
              </w:rPr>
              <w:t>0</w:t>
            </w:r>
          </w:p>
        </w:tc>
      </w:tr>
      <w:tr w:rsidR="00570004" w:rsidRPr="001C7E11" w14:paraId="55942BE8" w14:textId="77777777" w:rsidTr="008C2E8B">
        <w:trPr>
          <w:trHeight w:val="29"/>
        </w:trPr>
        <w:tc>
          <w:tcPr>
            <w:tcW w:w="2067" w:type="dxa"/>
            <w:tcBorders>
              <w:top w:val="nil"/>
              <w:left w:val="single" w:sz="4" w:space="0" w:color="auto"/>
              <w:bottom w:val="nil"/>
              <w:right w:val="single" w:sz="4" w:space="0" w:color="auto"/>
            </w:tcBorders>
            <w:vAlign w:val="center"/>
          </w:tcPr>
          <w:p w14:paraId="18090BD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171410"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97A10" w14:textId="77777777" w:rsidR="00570004" w:rsidRPr="001C7E11" w:rsidRDefault="00570004" w:rsidP="008C2E8B">
            <w:pPr>
              <w:pStyle w:val="TAC"/>
              <w:rPr>
                <w:lang w:val="en-US"/>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7C7FE4"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4343FD" w14:textId="77777777" w:rsidR="00570004" w:rsidRPr="001C7E11" w:rsidRDefault="00570004" w:rsidP="008C2E8B">
            <w:pPr>
              <w:pStyle w:val="TAC"/>
              <w:rPr>
                <w:lang w:val="en-US"/>
              </w:rPr>
            </w:pPr>
          </w:p>
        </w:tc>
      </w:tr>
      <w:tr w:rsidR="00570004" w:rsidRPr="001C7E11" w14:paraId="5C55885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654BC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1A0696"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B7FC9" w14:textId="77777777" w:rsidR="00570004" w:rsidRPr="001C7E11" w:rsidRDefault="00570004" w:rsidP="008C2E8B">
            <w:pPr>
              <w:pStyle w:val="TAC"/>
              <w:rPr>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20CF3"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D179255" w14:textId="77777777" w:rsidR="00570004" w:rsidRPr="001C7E11" w:rsidRDefault="00570004" w:rsidP="008C2E8B">
            <w:pPr>
              <w:pStyle w:val="TAC"/>
              <w:rPr>
                <w:lang w:val="en-US"/>
              </w:rPr>
            </w:pPr>
          </w:p>
        </w:tc>
      </w:tr>
      <w:tr w:rsidR="00570004" w:rsidRPr="001C7E11" w14:paraId="210B07C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85D4E8C" w14:textId="77777777" w:rsidR="00570004" w:rsidRPr="001C7E11" w:rsidRDefault="00570004" w:rsidP="008C2E8B">
            <w:pPr>
              <w:pStyle w:val="TAC"/>
              <w:rPr>
                <w:lang w:val="en-US" w:eastAsia="zh-CN"/>
              </w:rPr>
            </w:pPr>
            <w:r w:rsidRPr="001C7E11">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E9B26E1"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2F4D4B" w14:textId="77777777" w:rsidR="00570004" w:rsidRPr="001C7E11" w:rsidRDefault="00570004" w:rsidP="008C2E8B">
            <w:pPr>
              <w:pStyle w:val="TAC"/>
              <w:rPr>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521FE"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E5EEE8" w14:textId="77777777" w:rsidR="00570004" w:rsidRPr="001C7E11" w:rsidRDefault="00570004" w:rsidP="008C2E8B">
            <w:pPr>
              <w:pStyle w:val="TAC"/>
              <w:rPr>
                <w:lang w:val="en-US"/>
              </w:rPr>
            </w:pPr>
            <w:r w:rsidRPr="001C7E11">
              <w:rPr>
                <w:rFonts w:eastAsia="SimSun"/>
                <w:lang w:val="en-US" w:eastAsia="zh-CN"/>
              </w:rPr>
              <w:t>0</w:t>
            </w:r>
          </w:p>
        </w:tc>
      </w:tr>
      <w:tr w:rsidR="00570004" w:rsidRPr="001C7E11" w14:paraId="3C23E0F2" w14:textId="77777777" w:rsidTr="008C2E8B">
        <w:trPr>
          <w:trHeight w:val="29"/>
        </w:trPr>
        <w:tc>
          <w:tcPr>
            <w:tcW w:w="2067" w:type="dxa"/>
            <w:tcBorders>
              <w:top w:val="nil"/>
              <w:left w:val="single" w:sz="4" w:space="0" w:color="auto"/>
              <w:bottom w:val="nil"/>
              <w:right w:val="single" w:sz="4" w:space="0" w:color="auto"/>
            </w:tcBorders>
            <w:vAlign w:val="center"/>
          </w:tcPr>
          <w:p w14:paraId="3F35704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020FC4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A26C1" w14:textId="77777777" w:rsidR="00570004" w:rsidRPr="001C7E11" w:rsidRDefault="00570004" w:rsidP="008C2E8B">
            <w:pPr>
              <w:pStyle w:val="TAC"/>
              <w:rPr>
                <w:lang w:val="en-US"/>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D6520"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798D4884" w14:textId="77777777" w:rsidR="00570004" w:rsidRPr="001C7E11" w:rsidRDefault="00570004" w:rsidP="008C2E8B">
            <w:pPr>
              <w:pStyle w:val="TAC"/>
              <w:rPr>
                <w:lang w:val="en-US"/>
              </w:rPr>
            </w:pPr>
          </w:p>
        </w:tc>
      </w:tr>
      <w:tr w:rsidR="00570004" w:rsidRPr="001C7E11" w14:paraId="49C99C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7797A7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5BAC7A"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49338" w14:textId="77777777" w:rsidR="00570004" w:rsidRPr="001C7E11" w:rsidRDefault="00570004" w:rsidP="008C2E8B">
            <w:pPr>
              <w:pStyle w:val="TAC"/>
              <w:rPr>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C0AF73"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9179C07" w14:textId="77777777" w:rsidR="00570004" w:rsidRPr="001C7E11" w:rsidRDefault="00570004" w:rsidP="008C2E8B">
            <w:pPr>
              <w:pStyle w:val="TAC"/>
              <w:rPr>
                <w:lang w:val="en-US"/>
              </w:rPr>
            </w:pPr>
          </w:p>
        </w:tc>
      </w:tr>
      <w:tr w:rsidR="00570004" w:rsidRPr="001C7E11" w14:paraId="20A0494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691194C" w14:textId="77777777" w:rsidR="00570004" w:rsidRPr="001C7E11" w:rsidRDefault="00570004" w:rsidP="008C2E8B">
            <w:pPr>
              <w:pStyle w:val="TAC"/>
              <w:rPr>
                <w:lang w:val="en-US" w:eastAsia="zh-CN"/>
              </w:rPr>
            </w:pPr>
            <w:r w:rsidRPr="001C7E11">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178454A0" w14:textId="77777777" w:rsidR="00570004" w:rsidRPr="001C7E11" w:rsidRDefault="00570004" w:rsidP="008C2E8B">
            <w:pPr>
              <w:pStyle w:val="TAC"/>
              <w:rPr>
                <w:lang w:val="en-US"/>
              </w:rPr>
            </w:pPr>
            <w:r w:rsidRPr="001C7E11">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AF33B3" w14:textId="77777777" w:rsidR="00570004" w:rsidRPr="001C7E11" w:rsidRDefault="00570004" w:rsidP="008C2E8B">
            <w:pPr>
              <w:pStyle w:val="TAC"/>
              <w:rPr>
                <w:lang w:val="en-US"/>
              </w:rPr>
            </w:pPr>
            <w:r w:rsidRPr="001C7E11">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5F2EFF"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CA_n7(2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49AC5B9" w14:textId="77777777" w:rsidR="00570004" w:rsidRPr="001C7E11" w:rsidRDefault="00570004" w:rsidP="008C2E8B">
            <w:pPr>
              <w:pStyle w:val="TAC"/>
              <w:rPr>
                <w:lang w:val="en-US"/>
              </w:rPr>
            </w:pPr>
            <w:r w:rsidRPr="001C7E11">
              <w:rPr>
                <w:rFonts w:eastAsia="SimSun"/>
                <w:lang w:val="en-US" w:eastAsia="zh-CN"/>
              </w:rPr>
              <w:t>0</w:t>
            </w:r>
          </w:p>
        </w:tc>
      </w:tr>
      <w:tr w:rsidR="00570004" w:rsidRPr="001C7E11" w14:paraId="36455A2F" w14:textId="77777777" w:rsidTr="008C2E8B">
        <w:trPr>
          <w:trHeight w:val="29"/>
        </w:trPr>
        <w:tc>
          <w:tcPr>
            <w:tcW w:w="2067" w:type="dxa"/>
            <w:tcBorders>
              <w:top w:val="nil"/>
              <w:left w:val="single" w:sz="4" w:space="0" w:color="auto"/>
              <w:bottom w:val="nil"/>
              <w:right w:val="single" w:sz="4" w:space="0" w:color="auto"/>
            </w:tcBorders>
            <w:vAlign w:val="center"/>
          </w:tcPr>
          <w:p w14:paraId="402851C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D549F4"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049C" w14:textId="77777777" w:rsidR="00570004" w:rsidRPr="001C7E11" w:rsidRDefault="00570004" w:rsidP="008C2E8B">
            <w:pPr>
              <w:pStyle w:val="TAC"/>
              <w:rPr>
                <w:lang w:val="en-US"/>
              </w:rPr>
            </w:pPr>
            <w:r w:rsidRPr="001C7E11">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4AEE3"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CA_n25(2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46C6089D" w14:textId="77777777" w:rsidR="00570004" w:rsidRPr="001C7E11" w:rsidRDefault="00570004" w:rsidP="008C2E8B">
            <w:pPr>
              <w:pStyle w:val="TAC"/>
              <w:rPr>
                <w:lang w:val="en-US"/>
              </w:rPr>
            </w:pPr>
          </w:p>
        </w:tc>
      </w:tr>
      <w:tr w:rsidR="00570004" w:rsidRPr="001C7E11" w14:paraId="2FE689C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A18D2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B1B17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06D1" w14:textId="77777777" w:rsidR="00570004" w:rsidRPr="001C7E11" w:rsidRDefault="00570004" w:rsidP="008C2E8B">
            <w:pPr>
              <w:pStyle w:val="TAC"/>
              <w:rPr>
                <w:lang w:val="en-US"/>
              </w:rPr>
            </w:pPr>
            <w:r w:rsidRPr="001C7E11">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5943CF" w14:textId="77777777" w:rsidR="00570004" w:rsidRPr="001C7E11" w:rsidRDefault="00570004" w:rsidP="008C2E8B">
            <w:pPr>
              <w:pStyle w:val="TAC"/>
              <w:rPr>
                <w:rFonts w:cs="Arial"/>
                <w:color w:val="000000"/>
                <w:szCs w:val="18"/>
                <w:lang w:val="en-US"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98B4BC5" w14:textId="77777777" w:rsidR="00570004" w:rsidRPr="001C7E11" w:rsidRDefault="00570004" w:rsidP="008C2E8B">
            <w:pPr>
              <w:pStyle w:val="TAC"/>
              <w:rPr>
                <w:lang w:val="en-US"/>
              </w:rPr>
            </w:pPr>
          </w:p>
        </w:tc>
      </w:tr>
      <w:tr w:rsidR="00570004" w:rsidRPr="001C7E11" w14:paraId="078909A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415105" w14:textId="77777777" w:rsidR="00570004" w:rsidRPr="001C7E11" w:rsidRDefault="00570004" w:rsidP="008C2E8B">
            <w:pPr>
              <w:pStyle w:val="TAC"/>
              <w:rPr>
                <w:lang w:val="en-US" w:eastAsia="zh-CN"/>
              </w:rPr>
            </w:pPr>
            <w:r w:rsidRPr="001C7E11">
              <w:t>CA_n7A-n26A-n78A</w:t>
            </w:r>
          </w:p>
        </w:tc>
        <w:tc>
          <w:tcPr>
            <w:tcW w:w="1829" w:type="dxa"/>
            <w:tcBorders>
              <w:top w:val="single" w:sz="4" w:space="0" w:color="auto"/>
              <w:left w:val="single" w:sz="4" w:space="0" w:color="auto"/>
              <w:bottom w:val="nil"/>
              <w:right w:val="single" w:sz="4" w:space="0" w:color="auto"/>
            </w:tcBorders>
            <w:vAlign w:val="center"/>
          </w:tcPr>
          <w:p w14:paraId="76CDF498" w14:textId="77777777" w:rsidR="00570004" w:rsidRPr="00C6620B" w:rsidRDefault="00570004" w:rsidP="008C2E8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562D6BDF" w14:textId="77777777" w:rsidR="00570004" w:rsidRPr="00E61D25" w:rsidRDefault="00570004" w:rsidP="008C2E8B">
            <w:pPr>
              <w:pStyle w:val="TAC"/>
              <w:rPr>
                <w:szCs w:val="18"/>
                <w:lang w:val="en-US" w:eastAsia="zh-CN"/>
              </w:rPr>
            </w:pPr>
            <w:r w:rsidRPr="00E61D25">
              <w:rPr>
                <w:szCs w:val="18"/>
                <w:lang w:val="en-US" w:eastAsia="zh-CN"/>
              </w:rPr>
              <w:t>CA_n7A-n26A</w:t>
            </w:r>
          </w:p>
          <w:p w14:paraId="27901F35" w14:textId="77777777" w:rsidR="00570004" w:rsidRPr="00B5123A" w:rsidRDefault="00570004" w:rsidP="008C2E8B">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5F09FBE2" w14:textId="77777777" w:rsidR="00570004" w:rsidRPr="001C7E11" w:rsidRDefault="00570004" w:rsidP="008C2E8B">
            <w:pPr>
              <w:pStyle w:val="TAC"/>
              <w:rPr>
                <w:lang w:val="en-US"/>
              </w:rPr>
            </w:pPr>
            <w:r w:rsidRPr="00E61D25">
              <w:rPr>
                <w:szCs w:val="18"/>
                <w:lang w:val="en-US" w:eastAsia="zh-CN"/>
              </w:rPr>
              <w:t>CA_n26A-n78A</w:t>
            </w:r>
            <w:r w:rsidRPr="00B5123A">
              <w:rPr>
                <w:rFonts w:hint="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10FFD2" w14:textId="77777777" w:rsidR="00570004" w:rsidRPr="001C7E11" w:rsidRDefault="00570004" w:rsidP="008C2E8B">
            <w:pPr>
              <w:pStyle w:val="TAC"/>
              <w:rPr>
                <w:rFonts w:eastAsia="SimSun"/>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32D24A"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8BA20CC" w14:textId="77777777" w:rsidR="00570004" w:rsidRPr="001C7E11" w:rsidRDefault="00570004" w:rsidP="008C2E8B">
            <w:pPr>
              <w:pStyle w:val="TAC"/>
              <w:rPr>
                <w:lang w:val="en-US"/>
              </w:rPr>
            </w:pPr>
            <w:r w:rsidRPr="001C7E11">
              <w:rPr>
                <w:rFonts w:hint="eastAsia"/>
                <w:szCs w:val="18"/>
                <w:lang w:val="en-US" w:eastAsia="zh-CN"/>
              </w:rPr>
              <w:t>0</w:t>
            </w:r>
          </w:p>
        </w:tc>
      </w:tr>
      <w:tr w:rsidR="00570004" w:rsidRPr="001C7E11" w14:paraId="33A65E30" w14:textId="77777777" w:rsidTr="008C2E8B">
        <w:trPr>
          <w:trHeight w:val="29"/>
        </w:trPr>
        <w:tc>
          <w:tcPr>
            <w:tcW w:w="2067" w:type="dxa"/>
            <w:tcBorders>
              <w:top w:val="nil"/>
              <w:left w:val="single" w:sz="4" w:space="0" w:color="auto"/>
              <w:bottom w:val="nil"/>
              <w:right w:val="single" w:sz="4" w:space="0" w:color="auto"/>
            </w:tcBorders>
            <w:vAlign w:val="center"/>
          </w:tcPr>
          <w:p w14:paraId="2F431E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07830F"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B990F" w14:textId="77777777" w:rsidR="00570004" w:rsidRPr="001C7E11" w:rsidRDefault="00570004" w:rsidP="008C2E8B">
            <w:pPr>
              <w:pStyle w:val="TAC"/>
              <w:rPr>
                <w:rFonts w:eastAsia="SimSun"/>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6BC0A5"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CA5EE0" w14:textId="77777777" w:rsidR="00570004" w:rsidRPr="001C7E11" w:rsidRDefault="00570004" w:rsidP="008C2E8B">
            <w:pPr>
              <w:pStyle w:val="TAC"/>
              <w:rPr>
                <w:lang w:val="en-US"/>
              </w:rPr>
            </w:pPr>
          </w:p>
        </w:tc>
      </w:tr>
      <w:tr w:rsidR="00570004" w:rsidRPr="001C7E11" w14:paraId="56BD073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7834B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8B7C83"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4AF96" w14:textId="77777777" w:rsidR="00570004" w:rsidRPr="001C7E11" w:rsidRDefault="00570004" w:rsidP="008C2E8B">
            <w:pPr>
              <w:pStyle w:val="TAC"/>
              <w:rPr>
                <w:rFonts w:eastAsia="SimSun"/>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11364"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91AD96" w14:textId="77777777" w:rsidR="00570004" w:rsidRPr="001C7E11" w:rsidRDefault="00570004" w:rsidP="008C2E8B">
            <w:pPr>
              <w:pStyle w:val="TAC"/>
              <w:rPr>
                <w:lang w:val="en-US"/>
              </w:rPr>
            </w:pPr>
          </w:p>
        </w:tc>
      </w:tr>
      <w:tr w:rsidR="00570004" w:rsidRPr="001C7E11" w14:paraId="361C17CA" w14:textId="77777777" w:rsidTr="008C2E8B">
        <w:trPr>
          <w:trHeight w:val="29"/>
        </w:trPr>
        <w:tc>
          <w:tcPr>
            <w:tcW w:w="2067" w:type="dxa"/>
            <w:tcBorders>
              <w:top w:val="single" w:sz="4" w:space="0" w:color="auto"/>
              <w:left w:val="single" w:sz="4" w:space="0" w:color="auto"/>
              <w:bottom w:val="nil"/>
              <w:right w:val="single" w:sz="4" w:space="0" w:color="auto"/>
            </w:tcBorders>
          </w:tcPr>
          <w:p w14:paraId="2CC9C961" w14:textId="77777777" w:rsidR="00570004" w:rsidRPr="001C7E11" w:rsidRDefault="00570004" w:rsidP="008C2E8B">
            <w:pPr>
              <w:pStyle w:val="TAC"/>
            </w:pPr>
            <w:r w:rsidRPr="001C7E11">
              <w:lastRenderedPageBreak/>
              <w:t>CA_n7A-n26A-n78(2A)</w:t>
            </w:r>
          </w:p>
        </w:tc>
        <w:tc>
          <w:tcPr>
            <w:tcW w:w="1829" w:type="dxa"/>
            <w:tcBorders>
              <w:top w:val="single" w:sz="4" w:space="0" w:color="auto"/>
              <w:left w:val="single" w:sz="4" w:space="0" w:color="auto"/>
              <w:bottom w:val="nil"/>
              <w:right w:val="single" w:sz="4" w:space="0" w:color="auto"/>
            </w:tcBorders>
            <w:vAlign w:val="center"/>
          </w:tcPr>
          <w:p w14:paraId="543F5B43" w14:textId="77777777" w:rsidR="00570004" w:rsidRPr="001C7E11" w:rsidRDefault="00570004" w:rsidP="008C2E8B">
            <w:pPr>
              <w:pStyle w:val="TAC"/>
              <w:rPr>
                <w:szCs w:val="18"/>
                <w:lang w:val="en-US" w:eastAsia="zh-CN"/>
              </w:rPr>
            </w:pPr>
            <w:r w:rsidRPr="001C7E11">
              <w:rPr>
                <w:szCs w:val="18"/>
                <w:lang w:val="en-US" w:eastAsia="zh-CN"/>
              </w:rPr>
              <w:t>CA_n7A-n26A</w:t>
            </w:r>
          </w:p>
          <w:p w14:paraId="1D9D0F0E" w14:textId="77777777" w:rsidR="00570004" w:rsidRPr="001C7E11" w:rsidRDefault="00570004" w:rsidP="008C2E8B">
            <w:pPr>
              <w:pStyle w:val="TAC"/>
              <w:rPr>
                <w:szCs w:val="18"/>
                <w:lang w:val="en-US" w:eastAsia="zh-CN"/>
              </w:rPr>
            </w:pPr>
            <w:r w:rsidRPr="001C7E11">
              <w:rPr>
                <w:szCs w:val="18"/>
                <w:lang w:val="en-US" w:eastAsia="zh-CN"/>
              </w:rPr>
              <w:t>CA_n7A-n78A</w:t>
            </w:r>
          </w:p>
          <w:p w14:paraId="2D574D46" w14:textId="77777777" w:rsidR="00570004" w:rsidRPr="001C7E11" w:rsidRDefault="00570004" w:rsidP="008C2E8B">
            <w:pPr>
              <w:pStyle w:val="TAC"/>
              <w:rPr>
                <w:szCs w:val="18"/>
                <w:lang w:val="en-US"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3C5152" w14:textId="77777777" w:rsidR="00570004" w:rsidRPr="001C7E11" w:rsidRDefault="00570004" w:rsidP="008C2E8B">
            <w:pPr>
              <w:pStyle w:val="TAC"/>
              <w:rPr>
                <w:color w:val="000000"/>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0876ED"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1C74E84" w14:textId="77777777" w:rsidR="00570004" w:rsidRPr="001C7E11" w:rsidRDefault="00570004" w:rsidP="008C2E8B">
            <w:pPr>
              <w:pStyle w:val="TAC"/>
              <w:rPr>
                <w:szCs w:val="18"/>
                <w:lang w:val="en-US" w:eastAsia="zh-CN"/>
              </w:rPr>
            </w:pPr>
            <w:r w:rsidRPr="001C7E11">
              <w:rPr>
                <w:lang w:val="en-US"/>
              </w:rPr>
              <w:t>0</w:t>
            </w:r>
          </w:p>
        </w:tc>
      </w:tr>
      <w:tr w:rsidR="00570004" w:rsidRPr="001C7E11" w14:paraId="79FC6CC3" w14:textId="77777777" w:rsidTr="008C2E8B">
        <w:trPr>
          <w:trHeight w:val="29"/>
        </w:trPr>
        <w:tc>
          <w:tcPr>
            <w:tcW w:w="2067" w:type="dxa"/>
            <w:tcBorders>
              <w:top w:val="nil"/>
              <w:left w:val="single" w:sz="4" w:space="0" w:color="auto"/>
              <w:bottom w:val="nil"/>
              <w:right w:val="single" w:sz="4" w:space="0" w:color="auto"/>
            </w:tcBorders>
          </w:tcPr>
          <w:p w14:paraId="6EC96131"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3EA29993"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A7125" w14:textId="77777777" w:rsidR="00570004" w:rsidRPr="001C7E11" w:rsidRDefault="00570004" w:rsidP="008C2E8B">
            <w:pPr>
              <w:pStyle w:val="TAC"/>
              <w:rPr>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0382FE" w14:textId="77777777" w:rsidR="00570004" w:rsidRPr="001C7E11" w:rsidRDefault="00570004" w:rsidP="008C2E8B">
            <w:pPr>
              <w:pStyle w:val="TAC"/>
              <w:rPr>
                <w:rFonts w:eastAsia="SimSun" w:cs="Arial"/>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8C50924" w14:textId="77777777" w:rsidR="00570004" w:rsidRPr="001C7E11" w:rsidRDefault="00570004" w:rsidP="008C2E8B">
            <w:pPr>
              <w:pStyle w:val="TAC"/>
              <w:rPr>
                <w:szCs w:val="18"/>
                <w:lang w:val="en-US" w:eastAsia="zh-CN"/>
              </w:rPr>
            </w:pPr>
          </w:p>
        </w:tc>
      </w:tr>
      <w:tr w:rsidR="00570004" w:rsidRPr="001C7E11" w14:paraId="2CE505FE" w14:textId="77777777" w:rsidTr="008C2E8B">
        <w:trPr>
          <w:trHeight w:val="29"/>
        </w:trPr>
        <w:tc>
          <w:tcPr>
            <w:tcW w:w="2067" w:type="dxa"/>
            <w:tcBorders>
              <w:top w:val="nil"/>
              <w:left w:val="single" w:sz="4" w:space="0" w:color="auto"/>
              <w:bottom w:val="single" w:sz="4" w:space="0" w:color="auto"/>
              <w:right w:val="single" w:sz="4" w:space="0" w:color="auto"/>
            </w:tcBorders>
          </w:tcPr>
          <w:p w14:paraId="63E57F01"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7646477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94F9" w14:textId="77777777" w:rsidR="00570004" w:rsidRPr="001C7E11" w:rsidRDefault="00570004" w:rsidP="008C2E8B">
            <w:pPr>
              <w:pStyle w:val="TAC"/>
              <w:rPr>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CFC7EF" w14:textId="77777777" w:rsidR="00570004" w:rsidRPr="001C7E11" w:rsidRDefault="00570004" w:rsidP="008C2E8B">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135ED80" w14:textId="77777777" w:rsidR="00570004" w:rsidRPr="001C7E11" w:rsidRDefault="00570004" w:rsidP="008C2E8B">
            <w:pPr>
              <w:pStyle w:val="TAC"/>
              <w:rPr>
                <w:szCs w:val="18"/>
                <w:lang w:val="en-US" w:eastAsia="zh-CN"/>
              </w:rPr>
            </w:pPr>
          </w:p>
        </w:tc>
      </w:tr>
      <w:tr w:rsidR="00570004" w:rsidRPr="001C7E11" w14:paraId="12D6B711" w14:textId="77777777" w:rsidTr="008C2E8B">
        <w:trPr>
          <w:trHeight w:val="29"/>
        </w:trPr>
        <w:tc>
          <w:tcPr>
            <w:tcW w:w="2067" w:type="dxa"/>
            <w:tcBorders>
              <w:top w:val="single" w:sz="4" w:space="0" w:color="auto"/>
              <w:left w:val="single" w:sz="4" w:space="0" w:color="auto"/>
              <w:bottom w:val="nil"/>
              <w:right w:val="single" w:sz="4" w:space="0" w:color="auto"/>
            </w:tcBorders>
          </w:tcPr>
          <w:p w14:paraId="6923A77B" w14:textId="77777777" w:rsidR="00570004" w:rsidRPr="001C7E11" w:rsidRDefault="00570004" w:rsidP="008C2E8B">
            <w:pPr>
              <w:pStyle w:val="TAC"/>
            </w:pPr>
            <w:r w:rsidRPr="001C7E11">
              <w:t>CA_n7A-n26A-n78C</w:t>
            </w:r>
          </w:p>
        </w:tc>
        <w:tc>
          <w:tcPr>
            <w:tcW w:w="1829" w:type="dxa"/>
            <w:tcBorders>
              <w:top w:val="single" w:sz="4" w:space="0" w:color="auto"/>
              <w:left w:val="single" w:sz="4" w:space="0" w:color="auto"/>
              <w:bottom w:val="nil"/>
              <w:right w:val="single" w:sz="4" w:space="0" w:color="auto"/>
            </w:tcBorders>
            <w:vAlign w:val="center"/>
          </w:tcPr>
          <w:p w14:paraId="17DCFB18" w14:textId="77777777" w:rsidR="00570004" w:rsidRPr="001C7E11" w:rsidRDefault="00570004" w:rsidP="008C2E8B">
            <w:pPr>
              <w:pStyle w:val="TAC"/>
              <w:rPr>
                <w:szCs w:val="18"/>
                <w:lang w:val="en-US" w:eastAsia="zh-CN"/>
              </w:rPr>
            </w:pPr>
            <w:r w:rsidRPr="001C7E11">
              <w:rPr>
                <w:szCs w:val="18"/>
                <w:lang w:val="en-US" w:eastAsia="zh-CN"/>
              </w:rPr>
              <w:t>CA_n7A-n26A</w:t>
            </w:r>
          </w:p>
          <w:p w14:paraId="1399804B" w14:textId="77777777" w:rsidR="00570004" w:rsidRPr="001C7E11" w:rsidRDefault="00570004" w:rsidP="008C2E8B">
            <w:pPr>
              <w:pStyle w:val="TAC"/>
              <w:rPr>
                <w:szCs w:val="18"/>
                <w:lang w:val="en-US" w:eastAsia="zh-CN"/>
              </w:rPr>
            </w:pPr>
            <w:r w:rsidRPr="001C7E11">
              <w:rPr>
                <w:szCs w:val="18"/>
                <w:lang w:val="en-US" w:eastAsia="zh-CN"/>
              </w:rPr>
              <w:t>CA_n7A-n78A</w:t>
            </w:r>
          </w:p>
          <w:p w14:paraId="02DB760C" w14:textId="77777777" w:rsidR="00570004" w:rsidRPr="001C7E11" w:rsidRDefault="00570004" w:rsidP="008C2E8B">
            <w:pPr>
              <w:pStyle w:val="TAC"/>
              <w:rPr>
                <w:szCs w:val="18"/>
                <w:lang w:val="en-US" w:eastAsia="zh-CN"/>
              </w:rPr>
            </w:pPr>
            <w:r w:rsidRPr="001C7E11">
              <w:rPr>
                <w:szCs w:val="18"/>
                <w:lang w:val="en-US" w:eastAsia="zh-CN"/>
              </w:rPr>
              <w:t>CA_n26A-n78A</w:t>
            </w:r>
          </w:p>
          <w:p w14:paraId="384C51B3" w14:textId="77777777" w:rsidR="00570004" w:rsidRPr="001C7E11" w:rsidRDefault="00570004" w:rsidP="008C2E8B">
            <w:pPr>
              <w:pStyle w:val="TAC"/>
              <w:rPr>
                <w:szCs w:val="18"/>
                <w:lang w:val="en-US" w:eastAsia="zh-CN"/>
              </w:rPr>
            </w:pPr>
            <w:r w:rsidRPr="001C7E11">
              <w:rPr>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62E7015E" w14:textId="77777777" w:rsidR="00570004" w:rsidRPr="001C7E11" w:rsidRDefault="00570004" w:rsidP="008C2E8B">
            <w:pPr>
              <w:pStyle w:val="TAC"/>
              <w:rPr>
                <w:rFonts w:eastAsia="DengXian"/>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2C4C9D"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583F83A" w14:textId="77777777" w:rsidR="00570004" w:rsidRPr="001C7E11" w:rsidRDefault="00570004" w:rsidP="008C2E8B">
            <w:pPr>
              <w:pStyle w:val="TAC"/>
              <w:rPr>
                <w:szCs w:val="18"/>
                <w:lang w:val="en-US" w:eastAsia="zh-CN"/>
              </w:rPr>
            </w:pPr>
            <w:r w:rsidRPr="001C7E11">
              <w:rPr>
                <w:lang w:val="en-US"/>
              </w:rPr>
              <w:t>0</w:t>
            </w:r>
          </w:p>
        </w:tc>
      </w:tr>
      <w:tr w:rsidR="00570004" w:rsidRPr="001C7E11" w14:paraId="0B012AA0" w14:textId="77777777" w:rsidTr="008C2E8B">
        <w:trPr>
          <w:trHeight w:val="29"/>
        </w:trPr>
        <w:tc>
          <w:tcPr>
            <w:tcW w:w="2067" w:type="dxa"/>
            <w:tcBorders>
              <w:top w:val="nil"/>
              <w:left w:val="single" w:sz="4" w:space="0" w:color="auto"/>
              <w:bottom w:val="nil"/>
              <w:right w:val="single" w:sz="4" w:space="0" w:color="auto"/>
            </w:tcBorders>
          </w:tcPr>
          <w:p w14:paraId="5239D387"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0F74BF6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FB8B3"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BD5C2D"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486308B" w14:textId="77777777" w:rsidR="00570004" w:rsidRPr="001C7E11" w:rsidRDefault="00570004" w:rsidP="008C2E8B">
            <w:pPr>
              <w:pStyle w:val="TAC"/>
              <w:rPr>
                <w:szCs w:val="18"/>
                <w:lang w:val="en-US" w:eastAsia="zh-CN"/>
              </w:rPr>
            </w:pPr>
          </w:p>
        </w:tc>
      </w:tr>
      <w:tr w:rsidR="00570004" w:rsidRPr="001C7E11" w14:paraId="4B8DF7F9" w14:textId="77777777" w:rsidTr="008C2E8B">
        <w:trPr>
          <w:trHeight w:val="29"/>
        </w:trPr>
        <w:tc>
          <w:tcPr>
            <w:tcW w:w="2067" w:type="dxa"/>
            <w:tcBorders>
              <w:top w:val="nil"/>
              <w:left w:val="single" w:sz="4" w:space="0" w:color="auto"/>
              <w:bottom w:val="single" w:sz="4" w:space="0" w:color="auto"/>
              <w:right w:val="single" w:sz="4" w:space="0" w:color="auto"/>
            </w:tcBorders>
          </w:tcPr>
          <w:p w14:paraId="46CD05B4"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4260B27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6489"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CA56C"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5A30F47" w14:textId="77777777" w:rsidR="00570004" w:rsidRPr="001C7E11" w:rsidRDefault="00570004" w:rsidP="008C2E8B">
            <w:pPr>
              <w:pStyle w:val="TAC"/>
              <w:rPr>
                <w:szCs w:val="18"/>
                <w:lang w:val="en-US" w:eastAsia="zh-CN"/>
              </w:rPr>
            </w:pPr>
          </w:p>
        </w:tc>
      </w:tr>
      <w:tr w:rsidR="00570004" w:rsidRPr="001C7E11" w14:paraId="642DB442" w14:textId="77777777" w:rsidTr="008C2E8B">
        <w:trPr>
          <w:trHeight w:val="29"/>
        </w:trPr>
        <w:tc>
          <w:tcPr>
            <w:tcW w:w="2067" w:type="dxa"/>
            <w:tcBorders>
              <w:top w:val="single" w:sz="4" w:space="0" w:color="auto"/>
              <w:left w:val="single" w:sz="4" w:space="0" w:color="auto"/>
              <w:bottom w:val="nil"/>
              <w:right w:val="single" w:sz="4" w:space="0" w:color="auto"/>
            </w:tcBorders>
          </w:tcPr>
          <w:p w14:paraId="206EFBDA" w14:textId="77777777" w:rsidR="00570004" w:rsidRPr="001C7E11" w:rsidRDefault="00570004" w:rsidP="008C2E8B">
            <w:pPr>
              <w:pStyle w:val="TAC"/>
            </w:pPr>
            <w:r w:rsidRPr="001C7E11">
              <w:t>CA_n7A-n26(2A)-n78A</w:t>
            </w:r>
          </w:p>
        </w:tc>
        <w:tc>
          <w:tcPr>
            <w:tcW w:w="1829" w:type="dxa"/>
            <w:tcBorders>
              <w:top w:val="single" w:sz="4" w:space="0" w:color="auto"/>
              <w:left w:val="single" w:sz="4" w:space="0" w:color="auto"/>
              <w:bottom w:val="nil"/>
              <w:right w:val="single" w:sz="4" w:space="0" w:color="auto"/>
            </w:tcBorders>
            <w:vAlign w:val="center"/>
          </w:tcPr>
          <w:p w14:paraId="5CC09F5A" w14:textId="77777777" w:rsidR="00570004" w:rsidRPr="001C7E11" w:rsidRDefault="00570004" w:rsidP="008C2E8B">
            <w:pPr>
              <w:pStyle w:val="TAC"/>
              <w:rPr>
                <w:szCs w:val="18"/>
                <w:lang w:val="en-US" w:eastAsia="zh-CN"/>
              </w:rPr>
            </w:pPr>
            <w:r w:rsidRPr="001C7E11">
              <w:rPr>
                <w:szCs w:val="18"/>
                <w:lang w:val="en-US" w:eastAsia="zh-CN"/>
              </w:rPr>
              <w:t>CA_n7A-n26A</w:t>
            </w:r>
          </w:p>
          <w:p w14:paraId="64AE32A2" w14:textId="77777777" w:rsidR="00570004" w:rsidRPr="001C7E11" w:rsidRDefault="00570004" w:rsidP="008C2E8B">
            <w:pPr>
              <w:pStyle w:val="TAC"/>
              <w:rPr>
                <w:szCs w:val="18"/>
                <w:lang w:val="en-US" w:eastAsia="zh-CN"/>
              </w:rPr>
            </w:pPr>
            <w:r w:rsidRPr="001C7E11">
              <w:rPr>
                <w:szCs w:val="18"/>
                <w:lang w:val="en-US" w:eastAsia="zh-CN"/>
              </w:rPr>
              <w:t>CA_n7A-n78A</w:t>
            </w:r>
          </w:p>
          <w:p w14:paraId="09D9631F" w14:textId="77777777" w:rsidR="00570004" w:rsidRPr="001C7E11" w:rsidRDefault="00570004" w:rsidP="008C2E8B">
            <w:pPr>
              <w:pStyle w:val="TAC"/>
              <w:rPr>
                <w:szCs w:val="18"/>
                <w:lang w:val="en-US" w:eastAsia="zh-CN"/>
              </w:rPr>
            </w:pPr>
            <w:r w:rsidRPr="001C7E11">
              <w:rPr>
                <w:szCs w:val="18"/>
                <w:lang w:val="en-US" w:eastAsia="zh-CN"/>
              </w:rPr>
              <w:t>CA_n26A-n78A</w:t>
            </w:r>
          </w:p>
          <w:p w14:paraId="73BC4FCF" w14:textId="77777777" w:rsidR="00570004" w:rsidRPr="001C7E11" w:rsidRDefault="00570004" w:rsidP="008C2E8B">
            <w:pPr>
              <w:pStyle w:val="TAC"/>
              <w:rPr>
                <w:szCs w:val="18"/>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A4EB735" w14:textId="77777777" w:rsidR="00570004" w:rsidRPr="001C7E11" w:rsidRDefault="00570004" w:rsidP="008C2E8B">
            <w:pPr>
              <w:pStyle w:val="TAC"/>
              <w:rPr>
                <w:color w:val="000000"/>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D71B3C"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F3CA25D" w14:textId="77777777" w:rsidR="00570004" w:rsidRPr="001C7E11" w:rsidRDefault="00570004" w:rsidP="008C2E8B">
            <w:pPr>
              <w:pStyle w:val="TAC"/>
              <w:rPr>
                <w:szCs w:val="18"/>
                <w:lang w:val="en-US" w:eastAsia="zh-CN"/>
              </w:rPr>
            </w:pPr>
            <w:r w:rsidRPr="001C7E11">
              <w:rPr>
                <w:lang w:val="en-US"/>
              </w:rPr>
              <w:t>0</w:t>
            </w:r>
          </w:p>
        </w:tc>
      </w:tr>
      <w:tr w:rsidR="00570004" w:rsidRPr="001C7E11" w14:paraId="4758A529" w14:textId="77777777" w:rsidTr="008C2E8B">
        <w:trPr>
          <w:trHeight w:val="29"/>
        </w:trPr>
        <w:tc>
          <w:tcPr>
            <w:tcW w:w="2067" w:type="dxa"/>
            <w:tcBorders>
              <w:top w:val="nil"/>
              <w:left w:val="single" w:sz="4" w:space="0" w:color="auto"/>
              <w:bottom w:val="nil"/>
              <w:right w:val="single" w:sz="4" w:space="0" w:color="auto"/>
            </w:tcBorders>
          </w:tcPr>
          <w:p w14:paraId="48692616"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04E6F93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3FABE" w14:textId="77777777" w:rsidR="00570004" w:rsidRPr="001C7E11" w:rsidRDefault="00570004" w:rsidP="008C2E8B">
            <w:pPr>
              <w:pStyle w:val="TAC"/>
              <w:rPr>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E7083D" w14:textId="77777777" w:rsidR="00570004" w:rsidRPr="001C7E11" w:rsidRDefault="00570004" w:rsidP="008C2E8B">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F33F55C" w14:textId="77777777" w:rsidR="00570004" w:rsidRPr="001C7E11" w:rsidRDefault="00570004" w:rsidP="008C2E8B">
            <w:pPr>
              <w:pStyle w:val="TAC"/>
              <w:rPr>
                <w:szCs w:val="18"/>
                <w:lang w:val="en-US" w:eastAsia="zh-CN"/>
              </w:rPr>
            </w:pPr>
          </w:p>
        </w:tc>
      </w:tr>
      <w:tr w:rsidR="00570004" w:rsidRPr="001C7E11" w14:paraId="28B984A5" w14:textId="77777777" w:rsidTr="008C2E8B">
        <w:trPr>
          <w:trHeight w:val="29"/>
        </w:trPr>
        <w:tc>
          <w:tcPr>
            <w:tcW w:w="2067" w:type="dxa"/>
            <w:tcBorders>
              <w:top w:val="nil"/>
              <w:left w:val="single" w:sz="4" w:space="0" w:color="auto"/>
              <w:bottom w:val="single" w:sz="4" w:space="0" w:color="auto"/>
              <w:right w:val="single" w:sz="4" w:space="0" w:color="auto"/>
            </w:tcBorders>
          </w:tcPr>
          <w:p w14:paraId="2EC4EE76"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53FCF32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98B58" w14:textId="77777777" w:rsidR="00570004" w:rsidRPr="001C7E11" w:rsidRDefault="00570004" w:rsidP="008C2E8B">
            <w:pPr>
              <w:pStyle w:val="TAC"/>
              <w:rPr>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376D3"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625DEA" w14:textId="77777777" w:rsidR="00570004" w:rsidRPr="001C7E11" w:rsidRDefault="00570004" w:rsidP="008C2E8B">
            <w:pPr>
              <w:pStyle w:val="TAC"/>
              <w:rPr>
                <w:szCs w:val="18"/>
                <w:lang w:val="en-US" w:eastAsia="zh-CN"/>
              </w:rPr>
            </w:pPr>
          </w:p>
        </w:tc>
      </w:tr>
      <w:tr w:rsidR="00570004" w:rsidRPr="001C7E11" w14:paraId="6F0EA5F2" w14:textId="77777777" w:rsidTr="008C2E8B">
        <w:trPr>
          <w:trHeight w:val="29"/>
        </w:trPr>
        <w:tc>
          <w:tcPr>
            <w:tcW w:w="2067" w:type="dxa"/>
            <w:tcBorders>
              <w:top w:val="single" w:sz="4" w:space="0" w:color="auto"/>
              <w:left w:val="single" w:sz="4" w:space="0" w:color="auto"/>
              <w:bottom w:val="nil"/>
              <w:right w:val="single" w:sz="4" w:space="0" w:color="auto"/>
            </w:tcBorders>
          </w:tcPr>
          <w:p w14:paraId="70226EFA" w14:textId="77777777" w:rsidR="00570004" w:rsidRPr="001C7E11" w:rsidRDefault="00570004" w:rsidP="008C2E8B">
            <w:pPr>
              <w:pStyle w:val="TAC"/>
            </w:pPr>
            <w:r w:rsidRPr="001C7E11">
              <w:t>CA_n7A-n26(2A)-n78(2A)</w:t>
            </w:r>
          </w:p>
        </w:tc>
        <w:tc>
          <w:tcPr>
            <w:tcW w:w="1829" w:type="dxa"/>
            <w:tcBorders>
              <w:top w:val="single" w:sz="4" w:space="0" w:color="auto"/>
              <w:left w:val="single" w:sz="4" w:space="0" w:color="auto"/>
              <w:bottom w:val="nil"/>
              <w:right w:val="single" w:sz="4" w:space="0" w:color="auto"/>
            </w:tcBorders>
            <w:vAlign w:val="center"/>
          </w:tcPr>
          <w:p w14:paraId="74086022" w14:textId="77777777" w:rsidR="00570004" w:rsidRPr="001C7E11" w:rsidRDefault="00570004" w:rsidP="008C2E8B">
            <w:pPr>
              <w:pStyle w:val="TAC"/>
              <w:rPr>
                <w:szCs w:val="18"/>
                <w:lang w:val="en-US" w:eastAsia="zh-CN"/>
              </w:rPr>
            </w:pPr>
            <w:r w:rsidRPr="001C7E11">
              <w:rPr>
                <w:szCs w:val="18"/>
                <w:lang w:val="en-US" w:eastAsia="zh-CN"/>
              </w:rPr>
              <w:t>CA_n7A-n26A</w:t>
            </w:r>
          </w:p>
          <w:p w14:paraId="005CE72D" w14:textId="77777777" w:rsidR="00570004" w:rsidRPr="001C7E11" w:rsidRDefault="00570004" w:rsidP="008C2E8B">
            <w:pPr>
              <w:pStyle w:val="TAC"/>
              <w:rPr>
                <w:szCs w:val="18"/>
                <w:lang w:val="en-US" w:eastAsia="zh-CN"/>
              </w:rPr>
            </w:pPr>
            <w:r w:rsidRPr="001C7E11">
              <w:rPr>
                <w:szCs w:val="18"/>
                <w:lang w:val="en-US" w:eastAsia="zh-CN"/>
              </w:rPr>
              <w:t>CA_n7A-n78A</w:t>
            </w:r>
          </w:p>
          <w:p w14:paraId="071D4F57" w14:textId="77777777" w:rsidR="00570004" w:rsidRPr="001C7E11" w:rsidRDefault="00570004" w:rsidP="008C2E8B">
            <w:pPr>
              <w:pStyle w:val="TAC"/>
              <w:rPr>
                <w:szCs w:val="18"/>
                <w:lang w:val="en-US" w:eastAsia="zh-CN"/>
              </w:rPr>
            </w:pPr>
            <w:r w:rsidRPr="001C7E11">
              <w:rPr>
                <w:szCs w:val="18"/>
                <w:lang w:val="en-US" w:eastAsia="zh-CN"/>
              </w:rPr>
              <w:t>CA_n26A-n78A</w:t>
            </w:r>
          </w:p>
          <w:p w14:paraId="0A79739C" w14:textId="77777777" w:rsidR="00570004" w:rsidRPr="001C7E11" w:rsidRDefault="00570004" w:rsidP="008C2E8B">
            <w:pPr>
              <w:pStyle w:val="TAC"/>
              <w:rPr>
                <w:szCs w:val="18"/>
                <w:lang w:val="en-US"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054CF99" w14:textId="77777777" w:rsidR="00570004" w:rsidRPr="001C7E11" w:rsidRDefault="00570004" w:rsidP="008C2E8B">
            <w:pPr>
              <w:pStyle w:val="TAC"/>
              <w:rPr>
                <w:color w:val="000000"/>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AD0A6A" w14:textId="77777777" w:rsidR="00570004" w:rsidRPr="001C7E11" w:rsidRDefault="00570004" w:rsidP="008C2E8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9752B66" w14:textId="77777777" w:rsidR="00570004" w:rsidRPr="001C7E11" w:rsidRDefault="00570004" w:rsidP="008C2E8B">
            <w:pPr>
              <w:pStyle w:val="TAC"/>
              <w:rPr>
                <w:szCs w:val="18"/>
                <w:lang w:val="en-US" w:eastAsia="zh-CN"/>
              </w:rPr>
            </w:pPr>
            <w:r w:rsidRPr="001C7E11">
              <w:rPr>
                <w:lang w:val="en-US"/>
              </w:rPr>
              <w:t>0</w:t>
            </w:r>
          </w:p>
        </w:tc>
      </w:tr>
      <w:tr w:rsidR="00570004" w:rsidRPr="001C7E11" w14:paraId="57CD6F30" w14:textId="77777777" w:rsidTr="008C2E8B">
        <w:trPr>
          <w:trHeight w:val="29"/>
        </w:trPr>
        <w:tc>
          <w:tcPr>
            <w:tcW w:w="2067" w:type="dxa"/>
            <w:tcBorders>
              <w:top w:val="nil"/>
              <w:left w:val="single" w:sz="4" w:space="0" w:color="auto"/>
              <w:bottom w:val="nil"/>
              <w:right w:val="single" w:sz="4" w:space="0" w:color="auto"/>
            </w:tcBorders>
            <w:vAlign w:val="center"/>
          </w:tcPr>
          <w:p w14:paraId="20011B9B"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658CCDB7"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CDF76" w14:textId="77777777" w:rsidR="00570004" w:rsidRPr="001C7E11" w:rsidRDefault="00570004" w:rsidP="008C2E8B">
            <w:pPr>
              <w:pStyle w:val="TAC"/>
              <w:rPr>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D5A6FC" w14:textId="77777777" w:rsidR="00570004" w:rsidRPr="001C7E11" w:rsidRDefault="00570004" w:rsidP="008C2E8B">
            <w:pPr>
              <w:pStyle w:val="TAC"/>
              <w:rPr>
                <w:rFonts w:eastAsia="SimSun" w:cs="Arial"/>
                <w:szCs w:val="18"/>
                <w:lang w:val="en-US" w:eastAsia="zh-CN" w:bidi="ar"/>
              </w:rPr>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473C15A" w14:textId="77777777" w:rsidR="00570004" w:rsidRPr="001C7E11" w:rsidRDefault="00570004" w:rsidP="008C2E8B">
            <w:pPr>
              <w:pStyle w:val="TAC"/>
              <w:rPr>
                <w:szCs w:val="18"/>
                <w:lang w:val="en-US" w:eastAsia="zh-CN"/>
              </w:rPr>
            </w:pPr>
          </w:p>
        </w:tc>
      </w:tr>
      <w:tr w:rsidR="00570004" w:rsidRPr="001C7E11" w14:paraId="7F8E27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2F67F0"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58B36AC8"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45996" w14:textId="77777777" w:rsidR="00570004" w:rsidRPr="001C7E11" w:rsidRDefault="00570004" w:rsidP="008C2E8B">
            <w:pPr>
              <w:pStyle w:val="TAC"/>
              <w:rPr>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BDD505" w14:textId="77777777" w:rsidR="00570004" w:rsidRPr="001C7E11" w:rsidRDefault="00570004" w:rsidP="008C2E8B">
            <w:pPr>
              <w:pStyle w:val="TAC"/>
              <w:rPr>
                <w:rFonts w:eastAsia="SimSun" w:cs="Arial"/>
                <w:szCs w:val="18"/>
                <w:lang w:val="en-US" w:eastAsia="zh-CN" w:bidi="ar"/>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EA1C84D" w14:textId="77777777" w:rsidR="00570004" w:rsidRPr="001C7E11" w:rsidRDefault="00570004" w:rsidP="008C2E8B">
            <w:pPr>
              <w:pStyle w:val="TAC"/>
              <w:rPr>
                <w:szCs w:val="18"/>
                <w:lang w:val="en-US" w:eastAsia="zh-CN"/>
              </w:rPr>
            </w:pPr>
          </w:p>
        </w:tc>
      </w:tr>
      <w:tr w:rsidR="00570004" w:rsidRPr="001C7E11" w14:paraId="1E665619" w14:textId="77777777" w:rsidTr="008C2E8B">
        <w:trPr>
          <w:trHeight w:val="29"/>
        </w:trPr>
        <w:tc>
          <w:tcPr>
            <w:tcW w:w="2067" w:type="dxa"/>
            <w:tcBorders>
              <w:top w:val="single" w:sz="4" w:space="0" w:color="auto"/>
              <w:left w:val="single" w:sz="4" w:space="0" w:color="auto"/>
              <w:bottom w:val="nil"/>
              <w:right w:val="single" w:sz="4" w:space="0" w:color="auto"/>
            </w:tcBorders>
          </w:tcPr>
          <w:p w14:paraId="0B926C42" w14:textId="77777777" w:rsidR="00570004" w:rsidRPr="001C7E11" w:rsidRDefault="00570004" w:rsidP="008C2E8B">
            <w:pPr>
              <w:pStyle w:val="TAC"/>
            </w:pPr>
            <w:r w:rsidRPr="001C7E11">
              <w:t>CA_n7A-n26(2A)-n78C</w:t>
            </w:r>
          </w:p>
        </w:tc>
        <w:tc>
          <w:tcPr>
            <w:tcW w:w="1829" w:type="dxa"/>
            <w:tcBorders>
              <w:top w:val="single" w:sz="4" w:space="0" w:color="auto"/>
              <w:left w:val="single" w:sz="4" w:space="0" w:color="auto"/>
              <w:bottom w:val="nil"/>
              <w:right w:val="single" w:sz="4" w:space="0" w:color="auto"/>
            </w:tcBorders>
            <w:vAlign w:val="center"/>
          </w:tcPr>
          <w:p w14:paraId="0B4FD8B3" w14:textId="77777777" w:rsidR="00570004" w:rsidRPr="001C7E11" w:rsidRDefault="00570004" w:rsidP="008C2E8B">
            <w:pPr>
              <w:pStyle w:val="TAC"/>
              <w:rPr>
                <w:szCs w:val="18"/>
                <w:lang w:val="en-US" w:eastAsia="zh-CN"/>
              </w:rPr>
            </w:pPr>
            <w:r w:rsidRPr="001C7E11">
              <w:rPr>
                <w:szCs w:val="18"/>
                <w:lang w:val="en-US" w:eastAsia="zh-CN"/>
              </w:rPr>
              <w:t>CA_n7A-n26A</w:t>
            </w:r>
          </w:p>
          <w:p w14:paraId="113911C3" w14:textId="77777777" w:rsidR="00570004" w:rsidRPr="001C7E11" w:rsidRDefault="00570004" w:rsidP="008C2E8B">
            <w:pPr>
              <w:pStyle w:val="TAC"/>
              <w:rPr>
                <w:szCs w:val="18"/>
                <w:lang w:val="en-US" w:eastAsia="zh-CN"/>
              </w:rPr>
            </w:pPr>
            <w:r w:rsidRPr="001C7E11">
              <w:rPr>
                <w:szCs w:val="18"/>
                <w:lang w:val="en-US" w:eastAsia="zh-CN"/>
              </w:rPr>
              <w:t>CA_n7A-n78A</w:t>
            </w:r>
          </w:p>
          <w:p w14:paraId="556B2B4C" w14:textId="77777777" w:rsidR="00570004" w:rsidRPr="001C7E11" w:rsidRDefault="00570004" w:rsidP="008C2E8B">
            <w:pPr>
              <w:pStyle w:val="TAC"/>
              <w:rPr>
                <w:szCs w:val="18"/>
                <w:lang w:val="en-US" w:eastAsia="zh-CN"/>
              </w:rPr>
            </w:pPr>
            <w:r w:rsidRPr="001C7E11">
              <w:rPr>
                <w:szCs w:val="18"/>
                <w:lang w:val="en-US" w:eastAsia="zh-CN"/>
              </w:rPr>
              <w:t>CA_n26A-n78A</w:t>
            </w:r>
          </w:p>
          <w:p w14:paraId="0B68EB10" w14:textId="77777777" w:rsidR="00570004" w:rsidRPr="001C7E11" w:rsidRDefault="00570004" w:rsidP="008C2E8B">
            <w:pPr>
              <w:pStyle w:val="TAC"/>
              <w:rPr>
                <w:szCs w:val="18"/>
                <w:lang w:val="en-US" w:eastAsia="zh-CN"/>
              </w:rPr>
            </w:pPr>
            <w:r w:rsidRPr="001C7E11">
              <w:rPr>
                <w:szCs w:val="18"/>
                <w:lang w:val="en-US" w:eastAsia="zh-CN"/>
              </w:rPr>
              <w:t>CA_n26(2A)</w:t>
            </w:r>
          </w:p>
          <w:p w14:paraId="530E803B" w14:textId="77777777" w:rsidR="00570004" w:rsidRPr="001C7E11" w:rsidRDefault="00570004" w:rsidP="008C2E8B">
            <w:pPr>
              <w:pStyle w:val="TAC"/>
              <w:rPr>
                <w:szCs w:val="18"/>
                <w:lang w:val="en-US" w:eastAsia="zh-CN"/>
              </w:rPr>
            </w:pPr>
            <w:r w:rsidRPr="001C7E11">
              <w:rPr>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6E5A32D8" w14:textId="77777777" w:rsidR="00570004" w:rsidRPr="001C7E11" w:rsidRDefault="00570004" w:rsidP="008C2E8B">
            <w:pPr>
              <w:pStyle w:val="TAC"/>
              <w:rPr>
                <w:rFonts w:eastAsia="DengXian"/>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5D7963" w14:textId="77777777" w:rsidR="00570004" w:rsidRPr="001C7E11" w:rsidRDefault="00570004" w:rsidP="008C2E8B">
            <w:pPr>
              <w:pStyle w:val="TAC"/>
              <w:rPr>
                <w:rFonts w:eastAsia="SimSun"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E069A9D" w14:textId="77777777" w:rsidR="00570004" w:rsidRPr="001C7E11" w:rsidRDefault="00570004" w:rsidP="008C2E8B">
            <w:pPr>
              <w:pStyle w:val="TAC"/>
              <w:rPr>
                <w:szCs w:val="18"/>
                <w:lang w:val="en-US" w:eastAsia="zh-CN"/>
              </w:rPr>
            </w:pPr>
            <w:r w:rsidRPr="001C7E11">
              <w:rPr>
                <w:lang w:val="en-US"/>
              </w:rPr>
              <w:t>0</w:t>
            </w:r>
          </w:p>
        </w:tc>
      </w:tr>
      <w:tr w:rsidR="00570004" w:rsidRPr="001C7E11" w14:paraId="7049D0A6" w14:textId="77777777" w:rsidTr="008C2E8B">
        <w:trPr>
          <w:trHeight w:val="29"/>
        </w:trPr>
        <w:tc>
          <w:tcPr>
            <w:tcW w:w="2067" w:type="dxa"/>
            <w:tcBorders>
              <w:top w:val="nil"/>
              <w:left w:val="single" w:sz="4" w:space="0" w:color="auto"/>
              <w:bottom w:val="nil"/>
              <w:right w:val="single" w:sz="4" w:space="0" w:color="auto"/>
            </w:tcBorders>
            <w:vAlign w:val="center"/>
          </w:tcPr>
          <w:p w14:paraId="5701C77C" w14:textId="77777777" w:rsidR="00570004" w:rsidRPr="001C7E11" w:rsidRDefault="00570004" w:rsidP="008C2E8B">
            <w:pPr>
              <w:pStyle w:val="TAC"/>
            </w:pPr>
          </w:p>
        </w:tc>
        <w:tc>
          <w:tcPr>
            <w:tcW w:w="1829" w:type="dxa"/>
            <w:tcBorders>
              <w:top w:val="nil"/>
              <w:left w:val="single" w:sz="4" w:space="0" w:color="auto"/>
              <w:bottom w:val="nil"/>
              <w:right w:val="single" w:sz="4" w:space="0" w:color="auto"/>
            </w:tcBorders>
            <w:vAlign w:val="center"/>
          </w:tcPr>
          <w:p w14:paraId="7A4EC80B"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D52B2"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3A4485"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4634B3B" w14:textId="77777777" w:rsidR="00570004" w:rsidRPr="001C7E11" w:rsidRDefault="00570004" w:rsidP="008C2E8B">
            <w:pPr>
              <w:pStyle w:val="TAC"/>
              <w:rPr>
                <w:szCs w:val="18"/>
                <w:lang w:val="en-US" w:eastAsia="zh-CN"/>
              </w:rPr>
            </w:pPr>
          </w:p>
        </w:tc>
      </w:tr>
      <w:tr w:rsidR="00570004" w:rsidRPr="001C7E11" w14:paraId="4AFA71A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D675AD" w14:textId="77777777" w:rsidR="00570004" w:rsidRPr="001C7E11" w:rsidRDefault="00570004" w:rsidP="008C2E8B">
            <w:pPr>
              <w:pStyle w:val="TAC"/>
            </w:pPr>
          </w:p>
        </w:tc>
        <w:tc>
          <w:tcPr>
            <w:tcW w:w="1829" w:type="dxa"/>
            <w:tcBorders>
              <w:top w:val="nil"/>
              <w:left w:val="single" w:sz="4" w:space="0" w:color="auto"/>
              <w:bottom w:val="single" w:sz="4" w:space="0" w:color="auto"/>
              <w:right w:val="single" w:sz="4" w:space="0" w:color="auto"/>
            </w:tcBorders>
            <w:vAlign w:val="center"/>
          </w:tcPr>
          <w:p w14:paraId="706D53F9" w14:textId="77777777" w:rsidR="00570004" w:rsidRPr="001C7E11"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B6767"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A9C47"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B4A4308" w14:textId="77777777" w:rsidR="00570004" w:rsidRPr="001C7E11" w:rsidRDefault="00570004" w:rsidP="008C2E8B">
            <w:pPr>
              <w:pStyle w:val="TAC"/>
              <w:rPr>
                <w:szCs w:val="18"/>
                <w:lang w:val="en-US" w:eastAsia="zh-CN"/>
              </w:rPr>
            </w:pPr>
          </w:p>
        </w:tc>
      </w:tr>
      <w:tr w:rsidR="00570004" w:rsidRPr="001C7E11" w14:paraId="50216F3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E81002" w14:textId="77777777" w:rsidR="00570004" w:rsidRPr="001C7E11" w:rsidRDefault="00570004" w:rsidP="008C2E8B">
            <w:pPr>
              <w:pStyle w:val="TAC"/>
              <w:rPr>
                <w:lang w:val="en-US" w:eastAsia="zh-CN"/>
              </w:rPr>
            </w:pPr>
            <w:r w:rsidRPr="001C7E11">
              <w:t>CA_n7B-n26A-n78A</w:t>
            </w:r>
          </w:p>
        </w:tc>
        <w:tc>
          <w:tcPr>
            <w:tcW w:w="1829" w:type="dxa"/>
            <w:tcBorders>
              <w:top w:val="single" w:sz="4" w:space="0" w:color="auto"/>
              <w:left w:val="single" w:sz="4" w:space="0" w:color="auto"/>
              <w:bottom w:val="nil"/>
              <w:right w:val="single" w:sz="4" w:space="0" w:color="auto"/>
            </w:tcBorders>
            <w:vAlign w:val="center"/>
          </w:tcPr>
          <w:p w14:paraId="55BAD080" w14:textId="77777777" w:rsidR="00570004" w:rsidRPr="00C6620B" w:rsidRDefault="00570004" w:rsidP="008C2E8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7ADDAC0B" w14:textId="77777777" w:rsidR="00570004" w:rsidRPr="00E61D25" w:rsidRDefault="00570004" w:rsidP="008C2E8B">
            <w:pPr>
              <w:pStyle w:val="TAC"/>
              <w:rPr>
                <w:szCs w:val="18"/>
                <w:lang w:val="en-US" w:eastAsia="zh-CN"/>
              </w:rPr>
            </w:pPr>
            <w:r w:rsidRPr="00E61D25">
              <w:rPr>
                <w:szCs w:val="18"/>
                <w:lang w:val="en-US" w:eastAsia="zh-CN"/>
              </w:rPr>
              <w:t>CA_n7A-n26A</w:t>
            </w:r>
          </w:p>
          <w:p w14:paraId="251E1144" w14:textId="77777777" w:rsidR="00570004" w:rsidRPr="00E61D25" w:rsidRDefault="00570004" w:rsidP="008C2E8B">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0D892D81" w14:textId="77777777" w:rsidR="00570004" w:rsidRPr="00E61D25" w:rsidRDefault="00570004" w:rsidP="008C2E8B">
            <w:pPr>
              <w:pStyle w:val="TAC"/>
              <w:rPr>
                <w:szCs w:val="18"/>
                <w:lang w:val="en-US" w:eastAsia="zh-CN"/>
              </w:rPr>
            </w:pPr>
            <w:r w:rsidRPr="00E61D25">
              <w:rPr>
                <w:szCs w:val="18"/>
                <w:lang w:val="en-US" w:eastAsia="zh-CN"/>
              </w:rPr>
              <w:t>CA_n26A-n78A</w:t>
            </w:r>
            <w:r w:rsidRPr="00B5123A">
              <w:rPr>
                <w:rFonts w:hint="eastAsia"/>
                <w:szCs w:val="18"/>
                <w:vertAlign w:val="superscript"/>
                <w:lang w:val="en-US" w:eastAsia="zh-CN"/>
              </w:rPr>
              <w:t>7</w:t>
            </w:r>
          </w:p>
          <w:p w14:paraId="62A3727F" w14:textId="77777777" w:rsidR="00570004" w:rsidRPr="001C7E11" w:rsidRDefault="00570004" w:rsidP="008C2E8B">
            <w:pPr>
              <w:pStyle w:val="TAC"/>
              <w:rPr>
                <w:lang w:val="en-US"/>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36C5AAA" w14:textId="77777777" w:rsidR="00570004" w:rsidRPr="001C7E11" w:rsidRDefault="00570004" w:rsidP="008C2E8B">
            <w:pPr>
              <w:pStyle w:val="TAC"/>
              <w:rPr>
                <w:rFonts w:eastAsia="SimSun"/>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EEE25"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962D8BC" w14:textId="77777777" w:rsidR="00570004" w:rsidRPr="001C7E11" w:rsidRDefault="00570004" w:rsidP="008C2E8B">
            <w:pPr>
              <w:pStyle w:val="TAC"/>
              <w:rPr>
                <w:lang w:val="en-US"/>
              </w:rPr>
            </w:pPr>
            <w:r w:rsidRPr="001C7E11">
              <w:rPr>
                <w:rFonts w:hint="eastAsia"/>
                <w:szCs w:val="18"/>
                <w:lang w:val="en-US" w:eastAsia="zh-CN"/>
              </w:rPr>
              <w:t>0</w:t>
            </w:r>
          </w:p>
        </w:tc>
      </w:tr>
      <w:tr w:rsidR="00570004" w:rsidRPr="001C7E11" w14:paraId="74A26B00" w14:textId="77777777" w:rsidTr="008C2E8B">
        <w:trPr>
          <w:trHeight w:val="29"/>
        </w:trPr>
        <w:tc>
          <w:tcPr>
            <w:tcW w:w="2067" w:type="dxa"/>
            <w:tcBorders>
              <w:top w:val="nil"/>
              <w:left w:val="single" w:sz="4" w:space="0" w:color="auto"/>
              <w:bottom w:val="nil"/>
              <w:right w:val="single" w:sz="4" w:space="0" w:color="auto"/>
            </w:tcBorders>
            <w:vAlign w:val="center"/>
          </w:tcPr>
          <w:p w14:paraId="2DB4D02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A11D1E"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6B1F0" w14:textId="77777777" w:rsidR="00570004" w:rsidRPr="001C7E11" w:rsidRDefault="00570004" w:rsidP="008C2E8B">
            <w:pPr>
              <w:pStyle w:val="TAC"/>
              <w:rPr>
                <w:rFonts w:eastAsia="SimSun"/>
                <w:lang w:val="en-US" w:eastAsia="zh-CN"/>
              </w:rPr>
            </w:pPr>
            <w:r w:rsidRPr="001C7E11">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44F3D7"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4B6D06" w14:textId="77777777" w:rsidR="00570004" w:rsidRPr="001C7E11" w:rsidRDefault="00570004" w:rsidP="008C2E8B">
            <w:pPr>
              <w:pStyle w:val="TAC"/>
              <w:rPr>
                <w:lang w:val="en-US"/>
              </w:rPr>
            </w:pPr>
          </w:p>
        </w:tc>
      </w:tr>
      <w:tr w:rsidR="00570004" w:rsidRPr="001C7E11" w14:paraId="6616091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5EFC78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C64882"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85B20" w14:textId="77777777" w:rsidR="00570004" w:rsidRPr="001C7E11" w:rsidRDefault="00570004" w:rsidP="008C2E8B">
            <w:pPr>
              <w:pStyle w:val="TAC"/>
              <w:rPr>
                <w:rFonts w:eastAsia="SimSun"/>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2CA16E" w14:textId="77777777" w:rsidR="00570004" w:rsidRPr="001C7E11" w:rsidRDefault="00570004" w:rsidP="008C2E8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39EBC0" w14:textId="77777777" w:rsidR="00570004" w:rsidRPr="001C7E11" w:rsidRDefault="00570004" w:rsidP="008C2E8B">
            <w:pPr>
              <w:pStyle w:val="TAC"/>
              <w:rPr>
                <w:lang w:val="en-US"/>
              </w:rPr>
            </w:pPr>
          </w:p>
        </w:tc>
      </w:tr>
      <w:tr w:rsidR="00570004" w:rsidRPr="001C7E11" w14:paraId="64B78BEA" w14:textId="77777777" w:rsidTr="008C2E8B">
        <w:trPr>
          <w:trHeight w:val="29"/>
        </w:trPr>
        <w:tc>
          <w:tcPr>
            <w:tcW w:w="2067" w:type="dxa"/>
            <w:tcBorders>
              <w:top w:val="single" w:sz="4" w:space="0" w:color="auto"/>
              <w:left w:val="single" w:sz="4" w:space="0" w:color="auto"/>
              <w:bottom w:val="nil"/>
              <w:right w:val="single" w:sz="4" w:space="0" w:color="auto"/>
            </w:tcBorders>
          </w:tcPr>
          <w:p w14:paraId="7667266B" w14:textId="77777777" w:rsidR="00570004" w:rsidRPr="001C7E11" w:rsidRDefault="00570004" w:rsidP="008C2E8B">
            <w:pPr>
              <w:pStyle w:val="TAC"/>
              <w:rPr>
                <w:lang w:eastAsia="zh-CN"/>
              </w:rPr>
            </w:pPr>
            <w:r w:rsidRPr="001C7E11">
              <w:t>CA_n7B-n26A-n78(2A)</w:t>
            </w:r>
          </w:p>
        </w:tc>
        <w:tc>
          <w:tcPr>
            <w:tcW w:w="1829" w:type="dxa"/>
            <w:tcBorders>
              <w:top w:val="single" w:sz="4" w:space="0" w:color="auto"/>
              <w:left w:val="single" w:sz="4" w:space="0" w:color="auto"/>
              <w:bottom w:val="nil"/>
              <w:right w:val="single" w:sz="4" w:space="0" w:color="auto"/>
            </w:tcBorders>
            <w:vAlign w:val="center"/>
          </w:tcPr>
          <w:p w14:paraId="6E39D51F" w14:textId="77777777" w:rsidR="00570004" w:rsidRPr="001C7E11" w:rsidRDefault="00570004" w:rsidP="008C2E8B">
            <w:pPr>
              <w:pStyle w:val="TAC"/>
              <w:rPr>
                <w:szCs w:val="18"/>
                <w:lang w:val="en-US" w:eastAsia="zh-CN"/>
              </w:rPr>
            </w:pPr>
            <w:r w:rsidRPr="001C7E11">
              <w:rPr>
                <w:szCs w:val="18"/>
                <w:lang w:val="en-US" w:eastAsia="zh-CN"/>
              </w:rPr>
              <w:t>CA_n7A-n26A</w:t>
            </w:r>
          </w:p>
          <w:p w14:paraId="3BB20903" w14:textId="77777777" w:rsidR="00570004" w:rsidRPr="001C7E11" w:rsidRDefault="00570004" w:rsidP="008C2E8B">
            <w:pPr>
              <w:pStyle w:val="TAC"/>
              <w:rPr>
                <w:szCs w:val="18"/>
                <w:lang w:val="en-US" w:eastAsia="zh-CN"/>
              </w:rPr>
            </w:pPr>
            <w:r w:rsidRPr="001C7E11">
              <w:rPr>
                <w:szCs w:val="18"/>
                <w:lang w:val="en-US" w:eastAsia="zh-CN"/>
              </w:rPr>
              <w:t>CA_n7A-n78A</w:t>
            </w:r>
          </w:p>
          <w:p w14:paraId="38109095" w14:textId="77777777" w:rsidR="00570004" w:rsidRPr="001C7E11" w:rsidRDefault="00570004" w:rsidP="008C2E8B">
            <w:pPr>
              <w:pStyle w:val="TAC"/>
              <w:rPr>
                <w:szCs w:val="18"/>
                <w:lang w:val="en-US" w:eastAsia="zh-CN"/>
              </w:rPr>
            </w:pPr>
            <w:r w:rsidRPr="001C7E11">
              <w:rPr>
                <w:szCs w:val="18"/>
                <w:lang w:val="en-US" w:eastAsia="zh-CN"/>
              </w:rPr>
              <w:t>CA_n7B</w:t>
            </w:r>
          </w:p>
          <w:p w14:paraId="6E876B75" w14:textId="77777777" w:rsidR="00570004" w:rsidRPr="001C7E11" w:rsidRDefault="00570004" w:rsidP="008C2E8B">
            <w:pPr>
              <w:pStyle w:val="TAC"/>
              <w:rPr>
                <w:lang w:eastAsia="zh-CN"/>
              </w:rPr>
            </w:pPr>
            <w:r w:rsidRPr="001C7E11">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C3264B5" w14:textId="77777777" w:rsidR="00570004" w:rsidRPr="001C7E11" w:rsidRDefault="00570004" w:rsidP="008C2E8B">
            <w:pPr>
              <w:pStyle w:val="TAC"/>
              <w:rPr>
                <w:lang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4E61AD" w14:textId="77777777" w:rsidR="00570004" w:rsidRPr="001C7E11" w:rsidRDefault="00570004" w:rsidP="008C2E8B">
            <w:pPr>
              <w:pStyle w:val="TAC"/>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E05EF3C" w14:textId="77777777" w:rsidR="00570004" w:rsidRPr="001C7E11" w:rsidRDefault="00570004" w:rsidP="008C2E8B">
            <w:pPr>
              <w:pStyle w:val="TAC"/>
              <w:rPr>
                <w:lang w:eastAsia="zh-CN"/>
              </w:rPr>
            </w:pPr>
            <w:r w:rsidRPr="001C7E11">
              <w:rPr>
                <w:lang w:val="en-US"/>
              </w:rPr>
              <w:t>0</w:t>
            </w:r>
          </w:p>
        </w:tc>
      </w:tr>
      <w:tr w:rsidR="00570004" w:rsidRPr="001C7E11" w14:paraId="2B26B30A" w14:textId="77777777" w:rsidTr="008C2E8B">
        <w:trPr>
          <w:trHeight w:val="29"/>
        </w:trPr>
        <w:tc>
          <w:tcPr>
            <w:tcW w:w="2067" w:type="dxa"/>
            <w:tcBorders>
              <w:top w:val="nil"/>
              <w:left w:val="single" w:sz="4" w:space="0" w:color="auto"/>
              <w:bottom w:val="nil"/>
              <w:right w:val="single" w:sz="4" w:space="0" w:color="auto"/>
            </w:tcBorders>
          </w:tcPr>
          <w:p w14:paraId="707F75E8"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64DB46AE"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375B9"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38255C" w14:textId="77777777" w:rsidR="00570004" w:rsidRPr="001C7E11" w:rsidRDefault="00570004" w:rsidP="008C2E8B">
            <w:pPr>
              <w:pStyle w:val="TAC"/>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4FDE428" w14:textId="77777777" w:rsidR="00570004" w:rsidRPr="001C7E11" w:rsidRDefault="00570004" w:rsidP="008C2E8B">
            <w:pPr>
              <w:pStyle w:val="TAC"/>
              <w:rPr>
                <w:lang w:eastAsia="zh-CN"/>
              </w:rPr>
            </w:pPr>
          </w:p>
        </w:tc>
      </w:tr>
      <w:tr w:rsidR="00570004" w:rsidRPr="001C7E11" w14:paraId="5A38DB45" w14:textId="77777777" w:rsidTr="008C2E8B">
        <w:trPr>
          <w:trHeight w:val="29"/>
        </w:trPr>
        <w:tc>
          <w:tcPr>
            <w:tcW w:w="2067" w:type="dxa"/>
            <w:tcBorders>
              <w:top w:val="nil"/>
              <w:left w:val="single" w:sz="4" w:space="0" w:color="auto"/>
              <w:bottom w:val="single" w:sz="4" w:space="0" w:color="auto"/>
              <w:right w:val="single" w:sz="4" w:space="0" w:color="auto"/>
            </w:tcBorders>
          </w:tcPr>
          <w:p w14:paraId="06AF5EAD"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0CFD6BC"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DB381"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8C2118" w14:textId="77777777" w:rsidR="00570004" w:rsidRPr="001C7E11" w:rsidRDefault="00570004" w:rsidP="008C2E8B">
            <w:pPr>
              <w:pStyle w:val="TAC"/>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9DE8FA1" w14:textId="77777777" w:rsidR="00570004" w:rsidRPr="001C7E11" w:rsidRDefault="00570004" w:rsidP="008C2E8B">
            <w:pPr>
              <w:pStyle w:val="TAC"/>
              <w:rPr>
                <w:lang w:eastAsia="zh-CN"/>
              </w:rPr>
            </w:pPr>
          </w:p>
        </w:tc>
      </w:tr>
      <w:tr w:rsidR="00570004" w:rsidRPr="001C7E11" w14:paraId="75CC93E2" w14:textId="77777777" w:rsidTr="008C2E8B">
        <w:trPr>
          <w:trHeight w:val="29"/>
        </w:trPr>
        <w:tc>
          <w:tcPr>
            <w:tcW w:w="2067" w:type="dxa"/>
            <w:tcBorders>
              <w:top w:val="single" w:sz="4" w:space="0" w:color="auto"/>
              <w:left w:val="single" w:sz="4" w:space="0" w:color="auto"/>
              <w:bottom w:val="nil"/>
              <w:right w:val="single" w:sz="4" w:space="0" w:color="auto"/>
            </w:tcBorders>
          </w:tcPr>
          <w:p w14:paraId="5240C05B" w14:textId="77777777" w:rsidR="00570004" w:rsidRPr="001C7E11" w:rsidRDefault="00570004" w:rsidP="008C2E8B">
            <w:pPr>
              <w:pStyle w:val="TAC"/>
              <w:rPr>
                <w:lang w:eastAsia="zh-CN"/>
              </w:rPr>
            </w:pPr>
            <w:r w:rsidRPr="001C7E11">
              <w:t>CA_n7B-n26A-n78C</w:t>
            </w:r>
          </w:p>
        </w:tc>
        <w:tc>
          <w:tcPr>
            <w:tcW w:w="1829" w:type="dxa"/>
            <w:tcBorders>
              <w:top w:val="single" w:sz="4" w:space="0" w:color="auto"/>
              <w:left w:val="single" w:sz="4" w:space="0" w:color="auto"/>
              <w:bottom w:val="nil"/>
              <w:right w:val="single" w:sz="4" w:space="0" w:color="auto"/>
            </w:tcBorders>
            <w:vAlign w:val="center"/>
          </w:tcPr>
          <w:p w14:paraId="1920382E" w14:textId="77777777" w:rsidR="00570004" w:rsidRPr="001C7E11" w:rsidRDefault="00570004" w:rsidP="008C2E8B">
            <w:pPr>
              <w:pStyle w:val="TAC"/>
              <w:rPr>
                <w:szCs w:val="18"/>
                <w:lang w:val="en-US" w:eastAsia="zh-CN"/>
              </w:rPr>
            </w:pPr>
            <w:r w:rsidRPr="001C7E11">
              <w:rPr>
                <w:szCs w:val="18"/>
                <w:lang w:val="en-US" w:eastAsia="zh-CN"/>
              </w:rPr>
              <w:t>CA_n7A-n26A</w:t>
            </w:r>
          </w:p>
          <w:p w14:paraId="0417FD61" w14:textId="77777777" w:rsidR="00570004" w:rsidRPr="001C7E11" w:rsidRDefault="00570004" w:rsidP="008C2E8B">
            <w:pPr>
              <w:pStyle w:val="TAC"/>
              <w:rPr>
                <w:szCs w:val="18"/>
                <w:lang w:val="en-US" w:eastAsia="zh-CN"/>
              </w:rPr>
            </w:pPr>
            <w:r w:rsidRPr="001C7E11">
              <w:rPr>
                <w:szCs w:val="18"/>
                <w:lang w:val="en-US" w:eastAsia="zh-CN"/>
              </w:rPr>
              <w:t>CA_n7A-n78A</w:t>
            </w:r>
          </w:p>
          <w:p w14:paraId="27601C5A" w14:textId="77777777" w:rsidR="00570004" w:rsidRPr="001C7E11" w:rsidRDefault="00570004" w:rsidP="008C2E8B">
            <w:pPr>
              <w:pStyle w:val="TAC"/>
              <w:rPr>
                <w:szCs w:val="18"/>
                <w:lang w:val="en-US" w:eastAsia="zh-CN"/>
              </w:rPr>
            </w:pPr>
            <w:r w:rsidRPr="001C7E11">
              <w:rPr>
                <w:szCs w:val="18"/>
                <w:lang w:val="en-US" w:eastAsia="zh-CN"/>
              </w:rPr>
              <w:t>CA_n7B</w:t>
            </w:r>
          </w:p>
          <w:p w14:paraId="2D2C5F52" w14:textId="77777777" w:rsidR="00570004" w:rsidRPr="001C7E11" w:rsidRDefault="00570004" w:rsidP="008C2E8B">
            <w:pPr>
              <w:pStyle w:val="TAC"/>
              <w:rPr>
                <w:szCs w:val="18"/>
                <w:lang w:val="en-US" w:eastAsia="zh-CN"/>
              </w:rPr>
            </w:pPr>
            <w:r w:rsidRPr="001C7E11">
              <w:rPr>
                <w:szCs w:val="18"/>
                <w:lang w:val="en-US" w:eastAsia="zh-CN"/>
              </w:rPr>
              <w:t>CA_n26A-n78A</w:t>
            </w:r>
          </w:p>
          <w:p w14:paraId="1A51903A" w14:textId="77777777" w:rsidR="00570004" w:rsidRPr="001C7E11" w:rsidRDefault="00570004" w:rsidP="008C2E8B">
            <w:pPr>
              <w:pStyle w:val="TAC"/>
              <w:rPr>
                <w:lang w:eastAsia="zh-CN"/>
              </w:rPr>
            </w:pPr>
            <w:r w:rsidRPr="001C7E11">
              <w:rPr>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616C6D4" w14:textId="77777777" w:rsidR="00570004" w:rsidRPr="001C7E11" w:rsidRDefault="00570004" w:rsidP="008C2E8B">
            <w:pPr>
              <w:pStyle w:val="TAC"/>
              <w:rPr>
                <w:rFonts w:eastAsia="DengXian"/>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690F9"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C84981E" w14:textId="77777777" w:rsidR="00570004" w:rsidRPr="001C7E11" w:rsidRDefault="00570004" w:rsidP="008C2E8B">
            <w:pPr>
              <w:pStyle w:val="TAC"/>
              <w:rPr>
                <w:lang w:eastAsia="zh-CN"/>
              </w:rPr>
            </w:pPr>
            <w:r w:rsidRPr="001C7E11">
              <w:rPr>
                <w:lang w:val="en-US"/>
              </w:rPr>
              <w:t>0</w:t>
            </w:r>
          </w:p>
        </w:tc>
      </w:tr>
      <w:tr w:rsidR="00570004" w:rsidRPr="001C7E11" w14:paraId="61FF4130" w14:textId="77777777" w:rsidTr="008C2E8B">
        <w:trPr>
          <w:trHeight w:val="29"/>
        </w:trPr>
        <w:tc>
          <w:tcPr>
            <w:tcW w:w="2067" w:type="dxa"/>
            <w:tcBorders>
              <w:top w:val="nil"/>
              <w:left w:val="single" w:sz="4" w:space="0" w:color="auto"/>
              <w:bottom w:val="nil"/>
              <w:right w:val="single" w:sz="4" w:space="0" w:color="auto"/>
            </w:tcBorders>
          </w:tcPr>
          <w:p w14:paraId="44522EE6"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1FDE19AE"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DFCF"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15D97F"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445BA0C" w14:textId="77777777" w:rsidR="00570004" w:rsidRPr="001C7E11" w:rsidRDefault="00570004" w:rsidP="008C2E8B">
            <w:pPr>
              <w:pStyle w:val="TAC"/>
              <w:rPr>
                <w:lang w:eastAsia="zh-CN"/>
              </w:rPr>
            </w:pPr>
          </w:p>
        </w:tc>
      </w:tr>
      <w:tr w:rsidR="00570004" w:rsidRPr="001C7E11" w14:paraId="23A207C3" w14:textId="77777777" w:rsidTr="008C2E8B">
        <w:trPr>
          <w:trHeight w:val="29"/>
        </w:trPr>
        <w:tc>
          <w:tcPr>
            <w:tcW w:w="2067" w:type="dxa"/>
            <w:tcBorders>
              <w:top w:val="nil"/>
              <w:left w:val="single" w:sz="4" w:space="0" w:color="auto"/>
              <w:bottom w:val="single" w:sz="4" w:space="0" w:color="auto"/>
              <w:right w:val="single" w:sz="4" w:space="0" w:color="auto"/>
            </w:tcBorders>
          </w:tcPr>
          <w:p w14:paraId="1874BEAF"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1C3F6CC"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FC4ED"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2A99D"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981CCFF" w14:textId="77777777" w:rsidR="00570004" w:rsidRPr="001C7E11" w:rsidRDefault="00570004" w:rsidP="008C2E8B">
            <w:pPr>
              <w:pStyle w:val="TAC"/>
              <w:rPr>
                <w:lang w:eastAsia="zh-CN"/>
              </w:rPr>
            </w:pPr>
          </w:p>
        </w:tc>
      </w:tr>
      <w:tr w:rsidR="00570004" w:rsidRPr="001C7E11" w14:paraId="0089D9BE" w14:textId="77777777" w:rsidTr="008C2E8B">
        <w:trPr>
          <w:trHeight w:val="29"/>
        </w:trPr>
        <w:tc>
          <w:tcPr>
            <w:tcW w:w="2067" w:type="dxa"/>
            <w:tcBorders>
              <w:top w:val="single" w:sz="4" w:space="0" w:color="auto"/>
              <w:left w:val="single" w:sz="4" w:space="0" w:color="auto"/>
              <w:bottom w:val="nil"/>
              <w:right w:val="single" w:sz="4" w:space="0" w:color="auto"/>
            </w:tcBorders>
          </w:tcPr>
          <w:p w14:paraId="1A10955D" w14:textId="77777777" w:rsidR="00570004" w:rsidRPr="001C7E11" w:rsidRDefault="00570004" w:rsidP="008C2E8B">
            <w:pPr>
              <w:pStyle w:val="TAC"/>
              <w:rPr>
                <w:lang w:eastAsia="zh-CN"/>
              </w:rPr>
            </w:pPr>
            <w:r w:rsidRPr="001C7E11">
              <w:t>CA_n7B-n26(2A)-n78A</w:t>
            </w:r>
          </w:p>
        </w:tc>
        <w:tc>
          <w:tcPr>
            <w:tcW w:w="1829" w:type="dxa"/>
            <w:tcBorders>
              <w:top w:val="single" w:sz="4" w:space="0" w:color="auto"/>
              <w:left w:val="single" w:sz="4" w:space="0" w:color="auto"/>
              <w:bottom w:val="nil"/>
              <w:right w:val="single" w:sz="4" w:space="0" w:color="auto"/>
            </w:tcBorders>
            <w:vAlign w:val="center"/>
          </w:tcPr>
          <w:p w14:paraId="093EDC3E" w14:textId="77777777" w:rsidR="00570004" w:rsidRPr="001C7E11" w:rsidRDefault="00570004" w:rsidP="008C2E8B">
            <w:pPr>
              <w:pStyle w:val="TAC"/>
              <w:rPr>
                <w:szCs w:val="18"/>
                <w:lang w:val="en-US" w:eastAsia="zh-CN"/>
              </w:rPr>
            </w:pPr>
            <w:r w:rsidRPr="001C7E11">
              <w:rPr>
                <w:szCs w:val="18"/>
                <w:lang w:val="en-US" w:eastAsia="zh-CN"/>
              </w:rPr>
              <w:t>CA_n7A-n26A</w:t>
            </w:r>
          </w:p>
          <w:p w14:paraId="4B93E6A1" w14:textId="77777777" w:rsidR="00570004" w:rsidRPr="001C7E11" w:rsidRDefault="00570004" w:rsidP="008C2E8B">
            <w:pPr>
              <w:pStyle w:val="TAC"/>
              <w:rPr>
                <w:szCs w:val="18"/>
                <w:lang w:val="en-US" w:eastAsia="zh-CN"/>
              </w:rPr>
            </w:pPr>
            <w:r w:rsidRPr="001C7E11">
              <w:rPr>
                <w:szCs w:val="18"/>
                <w:lang w:val="en-US" w:eastAsia="zh-CN"/>
              </w:rPr>
              <w:t>CA_n7A-n78A</w:t>
            </w:r>
          </w:p>
          <w:p w14:paraId="0403797F" w14:textId="77777777" w:rsidR="00570004" w:rsidRPr="001C7E11" w:rsidRDefault="00570004" w:rsidP="008C2E8B">
            <w:pPr>
              <w:pStyle w:val="TAC"/>
              <w:rPr>
                <w:szCs w:val="18"/>
                <w:lang w:val="en-US" w:eastAsia="zh-CN"/>
              </w:rPr>
            </w:pPr>
            <w:r w:rsidRPr="001C7E11">
              <w:rPr>
                <w:szCs w:val="18"/>
                <w:lang w:val="en-US" w:eastAsia="zh-CN"/>
              </w:rPr>
              <w:t>CA_n26A-n78A</w:t>
            </w:r>
          </w:p>
          <w:p w14:paraId="1458A9CC" w14:textId="77777777" w:rsidR="00570004" w:rsidRPr="001C7E11" w:rsidRDefault="00570004" w:rsidP="008C2E8B">
            <w:pPr>
              <w:pStyle w:val="TAC"/>
              <w:rPr>
                <w:szCs w:val="18"/>
                <w:lang w:val="en-US" w:eastAsia="zh-CN"/>
              </w:rPr>
            </w:pPr>
            <w:r w:rsidRPr="001C7E11">
              <w:rPr>
                <w:szCs w:val="18"/>
                <w:lang w:val="en-US" w:eastAsia="zh-CN"/>
              </w:rPr>
              <w:t>CA_n7B</w:t>
            </w:r>
          </w:p>
          <w:p w14:paraId="2876B47A" w14:textId="77777777" w:rsidR="00570004" w:rsidRPr="001C7E11" w:rsidRDefault="00570004" w:rsidP="008C2E8B">
            <w:pPr>
              <w:pStyle w:val="TAC"/>
              <w:rPr>
                <w:lang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CF67D17" w14:textId="77777777" w:rsidR="00570004" w:rsidRPr="001C7E11" w:rsidRDefault="00570004" w:rsidP="008C2E8B">
            <w:pPr>
              <w:pStyle w:val="TAC"/>
              <w:rPr>
                <w:lang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9D437" w14:textId="77777777" w:rsidR="00570004" w:rsidRPr="001C7E11" w:rsidRDefault="00570004" w:rsidP="008C2E8B">
            <w:pPr>
              <w:pStyle w:val="TAC"/>
            </w:pPr>
            <w:r w:rsidRPr="001C7E11">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ABF1B5F" w14:textId="77777777" w:rsidR="00570004" w:rsidRPr="001C7E11" w:rsidRDefault="00570004" w:rsidP="008C2E8B">
            <w:pPr>
              <w:pStyle w:val="TAC"/>
              <w:rPr>
                <w:lang w:eastAsia="zh-CN"/>
              </w:rPr>
            </w:pPr>
            <w:r w:rsidRPr="001C7E11">
              <w:rPr>
                <w:lang w:val="en-US"/>
              </w:rPr>
              <w:t>0</w:t>
            </w:r>
          </w:p>
        </w:tc>
      </w:tr>
      <w:tr w:rsidR="00570004" w:rsidRPr="001C7E11" w14:paraId="1671251F" w14:textId="77777777" w:rsidTr="008C2E8B">
        <w:trPr>
          <w:trHeight w:val="29"/>
        </w:trPr>
        <w:tc>
          <w:tcPr>
            <w:tcW w:w="2067" w:type="dxa"/>
            <w:tcBorders>
              <w:top w:val="nil"/>
              <w:left w:val="single" w:sz="4" w:space="0" w:color="auto"/>
              <w:bottom w:val="nil"/>
              <w:right w:val="single" w:sz="4" w:space="0" w:color="auto"/>
            </w:tcBorders>
          </w:tcPr>
          <w:p w14:paraId="4372F36A"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2BF0F57D"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8264"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C52931" w14:textId="77777777" w:rsidR="00570004" w:rsidRPr="001C7E11" w:rsidRDefault="00570004" w:rsidP="008C2E8B">
            <w:pPr>
              <w:pStyle w:val="TAC"/>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0CA2818" w14:textId="77777777" w:rsidR="00570004" w:rsidRPr="001C7E11" w:rsidRDefault="00570004" w:rsidP="008C2E8B">
            <w:pPr>
              <w:pStyle w:val="TAC"/>
              <w:rPr>
                <w:lang w:eastAsia="zh-CN"/>
              </w:rPr>
            </w:pPr>
          </w:p>
        </w:tc>
      </w:tr>
      <w:tr w:rsidR="00570004" w:rsidRPr="001C7E11" w14:paraId="272B565A" w14:textId="77777777" w:rsidTr="008C2E8B">
        <w:trPr>
          <w:trHeight w:val="29"/>
        </w:trPr>
        <w:tc>
          <w:tcPr>
            <w:tcW w:w="2067" w:type="dxa"/>
            <w:tcBorders>
              <w:top w:val="nil"/>
              <w:left w:val="single" w:sz="4" w:space="0" w:color="auto"/>
              <w:bottom w:val="single" w:sz="4" w:space="0" w:color="auto"/>
              <w:right w:val="single" w:sz="4" w:space="0" w:color="auto"/>
            </w:tcBorders>
          </w:tcPr>
          <w:p w14:paraId="0DA9C83E"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573ABEB"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73576"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EA903D" w14:textId="77777777" w:rsidR="00570004" w:rsidRPr="001C7E11" w:rsidRDefault="00570004" w:rsidP="008C2E8B">
            <w:pPr>
              <w:pStyle w:val="TAC"/>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C399E" w14:textId="77777777" w:rsidR="00570004" w:rsidRPr="001C7E11" w:rsidRDefault="00570004" w:rsidP="008C2E8B">
            <w:pPr>
              <w:pStyle w:val="TAC"/>
              <w:rPr>
                <w:lang w:eastAsia="zh-CN"/>
              </w:rPr>
            </w:pPr>
          </w:p>
        </w:tc>
      </w:tr>
      <w:tr w:rsidR="00570004" w:rsidRPr="001C7E11" w14:paraId="3ECD5EE9" w14:textId="77777777" w:rsidTr="008C2E8B">
        <w:trPr>
          <w:trHeight w:val="29"/>
        </w:trPr>
        <w:tc>
          <w:tcPr>
            <w:tcW w:w="2067" w:type="dxa"/>
            <w:tcBorders>
              <w:top w:val="single" w:sz="4" w:space="0" w:color="auto"/>
              <w:left w:val="single" w:sz="4" w:space="0" w:color="auto"/>
              <w:bottom w:val="nil"/>
              <w:right w:val="single" w:sz="4" w:space="0" w:color="auto"/>
            </w:tcBorders>
          </w:tcPr>
          <w:p w14:paraId="449C84B9" w14:textId="77777777" w:rsidR="00570004" w:rsidRPr="001C7E11" w:rsidRDefault="00570004" w:rsidP="008C2E8B">
            <w:pPr>
              <w:pStyle w:val="TAC"/>
              <w:rPr>
                <w:lang w:eastAsia="zh-CN"/>
              </w:rPr>
            </w:pPr>
            <w:r w:rsidRPr="001C7E11">
              <w:t>CA_n7B-n26(2A)-n78(2A)</w:t>
            </w:r>
          </w:p>
        </w:tc>
        <w:tc>
          <w:tcPr>
            <w:tcW w:w="1829" w:type="dxa"/>
            <w:tcBorders>
              <w:top w:val="single" w:sz="4" w:space="0" w:color="auto"/>
              <w:left w:val="single" w:sz="4" w:space="0" w:color="auto"/>
              <w:bottom w:val="nil"/>
              <w:right w:val="single" w:sz="4" w:space="0" w:color="auto"/>
            </w:tcBorders>
            <w:vAlign w:val="center"/>
          </w:tcPr>
          <w:p w14:paraId="439C98BB" w14:textId="77777777" w:rsidR="00570004" w:rsidRPr="001C7E11" w:rsidRDefault="00570004" w:rsidP="008C2E8B">
            <w:pPr>
              <w:pStyle w:val="TAC"/>
              <w:rPr>
                <w:szCs w:val="18"/>
                <w:lang w:val="en-US" w:eastAsia="zh-CN"/>
              </w:rPr>
            </w:pPr>
            <w:r w:rsidRPr="001C7E11">
              <w:rPr>
                <w:szCs w:val="18"/>
                <w:lang w:val="en-US" w:eastAsia="zh-CN"/>
              </w:rPr>
              <w:t>CA_n7A-n26A</w:t>
            </w:r>
          </w:p>
          <w:p w14:paraId="699C0A82" w14:textId="77777777" w:rsidR="00570004" w:rsidRPr="001C7E11" w:rsidRDefault="00570004" w:rsidP="008C2E8B">
            <w:pPr>
              <w:pStyle w:val="TAC"/>
              <w:rPr>
                <w:szCs w:val="18"/>
                <w:lang w:val="en-US" w:eastAsia="zh-CN"/>
              </w:rPr>
            </w:pPr>
            <w:r w:rsidRPr="001C7E11">
              <w:rPr>
                <w:szCs w:val="18"/>
                <w:lang w:val="en-US" w:eastAsia="zh-CN"/>
              </w:rPr>
              <w:t>CA_n7A-n78A</w:t>
            </w:r>
          </w:p>
          <w:p w14:paraId="224C0F7F" w14:textId="77777777" w:rsidR="00570004" w:rsidRPr="001C7E11" w:rsidRDefault="00570004" w:rsidP="008C2E8B">
            <w:pPr>
              <w:pStyle w:val="TAC"/>
              <w:rPr>
                <w:szCs w:val="18"/>
                <w:lang w:val="en-US" w:eastAsia="zh-CN"/>
              </w:rPr>
            </w:pPr>
            <w:r w:rsidRPr="001C7E11">
              <w:rPr>
                <w:szCs w:val="18"/>
                <w:lang w:val="en-US" w:eastAsia="zh-CN"/>
              </w:rPr>
              <w:t>CA_n26A-n78A</w:t>
            </w:r>
          </w:p>
          <w:p w14:paraId="5AFB2EB0" w14:textId="77777777" w:rsidR="00570004" w:rsidRPr="001C7E11" w:rsidRDefault="00570004" w:rsidP="008C2E8B">
            <w:pPr>
              <w:pStyle w:val="TAC"/>
              <w:rPr>
                <w:szCs w:val="18"/>
                <w:lang w:val="en-US" w:eastAsia="zh-CN"/>
              </w:rPr>
            </w:pPr>
            <w:r w:rsidRPr="001C7E11">
              <w:rPr>
                <w:szCs w:val="18"/>
                <w:lang w:val="en-US" w:eastAsia="zh-CN"/>
              </w:rPr>
              <w:t>CA_n7B</w:t>
            </w:r>
          </w:p>
          <w:p w14:paraId="713AEE93" w14:textId="77777777" w:rsidR="00570004" w:rsidRPr="001C7E11" w:rsidRDefault="00570004" w:rsidP="008C2E8B">
            <w:pPr>
              <w:pStyle w:val="TAC"/>
              <w:rPr>
                <w:lang w:eastAsia="zh-CN"/>
              </w:rPr>
            </w:pPr>
            <w:r w:rsidRPr="001C7E11">
              <w:rPr>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CDF7908" w14:textId="77777777" w:rsidR="00570004" w:rsidRPr="001C7E11" w:rsidRDefault="00570004" w:rsidP="008C2E8B">
            <w:pPr>
              <w:pStyle w:val="TAC"/>
              <w:rPr>
                <w:lang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31D05" w14:textId="77777777" w:rsidR="00570004" w:rsidRPr="001C7E11" w:rsidRDefault="00570004" w:rsidP="008C2E8B">
            <w:pPr>
              <w:pStyle w:val="TAC"/>
            </w:pPr>
            <w:r w:rsidRPr="001C7E11">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7ED1F0F" w14:textId="77777777" w:rsidR="00570004" w:rsidRPr="001C7E11" w:rsidRDefault="00570004" w:rsidP="008C2E8B">
            <w:pPr>
              <w:pStyle w:val="TAC"/>
              <w:rPr>
                <w:lang w:eastAsia="zh-CN"/>
              </w:rPr>
            </w:pPr>
            <w:r w:rsidRPr="001C7E11">
              <w:rPr>
                <w:lang w:val="en-US"/>
              </w:rPr>
              <w:t>0</w:t>
            </w:r>
          </w:p>
        </w:tc>
      </w:tr>
      <w:tr w:rsidR="00570004" w:rsidRPr="001C7E11" w14:paraId="672B309E" w14:textId="77777777" w:rsidTr="008C2E8B">
        <w:trPr>
          <w:trHeight w:val="29"/>
        </w:trPr>
        <w:tc>
          <w:tcPr>
            <w:tcW w:w="2067" w:type="dxa"/>
            <w:tcBorders>
              <w:top w:val="nil"/>
              <w:left w:val="single" w:sz="4" w:space="0" w:color="auto"/>
              <w:bottom w:val="nil"/>
              <w:right w:val="single" w:sz="4" w:space="0" w:color="auto"/>
            </w:tcBorders>
            <w:vAlign w:val="center"/>
          </w:tcPr>
          <w:p w14:paraId="67BEF007"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230B1F27"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6D024" w14:textId="77777777" w:rsidR="00570004" w:rsidRPr="001C7E11" w:rsidRDefault="00570004" w:rsidP="008C2E8B">
            <w:pPr>
              <w:pStyle w:val="TAC"/>
              <w:rPr>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5BDF08" w14:textId="77777777" w:rsidR="00570004" w:rsidRPr="001C7E11" w:rsidRDefault="00570004" w:rsidP="008C2E8B">
            <w:pPr>
              <w:pStyle w:val="TAC"/>
            </w:pPr>
            <w:r w:rsidRPr="001C7E11">
              <w:rPr>
                <w:rFonts w:eastAsia="SimSun" w:cs="Arial"/>
                <w:color w:val="000000"/>
                <w:szCs w:val="18"/>
                <w:lang w:val="en-US" w:eastAsia="zh-CN" w:bidi="ar"/>
              </w:rPr>
              <w:t>CA_n26(2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B87E363" w14:textId="77777777" w:rsidR="00570004" w:rsidRPr="001C7E11" w:rsidRDefault="00570004" w:rsidP="008C2E8B">
            <w:pPr>
              <w:pStyle w:val="TAC"/>
              <w:rPr>
                <w:lang w:eastAsia="zh-CN"/>
              </w:rPr>
            </w:pPr>
          </w:p>
        </w:tc>
      </w:tr>
      <w:tr w:rsidR="00570004" w:rsidRPr="001C7E11" w14:paraId="1B35869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F50D90"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A164A4C"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CF82F" w14:textId="77777777" w:rsidR="00570004" w:rsidRPr="001C7E11" w:rsidRDefault="00570004" w:rsidP="008C2E8B">
            <w:pPr>
              <w:pStyle w:val="TAC"/>
              <w:rPr>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A1438" w14:textId="77777777" w:rsidR="00570004" w:rsidRPr="001C7E11" w:rsidRDefault="00570004" w:rsidP="008C2E8B">
            <w:pPr>
              <w:pStyle w:val="TAC"/>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B266675" w14:textId="77777777" w:rsidR="00570004" w:rsidRPr="001C7E11" w:rsidRDefault="00570004" w:rsidP="008C2E8B">
            <w:pPr>
              <w:pStyle w:val="TAC"/>
              <w:rPr>
                <w:lang w:eastAsia="zh-CN"/>
              </w:rPr>
            </w:pPr>
          </w:p>
        </w:tc>
      </w:tr>
      <w:tr w:rsidR="00570004" w:rsidRPr="001C7E11" w14:paraId="602927D7" w14:textId="77777777" w:rsidTr="008C2E8B">
        <w:trPr>
          <w:trHeight w:val="29"/>
        </w:trPr>
        <w:tc>
          <w:tcPr>
            <w:tcW w:w="2067" w:type="dxa"/>
            <w:tcBorders>
              <w:top w:val="single" w:sz="4" w:space="0" w:color="auto"/>
              <w:left w:val="single" w:sz="4" w:space="0" w:color="auto"/>
              <w:bottom w:val="nil"/>
              <w:right w:val="single" w:sz="4" w:space="0" w:color="auto"/>
            </w:tcBorders>
          </w:tcPr>
          <w:p w14:paraId="6F796B3A" w14:textId="77777777" w:rsidR="00570004" w:rsidRPr="001C7E11" w:rsidRDefault="00570004" w:rsidP="008C2E8B">
            <w:pPr>
              <w:pStyle w:val="TAC"/>
              <w:rPr>
                <w:lang w:eastAsia="zh-CN"/>
              </w:rPr>
            </w:pPr>
            <w:r w:rsidRPr="001C7E11">
              <w:lastRenderedPageBreak/>
              <w:t>CA_n7B-n26(2A)-n78C</w:t>
            </w:r>
          </w:p>
        </w:tc>
        <w:tc>
          <w:tcPr>
            <w:tcW w:w="1829" w:type="dxa"/>
            <w:tcBorders>
              <w:top w:val="single" w:sz="4" w:space="0" w:color="auto"/>
              <w:left w:val="single" w:sz="4" w:space="0" w:color="auto"/>
              <w:bottom w:val="nil"/>
              <w:right w:val="single" w:sz="4" w:space="0" w:color="auto"/>
            </w:tcBorders>
            <w:vAlign w:val="center"/>
          </w:tcPr>
          <w:p w14:paraId="2013937F" w14:textId="77777777" w:rsidR="00570004" w:rsidRPr="001C7E11" w:rsidRDefault="00570004" w:rsidP="008C2E8B">
            <w:pPr>
              <w:pStyle w:val="TAC"/>
              <w:rPr>
                <w:szCs w:val="18"/>
                <w:lang w:val="en-US" w:eastAsia="zh-CN"/>
              </w:rPr>
            </w:pPr>
            <w:r w:rsidRPr="001C7E11">
              <w:rPr>
                <w:szCs w:val="18"/>
                <w:lang w:val="en-US" w:eastAsia="zh-CN"/>
              </w:rPr>
              <w:t>CA_n7A-n26A</w:t>
            </w:r>
          </w:p>
          <w:p w14:paraId="2A0E39B1" w14:textId="77777777" w:rsidR="00570004" w:rsidRPr="001C7E11" w:rsidRDefault="00570004" w:rsidP="008C2E8B">
            <w:pPr>
              <w:pStyle w:val="TAC"/>
              <w:rPr>
                <w:szCs w:val="18"/>
                <w:lang w:val="en-US" w:eastAsia="zh-CN"/>
              </w:rPr>
            </w:pPr>
            <w:r w:rsidRPr="001C7E11">
              <w:rPr>
                <w:szCs w:val="18"/>
                <w:lang w:val="en-US" w:eastAsia="zh-CN"/>
              </w:rPr>
              <w:t>CA_n7A-n78A</w:t>
            </w:r>
          </w:p>
          <w:p w14:paraId="7EC80ADF" w14:textId="77777777" w:rsidR="00570004" w:rsidRPr="001C7E11" w:rsidRDefault="00570004" w:rsidP="008C2E8B">
            <w:pPr>
              <w:pStyle w:val="TAC"/>
              <w:rPr>
                <w:szCs w:val="18"/>
                <w:lang w:val="en-US" w:eastAsia="zh-CN"/>
              </w:rPr>
            </w:pPr>
            <w:r w:rsidRPr="001C7E11">
              <w:rPr>
                <w:szCs w:val="18"/>
                <w:lang w:val="en-US" w:eastAsia="zh-CN"/>
              </w:rPr>
              <w:t>CA_n26A-n78A</w:t>
            </w:r>
          </w:p>
          <w:p w14:paraId="5B560977" w14:textId="77777777" w:rsidR="00570004" w:rsidRPr="001C7E11" w:rsidRDefault="00570004" w:rsidP="008C2E8B">
            <w:pPr>
              <w:pStyle w:val="TAC"/>
              <w:rPr>
                <w:szCs w:val="18"/>
                <w:lang w:val="en-US" w:eastAsia="zh-CN"/>
              </w:rPr>
            </w:pPr>
            <w:r w:rsidRPr="001C7E11">
              <w:rPr>
                <w:szCs w:val="18"/>
                <w:lang w:val="en-US" w:eastAsia="zh-CN"/>
              </w:rPr>
              <w:t>CA_n7B</w:t>
            </w:r>
          </w:p>
          <w:p w14:paraId="0EB60F32" w14:textId="77777777" w:rsidR="00570004" w:rsidRPr="001C7E11" w:rsidRDefault="00570004" w:rsidP="008C2E8B">
            <w:pPr>
              <w:pStyle w:val="TAC"/>
              <w:rPr>
                <w:szCs w:val="18"/>
                <w:lang w:val="en-US" w:eastAsia="zh-CN"/>
              </w:rPr>
            </w:pPr>
            <w:r w:rsidRPr="001C7E11">
              <w:rPr>
                <w:szCs w:val="18"/>
                <w:lang w:val="en-US" w:eastAsia="zh-CN"/>
              </w:rPr>
              <w:t>CA_n26(2A)</w:t>
            </w:r>
          </w:p>
          <w:p w14:paraId="7971B964" w14:textId="77777777" w:rsidR="00570004" w:rsidRPr="001C7E11" w:rsidRDefault="00570004" w:rsidP="008C2E8B">
            <w:pPr>
              <w:pStyle w:val="TAC"/>
              <w:rPr>
                <w:lang w:eastAsia="zh-CN"/>
              </w:rPr>
            </w:pPr>
            <w:r w:rsidRPr="001C7E11">
              <w:rPr>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AE2356E" w14:textId="77777777" w:rsidR="00570004" w:rsidRPr="001C7E11" w:rsidRDefault="00570004" w:rsidP="008C2E8B">
            <w:pPr>
              <w:pStyle w:val="TAC"/>
              <w:rPr>
                <w:rFonts w:eastAsia="DengXian"/>
                <w:szCs w:val="18"/>
                <w:lang w:val="en-US" w:eastAsia="zh-CN"/>
              </w:rPr>
            </w:pPr>
            <w:r w:rsidRPr="001C7E11">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28796D"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2C73AD6" w14:textId="77777777" w:rsidR="00570004" w:rsidRPr="001C7E11" w:rsidRDefault="00570004" w:rsidP="008C2E8B">
            <w:pPr>
              <w:pStyle w:val="TAC"/>
              <w:rPr>
                <w:lang w:eastAsia="zh-CN"/>
              </w:rPr>
            </w:pPr>
            <w:r w:rsidRPr="001C7E11">
              <w:rPr>
                <w:lang w:val="en-US"/>
              </w:rPr>
              <w:t>0</w:t>
            </w:r>
          </w:p>
        </w:tc>
      </w:tr>
      <w:tr w:rsidR="00570004" w:rsidRPr="001C7E11" w14:paraId="4A6375D1" w14:textId="77777777" w:rsidTr="008C2E8B">
        <w:trPr>
          <w:trHeight w:val="29"/>
        </w:trPr>
        <w:tc>
          <w:tcPr>
            <w:tcW w:w="2067" w:type="dxa"/>
            <w:tcBorders>
              <w:top w:val="nil"/>
              <w:left w:val="single" w:sz="4" w:space="0" w:color="auto"/>
              <w:bottom w:val="nil"/>
              <w:right w:val="single" w:sz="4" w:space="0" w:color="auto"/>
            </w:tcBorders>
            <w:vAlign w:val="center"/>
          </w:tcPr>
          <w:p w14:paraId="25EA45F0" w14:textId="77777777" w:rsidR="00570004" w:rsidRPr="001C7E11" w:rsidRDefault="00570004" w:rsidP="008C2E8B">
            <w:pPr>
              <w:pStyle w:val="TAC"/>
              <w:rPr>
                <w:lang w:eastAsia="zh-CN"/>
              </w:rPr>
            </w:pPr>
          </w:p>
        </w:tc>
        <w:tc>
          <w:tcPr>
            <w:tcW w:w="1829" w:type="dxa"/>
            <w:tcBorders>
              <w:top w:val="nil"/>
              <w:left w:val="single" w:sz="4" w:space="0" w:color="auto"/>
              <w:bottom w:val="nil"/>
              <w:right w:val="single" w:sz="4" w:space="0" w:color="auto"/>
            </w:tcBorders>
            <w:vAlign w:val="center"/>
          </w:tcPr>
          <w:p w14:paraId="2789D212"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CB3C2" w14:textId="77777777" w:rsidR="00570004" w:rsidRPr="001C7E11" w:rsidRDefault="00570004" w:rsidP="008C2E8B">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9914A9"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5BA628C" w14:textId="77777777" w:rsidR="00570004" w:rsidRPr="001C7E11" w:rsidRDefault="00570004" w:rsidP="008C2E8B">
            <w:pPr>
              <w:pStyle w:val="TAC"/>
              <w:rPr>
                <w:lang w:eastAsia="zh-CN"/>
              </w:rPr>
            </w:pPr>
          </w:p>
        </w:tc>
      </w:tr>
      <w:tr w:rsidR="00570004" w:rsidRPr="001C7E11" w14:paraId="0D2C966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ABAE69" w14:textId="77777777" w:rsidR="00570004" w:rsidRPr="001C7E11" w:rsidRDefault="00570004" w:rsidP="008C2E8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94EEA08" w14:textId="77777777" w:rsidR="00570004" w:rsidRPr="001C7E11"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5005C" w14:textId="77777777" w:rsidR="00570004" w:rsidRPr="001C7E11" w:rsidRDefault="00570004" w:rsidP="008C2E8B">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B9FE4" w14:textId="77777777" w:rsidR="00570004" w:rsidRPr="001C7E11" w:rsidRDefault="00570004" w:rsidP="008C2E8B">
            <w:pPr>
              <w:pStyle w:val="TAC"/>
              <w:rPr>
                <w:rFonts w:eastAsia="SimSun" w:cs="Arial"/>
                <w:color w:val="000000"/>
                <w:szCs w:val="18"/>
                <w:lang w:val="en-US" w:eastAsia="zh-CN" w:bidi="ar"/>
              </w:rPr>
            </w:pPr>
            <w:r w:rsidRPr="001C7E11">
              <w:rPr>
                <w:rFonts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F51B8D5" w14:textId="77777777" w:rsidR="00570004" w:rsidRPr="001C7E11" w:rsidRDefault="00570004" w:rsidP="008C2E8B">
            <w:pPr>
              <w:pStyle w:val="TAC"/>
              <w:rPr>
                <w:lang w:eastAsia="zh-CN"/>
              </w:rPr>
            </w:pPr>
          </w:p>
        </w:tc>
      </w:tr>
      <w:tr w:rsidR="00570004" w:rsidRPr="001C7E11" w14:paraId="0117710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92AACA" w14:textId="77777777" w:rsidR="00570004" w:rsidRPr="001C7E11" w:rsidRDefault="00570004" w:rsidP="008C2E8B">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7</w:t>
            </w:r>
            <w:r w:rsidRPr="001C7E11">
              <w:rPr>
                <w:lang w:val="sv-SE"/>
              </w:rPr>
              <w:t>A-</w:t>
            </w:r>
            <w:r w:rsidRPr="001C7E11">
              <w:rPr>
                <w:rFonts w:hint="eastAsia"/>
                <w:lang w:eastAsia="zh-CN"/>
              </w:rPr>
              <w:t>n</w:t>
            </w:r>
            <w:r w:rsidRPr="001C7E11">
              <w:rPr>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4FAEB1CB" w14:textId="77777777" w:rsidR="00570004" w:rsidRPr="001C7E11" w:rsidRDefault="00570004" w:rsidP="008C2E8B">
            <w:pPr>
              <w:pStyle w:val="TAC"/>
              <w:rPr>
                <w:lang w:val="en-US"/>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E78B3E"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D5B9D6"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0, 15, 20, 30, 40, 50</w:t>
            </w:r>
          </w:p>
        </w:tc>
        <w:tc>
          <w:tcPr>
            <w:tcW w:w="1610" w:type="dxa"/>
            <w:tcBorders>
              <w:top w:val="single" w:sz="4" w:space="0" w:color="auto"/>
              <w:left w:val="single" w:sz="4" w:space="0" w:color="auto"/>
              <w:bottom w:val="nil"/>
              <w:right w:val="single" w:sz="4" w:space="0" w:color="auto"/>
            </w:tcBorders>
            <w:vAlign w:val="center"/>
          </w:tcPr>
          <w:p w14:paraId="2E4751BC" w14:textId="77777777" w:rsidR="00570004" w:rsidRPr="001C7E11" w:rsidRDefault="00570004" w:rsidP="008C2E8B">
            <w:pPr>
              <w:pStyle w:val="TAC"/>
              <w:rPr>
                <w:lang w:val="en-US"/>
              </w:rPr>
            </w:pPr>
            <w:r w:rsidRPr="001C7E11">
              <w:rPr>
                <w:rFonts w:hint="eastAsia"/>
                <w:lang w:eastAsia="zh-CN"/>
              </w:rPr>
              <w:t>0</w:t>
            </w:r>
          </w:p>
        </w:tc>
      </w:tr>
      <w:tr w:rsidR="00570004" w:rsidRPr="001C7E11" w14:paraId="12C841D8" w14:textId="77777777" w:rsidTr="008C2E8B">
        <w:trPr>
          <w:trHeight w:val="29"/>
        </w:trPr>
        <w:tc>
          <w:tcPr>
            <w:tcW w:w="2067" w:type="dxa"/>
            <w:tcBorders>
              <w:top w:val="nil"/>
              <w:left w:val="single" w:sz="4" w:space="0" w:color="auto"/>
              <w:bottom w:val="nil"/>
              <w:right w:val="single" w:sz="4" w:space="0" w:color="auto"/>
            </w:tcBorders>
            <w:vAlign w:val="center"/>
          </w:tcPr>
          <w:p w14:paraId="7B585B0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7A8356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61938"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9D260E4"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w:t>
            </w:r>
          </w:p>
        </w:tc>
        <w:tc>
          <w:tcPr>
            <w:tcW w:w="1610" w:type="dxa"/>
            <w:tcBorders>
              <w:top w:val="nil"/>
              <w:left w:val="single" w:sz="4" w:space="0" w:color="auto"/>
              <w:bottom w:val="nil"/>
              <w:right w:val="single" w:sz="4" w:space="0" w:color="auto"/>
            </w:tcBorders>
            <w:vAlign w:val="center"/>
          </w:tcPr>
          <w:p w14:paraId="16DC0C15" w14:textId="77777777" w:rsidR="00570004" w:rsidRPr="001C7E11" w:rsidRDefault="00570004" w:rsidP="008C2E8B">
            <w:pPr>
              <w:pStyle w:val="TAC"/>
              <w:rPr>
                <w:lang w:val="en-US"/>
              </w:rPr>
            </w:pPr>
          </w:p>
        </w:tc>
      </w:tr>
      <w:tr w:rsidR="00570004" w:rsidRPr="001C7E11" w14:paraId="0354C22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792C87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227F7C"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19F99" w14:textId="77777777" w:rsidR="00570004" w:rsidRPr="001C7E11" w:rsidRDefault="00570004" w:rsidP="008C2E8B">
            <w:pPr>
              <w:pStyle w:val="TAC"/>
              <w:rPr>
                <w:szCs w:val="18"/>
                <w:lang w:val="en-US" w:eastAsia="zh-CN"/>
              </w:rPr>
            </w:pPr>
            <w:r w:rsidRPr="001C7E11">
              <w:rPr>
                <w:rFonts w:hint="eastAsia"/>
                <w:lang w:eastAsia="zh-CN"/>
              </w:rPr>
              <w:t>n</w:t>
            </w:r>
            <w:r w:rsidRPr="001C7E11">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2D48B79" w14:textId="77777777" w:rsidR="00570004" w:rsidRPr="001C7E11" w:rsidRDefault="00570004" w:rsidP="008C2E8B">
            <w:pPr>
              <w:pStyle w:val="TAC"/>
              <w:rPr>
                <w:rFonts w:eastAsia="SimSun" w:cs="Arial"/>
                <w:szCs w:val="18"/>
                <w:lang w:val="en-US" w:eastAsia="zh-CN" w:bidi="ar"/>
              </w:rPr>
            </w:pPr>
            <w:r w:rsidRPr="001C7E11">
              <w:t xml:space="preserve">5, </w:t>
            </w:r>
            <w:r w:rsidRPr="001C7E11">
              <w:rPr>
                <w:rFonts w:hint="eastAsia"/>
              </w:rPr>
              <w:t>1</w:t>
            </w:r>
            <w:r w:rsidRPr="001C7E11">
              <w:t>0, 15, 20, 30, 40</w:t>
            </w:r>
          </w:p>
        </w:tc>
        <w:tc>
          <w:tcPr>
            <w:tcW w:w="1610" w:type="dxa"/>
            <w:tcBorders>
              <w:top w:val="nil"/>
              <w:left w:val="single" w:sz="4" w:space="0" w:color="auto"/>
              <w:bottom w:val="single" w:sz="4" w:space="0" w:color="auto"/>
              <w:right w:val="single" w:sz="4" w:space="0" w:color="auto"/>
            </w:tcBorders>
            <w:vAlign w:val="center"/>
          </w:tcPr>
          <w:p w14:paraId="4EF76118" w14:textId="77777777" w:rsidR="00570004" w:rsidRPr="001C7E11" w:rsidRDefault="00570004" w:rsidP="008C2E8B">
            <w:pPr>
              <w:pStyle w:val="TAC"/>
              <w:rPr>
                <w:lang w:val="en-US"/>
              </w:rPr>
            </w:pPr>
          </w:p>
        </w:tc>
      </w:tr>
      <w:tr w:rsidR="00570004" w:rsidRPr="001C7E11" w14:paraId="2F0C196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A8B28C" w14:textId="77777777" w:rsidR="00570004" w:rsidRPr="001C7E11" w:rsidRDefault="00570004" w:rsidP="008C2E8B">
            <w:pPr>
              <w:pStyle w:val="TAC"/>
              <w:rPr>
                <w:lang w:val="en-US" w:eastAsia="zh-CN"/>
              </w:rPr>
            </w:pPr>
            <w:r w:rsidRPr="001C7E11">
              <w:rPr>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13D68C0A" w14:textId="77777777" w:rsidR="00570004" w:rsidRPr="001C7E11" w:rsidRDefault="00570004" w:rsidP="008C2E8B">
            <w:pPr>
              <w:pStyle w:val="TAC"/>
              <w:rPr>
                <w:szCs w:val="18"/>
                <w:lang w:val="en-US" w:eastAsia="zh-CN"/>
              </w:rPr>
            </w:pPr>
            <w:r w:rsidRPr="001C7E11">
              <w:rPr>
                <w:szCs w:val="18"/>
                <w:lang w:val="en-US" w:eastAsia="zh-CN"/>
              </w:rPr>
              <w:t>CA_n7A-n28A</w:t>
            </w:r>
          </w:p>
          <w:p w14:paraId="28C72AAF" w14:textId="77777777" w:rsidR="00570004" w:rsidRPr="001C7E11" w:rsidRDefault="00570004" w:rsidP="008C2E8B">
            <w:pPr>
              <w:pStyle w:val="TAC"/>
              <w:rPr>
                <w:szCs w:val="18"/>
                <w:lang w:val="en-US" w:eastAsia="zh-CN"/>
              </w:rPr>
            </w:pPr>
            <w:r w:rsidRPr="001C7E11">
              <w:rPr>
                <w:szCs w:val="18"/>
                <w:lang w:val="en-US" w:eastAsia="zh-CN"/>
              </w:rPr>
              <w:t>CA_n7A-n40A</w:t>
            </w:r>
          </w:p>
          <w:p w14:paraId="7BBD4740" w14:textId="77777777" w:rsidR="00570004" w:rsidRPr="001C7E11" w:rsidRDefault="00570004" w:rsidP="008C2E8B">
            <w:pPr>
              <w:pStyle w:val="TAC"/>
              <w:rPr>
                <w:lang w:val="en-US"/>
              </w:rPr>
            </w:pPr>
            <w:r w:rsidRPr="001C7E11">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7634DA0" w14:textId="77777777" w:rsidR="00570004" w:rsidRPr="001C7E11" w:rsidRDefault="00570004" w:rsidP="008C2E8B">
            <w:pPr>
              <w:pStyle w:val="TAC"/>
              <w:rPr>
                <w:lang w:eastAsia="zh-CN"/>
              </w:rPr>
            </w:pPr>
            <w:r w:rsidRPr="001C7E11">
              <w:rPr>
                <w:rFonts w:cs="Arial"/>
                <w:color w:val="000000"/>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5B1D7" w14:textId="77777777" w:rsidR="00570004" w:rsidRPr="001C7E11" w:rsidRDefault="00570004" w:rsidP="008C2E8B">
            <w:pPr>
              <w:pStyle w:val="TAC"/>
            </w:pPr>
            <w:r w:rsidRPr="001C7E11">
              <w:rPr>
                <w:rFonts w:eastAsia="SimSun" w:cs="Arial"/>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AA46039" w14:textId="77777777" w:rsidR="00570004" w:rsidRPr="001C7E11" w:rsidRDefault="00570004" w:rsidP="008C2E8B">
            <w:pPr>
              <w:pStyle w:val="TAC"/>
              <w:rPr>
                <w:lang w:val="en-US"/>
              </w:rPr>
            </w:pPr>
            <w:r w:rsidRPr="001C7E11">
              <w:rPr>
                <w:rFonts w:hint="eastAsia"/>
                <w:szCs w:val="18"/>
                <w:lang w:val="en-US" w:eastAsia="zh-CN"/>
              </w:rPr>
              <w:t>0</w:t>
            </w:r>
          </w:p>
        </w:tc>
      </w:tr>
      <w:tr w:rsidR="00570004" w:rsidRPr="001C7E11" w14:paraId="7D0F7126" w14:textId="77777777" w:rsidTr="008C2E8B">
        <w:trPr>
          <w:trHeight w:val="29"/>
        </w:trPr>
        <w:tc>
          <w:tcPr>
            <w:tcW w:w="2067" w:type="dxa"/>
            <w:tcBorders>
              <w:top w:val="nil"/>
              <w:left w:val="single" w:sz="4" w:space="0" w:color="auto"/>
              <w:bottom w:val="nil"/>
              <w:right w:val="single" w:sz="4" w:space="0" w:color="auto"/>
            </w:tcBorders>
            <w:vAlign w:val="center"/>
          </w:tcPr>
          <w:p w14:paraId="7E36CB0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1779C7"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77D9D" w14:textId="77777777" w:rsidR="00570004" w:rsidRPr="001C7E11" w:rsidRDefault="00570004" w:rsidP="008C2E8B">
            <w:pPr>
              <w:pStyle w:val="TAC"/>
              <w:rPr>
                <w:lang w:eastAsia="zh-CN"/>
              </w:rPr>
            </w:pPr>
            <w:r w:rsidRPr="001C7E11">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8AE454" w14:textId="77777777" w:rsidR="00570004" w:rsidRPr="001C7E11" w:rsidRDefault="00570004" w:rsidP="008C2E8B">
            <w:pPr>
              <w:pStyle w:val="TAC"/>
            </w:pPr>
            <w:r w:rsidRPr="001C7E11">
              <w:rPr>
                <w:rFonts w:eastAsia="SimSun" w:cs="Arial"/>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19661A66" w14:textId="77777777" w:rsidR="00570004" w:rsidRPr="001C7E11" w:rsidRDefault="00570004" w:rsidP="008C2E8B">
            <w:pPr>
              <w:pStyle w:val="TAC"/>
              <w:rPr>
                <w:lang w:val="en-US"/>
              </w:rPr>
            </w:pPr>
          </w:p>
        </w:tc>
      </w:tr>
      <w:tr w:rsidR="00570004" w:rsidRPr="001C7E11" w14:paraId="1342704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474C48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A537E8" w14:textId="77777777" w:rsidR="00570004" w:rsidRPr="001C7E11"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E7B39" w14:textId="77777777" w:rsidR="00570004" w:rsidRPr="001C7E11" w:rsidRDefault="00570004" w:rsidP="008C2E8B">
            <w:pPr>
              <w:pStyle w:val="TAC"/>
              <w:rPr>
                <w:lang w:eastAsia="zh-CN"/>
              </w:rPr>
            </w:pPr>
            <w:r w:rsidRPr="001C7E11">
              <w:rPr>
                <w:rFonts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AA1F8A" w14:textId="77777777" w:rsidR="00570004" w:rsidRPr="001C7E11" w:rsidRDefault="00570004" w:rsidP="008C2E8B">
            <w:pPr>
              <w:pStyle w:val="TAC"/>
            </w:pPr>
            <w:r w:rsidRPr="001C7E11">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889ED8" w14:textId="77777777" w:rsidR="00570004" w:rsidRPr="001C7E11" w:rsidRDefault="00570004" w:rsidP="008C2E8B">
            <w:pPr>
              <w:pStyle w:val="TAC"/>
              <w:rPr>
                <w:lang w:val="en-US"/>
              </w:rPr>
            </w:pPr>
          </w:p>
        </w:tc>
      </w:tr>
      <w:tr w:rsidR="00570004" w:rsidRPr="001C7E11" w14:paraId="3491172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DB1DC6" w14:textId="77777777" w:rsidR="00570004" w:rsidRPr="001C7E11" w:rsidRDefault="00570004" w:rsidP="008C2E8B">
            <w:pPr>
              <w:pStyle w:val="TAC"/>
              <w:rPr>
                <w:lang w:val="en-US" w:eastAsia="zh-CN"/>
              </w:rPr>
            </w:pPr>
            <w:r w:rsidRPr="001C7E11">
              <w:rPr>
                <w:lang w:val="en-US" w:eastAsia="zh-CN"/>
              </w:rPr>
              <w:t>CA_n7A-n28A-n78A</w:t>
            </w:r>
          </w:p>
        </w:tc>
        <w:tc>
          <w:tcPr>
            <w:tcW w:w="1829" w:type="dxa"/>
            <w:tcBorders>
              <w:top w:val="single" w:sz="4" w:space="0" w:color="auto"/>
              <w:left w:val="single" w:sz="4" w:space="0" w:color="auto"/>
              <w:bottom w:val="nil"/>
              <w:right w:val="single" w:sz="4" w:space="0" w:color="auto"/>
            </w:tcBorders>
          </w:tcPr>
          <w:p w14:paraId="4F123309" w14:textId="77777777" w:rsidR="00570004" w:rsidRDefault="00570004" w:rsidP="008C2E8B">
            <w:pPr>
              <w:pStyle w:val="TAC"/>
              <w:rPr>
                <w:rFonts w:cs="Arial"/>
                <w:szCs w:val="18"/>
              </w:rPr>
            </w:pPr>
            <w:r>
              <w:rPr>
                <w:rFonts w:cs="Arial"/>
              </w:rPr>
              <w:t>n78</w:t>
            </w:r>
            <w:r w:rsidRPr="009D46B8">
              <w:rPr>
                <w:rFonts w:cs="Arial"/>
                <w:vertAlign w:val="superscript"/>
              </w:rPr>
              <w:t>7</w:t>
            </w:r>
            <w:r>
              <w:rPr>
                <w:rFonts w:cs="Arial"/>
                <w:vertAlign w:val="superscript"/>
              </w:rPr>
              <w:t>,9</w:t>
            </w:r>
          </w:p>
          <w:p w14:paraId="083CAEB9" w14:textId="77777777" w:rsidR="00570004" w:rsidRDefault="00570004" w:rsidP="008C2E8B">
            <w:pPr>
              <w:pStyle w:val="TAC"/>
              <w:rPr>
                <w:rFonts w:cs="Arial"/>
                <w:szCs w:val="18"/>
                <w:vertAlign w:val="superscript"/>
              </w:rPr>
            </w:pPr>
            <w:r w:rsidRPr="00E61D25">
              <w:rPr>
                <w:rFonts w:cs="Arial"/>
                <w:szCs w:val="18"/>
              </w:rPr>
              <w:t>CA_n7A-n78A</w:t>
            </w:r>
            <w:r w:rsidRPr="00E61D25">
              <w:rPr>
                <w:rFonts w:cs="Arial"/>
                <w:szCs w:val="18"/>
                <w:vertAlign w:val="superscript"/>
              </w:rPr>
              <w:t>7</w:t>
            </w:r>
          </w:p>
          <w:p w14:paraId="1B07A981" w14:textId="77777777" w:rsidR="00570004" w:rsidRPr="001C7E11" w:rsidRDefault="00570004" w:rsidP="008C2E8B">
            <w:pPr>
              <w:pStyle w:val="TAC"/>
            </w:pPr>
            <w:r w:rsidRPr="00E61D25">
              <w:rPr>
                <w:rFonts w:cs="Arial"/>
                <w:szCs w:val="18"/>
              </w:rPr>
              <w:t>CA_n28A-n78A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FE797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871F54"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C9A378" w14:textId="77777777" w:rsidR="00570004" w:rsidRPr="001C7E11" w:rsidRDefault="00570004" w:rsidP="008C2E8B">
            <w:pPr>
              <w:pStyle w:val="TAC"/>
              <w:rPr>
                <w:lang w:val="en-US" w:eastAsia="zh-CN"/>
              </w:rPr>
            </w:pPr>
            <w:r w:rsidRPr="001C7E11">
              <w:rPr>
                <w:lang w:val="en-US" w:eastAsia="zh-CN"/>
              </w:rPr>
              <w:t>0</w:t>
            </w:r>
          </w:p>
        </w:tc>
      </w:tr>
      <w:tr w:rsidR="00570004" w:rsidRPr="001C7E11" w14:paraId="525F84EA" w14:textId="77777777" w:rsidTr="008C2E8B">
        <w:trPr>
          <w:trHeight w:val="29"/>
        </w:trPr>
        <w:tc>
          <w:tcPr>
            <w:tcW w:w="2067" w:type="dxa"/>
            <w:tcBorders>
              <w:top w:val="nil"/>
              <w:left w:val="single" w:sz="4" w:space="0" w:color="auto"/>
              <w:bottom w:val="nil"/>
              <w:right w:val="single" w:sz="4" w:space="0" w:color="auto"/>
            </w:tcBorders>
            <w:vAlign w:val="center"/>
          </w:tcPr>
          <w:p w14:paraId="3D31DD8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3D0B6964"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D6FEC3"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F86C16"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20575B8A" w14:textId="77777777" w:rsidR="00570004" w:rsidRPr="001C7E11" w:rsidRDefault="00570004" w:rsidP="008C2E8B">
            <w:pPr>
              <w:pStyle w:val="TAC"/>
              <w:rPr>
                <w:lang w:val="en-US" w:eastAsia="zh-CN"/>
              </w:rPr>
            </w:pPr>
          </w:p>
        </w:tc>
      </w:tr>
      <w:tr w:rsidR="00570004" w:rsidRPr="001C7E11" w14:paraId="5EA73156" w14:textId="77777777" w:rsidTr="008C2E8B">
        <w:trPr>
          <w:trHeight w:val="29"/>
        </w:trPr>
        <w:tc>
          <w:tcPr>
            <w:tcW w:w="2067" w:type="dxa"/>
            <w:tcBorders>
              <w:top w:val="nil"/>
              <w:left w:val="single" w:sz="4" w:space="0" w:color="auto"/>
              <w:bottom w:val="nil"/>
              <w:right w:val="single" w:sz="4" w:space="0" w:color="auto"/>
            </w:tcBorders>
            <w:vAlign w:val="center"/>
          </w:tcPr>
          <w:p w14:paraId="357ADF4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D53BBA"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613599"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1FF0E" w14:textId="77777777" w:rsidR="00570004" w:rsidRPr="001C7E11" w:rsidRDefault="00570004" w:rsidP="008C2E8B">
            <w:pPr>
              <w:pStyle w:val="TAC"/>
              <w:rPr>
                <w:lang w:val="en-US" w:eastAsia="zh-CN" w:bidi="ar"/>
              </w:rPr>
            </w:pPr>
            <w:r w:rsidRPr="001C7E11">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0B29913" w14:textId="77777777" w:rsidR="00570004" w:rsidRPr="001C7E11" w:rsidRDefault="00570004" w:rsidP="008C2E8B">
            <w:pPr>
              <w:pStyle w:val="TAC"/>
              <w:rPr>
                <w:lang w:val="en-US" w:eastAsia="zh-CN"/>
              </w:rPr>
            </w:pPr>
          </w:p>
        </w:tc>
      </w:tr>
      <w:tr w:rsidR="00570004" w:rsidRPr="001C7E11" w14:paraId="64B5B389" w14:textId="77777777" w:rsidTr="008C2E8B">
        <w:trPr>
          <w:trHeight w:val="29"/>
        </w:trPr>
        <w:tc>
          <w:tcPr>
            <w:tcW w:w="2067" w:type="dxa"/>
            <w:tcBorders>
              <w:top w:val="nil"/>
              <w:left w:val="single" w:sz="4" w:space="0" w:color="auto"/>
              <w:bottom w:val="nil"/>
              <w:right w:val="single" w:sz="4" w:space="0" w:color="auto"/>
            </w:tcBorders>
            <w:vAlign w:val="center"/>
          </w:tcPr>
          <w:p w14:paraId="4F1C9C5D"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7A78536" w14:textId="77777777" w:rsidR="00570004" w:rsidRDefault="00570004" w:rsidP="008C2E8B">
            <w:pPr>
              <w:pStyle w:val="TAC"/>
              <w:rPr>
                <w:szCs w:val="18"/>
                <w:lang w:val="en-US" w:eastAsia="zh-CN"/>
              </w:rPr>
            </w:pPr>
            <w:r>
              <w:rPr>
                <w:rFonts w:cs="Arial"/>
              </w:rPr>
              <w:t>n78</w:t>
            </w:r>
            <w:r w:rsidRPr="009D46B8">
              <w:rPr>
                <w:rFonts w:cs="Arial"/>
                <w:vertAlign w:val="superscript"/>
              </w:rPr>
              <w:t>7</w:t>
            </w:r>
            <w:r>
              <w:rPr>
                <w:rFonts w:cs="Arial"/>
                <w:vertAlign w:val="superscript"/>
              </w:rPr>
              <w:t>,9</w:t>
            </w:r>
          </w:p>
          <w:p w14:paraId="10AE31E6" w14:textId="77777777" w:rsidR="00570004" w:rsidRPr="001C7E11" w:rsidRDefault="00570004" w:rsidP="008C2E8B">
            <w:pPr>
              <w:pStyle w:val="TAC"/>
              <w:rPr>
                <w:szCs w:val="18"/>
                <w:lang w:val="en-US" w:eastAsia="zh-CN"/>
              </w:rPr>
            </w:pPr>
            <w:r w:rsidRPr="001C7E11">
              <w:rPr>
                <w:szCs w:val="18"/>
                <w:lang w:val="en-US" w:eastAsia="zh-CN"/>
              </w:rPr>
              <w:t>CA_n7A-n28A</w:t>
            </w:r>
          </w:p>
          <w:p w14:paraId="05BD10C3" w14:textId="77777777" w:rsidR="00570004" w:rsidRPr="001C7E11" w:rsidRDefault="00570004" w:rsidP="008C2E8B">
            <w:pPr>
              <w:pStyle w:val="TAC"/>
              <w:rPr>
                <w:szCs w:val="18"/>
                <w:lang w:val="en-US" w:eastAsia="zh-CN"/>
              </w:rPr>
            </w:pPr>
            <w:r w:rsidRPr="001C7E11">
              <w:rPr>
                <w:szCs w:val="18"/>
                <w:lang w:val="en-US" w:eastAsia="zh-CN"/>
              </w:rPr>
              <w:t>CA_n7A-n78A</w:t>
            </w:r>
          </w:p>
          <w:p w14:paraId="4138B1E7" w14:textId="77777777" w:rsidR="00570004" w:rsidRPr="001C7E11" w:rsidRDefault="00570004" w:rsidP="008C2E8B">
            <w:pPr>
              <w:pStyle w:val="TAC"/>
            </w:pPr>
            <w:r w:rsidRPr="001C7E11">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70DB313"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9BB6AC"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BBA500" w14:textId="77777777" w:rsidR="00570004" w:rsidRPr="001C7E11" w:rsidRDefault="00570004" w:rsidP="008C2E8B">
            <w:pPr>
              <w:pStyle w:val="TAC"/>
              <w:rPr>
                <w:lang w:val="en-US" w:eastAsia="zh-CN"/>
              </w:rPr>
            </w:pPr>
            <w:r w:rsidRPr="001C7E11">
              <w:rPr>
                <w:lang w:val="en-US" w:eastAsia="zh-CN"/>
              </w:rPr>
              <w:t>1</w:t>
            </w:r>
          </w:p>
        </w:tc>
      </w:tr>
      <w:tr w:rsidR="00570004" w:rsidRPr="001C7E11" w14:paraId="65E01734" w14:textId="77777777" w:rsidTr="008C2E8B">
        <w:trPr>
          <w:trHeight w:val="29"/>
        </w:trPr>
        <w:tc>
          <w:tcPr>
            <w:tcW w:w="2067" w:type="dxa"/>
            <w:tcBorders>
              <w:top w:val="nil"/>
              <w:left w:val="single" w:sz="4" w:space="0" w:color="auto"/>
              <w:bottom w:val="nil"/>
              <w:right w:val="single" w:sz="4" w:space="0" w:color="auto"/>
            </w:tcBorders>
            <w:vAlign w:val="center"/>
          </w:tcPr>
          <w:p w14:paraId="29B5740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2FE6B0"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B1BABE"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55C577"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1B855A26" w14:textId="77777777" w:rsidR="00570004" w:rsidRPr="001C7E11" w:rsidRDefault="00570004" w:rsidP="008C2E8B">
            <w:pPr>
              <w:pStyle w:val="TAC"/>
              <w:rPr>
                <w:lang w:val="en-US" w:eastAsia="zh-CN"/>
              </w:rPr>
            </w:pPr>
          </w:p>
        </w:tc>
      </w:tr>
      <w:tr w:rsidR="00570004" w:rsidRPr="001C7E11" w14:paraId="2EF8CD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E716F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689284"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C99FCD"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4711C" w14:textId="77777777" w:rsidR="00570004" w:rsidRPr="001C7E11" w:rsidRDefault="00570004" w:rsidP="008C2E8B">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1741FE8" w14:textId="77777777" w:rsidR="00570004" w:rsidRPr="001C7E11" w:rsidRDefault="00570004" w:rsidP="008C2E8B">
            <w:pPr>
              <w:pStyle w:val="TAC"/>
              <w:rPr>
                <w:lang w:val="en-US" w:eastAsia="zh-CN"/>
              </w:rPr>
            </w:pPr>
          </w:p>
        </w:tc>
      </w:tr>
      <w:tr w:rsidR="00570004" w:rsidRPr="001C7E11" w14:paraId="5743B2F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9FE752C" w14:textId="77777777" w:rsidR="00570004" w:rsidRPr="001C7E11" w:rsidRDefault="00570004" w:rsidP="008C2E8B">
            <w:pPr>
              <w:pStyle w:val="TAC"/>
              <w:rPr>
                <w:lang w:val="en-US" w:eastAsia="zh-CN"/>
              </w:rPr>
            </w:pPr>
            <w:r w:rsidRPr="00E61D25">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1E1E350" w14:textId="77777777" w:rsidR="00570004" w:rsidRPr="00FD3E0C" w:rsidRDefault="00570004" w:rsidP="008C2E8B">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61DA5518" w14:textId="77777777" w:rsidR="00570004" w:rsidRPr="00E61D25" w:rsidRDefault="00570004" w:rsidP="008C2E8B">
            <w:pPr>
              <w:pStyle w:val="TAC"/>
              <w:rPr>
                <w:lang w:val="en-US"/>
              </w:rPr>
            </w:pPr>
            <w:r w:rsidRPr="00E61D25">
              <w:rPr>
                <w:lang w:val="en-US"/>
              </w:rPr>
              <w:t>CA_n78(2A)</w:t>
            </w:r>
            <w:r w:rsidRPr="00E61D25">
              <w:rPr>
                <w:rFonts w:cs="Arial"/>
                <w:szCs w:val="18"/>
                <w:vertAlign w:val="superscript"/>
              </w:rPr>
              <w:t>7</w:t>
            </w:r>
          </w:p>
          <w:p w14:paraId="0FFF5C2E" w14:textId="77777777" w:rsidR="00570004" w:rsidRPr="00E61D25" w:rsidRDefault="00570004" w:rsidP="008C2E8B">
            <w:pPr>
              <w:pStyle w:val="TAC"/>
              <w:rPr>
                <w:lang w:val="en-US"/>
              </w:rPr>
            </w:pPr>
            <w:r w:rsidRPr="00E61D25">
              <w:rPr>
                <w:lang w:val="en-US"/>
              </w:rPr>
              <w:t>CA_n7A-n28A</w:t>
            </w:r>
          </w:p>
          <w:p w14:paraId="527FF7BF" w14:textId="77777777" w:rsidR="00570004" w:rsidRPr="00E61D25" w:rsidRDefault="00570004" w:rsidP="008C2E8B">
            <w:pPr>
              <w:pStyle w:val="TAC"/>
              <w:rPr>
                <w:lang w:val="en-US"/>
              </w:rPr>
            </w:pPr>
            <w:r w:rsidRPr="00E61D25">
              <w:rPr>
                <w:lang w:val="en-US"/>
              </w:rPr>
              <w:t>CA_n7A-n78A</w:t>
            </w:r>
            <w:r w:rsidRPr="00E61D25">
              <w:rPr>
                <w:rFonts w:cs="Arial"/>
                <w:szCs w:val="18"/>
                <w:vertAlign w:val="superscript"/>
              </w:rPr>
              <w:t>7</w:t>
            </w:r>
          </w:p>
          <w:p w14:paraId="12504C95" w14:textId="77777777" w:rsidR="00570004" w:rsidRPr="001C7E11" w:rsidRDefault="00570004" w:rsidP="008C2E8B">
            <w:pPr>
              <w:pStyle w:val="TAC"/>
            </w:pPr>
            <w:r w:rsidRPr="00E61D25">
              <w:rPr>
                <w:lang w:val="en-US"/>
              </w:rPr>
              <w:t>CA_n28A-n78A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2D969CB6" w14:textId="77777777" w:rsidR="00570004" w:rsidRPr="001C7E11" w:rsidRDefault="00570004" w:rsidP="008C2E8B">
            <w:pPr>
              <w:pStyle w:val="TAC"/>
              <w:rPr>
                <w:szCs w:val="18"/>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06CEE2" w14:textId="77777777" w:rsidR="00570004" w:rsidRPr="001C7E11" w:rsidRDefault="00570004" w:rsidP="008C2E8B">
            <w:pPr>
              <w:pStyle w:val="TAC"/>
              <w:rPr>
                <w:lang w:val="en-US" w:eastAsia="zh-CN" w:bidi="ar"/>
              </w:rPr>
            </w:pPr>
            <w:r w:rsidRPr="00E61D25">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E3B62A2" w14:textId="77777777" w:rsidR="00570004" w:rsidRPr="001C7E11" w:rsidRDefault="00570004" w:rsidP="008C2E8B">
            <w:pPr>
              <w:pStyle w:val="TAC"/>
              <w:rPr>
                <w:lang w:val="en-US" w:eastAsia="zh-CN"/>
              </w:rPr>
            </w:pPr>
            <w:r w:rsidRPr="00E61D25">
              <w:rPr>
                <w:lang w:val="en-US"/>
              </w:rPr>
              <w:t>0</w:t>
            </w:r>
          </w:p>
        </w:tc>
      </w:tr>
      <w:tr w:rsidR="00570004" w:rsidRPr="001C7E11" w14:paraId="3DBBC39F" w14:textId="77777777" w:rsidTr="008C2E8B">
        <w:trPr>
          <w:trHeight w:val="29"/>
        </w:trPr>
        <w:tc>
          <w:tcPr>
            <w:tcW w:w="2067" w:type="dxa"/>
            <w:tcBorders>
              <w:top w:val="nil"/>
              <w:left w:val="single" w:sz="4" w:space="0" w:color="auto"/>
              <w:bottom w:val="nil"/>
              <w:right w:val="single" w:sz="4" w:space="0" w:color="auto"/>
            </w:tcBorders>
            <w:vAlign w:val="center"/>
          </w:tcPr>
          <w:p w14:paraId="5B35D74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91341C"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tcPr>
          <w:p w14:paraId="4C88E42C" w14:textId="77777777" w:rsidR="00570004" w:rsidRPr="001C7E11" w:rsidRDefault="00570004" w:rsidP="008C2E8B">
            <w:pPr>
              <w:pStyle w:val="TAC"/>
              <w:rPr>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A64932" w14:textId="77777777" w:rsidR="00570004" w:rsidRPr="001C7E11" w:rsidRDefault="00570004" w:rsidP="008C2E8B">
            <w:pPr>
              <w:pStyle w:val="TAC"/>
              <w:rPr>
                <w:lang w:val="en-US" w:eastAsia="zh-CN" w:bidi="ar"/>
              </w:rPr>
            </w:pPr>
            <w:r w:rsidRPr="00E61D25">
              <w:rPr>
                <w:lang w:eastAsia="zh-CN"/>
              </w:rPr>
              <w:t>5, 10, 15, 20</w:t>
            </w:r>
          </w:p>
        </w:tc>
        <w:tc>
          <w:tcPr>
            <w:tcW w:w="1610" w:type="dxa"/>
            <w:tcBorders>
              <w:top w:val="nil"/>
              <w:left w:val="single" w:sz="4" w:space="0" w:color="auto"/>
              <w:bottom w:val="nil"/>
              <w:right w:val="single" w:sz="4" w:space="0" w:color="auto"/>
            </w:tcBorders>
            <w:vAlign w:val="center"/>
          </w:tcPr>
          <w:p w14:paraId="1852DB82" w14:textId="77777777" w:rsidR="00570004" w:rsidRPr="001C7E11" w:rsidRDefault="00570004" w:rsidP="008C2E8B">
            <w:pPr>
              <w:pStyle w:val="TAC"/>
              <w:rPr>
                <w:lang w:val="en-US" w:eastAsia="zh-CN"/>
              </w:rPr>
            </w:pPr>
          </w:p>
        </w:tc>
      </w:tr>
      <w:tr w:rsidR="00570004" w:rsidRPr="001C7E11" w14:paraId="257C84E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4C89D8"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511090"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tcPr>
          <w:p w14:paraId="06F55023" w14:textId="77777777" w:rsidR="00570004" w:rsidRPr="001C7E11" w:rsidRDefault="00570004" w:rsidP="008C2E8B">
            <w:pPr>
              <w:pStyle w:val="TAC"/>
              <w:rPr>
                <w:szCs w:val="18"/>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010E1" w14:textId="77777777" w:rsidR="00570004" w:rsidRPr="001C7E11" w:rsidRDefault="00570004" w:rsidP="008C2E8B">
            <w:pPr>
              <w:pStyle w:val="TAC"/>
              <w:rPr>
                <w:lang w:val="en-US" w:eastAsia="zh-CN" w:bidi="ar"/>
              </w:rPr>
            </w:pPr>
            <w:r w:rsidRPr="00E61D25">
              <w:rPr>
                <w:lang w:eastAsia="zh-CN"/>
              </w:rPr>
              <w:t>CA_n78(2</w:t>
            </w:r>
            <w:proofErr w:type="gramStart"/>
            <w:r w:rsidRPr="00E61D25">
              <w:rPr>
                <w:lang w:eastAsia="zh-CN"/>
              </w:rPr>
              <w:t>A)_</w:t>
            </w:r>
            <w:proofErr w:type="gramEnd"/>
            <w:r w:rsidRPr="00E61D25">
              <w:rPr>
                <w:lang w:eastAsia="zh-CN"/>
              </w:rPr>
              <w:t>BCS2</w:t>
            </w:r>
          </w:p>
        </w:tc>
        <w:tc>
          <w:tcPr>
            <w:tcW w:w="1610" w:type="dxa"/>
            <w:tcBorders>
              <w:top w:val="nil"/>
              <w:left w:val="single" w:sz="4" w:space="0" w:color="auto"/>
              <w:bottom w:val="single" w:sz="4" w:space="0" w:color="auto"/>
              <w:right w:val="single" w:sz="4" w:space="0" w:color="auto"/>
            </w:tcBorders>
            <w:vAlign w:val="center"/>
          </w:tcPr>
          <w:p w14:paraId="5F644A20" w14:textId="77777777" w:rsidR="00570004" w:rsidRPr="001C7E11" w:rsidRDefault="00570004" w:rsidP="008C2E8B">
            <w:pPr>
              <w:pStyle w:val="TAC"/>
              <w:rPr>
                <w:lang w:val="en-US" w:eastAsia="zh-CN"/>
              </w:rPr>
            </w:pPr>
          </w:p>
        </w:tc>
      </w:tr>
      <w:tr w:rsidR="00570004" w:rsidRPr="001C7E11" w14:paraId="24537F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03F64D" w14:textId="77777777" w:rsidR="00570004" w:rsidRPr="001C7E11" w:rsidRDefault="00570004" w:rsidP="008C2E8B">
            <w:pPr>
              <w:pStyle w:val="TAC"/>
              <w:rPr>
                <w:lang w:val="en-US" w:eastAsia="zh-CN"/>
              </w:rPr>
            </w:pPr>
            <w:r w:rsidRPr="001C7E11">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40CB406" w14:textId="77777777" w:rsidR="00570004" w:rsidRPr="001C7E11" w:rsidRDefault="00570004" w:rsidP="008C2E8B">
            <w:pPr>
              <w:pStyle w:val="TAC"/>
              <w:rPr>
                <w:lang w:eastAsia="zh-CN"/>
              </w:rPr>
            </w:pPr>
            <w:r w:rsidRPr="001C7E11">
              <w:rPr>
                <w:lang w:eastAsia="zh-CN"/>
              </w:rPr>
              <w:t>CA_n78C</w:t>
            </w:r>
          </w:p>
          <w:p w14:paraId="26633208" w14:textId="77777777" w:rsidR="00570004" w:rsidRPr="001C7E11" w:rsidRDefault="00570004" w:rsidP="008C2E8B">
            <w:pPr>
              <w:pStyle w:val="TAC"/>
              <w:rPr>
                <w:lang w:eastAsia="zh-CN"/>
              </w:rPr>
            </w:pPr>
            <w:r w:rsidRPr="001C7E11">
              <w:rPr>
                <w:lang w:eastAsia="zh-CN"/>
              </w:rPr>
              <w:t>CA_n7A-n28A</w:t>
            </w:r>
          </w:p>
          <w:p w14:paraId="46832D74" w14:textId="77777777" w:rsidR="00570004" w:rsidRPr="001C7E11" w:rsidRDefault="00570004" w:rsidP="008C2E8B">
            <w:pPr>
              <w:pStyle w:val="TAC"/>
              <w:rPr>
                <w:lang w:eastAsia="zh-CN"/>
              </w:rPr>
            </w:pPr>
            <w:r w:rsidRPr="001C7E11">
              <w:rPr>
                <w:lang w:eastAsia="zh-CN"/>
              </w:rPr>
              <w:t>CA_n7A-n78A</w:t>
            </w:r>
          </w:p>
          <w:p w14:paraId="31739F19" w14:textId="77777777" w:rsidR="00570004" w:rsidRPr="001C7E11" w:rsidRDefault="00570004" w:rsidP="008C2E8B">
            <w:pPr>
              <w:pStyle w:val="TAC"/>
            </w:pPr>
            <w:r w:rsidRPr="001C7E11">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BAB4166"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F8AC30"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F287E0"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6991969D" w14:textId="77777777" w:rsidTr="008C2E8B">
        <w:trPr>
          <w:trHeight w:val="29"/>
        </w:trPr>
        <w:tc>
          <w:tcPr>
            <w:tcW w:w="2067" w:type="dxa"/>
            <w:tcBorders>
              <w:top w:val="nil"/>
              <w:left w:val="single" w:sz="4" w:space="0" w:color="auto"/>
              <w:bottom w:val="nil"/>
              <w:right w:val="single" w:sz="4" w:space="0" w:color="auto"/>
            </w:tcBorders>
            <w:vAlign w:val="center"/>
          </w:tcPr>
          <w:p w14:paraId="324C7DB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80D99C"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290B9D"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AF6CFD" w14:textId="77777777" w:rsidR="00570004" w:rsidRPr="001C7E11" w:rsidRDefault="00570004" w:rsidP="008C2E8B">
            <w:pPr>
              <w:pStyle w:val="TAC"/>
              <w:rPr>
                <w:lang w:val="en-US" w:eastAsia="zh-CN" w:bidi="ar"/>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62F4EF6A" w14:textId="77777777" w:rsidR="00570004" w:rsidRPr="001C7E11" w:rsidRDefault="00570004" w:rsidP="008C2E8B">
            <w:pPr>
              <w:pStyle w:val="TAC"/>
              <w:rPr>
                <w:lang w:val="en-US" w:eastAsia="zh-CN"/>
              </w:rPr>
            </w:pPr>
          </w:p>
        </w:tc>
      </w:tr>
      <w:tr w:rsidR="00570004" w:rsidRPr="001C7E11" w14:paraId="479C26E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14BEE7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07EE26" w14:textId="77777777" w:rsidR="00570004" w:rsidRPr="001C7E11"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47F402" w14:textId="77777777" w:rsidR="00570004" w:rsidRPr="001C7E11" w:rsidRDefault="00570004" w:rsidP="008C2E8B">
            <w:pPr>
              <w:pStyle w:val="TAC"/>
              <w:rPr>
                <w:lang w:val="en-US" w:eastAsia="zh-CN"/>
              </w:rPr>
            </w:pPr>
            <w:r w:rsidRPr="001C7E11">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68C026" w14:textId="77777777" w:rsidR="00570004" w:rsidRPr="001C7E11" w:rsidRDefault="00570004" w:rsidP="008C2E8B">
            <w:pPr>
              <w:pStyle w:val="TAC"/>
              <w:rPr>
                <w:lang w:val="en-US" w:eastAsia="zh-CN" w:bidi="ar"/>
              </w:rPr>
            </w:pPr>
            <w:r w:rsidRPr="001C7E11">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4A06052" w14:textId="77777777" w:rsidR="00570004" w:rsidRPr="001C7E11" w:rsidRDefault="00570004" w:rsidP="008C2E8B">
            <w:pPr>
              <w:pStyle w:val="TAC"/>
              <w:rPr>
                <w:lang w:val="en-US" w:eastAsia="zh-CN"/>
              </w:rPr>
            </w:pPr>
          </w:p>
        </w:tc>
      </w:tr>
      <w:tr w:rsidR="00570004" w:rsidRPr="001C7E11" w14:paraId="4BDCE0A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8DEC66" w14:textId="77777777" w:rsidR="00570004" w:rsidRPr="001C7E11" w:rsidRDefault="00570004" w:rsidP="008C2E8B">
            <w:pPr>
              <w:pStyle w:val="TAC"/>
              <w:rPr>
                <w:lang w:val="en-US" w:eastAsia="zh-CN"/>
              </w:rPr>
            </w:pPr>
            <w:r w:rsidRPr="001C7E11">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7BB2D586" w14:textId="77777777" w:rsidR="00570004" w:rsidRDefault="00570004" w:rsidP="008C2E8B">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16B67908" w14:textId="77777777" w:rsidR="00570004" w:rsidRPr="001C7E11" w:rsidRDefault="00570004" w:rsidP="008C2E8B">
            <w:pPr>
              <w:pStyle w:val="TAC"/>
            </w:pPr>
            <w:r w:rsidRPr="001C7E11">
              <w:t>CA_n7A-n78A</w:t>
            </w:r>
            <w:r w:rsidRPr="001C7E11">
              <w:rPr>
                <w:vertAlign w:val="superscript"/>
              </w:rPr>
              <w:t>7</w:t>
            </w:r>
          </w:p>
          <w:p w14:paraId="714DEB6A" w14:textId="77777777" w:rsidR="00570004" w:rsidRPr="001C7E11" w:rsidRDefault="00570004" w:rsidP="008C2E8B">
            <w:pPr>
              <w:pStyle w:val="TAC"/>
              <w:rPr>
                <w:lang w:val="en-US" w:eastAsia="zh-CN"/>
              </w:rPr>
            </w:pPr>
            <w:r w:rsidRPr="001C7E11">
              <w:t>CA_n28A-n78A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4D3499"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E7AB6D" w14:textId="77777777" w:rsidR="00570004" w:rsidRPr="001C7E11" w:rsidRDefault="00570004" w:rsidP="008C2E8B">
            <w:pPr>
              <w:pStyle w:val="TAC"/>
              <w:rPr>
                <w:rFonts w:ascii="Calibri" w:hAnsi="Calibri"/>
                <w:sz w:val="21"/>
                <w:lang w:val="en-US" w:eastAsia="zh-CN"/>
              </w:rPr>
            </w:pPr>
            <w:r w:rsidRPr="001C7E11">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A81FE9" w14:textId="77777777" w:rsidR="00570004" w:rsidRPr="001C7E11" w:rsidRDefault="00570004" w:rsidP="008C2E8B">
            <w:pPr>
              <w:pStyle w:val="TAC"/>
              <w:rPr>
                <w:lang w:val="en-US" w:eastAsia="zh-CN"/>
              </w:rPr>
            </w:pPr>
            <w:r w:rsidRPr="001C7E11">
              <w:rPr>
                <w:lang w:val="en-US" w:eastAsia="zh-CN"/>
              </w:rPr>
              <w:t>0</w:t>
            </w:r>
          </w:p>
        </w:tc>
      </w:tr>
      <w:tr w:rsidR="00570004" w:rsidRPr="001C7E11" w14:paraId="437F6D71" w14:textId="77777777" w:rsidTr="008C2E8B">
        <w:trPr>
          <w:trHeight w:val="29"/>
        </w:trPr>
        <w:tc>
          <w:tcPr>
            <w:tcW w:w="2067" w:type="dxa"/>
            <w:tcBorders>
              <w:top w:val="nil"/>
              <w:left w:val="single" w:sz="4" w:space="0" w:color="auto"/>
              <w:bottom w:val="nil"/>
              <w:right w:val="single" w:sz="4" w:space="0" w:color="auto"/>
            </w:tcBorders>
            <w:vAlign w:val="center"/>
          </w:tcPr>
          <w:p w14:paraId="73A3F4B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3EFB5D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0F810"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D965BC"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6C20DB06" w14:textId="77777777" w:rsidR="00570004" w:rsidRPr="001C7E11" w:rsidRDefault="00570004" w:rsidP="008C2E8B">
            <w:pPr>
              <w:pStyle w:val="TAC"/>
              <w:rPr>
                <w:lang w:val="en-US" w:eastAsia="zh-CN"/>
              </w:rPr>
            </w:pPr>
          </w:p>
        </w:tc>
      </w:tr>
      <w:tr w:rsidR="00570004" w:rsidRPr="001C7E11" w14:paraId="385DD15A" w14:textId="77777777" w:rsidTr="008C2E8B">
        <w:trPr>
          <w:trHeight w:val="29"/>
        </w:trPr>
        <w:tc>
          <w:tcPr>
            <w:tcW w:w="2067" w:type="dxa"/>
            <w:tcBorders>
              <w:top w:val="nil"/>
              <w:left w:val="single" w:sz="4" w:space="0" w:color="auto"/>
              <w:bottom w:val="nil"/>
              <w:right w:val="single" w:sz="4" w:space="0" w:color="auto"/>
            </w:tcBorders>
            <w:vAlign w:val="center"/>
          </w:tcPr>
          <w:p w14:paraId="0A96500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8A184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24AEA"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90B4CB"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74BC05" w14:textId="77777777" w:rsidR="00570004" w:rsidRPr="001C7E11" w:rsidRDefault="00570004" w:rsidP="008C2E8B">
            <w:pPr>
              <w:pStyle w:val="TAC"/>
              <w:rPr>
                <w:lang w:val="en-US" w:eastAsia="zh-CN"/>
              </w:rPr>
            </w:pPr>
          </w:p>
        </w:tc>
      </w:tr>
      <w:tr w:rsidR="00570004" w:rsidRPr="001C7E11" w14:paraId="5C20D684" w14:textId="77777777" w:rsidTr="008C2E8B">
        <w:trPr>
          <w:trHeight w:val="29"/>
        </w:trPr>
        <w:tc>
          <w:tcPr>
            <w:tcW w:w="2067" w:type="dxa"/>
            <w:tcBorders>
              <w:top w:val="nil"/>
              <w:left w:val="single" w:sz="4" w:space="0" w:color="auto"/>
              <w:bottom w:val="nil"/>
              <w:right w:val="single" w:sz="4" w:space="0" w:color="auto"/>
            </w:tcBorders>
            <w:vAlign w:val="center"/>
          </w:tcPr>
          <w:p w14:paraId="023532C1" w14:textId="77777777" w:rsidR="00570004" w:rsidRPr="001C7E11"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DE8CD69" w14:textId="77777777" w:rsidR="00570004" w:rsidRPr="001C7E11" w:rsidRDefault="00570004" w:rsidP="008C2E8B">
            <w:pPr>
              <w:pStyle w:val="TAC"/>
              <w:rPr>
                <w:szCs w:val="18"/>
                <w:lang w:val="en-US" w:eastAsia="zh-CN"/>
              </w:rPr>
            </w:pPr>
            <w:r w:rsidRPr="001C7E11">
              <w:rPr>
                <w:szCs w:val="18"/>
                <w:lang w:val="en-US" w:eastAsia="zh-CN"/>
              </w:rPr>
              <w:t>CA_n7A-n28A</w:t>
            </w:r>
          </w:p>
          <w:p w14:paraId="771D10EE" w14:textId="77777777" w:rsidR="00570004" w:rsidRPr="001C7E11" w:rsidRDefault="00570004" w:rsidP="008C2E8B">
            <w:pPr>
              <w:pStyle w:val="TAC"/>
              <w:rPr>
                <w:szCs w:val="18"/>
                <w:lang w:val="en-US" w:eastAsia="zh-CN"/>
              </w:rPr>
            </w:pPr>
            <w:r w:rsidRPr="001C7E11">
              <w:rPr>
                <w:szCs w:val="18"/>
                <w:lang w:val="en-US" w:eastAsia="zh-CN"/>
              </w:rPr>
              <w:t>CA_n7A-n78A</w:t>
            </w:r>
          </w:p>
          <w:p w14:paraId="311F7EDC" w14:textId="77777777" w:rsidR="00570004" w:rsidRPr="001C7E11" w:rsidRDefault="00570004" w:rsidP="008C2E8B">
            <w:pPr>
              <w:pStyle w:val="TAC"/>
              <w:rPr>
                <w:szCs w:val="18"/>
                <w:lang w:val="en-US" w:eastAsia="zh-CN"/>
              </w:rPr>
            </w:pPr>
            <w:r w:rsidRPr="001C7E11">
              <w:rPr>
                <w:szCs w:val="18"/>
                <w:lang w:val="en-US" w:eastAsia="zh-CN"/>
              </w:rPr>
              <w:t>CA_n28A-n78A</w:t>
            </w:r>
          </w:p>
          <w:p w14:paraId="20529644" w14:textId="77777777" w:rsidR="00570004" w:rsidRPr="001C7E11" w:rsidRDefault="00570004" w:rsidP="008C2E8B">
            <w:pPr>
              <w:pStyle w:val="TAC"/>
              <w:rPr>
                <w:lang w:val="en-US" w:eastAsia="zh-CN"/>
              </w:rPr>
            </w:pPr>
            <w:r w:rsidRPr="001C7E11">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B5B681A"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B5662B" w14:textId="77777777" w:rsidR="00570004" w:rsidRPr="001C7E11" w:rsidRDefault="00570004" w:rsidP="008C2E8B">
            <w:pPr>
              <w:pStyle w:val="TAC"/>
              <w:rPr>
                <w:rFonts w:ascii="Calibri" w:hAnsi="Calibri"/>
                <w:sz w:val="21"/>
                <w:lang w:val="en-US" w:eastAsia="zh-CN"/>
              </w:rPr>
            </w:pPr>
            <w:r w:rsidRPr="001C7E11">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61D465A" w14:textId="77777777" w:rsidR="00570004" w:rsidRPr="001C7E11" w:rsidRDefault="00570004" w:rsidP="008C2E8B">
            <w:pPr>
              <w:pStyle w:val="TAC"/>
              <w:rPr>
                <w:lang w:val="en-US" w:eastAsia="zh-CN"/>
              </w:rPr>
            </w:pPr>
            <w:r w:rsidRPr="001C7E11">
              <w:rPr>
                <w:lang w:val="en-US" w:eastAsia="zh-CN"/>
              </w:rPr>
              <w:t>1</w:t>
            </w:r>
          </w:p>
        </w:tc>
      </w:tr>
      <w:tr w:rsidR="00570004" w:rsidRPr="001C7E11" w14:paraId="44559215" w14:textId="77777777" w:rsidTr="008C2E8B">
        <w:trPr>
          <w:trHeight w:val="29"/>
        </w:trPr>
        <w:tc>
          <w:tcPr>
            <w:tcW w:w="2067" w:type="dxa"/>
            <w:tcBorders>
              <w:top w:val="nil"/>
              <w:left w:val="single" w:sz="4" w:space="0" w:color="auto"/>
              <w:bottom w:val="nil"/>
              <w:right w:val="single" w:sz="4" w:space="0" w:color="auto"/>
            </w:tcBorders>
            <w:vAlign w:val="center"/>
          </w:tcPr>
          <w:p w14:paraId="72D26E7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E527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8B4FB" w14:textId="77777777" w:rsidR="00570004" w:rsidRPr="001C7E11" w:rsidRDefault="00570004" w:rsidP="008C2E8B">
            <w:pPr>
              <w:pStyle w:val="TAC"/>
              <w:rPr>
                <w:lang w:val="en-US" w:eastAsia="zh-CN"/>
              </w:rPr>
            </w:pPr>
            <w:r w:rsidRPr="001C7E11">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E3DA0C" w14:textId="77777777" w:rsidR="00570004" w:rsidRPr="001C7E11" w:rsidRDefault="00570004" w:rsidP="008C2E8B">
            <w:pPr>
              <w:pStyle w:val="TAC"/>
              <w:rPr>
                <w:rFonts w:ascii="Calibri" w:hAnsi="Calibri"/>
                <w:sz w:val="21"/>
                <w:lang w:val="en-US" w:eastAsia="zh-CN"/>
              </w:rPr>
            </w:pPr>
            <w:r w:rsidRPr="001C7E11">
              <w:rPr>
                <w:lang w:val="en-US" w:eastAsia="zh-CN" w:bidi="ar"/>
              </w:rPr>
              <w:t>5, 10, 15, 20</w:t>
            </w:r>
          </w:p>
        </w:tc>
        <w:tc>
          <w:tcPr>
            <w:tcW w:w="1610" w:type="dxa"/>
            <w:tcBorders>
              <w:top w:val="nil"/>
              <w:left w:val="single" w:sz="4" w:space="0" w:color="auto"/>
              <w:bottom w:val="nil"/>
              <w:right w:val="single" w:sz="4" w:space="0" w:color="auto"/>
            </w:tcBorders>
            <w:vAlign w:val="center"/>
          </w:tcPr>
          <w:p w14:paraId="5930E888" w14:textId="77777777" w:rsidR="00570004" w:rsidRPr="001C7E11" w:rsidRDefault="00570004" w:rsidP="008C2E8B">
            <w:pPr>
              <w:pStyle w:val="TAC"/>
              <w:rPr>
                <w:lang w:val="en-US" w:eastAsia="zh-CN"/>
              </w:rPr>
            </w:pPr>
          </w:p>
        </w:tc>
      </w:tr>
      <w:tr w:rsidR="00570004" w:rsidRPr="001C7E11" w14:paraId="6897A7F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1D1FFF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5502B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0BFB"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96131"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FD279CE" w14:textId="77777777" w:rsidR="00570004" w:rsidRPr="001C7E11" w:rsidRDefault="00570004" w:rsidP="008C2E8B">
            <w:pPr>
              <w:pStyle w:val="TAC"/>
              <w:rPr>
                <w:lang w:val="en-US" w:eastAsia="zh-CN"/>
              </w:rPr>
            </w:pPr>
          </w:p>
        </w:tc>
      </w:tr>
      <w:tr w:rsidR="00570004" w:rsidRPr="001C7E11" w14:paraId="6331313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14215A" w14:textId="77777777" w:rsidR="00570004" w:rsidRPr="001C7E11" w:rsidRDefault="00570004" w:rsidP="008C2E8B">
            <w:pPr>
              <w:pStyle w:val="TAC"/>
              <w:rPr>
                <w:lang w:val="en-US" w:eastAsia="zh-CN"/>
              </w:rPr>
            </w:pPr>
            <w:r w:rsidRPr="001C7E1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28503304" w14:textId="77777777" w:rsidR="00570004" w:rsidRPr="001C7E11" w:rsidRDefault="00570004" w:rsidP="008C2E8B">
            <w:pPr>
              <w:pStyle w:val="TAC"/>
              <w:rPr>
                <w:lang w:val="en-US"/>
              </w:rPr>
            </w:pPr>
            <w:r w:rsidRPr="001C7E11">
              <w:rPr>
                <w:lang w:val="en-US"/>
              </w:rPr>
              <w:t>CA_n7B</w:t>
            </w:r>
          </w:p>
          <w:p w14:paraId="27C1F892" w14:textId="77777777" w:rsidR="00570004" w:rsidRPr="001C7E11" w:rsidRDefault="00570004" w:rsidP="008C2E8B">
            <w:pPr>
              <w:pStyle w:val="TAC"/>
              <w:rPr>
                <w:lang w:val="en-US"/>
              </w:rPr>
            </w:pPr>
            <w:r w:rsidRPr="001C7E11">
              <w:rPr>
                <w:lang w:val="en-US"/>
              </w:rPr>
              <w:t>CA_n78(2A)</w:t>
            </w:r>
          </w:p>
          <w:p w14:paraId="5769C3E4" w14:textId="77777777" w:rsidR="00570004" w:rsidRPr="001C7E11" w:rsidRDefault="00570004" w:rsidP="008C2E8B">
            <w:pPr>
              <w:pStyle w:val="TAC"/>
              <w:rPr>
                <w:lang w:val="en-US"/>
              </w:rPr>
            </w:pPr>
            <w:r w:rsidRPr="001C7E11">
              <w:rPr>
                <w:lang w:val="en-US"/>
              </w:rPr>
              <w:t>CA_n7A-n28A</w:t>
            </w:r>
          </w:p>
          <w:p w14:paraId="0F8CED47" w14:textId="77777777" w:rsidR="00570004" w:rsidRPr="001C7E11" w:rsidRDefault="00570004" w:rsidP="008C2E8B">
            <w:pPr>
              <w:pStyle w:val="TAC"/>
              <w:rPr>
                <w:lang w:val="en-US"/>
              </w:rPr>
            </w:pPr>
            <w:r w:rsidRPr="001C7E11">
              <w:rPr>
                <w:lang w:val="en-US"/>
              </w:rPr>
              <w:t>CA_n7A-n78A</w:t>
            </w:r>
          </w:p>
          <w:p w14:paraId="2C778267" w14:textId="77777777" w:rsidR="00570004" w:rsidRPr="001C7E11" w:rsidRDefault="00570004" w:rsidP="008C2E8B">
            <w:pPr>
              <w:pStyle w:val="TAC"/>
              <w:rPr>
                <w:lang w:val="en-US" w:eastAsia="zh-CN"/>
              </w:rPr>
            </w:pPr>
            <w:r w:rsidRPr="001C7E1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FD27970" w14:textId="77777777" w:rsidR="00570004" w:rsidRPr="001C7E11" w:rsidRDefault="00570004" w:rsidP="008C2E8B">
            <w:pPr>
              <w:pStyle w:val="TAC"/>
              <w:rPr>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89BD97" w14:textId="77777777" w:rsidR="00570004" w:rsidRPr="001C7E11" w:rsidRDefault="00570004" w:rsidP="008C2E8B">
            <w:pPr>
              <w:pStyle w:val="TAC"/>
              <w:rPr>
                <w:lang w:val="en-US" w:eastAsia="zh-CN" w:bidi="ar"/>
              </w:rPr>
            </w:pPr>
            <w:r w:rsidRPr="001C7E11">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673B2617" w14:textId="77777777" w:rsidR="00570004" w:rsidRPr="001C7E11" w:rsidRDefault="00570004" w:rsidP="008C2E8B">
            <w:pPr>
              <w:pStyle w:val="TAC"/>
              <w:rPr>
                <w:lang w:val="en-US" w:eastAsia="zh-CN"/>
              </w:rPr>
            </w:pPr>
            <w:r w:rsidRPr="001C7E11">
              <w:rPr>
                <w:lang w:val="en-US"/>
              </w:rPr>
              <w:t>0</w:t>
            </w:r>
          </w:p>
        </w:tc>
      </w:tr>
      <w:tr w:rsidR="00570004" w:rsidRPr="001C7E11" w14:paraId="4EC3A68C" w14:textId="77777777" w:rsidTr="008C2E8B">
        <w:trPr>
          <w:trHeight w:val="29"/>
        </w:trPr>
        <w:tc>
          <w:tcPr>
            <w:tcW w:w="2067" w:type="dxa"/>
            <w:tcBorders>
              <w:top w:val="nil"/>
              <w:left w:val="single" w:sz="4" w:space="0" w:color="auto"/>
              <w:bottom w:val="nil"/>
              <w:right w:val="single" w:sz="4" w:space="0" w:color="auto"/>
            </w:tcBorders>
            <w:vAlign w:val="center"/>
          </w:tcPr>
          <w:p w14:paraId="71393A2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78049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53FCD4" w14:textId="77777777" w:rsidR="00570004" w:rsidRPr="001C7E11" w:rsidRDefault="00570004" w:rsidP="008C2E8B">
            <w:pPr>
              <w:pStyle w:val="TAC"/>
              <w:rPr>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1715CC" w14:textId="77777777" w:rsidR="00570004" w:rsidRPr="001C7E11" w:rsidRDefault="00570004" w:rsidP="008C2E8B">
            <w:pPr>
              <w:pStyle w:val="TAC"/>
              <w:rPr>
                <w:lang w:val="en-US" w:eastAsia="zh-CN" w:bidi="ar"/>
              </w:rPr>
            </w:pPr>
            <w:r w:rsidRPr="001C7E11">
              <w:rPr>
                <w:lang w:val="en-US"/>
              </w:rPr>
              <w:t>5, 10, 15, 20</w:t>
            </w:r>
          </w:p>
        </w:tc>
        <w:tc>
          <w:tcPr>
            <w:tcW w:w="1610" w:type="dxa"/>
            <w:tcBorders>
              <w:top w:val="nil"/>
              <w:left w:val="single" w:sz="4" w:space="0" w:color="auto"/>
              <w:bottom w:val="nil"/>
              <w:right w:val="single" w:sz="4" w:space="0" w:color="auto"/>
            </w:tcBorders>
            <w:vAlign w:val="center"/>
          </w:tcPr>
          <w:p w14:paraId="13AC2993" w14:textId="77777777" w:rsidR="00570004" w:rsidRPr="001C7E11" w:rsidRDefault="00570004" w:rsidP="008C2E8B">
            <w:pPr>
              <w:pStyle w:val="TAC"/>
              <w:rPr>
                <w:lang w:val="en-US" w:eastAsia="zh-CN"/>
              </w:rPr>
            </w:pPr>
          </w:p>
        </w:tc>
      </w:tr>
      <w:tr w:rsidR="00570004" w:rsidRPr="001C7E11" w14:paraId="74F0430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D920E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D001C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E2050B" w14:textId="77777777" w:rsidR="00570004" w:rsidRPr="001C7E11" w:rsidRDefault="00570004" w:rsidP="008C2E8B">
            <w:pPr>
              <w:pStyle w:val="TAC"/>
              <w:rPr>
                <w:lang w:val="en-US" w:eastAsia="zh-CN"/>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83C3A" w14:textId="77777777" w:rsidR="00570004" w:rsidRPr="001C7E11" w:rsidRDefault="00570004" w:rsidP="008C2E8B">
            <w:pPr>
              <w:pStyle w:val="TAC"/>
              <w:rPr>
                <w:lang w:val="en-US" w:eastAsia="zh-CN" w:bidi="ar"/>
              </w:rPr>
            </w:pPr>
            <w:r w:rsidRPr="001C7E11">
              <w:rPr>
                <w:lang w:val="en-US"/>
              </w:rPr>
              <w:t>CA_n78(2</w:t>
            </w:r>
            <w:proofErr w:type="gramStart"/>
            <w:r w:rsidRPr="001C7E11">
              <w:rPr>
                <w:lang w:val="en-US"/>
              </w:rPr>
              <w:t>A)_</w:t>
            </w:r>
            <w:proofErr w:type="gramEnd"/>
            <w:r w:rsidRPr="001C7E11">
              <w:rPr>
                <w:lang w:val="en-US"/>
              </w:rPr>
              <w:t>BCS2</w:t>
            </w:r>
          </w:p>
        </w:tc>
        <w:tc>
          <w:tcPr>
            <w:tcW w:w="1610" w:type="dxa"/>
            <w:tcBorders>
              <w:top w:val="nil"/>
              <w:left w:val="single" w:sz="4" w:space="0" w:color="auto"/>
              <w:bottom w:val="single" w:sz="4" w:space="0" w:color="auto"/>
              <w:right w:val="single" w:sz="4" w:space="0" w:color="auto"/>
            </w:tcBorders>
            <w:vAlign w:val="center"/>
          </w:tcPr>
          <w:p w14:paraId="695B76FA" w14:textId="77777777" w:rsidR="00570004" w:rsidRPr="001C7E11" w:rsidRDefault="00570004" w:rsidP="008C2E8B">
            <w:pPr>
              <w:pStyle w:val="TAC"/>
              <w:rPr>
                <w:lang w:val="en-US" w:eastAsia="zh-CN"/>
              </w:rPr>
            </w:pPr>
          </w:p>
        </w:tc>
      </w:tr>
      <w:tr w:rsidR="00570004" w:rsidRPr="001C7E11" w14:paraId="069E0A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48B7E4" w14:textId="77777777" w:rsidR="00570004" w:rsidRPr="001C7E11" w:rsidRDefault="00570004" w:rsidP="008C2E8B">
            <w:pPr>
              <w:pStyle w:val="TAC"/>
              <w:rPr>
                <w:lang w:val="en-US" w:eastAsia="zh-CN"/>
              </w:rPr>
            </w:pPr>
            <w:r w:rsidRPr="001C7E11">
              <w:rPr>
                <w:lang w:val="en-US" w:eastAsia="zh-CN"/>
              </w:rPr>
              <w:lastRenderedPageBreak/>
              <w:t>CA_n7B-n28A-n78C</w:t>
            </w:r>
          </w:p>
        </w:tc>
        <w:tc>
          <w:tcPr>
            <w:tcW w:w="1829" w:type="dxa"/>
            <w:tcBorders>
              <w:top w:val="single" w:sz="4" w:space="0" w:color="auto"/>
              <w:left w:val="single" w:sz="4" w:space="0" w:color="auto"/>
              <w:bottom w:val="nil"/>
              <w:right w:val="single" w:sz="4" w:space="0" w:color="auto"/>
            </w:tcBorders>
            <w:vAlign w:val="center"/>
          </w:tcPr>
          <w:p w14:paraId="40C376FA" w14:textId="77777777" w:rsidR="00570004" w:rsidRPr="001C7E11" w:rsidRDefault="00570004" w:rsidP="008C2E8B">
            <w:pPr>
              <w:pStyle w:val="TAC"/>
              <w:rPr>
                <w:lang w:val="en-US"/>
              </w:rPr>
            </w:pPr>
            <w:r w:rsidRPr="001C7E11">
              <w:rPr>
                <w:lang w:val="en-US"/>
              </w:rPr>
              <w:t>CA_n7B</w:t>
            </w:r>
          </w:p>
          <w:p w14:paraId="25B823CC" w14:textId="77777777" w:rsidR="00570004" w:rsidRPr="001C7E11" w:rsidRDefault="00570004" w:rsidP="008C2E8B">
            <w:pPr>
              <w:pStyle w:val="TAC"/>
              <w:rPr>
                <w:lang w:val="en-US"/>
              </w:rPr>
            </w:pPr>
            <w:r w:rsidRPr="001C7E11">
              <w:rPr>
                <w:lang w:val="en-US"/>
              </w:rPr>
              <w:t>CA_n78C</w:t>
            </w:r>
          </w:p>
          <w:p w14:paraId="24420DD2" w14:textId="77777777" w:rsidR="00570004" w:rsidRPr="001C7E11" w:rsidRDefault="00570004" w:rsidP="008C2E8B">
            <w:pPr>
              <w:pStyle w:val="TAC"/>
              <w:rPr>
                <w:lang w:val="en-US"/>
              </w:rPr>
            </w:pPr>
            <w:r w:rsidRPr="001C7E11">
              <w:rPr>
                <w:lang w:val="en-US"/>
              </w:rPr>
              <w:t>CA_n7A-n28A</w:t>
            </w:r>
          </w:p>
          <w:p w14:paraId="1518FA6C" w14:textId="77777777" w:rsidR="00570004" w:rsidRPr="001C7E11" w:rsidRDefault="00570004" w:rsidP="008C2E8B">
            <w:pPr>
              <w:pStyle w:val="TAC"/>
              <w:rPr>
                <w:lang w:val="en-US"/>
              </w:rPr>
            </w:pPr>
            <w:r w:rsidRPr="001C7E11">
              <w:rPr>
                <w:lang w:val="en-US"/>
              </w:rPr>
              <w:t>CA_n7A-n78A</w:t>
            </w:r>
          </w:p>
          <w:p w14:paraId="7A4BBF7F" w14:textId="77777777" w:rsidR="00570004" w:rsidRPr="001C7E11" w:rsidRDefault="00570004" w:rsidP="008C2E8B">
            <w:pPr>
              <w:pStyle w:val="TAC"/>
              <w:rPr>
                <w:lang w:val="en-US" w:eastAsia="zh-CN"/>
              </w:rPr>
            </w:pPr>
            <w:r w:rsidRPr="001C7E1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6FE692B" w14:textId="77777777" w:rsidR="00570004" w:rsidRPr="001C7E11" w:rsidRDefault="00570004" w:rsidP="008C2E8B">
            <w:pPr>
              <w:pStyle w:val="TAC"/>
              <w:rPr>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155E2E" w14:textId="77777777" w:rsidR="00570004" w:rsidRPr="001C7E11" w:rsidRDefault="00570004" w:rsidP="008C2E8B">
            <w:pPr>
              <w:pStyle w:val="TAC"/>
              <w:rPr>
                <w:lang w:val="en-US"/>
              </w:rPr>
            </w:pPr>
            <w:r w:rsidRPr="001C7E11">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33CAD018" w14:textId="77777777" w:rsidR="00570004" w:rsidRPr="001C7E11" w:rsidRDefault="00570004" w:rsidP="008C2E8B">
            <w:pPr>
              <w:pStyle w:val="TAC"/>
              <w:rPr>
                <w:lang w:val="en-US" w:eastAsia="zh-CN"/>
              </w:rPr>
            </w:pPr>
            <w:r w:rsidRPr="001C7E11">
              <w:rPr>
                <w:lang w:val="en-US"/>
              </w:rPr>
              <w:t>0</w:t>
            </w:r>
          </w:p>
        </w:tc>
      </w:tr>
      <w:tr w:rsidR="00570004" w:rsidRPr="001C7E11" w14:paraId="0931582C" w14:textId="77777777" w:rsidTr="008C2E8B">
        <w:trPr>
          <w:trHeight w:val="29"/>
        </w:trPr>
        <w:tc>
          <w:tcPr>
            <w:tcW w:w="2067" w:type="dxa"/>
            <w:tcBorders>
              <w:top w:val="nil"/>
              <w:left w:val="single" w:sz="4" w:space="0" w:color="auto"/>
              <w:bottom w:val="nil"/>
              <w:right w:val="single" w:sz="4" w:space="0" w:color="auto"/>
            </w:tcBorders>
            <w:vAlign w:val="center"/>
          </w:tcPr>
          <w:p w14:paraId="77FA2C6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8752F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87F527" w14:textId="77777777" w:rsidR="00570004" w:rsidRPr="001C7E11" w:rsidRDefault="00570004" w:rsidP="008C2E8B">
            <w:pPr>
              <w:pStyle w:val="TAC"/>
              <w:rPr>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D49DF4" w14:textId="77777777" w:rsidR="00570004" w:rsidRPr="001C7E11" w:rsidRDefault="00570004" w:rsidP="008C2E8B">
            <w:pPr>
              <w:pStyle w:val="TAC"/>
              <w:rPr>
                <w:lang w:val="en-US"/>
              </w:rPr>
            </w:pPr>
            <w:r w:rsidRPr="001C7E11">
              <w:rPr>
                <w:lang w:val="en-US"/>
              </w:rPr>
              <w:t>5, 10, 15, 20</w:t>
            </w:r>
          </w:p>
        </w:tc>
        <w:tc>
          <w:tcPr>
            <w:tcW w:w="1610" w:type="dxa"/>
            <w:tcBorders>
              <w:top w:val="nil"/>
              <w:left w:val="single" w:sz="4" w:space="0" w:color="auto"/>
              <w:bottom w:val="nil"/>
              <w:right w:val="single" w:sz="4" w:space="0" w:color="auto"/>
            </w:tcBorders>
            <w:vAlign w:val="center"/>
          </w:tcPr>
          <w:p w14:paraId="5ABC69BD" w14:textId="77777777" w:rsidR="00570004" w:rsidRPr="001C7E11" w:rsidRDefault="00570004" w:rsidP="008C2E8B">
            <w:pPr>
              <w:pStyle w:val="TAC"/>
              <w:rPr>
                <w:lang w:val="en-US" w:eastAsia="zh-CN"/>
              </w:rPr>
            </w:pPr>
          </w:p>
        </w:tc>
      </w:tr>
      <w:tr w:rsidR="00570004" w:rsidRPr="001C7E11" w14:paraId="4592CB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51041A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B3DAA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D7B525" w14:textId="77777777" w:rsidR="00570004" w:rsidRPr="001C7E11" w:rsidRDefault="00570004" w:rsidP="008C2E8B">
            <w:pPr>
              <w:pStyle w:val="TAC"/>
              <w:rPr>
                <w:lang w:val="en-US"/>
              </w:rPr>
            </w:pPr>
            <w:r w:rsidRPr="001C7E11">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D380A" w14:textId="77777777" w:rsidR="00570004" w:rsidRPr="001C7E11" w:rsidRDefault="00570004" w:rsidP="008C2E8B">
            <w:pPr>
              <w:pStyle w:val="TAC"/>
              <w:rPr>
                <w:lang w:val="en-US"/>
              </w:rPr>
            </w:pPr>
            <w:r w:rsidRPr="001C7E11">
              <w:rPr>
                <w:lang w:val="en-US"/>
              </w:rPr>
              <w:t>CA_n78C_BCS2</w:t>
            </w:r>
          </w:p>
        </w:tc>
        <w:tc>
          <w:tcPr>
            <w:tcW w:w="1610" w:type="dxa"/>
            <w:tcBorders>
              <w:top w:val="nil"/>
              <w:left w:val="single" w:sz="4" w:space="0" w:color="auto"/>
              <w:bottom w:val="single" w:sz="4" w:space="0" w:color="auto"/>
              <w:right w:val="single" w:sz="4" w:space="0" w:color="auto"/>
            </w:tcBorders>
            <w:vAlign w:val="center"/>
          </w:tcPr>
          <w:p w14:paraId="286BAB2E" w14:textId="77777777" w:rsidR="00570004" w:rsidRPr="001C7E11" w:rsidRDefault="00570004" w:rsidP="008C2E8B">
            <w:pPr>
              <w:pStyle w:val="TAC"/>
              <w:rPr>
                <w:lang w:val="en-US" w:eastAsia="zh-CN"/>
              </w:rPr>
            </w:pPr>
          </w:p>
        </w:tc>
      </w:tr>
      <w:tr w:rsidR="00570004" w:rsidRPr="001C7E11" w14:paraId="62E555DD" w14:textId="77777777" w:rsidTr="008C2E8B">
        <w:trPr>
          <w:trHeight w:val="29"/>
        </w:trPr>
        <w:tc>
          <w:tcPr>
            <w:tcW w:w="2067" w:type="dxa"/>
            <w:tcBorders>
              <w:top w:val="single" w:sz="4" w:space="0" w:color="auto"/>
              <w:left w:val="single" w:sz="4" w:space="0" w:color="auto"/>
              <w:bottom w:val="nil"/>
              <w:right w:val="single" w:sz="4" w:space="0" w:color="auto"/>
            </w:tcBorders>
          </w:tcPr>
          <w:p w14:paraId="2B957B10" w14:textId="77777777" w:rsidR="00570004" w:rsidRPr="001C7E11" w:rsidRDefault="00570004" w:rsidP="008C2E8B">
            <w:pPr>
              <w:pStyle w:val="TAC"/>
              <w:rPr>
                <w:lang w:val="en-US" w:eastAsia="zh-CN"/>
              </w:rPr>
            </w:pPr>
            <w:r w:rsidRPr="001C7E11">
              <w:rPr>
                <w:lang w:eastAsia="zh-CN"/>
              </w:rPr>
              <w:t>CA_n7A-n38A-n78A</w:t>
            </w:r>
            <w:r w:rsidRPr="001C7E11">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09EE9EF" w14:textId="77777777" w:rsidR="00570004" w:rsidRPr="001C7E11" w:rsidRDefault="00570004" w:rsidP="008C2E8B">
            <w:pPr>
              <w:pStyle w:val="TAC"/>
              <w:rPr>
                <w:lang w:val="en-US" w:eastAsia="zh-CN"/>
              </w:rPr>
            </w:pPr>
            <w:r w:rsidRPr="001C7E11">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B81367E" w14:textId="77777777" w:rsidR="00570004" w:rsidRPr="001C7E11" w:rsidRDefault="00570004" w:rsidP="008C2E8B">
            <w:pPr>
              <w:pStyle w:val="TAC"/>
              <w:rPr>
                <w:lang w:val="en-US" w:eastAsia="zh-CN"/>
              </w:rPr>
            </w:pPr>
            <w:r w:rsidRPr="001C7E11">
              <w:rPr>
                <w:rFonts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429E1" w14:textId="77777777" w:rsidR="00570004" w:rsidRPr="001C7E11" w:rsidRDefault="00570004" w:rsidP="008C2E8B">
            <w:pPr>
              <w:pStyle w:val="TAC"/>
              <w:rPr>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B97A016" w14:textId="77777777" w:rsidR="00570004" w:rsidRPr="001C7E11" w:rsidRDefault="00570004" w:rsidP="008C2E8B">
            <w:pPr>
              <w:pStyle w:val="TAC"/>
              <w:rPr>
                <w:lang w:val="en-US" w:eastAsia="zh-CN"/>
              </w:rPr>
            </w:pPr>
            <w:r w:rsidRPr="001C7E11">
              <w:rPr>
                <w:rFonts w:eastAsia="ＭＳ 明朝"/>
                <w:kern w:val="2"/>
                <w:szCs w:val="22"/>
                <w:lang w:val="en-US" w:eastAsia="zh-CN"/>
              </w:rPr>
              <w:t>0</w:t>
            </w:r>
          </w:p>
        </w:tc>
      </w:tr>
      <w:tr w:rsidR="00570004" w:rsidRPr="001C7E11" w14:paraId="03F58B1B" w14:textId="77777777" w:rsidTr="008C2E8B">
        <w:trPr>
          <w:trHeight w:val="29"/>
        </w:trPr>
        <w:tc>
          <w:tcPr>
            <w:tcW w:w="2067" w:type="dxa"/>
            <w:tcBorders>
              <w:top w:val="nil"/>
              <w:left w:val="single" w:sz="4" w:space="0" w:color="auto"/>
              <w:bottom w:val="nil"/>
              <w:right w:val="single" w:sz="4" w:space="0" w:color="auto"/>
            </w:tcBorders>
          </w:tcPr>
          <w:p w14:paraId="131BF26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22E26B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00C27" w14:textId="77777777" w:rsidR="00570004" w:rsidRPr="001C7E11" w:rsidRDefault="00570004" w:rsidP="008C2E8B">
            <w:pPr>
              <w:pStyle w:val="TAC"/>
              <w:rPr>
                <w:lang w:val="en-US" w:eastAsia="zh-CN"/>
              </w:rPr>
            </w:pPr>
            <w:r w:rsidRPr="001C7E11">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2F0D8F" w14:textId="77777777" w:rsidR="00570004" w:rsidRPr="001C7E11" w:rsidRDefault="00570004" w:rsidP="008C2E8B">
            <w:pPr>
              <w:pStyle w:val="TAC"/>
              <w:rPr>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C27F52C" w14:textId="77777777" w:rsidR="00570004" w:rsidRPr="001C7E11" w:rsidRDefault="00570004" w:rsidP="008C2E8B">
            <w:pPr>
              <w:pStyle w:val="TAC"/>
              <w:rPr>
                <w:lang w:val="en-US" w:eastAsia="zh-CN"/>
              </w:rPr>
            </w:pPr>
          </w:p>
        </w:tc>
      </w:tr>
      <w:tr w:rsidR="00570004" w:rsidRPr="001C7E11" w14:paraId="14B7A966" w14:textId="77777777" w:rsidTr="008C2E8B">
        <w:trPr>
          <w:trHeight w:val="29"/>
        </w:trPr>
        <w:tc>
          <w:tcPr>
            <w:tcW w:w="2067" w:type="dxa"/>
            <w:tcBorders>
              <w:top w:val="nil"/>
              <w:left w:val="single" w:sz="4" w:space="0" w:color="auto"/>
              <w:bottom w:val="single" w:sz="4" w:space="0" w:color="auto"/>
              <w:right w:val="single" w:sz="4" w:space="0" w:color="auto"/>
            </w:tcBorders>
          </w:tcPr>
          <w:p w14:paraId="7DE6306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DC801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BD37E" w14:textId="77777777" w:rsidR="00570004" w:rsidRPr="001C7E11" w:rsidRDefault="00570004" w:rsidP="008C2E8B">
            <w:pPr>
              <w:pStyle w:val="TAC"/>
              <w:rPr>
                <w:lang w:val="en-US" w:eastAsia="zh-CN"/>
              </w:rPr>
            </w:pPr>
            <w:r w:rsidRPr="001C7E11">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D6564" w14:textId="77777777" w:rsidR="00570004" w:rsidRPr="001C7E11" w:rsidRDefault="00570004" w:rsidP="008C2E8B">
            <w:pPr>
              <w:pStyle w:val="TAC"/>
              <w:rPr>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60764EC" w14:textId="77777777" w:rsidR="00570004" w:rsidRPr="001C7E11" w:rsidRDefault="00570004" w:rsidP="008C2E8B">
            <w:pPr>
              <w:pStyle w:val="TAC"/>
              <w:rPr>
                <w:lang w:val="en-US" w:eastAsia="zh-CN"/>
              </w:rPr>
            </w:pPr>
          </w:p>
        </w:tc>
      </w:tr>
      <w:tr w:rsidR="00570004" w:rsidRPr="001C7E11" w14:paraId="51D5845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EA64AD" w14:textId="77777777" w:rsidR="00570004" w:rsidRPr="001C7E11" w:rsidRDefault="00570004" w:rsidP="008C2E8B">
            <w:pPr>
              <w:pStyle w:val="TAC"/>
              <w:rPr>
                <w:lang w:val="en-US" w:eastAsia="zh-CN"/>
              </w:rPr>
            </w:pPr>
            <w:r w:rsidRPr="001C7E11">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F252AA6" w14:textId="77777777" w:rsidR="00570004" w:rsidRPr="001C7E11" w:rsidRDefault="00570004" w:rsidP="008C2E8B">
            <w:pPr>
              <w:pStyle w:val="TAC"/>
              <w:rPr>
                <w:lang w:val="en-US" w:eastAsia="zh-CN"/>
              </w:rPr>
            </w:pPr>
            <w:r w:rsidRPr="001C7E11">
              <w:rPr>
                <w:lang w:val="en-US" w:eastAsia="zh-CN"/>
              </w:rPr>
              <w:t>CA_n7A-n40A</w:t>
            </w:r>
          </w:p>
          <w:p w14:paraId="1FE1E811" w14:textId="77777777" w:rsidR="00570004" w:rsidRPr="001C7E11" w:rsidRDefault="00570004" w:rsidP="008C2E8B">
            <w:pPr>
              <w:pStyle w:val="TAC"/>
              <w:rPr>
                <w:lang w:val="en-US" w:eastAsia="zh-CN"/>
              </w:rPr>
            </w:pPr>
            <w:r w:rsidRPr="001C7E11">
              <w:rPr>
                <w:lang w:val="en-US" w:eastAsia="zh-CN"/>
              </w:rPr>
              <w:t>CA_n7A-n78A</w:t>
            </w:r>
          </w:p>
          <w:p w14:paraId="38908BC6" w14:textId="77777777" w:rsidR="00570004" w:rsidRPr="001C7E11" w:rsidRDefault="00570004" w:rsidP="008C2E8B">
            <w:pPr>
              <w:pStyle w:val="TAC"/>
              <w:rPr>
                <w:lang w:val="en-US" w:eastAsia="zh-CN"/>
              </w:rPr>
            </w:pPr>
            <w:r w:rsidRPr="001C7E11">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C4EFC3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2F19FC"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049504"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18DE92AC" w14:textId="77777777" w:rsidTr="008C2E8B">
        <w:trPr>
          <w:trHeight w:val="29"/>
        </w:trPr>
        <w:tc>
          <w:tcPr>
            <w:tcW w:w="2067" w:type="dxa"/>
            <w:tcBorders>
              <w:top w:val="nil"/>
              <w:left w:val="single" w:sz="4" w:space="0" w:color="auto"/>
              <w:bottom w:val="nil"/>
              <w:right w:val="single" w:sz="4" w:space="0" w:color="auto"/>
            </w:tcBorders>
            <w:vAlign w:val="center"/>
          </w:tcPr>
          <w:p w14:paraId="07428E7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F60400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5FDE0" w14:textId="77777777" w:rsidR="00570004" w:rsidRPr="001C7E11" w:rsidRDefault="00570004" w:rsidP="008C2E8B">
            <w:pPr>
              <w:pStyle w:val="TAC"/>
              <w:rPr>
                <w:lang w:val="en-US" w:eastAsia="zh-CN"/>
              </w:rPr>
            </w:pPr>
            <w:r w:rsidRPr="001C7E11">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695B56" w14:textId="77777777" w:rsidR="00570004" w:rsidRPr="001C7E11" w:rsidRDefault="00570004" w:rsidP="008C2E8B">
            <w:pPr>
              <w:pStyle w:val="TAC"/>
              <w:rPr>
                <w:lang w:val="en-US" w:eastAsia="zh-CN" w:bidi="ar"/>
              </w:rPr>
            </w:pPr>
            <w:r w:rsidRPr="001C7E11">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11E1A75F" w14:textId="77777777" w:rsidR="00570004" w:rsidRPr="001C7E11" w:rsidRDefault="00570004" w:rsidP="008C2E8B">
            <w:pPr>
              <w:pStyle w:val="TAC"/>
              <w:rPr>
                <w:lang w:val="en-US" w:eastAsia="zh-CN"/>
              </w:rPr>
            </w:pPr>
          </w:p>
        </w:tc>
      </w:tr>
      <w:tr w:rsidR="00570004" w:rsidRPr="001C7E11" w14:paraId="2935D3B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DAD9BF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441C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C2408"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F405E" w14:textId="77777777" w:rsidR="00570004" w:rsidRPr="001C7E11" w:rsidRDefault="00570004" w:rsidP="008C2E8B">
            <w:pPr>
              <w:pStyle w:val="TAC"/>
              <w:rPr>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51A7D" w14:textId="77777777" w:rsidR="00570004" w:rsidRPr="001C7E11" w:rsidRDefault="00570004" w:rsidP="008C2E8B">
            <w:pPr>
              <w:pStyle w:val="TAC"/>
              <w:rPr>
                <w:lang w:val="en-US" w:eastAsia="zh-CN"/>
              </w:rPr>
            </w:pPr>
          </w:p>
        </w:tc>
      </w:tr>
      <w:tr w:rsidR="00570004" w:rsidRPr="001C7E11" w14:paraId="3E060EF9" w14:textId="77777777" w:rsidTr="008C2E8B">
        <w:trPr>
          <w:trHeight w:val="29"/>
        </w:trPr>
        <w:tc>
          <w:tcPr>
            <w:tcW w:w="2067" w:type="dxa"/>
            <w:tcBorders>
              <w:top w:val="single" w:sz="4" w:space="0" w:color="auto"/>
              <w:left w:val="single" w:sz="4" w:space="0" w:color="auto"/>
              <w:bottom w:val="nil"/>
              <w:right w:val="single" w:sz="4" w:space="0" w:color="auto"/>
            </w:tcBorders>
          </w:tcPr>
          <w:p w14:paraId="11074CE7" w14:textId="77777777" w:rsidR="00570004" w:rsidRPr="001C7E11" w:rsidRDefault="00570004" w:rsidP="008C2E8B">
            <w:pPr>
              <w:pStyle w:val="TAC"/>
              <w:rPr>
                <w:lang w:val="en-US" w:eastAsia="zh-CN"/>
              </w:rPr>
            </w:pPr>
            <w:r w:rsidRPr="001C7E11">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601DE959" w14:textId="77777777" w:rsidR="00570004" w:rsidRPr="001C7E11" w:rsidRDefault="00570004" w:rsidP="008C2E8B">
            <w:pPr>
              <w:pStyle w:val="TAC"/>
              <w:rPr>
                <w:rFonts w:cs="Arial"/>
                <w:szCs w:val="18"/>
              </w:rPr>
            </w:pPr>
            <w:r w:rsidRPr="001C7E11">
              <w:rPr>
                <w:rFonts w:cs="Arial"/>
                <w:szCs w:val="18"/>
              </w:rPr>
              <w:t>CA_n7A-n40A</w:t>
            </w:r>
          </w:p>
          <w:p w14:paraId="768DD458" w14:textId="77777777" w:rsidR="00570004" w:rsidRPr="001C7E11" w:rsidRDefault="00570004" w:rsidP="008C2E8B">
            <w:pPr>
              <w:pStyle w:val="TAC"/>
              <w:rPr>
                <w:rFonts w:cs="Arial"/>
                <w:szCs w:val="18"/>
              </w:rPr>
            </w:pPr>
            <w:r w:rsidRPr="001C7E11">
              <w:rPr>
                <w:rFonts w:cs="Arial"/>
                <w:szCs w:val="18"/>
              </w:rPr>
              <w:t>CA_n7A-n105A</w:t>
            </w:r>
          </w:p>
          <w:p w14:paraId="3A182C14" w14:textId="77777777" w:rsidR="00570004" w:rsidRPr="001C7E11" w:rsidRDefault="00570004" w:rsidP="008C2E8B">
            <w:pPr>
              <w:pStyle w:val="TAC"/>
              <w:rPr>
                <w:lang w:val="en-US" w:eastAsia="zh-CN"/>
              </w:rPr>
            </w:pPr>
            <w:r w:rsidRPr="001C7E11">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C5FDBB3" w14:textId="77777777" w:rsidR="00570004" w:rsidRPr="001C7E11" w:rsidRDefault="00570004" w:rsidP="008C2E8B">
            <w:pPr>
              <w:pStyle w:val="TAC"/>
              <w:rPr>
                <w:lang w:val="en-US" w:eastAsia="zh-CN"/>
              </w:rPr>
            </w:pPr>
            <w:r w:rsidRPr="001C7E11">
              <w:t>n7</w:t>
            </w:r>
          </w:p>
        </w:tc>
        <w:tc>
          <w:tcPr>
            <w:tcW w:w="2827" w:type="dxa"/>
            <w:tcBorders>
              <w:top w:val="single" w:sz="4" w:space="0" w:color="auto"/>
              <w:left w:val="single" w:sz="4" w:space="0" w:color="auto"/>
              <w:bottom w:val="single" w:sz="4" w:space="0" w:color="auto"/>
              <w:right w:val="single" w:sz="4" w:space="0" w:color="auto"/>
            </w:tcBorders>
          </w:tcPr>
          <w:p w14:paraId="147C331A" w14:textId="77777777" w:rsidR="00570004" w:rsidRPr="001C7E11" w:rsidRDefault="00570004" w:rsidP="008C2E8B">
            <w:pPr>
              <w:pStyle w:val="TAC"/>
              <w:rPr>
                <w:lang w:val="en-US" w:eastAsia="zh-CN" w:bidi="ar"/>
              </w:rPr>
            </w:pPr>
            <w:r w:rsidRPr="001C7E11">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BC13473"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3268B4B2" w14:textId="77777777" w:rsidTr="008C2E8B">
        <w:trPr>
          <w:trHeight w:val="29"/>
        </w:trPr>
        <w:tc>
          <w:tcPr>
            <w:tcW w:w="2067" w:type="dxa"/>
            <w:tcBorders>
              <w:top w:val="nil"/>
              <w:left w:val="single" w:sz="4" w:space="0" w:color="auto"/>
              <w:bottom w:val="nil"/>
              <w:right w:val="single" w:sz="4" w:space="0" w:color="auto"/>
            </w:tcBorders>
            <w:vAlign w:val="center"/>
          </w:tcPr>
          <w:p w14:paraId="09792F3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1512C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D57A" w14:textId="77777777" w:rsidR="00570004" w:rsidRPr="001C7E11" w:rsidRDefault="00570004" w:rsidP="008C2E8B">
            <w:pPr>
              <w:pStyle w:val="TAC"/>
              <w:rPr>
                <w:lang w:val="en-US" w:eastAsia="zh-CN"/>
              </w:rPr>
            </w:pPr>
            <w:r w:rsidRPr="001C7E11">
              <w:t>n40</w:t>
            </w:r>
          </w:p>
        </w:tc>
        <w:tc>
          <w:tcPr>
            <w:tcW w:w="2827" w:type="dxa"/>
            <w:tcBorders>
              <w:top w:val="single" w:sz="4" w:space="0" w:color="auto"/>
              <w:left w:val="single" w:sz="4" w:space="0" w:color="auto"/>
              <w:bottom w:val="single" w:sz="4" w:space="0" w:color="auto"/>
              <w:right w:val="single" w:sz="4" w:space="0" w:color="auto"/>
            </w:tcBorders>
          </w:tcPr>
          <w:p w14:paraId="5E736EDA" w14:textId="77777777" w:rsidR="00570004" w:rsidRPr="001C7E11" w:rsidRDefault="00570004" w:rsidP="008C2E8B">
            <w:pPr>
              <w:pStyle w:val="TAC"/>
              <w:rPr>
                <w:lang w:val="en-US" w:eastAsia="zh-CN" w:bidi="ar"/>
              </w:rPr>
            </w:pPr>
            <w:r w:rsidRPr="001C7E11">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D70909E" w14:textId="77777777" w:rsidR="00570004" w:rsidRPr="001C7E11" w:rsidRDefault="00570004" w:rsidP="008C2E8B">
            <w:pPr>
              <w:pStyle w:val="TAC"/>
              <w:rPr>
                <w:lang w:val="en-US" w:eastAsia="zh-CN"/>
              </w:rPr>
            </w:pPr>
          </w:p>
        </w:tc>
      </w:tr>
      <w:tr w:rsidR="00570004" w:rsidRPr="001C7E11" w14:paraId="1144960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E8EC7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C3E52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BAA52" w14:textId="77777777" w:rsidR="00570004" w:rsidRPr="001C7E11" w:rsidRDefault="00570004" w:rsidP="008C2E8B">
            <w:pPr>
              <w:pStyle w:val="TAC"/>
              <w:rPr>
                <w:lang w:val="en-US" w:eastAsia="zh-CN"/>
              </w:rPr>
            </w:pPr>
            <w:r w:rsidRPr="001C7E11">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501BD64" w14:textId="77777777" w:rsidR="00570004" w:rsidRPr="001C7E11" w:rsidRDefault="00570004" w:rsidP="008C2E8B">
            <w:pPr>
              <w:pStyle w:val="TAC"/>
              <w:rPr>
                <w:lang w:val="en-US" w:eastAsia="zh-CN" w:bidi="ar"/>
              </w:rPr>
            </w:pPr>
            <w:r w:rsidRPr="001C7E11">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ECB889B" w14:textId="77777777" w:rsidR="00570004" w:rsidRPr="001C7E11" w:rsidRDefault="00570004" w:rsidP="008C2E8B">
            <w:pPr>
              <w:pStyle w:val="TAC"/>
              <w:rPr>
                <w:lang w:val="en-US" w:eastAsia="zh-CN"/>
              </w:rPr>
            </w:pPr>
          </w:p>
        </w:tc>
      </w:tr>
      <w:tr w:rsidR="00570004" w:rsidRPr="001C7E11" w14:paraId="155D6723" w14:textId="77777777" w:rsidTr="008C2E8B">
        <w:trPr>
          <w:trHeight w:val="29"/>
        </w:trPr>
        <w:tc>
          <w:tcPr>
            <w:tcW w:w="2067" w:type="dxa"/>
            <w:tcBorders>
              <w:top w:val="nil"/>
              <w:left w:val="single" w:sz="4" w:space="0" w:color="auto"/>
              <w:bottom w:val="nil"/>
              <w:right w:val="single" w:sz="4" w:space="0" w:color="auto"/>
            </w:tcBorders>
            <w:vAlign w:val="center"/>
          </w:tcPr>
          <w:p w14:paraId="0F3B42DD" w14:textId="77777777" w:rsidR="00570004" w:rsidRPr="001C7E11" w:rsidRDefault="00570004" w:rsidP="008C2E8B">
            <w:pPr>
              <w:pStyle w:val="TAC"/>
              <w:rPr>
                <w:lang w:val="en-US" w:eastAsia="zh-CN"/>
              </w:rPr>
            </w:pPr>
            <w:r w:rsidRPr="001C7E11">
              <w:rPr>
                <w:lang w:val="en-US" w:eastAsia="zh-CN"/>
              </w:rPr>
              <w:t>CA_n7A-n46A-n78A</w:t>
            </w:r>
          </w:p>
        </w:tc>
        <w:tc>
          <w:tcPr>
            <w:tcW w:w="1829" w:type="dxa"/>
            <w:tcBorders>
              <w:top w:val="nil"/>
              <w:left w:val="single" w:sz="4" w:space="0" w:color="auto"/>
              <w:bottom w:val="nil"/>
              <w:right w:val="single" w:sz="4" w:space="0" w:color="auto"/>
            </w:tcBorders>
            <w:vAlign w:val="center"/>
          </w:tcPr>
          <w:p w14:paraId="6F80C8FC"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AB6E4C"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33219"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95D6C7" w14:textId="77777777" w:rsidR="00570004" w:rsidRPr="001C7E11" w:rsidRDefault="00570004" w:rsidP="008C2E8B">
            <w:pPr>
              <w:pStyle w:val="TAC"/>
              <w:rPr>
                <w:lang w:val="en-US" w:eastAsia="zh-CN"/>
              </w:rPr>
            </w:pPr>
            <w:r w:rsidRPr="001C7E11">
              <w:rPr>
                <w:sz w:val="16"/>
                <w:szCs w:val="16"/>
                <w:lang w:val="en-US" w:eastAsia="zh-CN"/>
              </w:rPr>
              <w:t>0</w:t>
            </w:r>
          </w:p>
        </w:tc>
      </w:tr>
      <w:tr w:rsidR="00570004" w:rsidRPr="001C7E11" w14:paraId="2899FF64" w14:textId="77777777" w:rsidTr="008C2E8B">
        <w:trPr>
          <w:trHeight w:val="29"/>
        </w:trPr>
        <w:tc>
          <w:tcPr>
            <w:tcW w:w="2067" w:type="dxa"/>
            <w:tcBorders>
              <w:top w:val="nil"/>
              <w:left w:val="single" w:sz="4" w:space="0" w:color="auto"/>
              <w:bottom w:val="nil"/>
              <w:right w:val="single" w:sz="4" w:space="0" w:color="auto"/>
            </w:tcBorders>
            <w:vAlign w:val="center"/>
          </w:tcPr>
          <w:p w14:paraId="3B4A713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E56FF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45627"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69FBB3" w14:textId="77777777" w:rsidR="00570004" w:rsidRPr="001C7E11" w:rsidRDefault="00570004" w:rsidP="008C2E8B">
            <w:pPr>
              <w:pStyle w:val="TAC"/>
              <w:rPr>
                <w:rFonts w:ascii="Calibri" w:hAnsi="Calibri"/>
                <w:sz w:val="21"/>
                <w:lang w:val="en-US" w:eastAsia="zh-CN"/>
              </w:rPr>
            </w:pPr>
            <w:r w:rsidRPr="001C7E11">
              <w:rPr>
                <w:lang w:val="en-US" w:eastAsia="zh-CN" w:bidi="ar"/>
              </w:rPr>
              <w:t>20, 40, 60, 80</w:t>
            </w:r>
          </w:p>
        </w:tc>
        <w:tc>
          <w:tcPr>
            <w:tcW w:w="1610" w:type="dxa"/>
            <w:tcBorders>
              <w:top w:val="nil"/>
              <w:left w:val="single" w:sz="4" w:space="0" w:color="auto"/>
              <w:bottom w:val="nil"/>
              <w:right w:val="single" w:sz="4" w:space="0" w:color="auto"/>
            </w:tcBorders>
            <w:vAlign w:val="center"/>
          </w:tcPr>
          <w:p w14:paraId="33E9BA3A" w14:textId="77777777" w:rsidR="00570004" w:rsidRPr="001C7E11" w:rsidRDefault="00570004" w:rsidP="008C2E8B">
            <w:pPr>
              <w:pStyle w:val="TAC"/>
              <w:rPr>
                <w:lang w:val="en-US" w:eastAsia="zh-CN"/>
              </w:rPr>
            </w:pPr>
          </w:p>
        </w:tc>
      </w:tr>
      <w:tr w:rsidR="00570004" w:rsidRPr="001C7E11" w14:paraId="1D7A6E2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6E75B4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A54BE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D6443"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C3088"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EDB94" w14:textId="77777777" w:rsidR="00570004" w:rsidRPr="001C7E11" w:rsidRDefault="00570004" w:rsidP="008C2E8B">
            <w:pPr>
              <w:pStyle w:val="TAC"/>
              <w:rPr>
                <w:lang w:val="en-US" w:eastAsia="zh-CN"/>
              </w:rPr>
            </w:pPr>
          </w:p>
        </w:tc>
      </w:tr>
      <w:tr w:rsidR="00570004" w:rsidRPr="001C7E11" w14:paraId="3CCDA055" w14:textId="77777777" w:rsidTr="008C2E8B">
        <w:trPr>
          <w:trHeight w:val="29"/>
        </w:trPr>
        <w:tc>
          <w:tcPr>
            <w:tcW w:w="2067" w:type="dxa"/>
            <w:tcBorders>
              <w:top w:val="nil"/>
              <w:left w:val="single" w:sz="4" w:space="0" w:color="auto"/>
              <w:bottom w:val="nil"/>
              <w:right w:val="single" w:sz="4" w:space="0" w:color="auto"/>
            </w:tcBorders>
            <w:vAlign w:val="center"/>
          </w:tcPr>
          <w:p w14:paraId="7CE04FD1" w14:textId="77777777" w:rsidR="00570004" w:rsidRPr="001C7E11" w:rsidRDefault="00570004" w:rsidP="008C2E8B">
            <w:pPr>
              <w:pStyle w:val="TAC"/>
              <w:rPr>
                <w:lang w:val="en-US" w:eastAsia="zh-CN"/>
              </w:rPr>
            </w:pPr>
            <w:r w:rsidRPr="001C7E11">
              <w:rPr>
                <w:lang w:val="en-US" w:eastAsia="zh-CN"/>
              </w:rPr>
              <w:t>CA_n7A-n46C-n78A</w:t>
            </w:r>
          </w:p>
        </w:tc>
        <w:tc>
          <w:tcPr>
            <w:tcW w:w="1829" w:type="dxa"/>
            <w:tcBorders>
              <w:top w:val="nil"/>
              <w:left w:val="single" w:sz="4" w:space="0" w:color="auto"/>
              <w:bottom w:val="nil"/>
              <w:right w:val="single" w:sz="4" w:space="0" w:color="auto"/>
            </w:tcBorders>
            <w:vAlign w:val="center"/>
          </w:tcPr>
          <w:p w14:paraId="4462F59E"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758F6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0C516A"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9C4346" w14:textId="77777777" w:rsidR="00570004" w:rsidRPr="001C7E11" w:rsidRDefault="00570004" w:rsidP="008C2E8B">
            <w:pPr>
              <w:pStyle w:val="TAC"/>
              <w:rPr>
                <w:lang w:val="en-US" w:eastAsia="zh-CN"/>
              </w:rPr>
            </w:pPr>
            <w:r w:rsidRPr="001C7E11">
              <w:rPr>
                <w:sz w:val="16"/>
                <w:szCs w:val="16"/>
                <w:lang w:val="en-US" w:eastAsia="zh-CN"/>
              </w:rPr>
              <w:t>0</w:t>
            </w:r>
          </w:p>
        </w:tc>
      </w:tr>
      <w:tr w:rsidR="00570004" w:rsidRPr="001C7E11" w14:paraId="52468041" w14:textId="77777777" w:rsidTr="008C2E8B">
        <w:trPr>
          <w:trHeight w:val="29"/>
        </w:trPr>
        <w:tc>
          <w:tcPr>
            <w:tcW w:w="2067" w:type="dxa"/>
            <w:tcBorders>
              <w:top w:val="nil"/>
              <w:left w:val="single" w:sz="4" w:space="0" w:color="auto"/>
              <w:bottom w:val="nil"/>
              <w:right w:val="single" w:sz="4" w:space="0" w:color="auto"/>
            </w:tcBorders>
            <w:vAlign w:val="center"/>
          </w:tcPr>
          <w:p w14:paraId="378CB6C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C4D626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4453C"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A0DD66" w14:textId="77777777" w:rsidR="00570004" w:rsidRPr="001C7E11" w:rsidRDefault="00570004" w:rsidP="008C2E8B">
            <w:pPr>
              <w:pStyle w:val="TAC"/>
              <w:rPr>
                <w:rFonts w:ascii="Calibri" w:hAnsi="Calibri"/>
                <w:sz w:val="21"/>
                <w:lang w:val="en-US" w:eastAsia="zh-CN"/>
              </w:rPr>
            </w:pPr>
            <w:r w:rsidRPr="001C7E11">
              <w:rPr>
                <w:lang w:val="en-US" w:eastAsia="zh-CN" w:bidi="ar"/>
              </w:rPr>
              <w:t>CA_n46C_BCS0</w:t>
            </w:r>
          </w:p>
        </w:tc>
        <w:tc>
          <w:tcPr>
            <w:tcW w:w="1610" w:type="dxa"/>
            <w:tcBorders>
              <w:top w:val="nil"/>
              <w:left w:val="single" w:sz="4" w:space="0" w:color="auto"/>
              <w:bottom w:val="nil"/>
              <w:right w:val="single" w:sz="4" w:space="0" w:color="auto"/>
            </w:tcBorders>
            <w:vAlign w:val="center"/>
          </w:tcPr>
          <w:p w14:paraId="115A5A4A" w14:textId="77777777" w:rsidR="00570004" w:rsidRPr="001C7E11" w:rsidRDefault="00570004" w:rsidP="008C2E8B">
            <w:pPr>
              <w:pStyle w:val="TAC"/>
              <w:rPr>
                <w:lang w:val="en-US" w:eastAsia="zh-CN"/>
              </w:rPr>
            </w:pPr>
          </w:p>
        </w:tc>
      </w:tr>
      <w:tr w:rsidR="00570004" w:rsidRPr="001C7E11" w14:paraId="57588F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B3205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ED9F6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9D403"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1778F0"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878726" w14:textId="77777777" w:rsidR="00570004" w:rsidRPr="001C7E11" w:rsidRDefault="00570004" w:rsidP="008C2E8B">
            <w:pPr>
              <w:pStyle w:val="TAC"/>
              <w:rPr>
                <w:lang w:val="en-US" w:eastAsia="zh-CN"/>
              </w:rPr>
            </w:pPr>
          </w:p>
        </w:tc>
      </w:tr>
      <w:tr w:rsidR="00570004" w:rsidRPr="001C7E11" w14:paraId="5B2B1F79" w14:textId="77777777" w:rsidTr="008C2E8B">
        <w:trPr>
          <w:trHeight w:val="29"/>
        </w:trPr>
        <w:tc>
          <w:tcPr>
            <w:tcW w:w="2067" w:type="dxa"/>
            <w:tcBorders>
              <w:top w:val="nil"/>
              <w:left w:val="single" w:sz="4" w:space="0" w:color="auto"/>
              <w:bottom w:val="nil"/>
              <w:right w:val="single" w:sz="4" w:space="0" w:color="auto"/>
            </w:tcBorders>
            <w:vAlign w:val="center"/>
          </w:tcPr>
          <w:p w14:paraId="7B7B766A" w14:textId="77777777" w:rsidR="00570004" w:rsidRPr="001C7E11" w:rsidRDefault="00570004" w:rsidP="008C2E8B">
            <w:pPr>
              <w:pStyle w:val="TAC"/>
              <w:rPr>
                <w:lang w:val="en-US" w:eastAsia="zh-CN"/>
              </w:rPr>
            </w:pPr>
            <w:r w:rsidRPr="001C7E11">
              <w:rPr>
                <w:lang w:val="en-US" w:eastAsia="zh-CN"/>
              </w:rPr>
              <w:t>CA_n7A-n46D-n78A</w:t>
            </w:r>
          </w:p>
        </w:tc>
        <w:tc>
          <w:tcPr>
            <w:tcW w:w="1829" w:type="dxa"/>
            <w:tcBorders>
              <w:top w:val="nil"/>
              <w:left w:val="single" w:sz="4" w:space="0" w:color="auto"/>
              <w:bottom w:val="nil"/>
              <w:right w:val="single" w:sz="4" w:space="0" w:color="auto"/>
            </w:tcBorders>
            <w:vAlign w:val="center"/>
          </w:tcPr>
          <w:p w14:paraId="4A7AB240"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01510E6"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36249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278BCD" w14:textId="77777777" w:rsidR="00570004" w:rsidRPr="001C7E11" w:rsidRDefault="00570004" w:rsidP="008C2E8B">
            <w:pPr>
              <w:pStyle w:val="TAC"/>
              <w:rPr>
                <w:lang w:val="en-US" w:eastAsia="zh-CN"/>
              </w:rPr>
            </w:pPr>
            <w:r w:rsidRPr="001C7E11">
              <w:rPr>
                <w:sz w:val="16"/>
                <w:szCs w:val="16"/>
                <w:lang w:val="en-US" w:eastAsia="zh-CN"/>
              </w:rPr>
              <w:t>0</w:t>
            </w:r>
          </w:p>
        </w:tc>
      </w:tr>
      <w:tr w:rsidR="00570004" w:rsidRPr="001C7E11" w14:paraId="2DFA9640" w14:textId="77777777" w:rsidTr="008C2E8B">
        <w:trPr>
          <w:trHeight w:val="29"/>
        </w:trPr>
        <w:tc>
          <w:tcPr>
            <w:tcW w:w="2067" w:type="dxa"/>
            <w:tcBorders>
              <w:top w:val="nil"/>
              <w:left w:val="single" w:sz="4" w:space="0" w:color="auto"/>
              <w:bottom w:val="nil"/>
              <w:right w:val="single" w:sz="4" w:space="0" w:color="auto"/>
            </w:tcBorders>
            <w:vAlign w:val="center"/>
          </w:tcPr>
          <w:p w14:paraId="2063434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B19620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2487C"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33A1C1" w14:textId="77777777" w:rsidR="00570004" w:rsidRPr="001C7E11" w:rsidRDefault="00570004" w:rsidP="008C2E8B">
            <w:pPr>
              <w:pStyle w:val="TAC"/>
              <w:rPr>
                <w:rFonts w:ascii="Calibri" w:hAnsi="Calibri"/>
                <w:sz w:val="21"/>
                <w:lang w:val="en-US" w:eastAsia="zh-CN"/>
              </w:rPr>
            </w:pPr>
            <w:r w:rsidRPr="001C7E11">
              <w:rPr>
                <w:lang w:val="en-US" w:eastAsia="zh-CN" w:bidi="ar"/>
              </w:rPr>
              <w:t>CA_n46D_BCS0</w:t>
            </w:r>
          </w:p>
        </w:tc>
        <w:tc>
          <w:tcPr>
            <w:tcW w:w="1610" w:type="dxa"/>
            <w:tcBorders>
              <w:top w:val="nil"/>
              <w:left w:val="single" w:sz="4" w:space="0" w:color="auto"/>
              <w:bottom w:val="nil"/>
              <w:right w:val="single" w:sz="4" w:space="0" w:color="auto"/>
            </w:tcBorders>
            <w:vAlign w:val="center"/>
          </w:tcPr>
          <w:p w14:paraId="6CD12162" w14:textId="77777777" w:rsidR="00570004" w:rsidRPr="001C7E11" w:rsidRDefault="00570004" w:rsidP="008C2E8B">
            <w:pPr>
              <w:pStyle w:val="TAC"/>
              <w:rPr>
                <w:lang w:val="en-US" w:eastAsia="zh-CN"/>
              </w:rPr>
            </w:pPr>
          </w:p>
        </w:tc>
      </w:tr>
      <w:tr w:rsidR="00570004" w:rsidRPr="001C7E11" w14:paraId="063728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162F39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278F4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01260"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DB6AF"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1607D4" w14:textId="77777777" w:rsidR="00570004" w:rsidRPr="001C7E11" w:rsidRDefault="00570004" w:rsidP="008C2E8B">
            <w:pPr>
              <w:pStyle w:val="TAC"/>
              <w:rPr>
                <w:lang w:val="en-US" w:eastAsia="zh-CN"/>
              </w:rPr>
            </w:pPr>
          </w:p>
        </w:tc>
      </w:tr>
      <w:tr w:rsidR="00570004" w:rsidRPr="001C7E11" w14:paraId="17060CC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D2B09C9" w14:textId="77777777" w:rsidR="00570004" w:rsidRPr="001C7E11" w:rsidRDefault="00570004" w:rsidP="008C2E8B">
            <w:pPr>
              <w:pStyle w:val="TAC"/>
              <w:rPr>
                <w:lang w:val="en-US" w:eastAsia="zh-CN"/>
              </w:rPr>
            </w:pPr>
            <w:r w:rsidRPr="001C7E11">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47232223"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9E16272"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8A7F10"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3965E0"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438D9CC" w14:textId="77777777" w:rsidTr="008C2E8B">
        <w:trPr>
          <w:trHeight w:val="29"/>
        </w:trPr>
        <w:tc>
          <w:tcPr>
            <w:tcW w:w="2067" w:type="dxa"/>
            <w:tcBorders>
              <w:top w:val="nil"/>
              <w:left w:val="single" w:sz="4" w:space="0" w:color="auto"/>
              <w:bottom w:val="nil"/>
              <w:right w:val="single" w:sz="4" w:space="0" w:color="auto"/>
            </w:tcBorders>
            <w:vAlign w:val="center"/>
          </w:tcPr>
          <w:p w14:paraId="5E25164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D5199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336E8"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E2A96" w14:textId="77777777" w:rsidR="00570004" w:rsidRPr="001C7E11" w:rsidRDefault="00570004" w:rsidP="008C2E8B">
            <w:pPr>
              <w:pStyle w:val="TAC"/>
              <w:rPr>
                <w:lang w:val="en-US" w:eastAsia="zh-CN" w:bidi="ar"/>
              </w:rPr>
            </w:pPr>
            <w:r w:rsidRPr="001C7E11">
              <w:rPr>
                <w:lang w:val="en-US" w:eastAsia="zh-CN" w:bidi="ar"/>
              </w:rPr>
              <w:t>CA_n46(2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0CD4A133" w14:textId="77777777" w:rsidR="00570004" w:rsidRPr="001C7E11" w:rsidRDefault="00570004" w:rsidP="008C2E8B">
            <w:pPr>
              <w:pStyle w:val="TAC"/>
              <w:rPr>
                <w:lang w:val="en-US" w:eastAsia="zh-CN"/>
              </w:rPr>
            </w:pPr>
          </w:p>
        </w:tc>
      </w:tr>
      <w:tr w:rsidR="00570004" w:rsidRPr="001C7E11" w14:paraId="4D25AF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0850C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0F00A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93999"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37322" w14:textId="77777777" w:rsidR="00570004" w:rsidRPr="001C7E11" w:rsidRDefault="00570004" w:rsidP="008C2E8B">
            <w:pPr>
              <w:pStyle w:val="TAC"/>
              <w:rPr>
                <w:lang w:val="en-US" w:eastAsia="zh-CN" w:bidi="ar"/>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49CF2" w14:textId="77777777" w:rsidR="00570004" w:rsidRPr="001C7E11" w:rsidRDefault="00570004" w:rsidP="008C2E8B">
            <w:pPr>
              <w:pStyle w:val="TAC"/>
              <w:rPr>
                <w:lang w:val="en-US" w:eastAsia="zh-CN"/>
              </w:rPr>
            </w:pPr>
          </w:p>
        </w:tc>
      </w:tr>
      <w:tr w:rsidR="00570004" w:rsidRPr="001C7E11" w14:paraId="551F2A7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C03091" w14:textId="77777777" w:rsidR="00570004" w:rsidRPr="001C7E11" w:rsidRDefault="00570004" w:rsidP="008C2E8B">
            <w:pPr>
              <w:pStyle w:val="TAC"/>
              <w:rPr>
                <w:lang w:val="en-US" w:eastAsia="zh-CN"/>
              </w:rPr>
            </w:pPr>
            <w:r w:rsidRPr="001C7E11">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1D14051E"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24150C98" w14:textId="77777777" w:rsidR="00570004" w:rsidRPr="001C7E11" w:rsidRDefault="00570004" w:rsidP="008C2E8B">
            <w:pPr>
              <w:pStyle w:val="TAC"/>
              <w:rPr>
                <w:lang w:val="en-US" w:eastAsia="zh-CN"/>
              </w:rPr>
            </w:pPr>
            <w:r w:rsidRPr="001C7E11">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90DBA4"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46F3CE"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03D56A"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122750B6" w14:textId="77777777" w:rsidTr="008C2E8B">
        <w:trPr>
          <w:trHeight w:val="29"/>
        </w:trPr>
        <w:tc>
          <w:tcPr>
            <w:tcW w:w="2067" w:type="dxa"/>
            <w:tcBorders>
              <w:top w:val="nil"/>
              <w:left w:val="single" w:sz="4" w:space="0" w:color="auto"/>
              <w:bottom w:val="nil"/>
              <w:right w:val="single" w:sz="4" w:space="0" w:color="auto"/>
            </w:tcBorders>
            <w:vAlign w:val="center"/>
          </w:tcPr>
          <w:p w14:paraId="27ACBA6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76AF9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C29D2"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D4CEE" w14:textId="77777777" w:rsidR="00570004" w:rsidRPr="001C7E11" w:rsidRDefault="00570004" w:rsidP="008C2E8B">
            <w:pPr>
              <w:pStyle w:val="TAC"/>
              <w:rPr>
                <w:lang w:val="en-US" w:eastAsia="zh-CN" w:bidi="ar"/>
              </w:rPr>
            </w:pPr>
            <w:r w:rsidRPr="001C7E11">
              <w:rPr>
                <w:lang w:val="en-US" w:eastAsia="zh-CN" w:bidi="ar"/>
              </w:rPr>
              <w:t>CA_n46(2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0E1D392E" w14:textId="77777777" w:rsidR="00570004" w:rsidRPr="001C7E11" w:rsidRDefault="00570004" w:rsidP="008C2E8B">
            <w:pPr>
              <w:pStyle w:val="TAC"/>
              <w:rPr>
                <w:lang w:val="en-US" w:eastAsia="zh-CN"/>
              </w:rPr>
            </w:pPr>
          </w:p>
        </w:tc>
      </w:tr>
      <w:tr w:rsidR="00570004" w:rsidRPr="001C7E11" w14:paraId="531FD93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950160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6A086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1F711"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002D3B"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9D3F30B" w14:textId="77777777" w:rsidR="00570004" w:rsidRPr="001C7E11" w:rsidRDefault="00570004" w:rsidP="008C2E8B">
            <w:pPr>
              <w:pStyle w:val="TAC"/>
              <w:rPr>
                <w:lang w:val="en-US" w:eastAsia="zh-CN"/>
              </w:rPr>
            </w:pPr>
          </w:p>
        </w:tc>
      </w:tr>
      <w:tr w:rsidR="00570004" w:rsidRPr="001C7E11" w14:paraId="00EAE5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DC11BC" w14:textId="77777777" w:rsidR="00570004" w:rsidRPr="001C7E11" w:rsidRDefault="00570004" w:rsidP="008C2E8B">
            <w:pPr>
              <w:pStyle w:val="TAC"/>
              <w:rPr>
                <w:lang w:val="en-US" w:eastAsia="zh-CN"/>
              </w:rPr>
            </w:pPr>
            <w:r w:rsidRPr="001C7E11">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0A1001D"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5B8E0F75" w14:textId="77777777" w:rsidR="00570004" w:rsidRPr="001C7E11" w:rsidRDefault="00570004" w:rsidP="008C2E8B">
            <w:pPr>
              <w:pStyle w:val="TAC"/>
              <w:rPr>
                <w:lang w:val="en-US" w:eastAsia="zh-CN"/>
              </w:rPr>
            </w:pPr>
            <w:r w:rsidRPr="001C7E11">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F3DAC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1E3933"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853910"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500F6B73" w14:textId="77777777" w:rsidTr="008C2E8B">
        <w:trPr>
          <w:trHeight w:val="29"/>
        </w:trPr>
        <w:tc>
          <w:tcPr>
            <w:tcW w:w="2067" w:type="dxa"/>
            <w:tcBorders>
              <w:top w:val="nil"/>
              <w:left w:val="single" w:sz="4" w:space="0" w:color="auto"/>
              <w:bottom w:val="nil"/>
              <w:right w:val="single" w:sz="4" w:space="0" w:color="auto"/>
            </w:tcBorders>
            <w:vAlign w:val="center"/>
          </w:tcPr>
          <w:p w14:paraId="4E62973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50E5B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5C27"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E0B81" w14:textId="77777777" w:rsidR="00570004" w:rsidRPr="001C7E11" w:rsidRDefault="00570004" w:rsidP="008C2E8B">
            <w:pPr>
              <w:pStyle w:val="TAC"/>
              <w:rPr>
                <w:lang w:val="en-US" w:eastAsia="zh-CN" w:bidi="ar"/>
              </w:rPr>
            </w:pPr>
            <w:r w:rsidRPr="001C7E11">
              <w:rPr>
                <w:lang w:val="en-US" w:eastAsia="zh-CN" w:bidi="ar"/>
              </w:rPr>
              <w:t>20, 40, 60, 80</w:t>
            </w:r>
          </w:p>
        </w:tc>
        <w:tc>
          <w:tcPr>
            <w:tcW w:w="1610" w:type="dxa"/>
            <w:tcBorders>
              <w:top w:val="nil"/>
              <w:left w:val="single" w:sz="4" w:space="0" w:color="auto"/>
              <w:bottom w:val="nil"/>
              <w:right w:val="single" w:sz="4" w:space="0" w:color="auto"/>
            </w:tcBorders>
            <w:vAlign w:val="center"/>
          </w:tcPr>
          <w:p w14:paraId="080C0458" w14:textId="77777777" w:rsidR="00570004" w:rsidRPr="001C7E11" w:rsidRDefault="00570004" w:rsidP="008C2E8B">
            <w:pPr>
              <w:pStyle w:val="TAC"/>
              <w:rPr>
                <w:lang w:val="en-US" w:eastAsia="zh-CN"/>
              </w:rPr>
            </w:pPr>
          </w:p>
        </w:tc>
      </w:tr>
      <w:tr w:rsidR="00570004" w:rsidRPr="001C7E11" w14:paraId="1AF567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99FF8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EDD03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A6F7"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0A304A"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3EB7508" w14:textId="77777777" w:rsidR="00570004" w:rsidRPr="001C7E11" w:rsidRDefault="00570004" w:rsidP="008C2E8B">
            <w:pPr>
              <w:pStyle w:val="TAC"/>
              <w:rPr>
                <w:lang w:val="en-US" w:eastAsia="zh-CN"/>
              </w:rPr>
            </w:pPr>
          </w:p>
        </w:tc>
      </w:tr>
      <w:tr w:rsidR="00570004" w:rsidRPr="001C7E11" w14:paraId="5E9D5DD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9D2B7F" w14:textId="77777777" w:rsidR="00570004" w:rsidRPr="001C7E11" w:rsidRDefault="00570004" w:rsidP="008C2E8B">
            <w:pPr>
              <w:pStyle w:val="TAC"/>
              <w:rPr>
                <w:lang w:val="en-US" w:eastAsia="zh-CN"/>
              </w:rPr>
            </w:pPr>
            <w:r w:rsidRPr="001C7E11">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F9A8E2A"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774CB1BA" w14:textId="77777777" w:rsidR="00570004" w:rsidRPr="001C7E11" w:rsidRDefault="00570004" w:rsidP="008C2E8B">
            <w:pPr>
              <w:pStyle w:val="TAC"/>
              <w:rPr>
                <w:lang w:val="en-US" w:eastAsia="zh-CN"/>
              </w:rPr>
            </w:pPr>
            <w:r w:rsidRPr="001C7E11">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4B2FE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7A343E"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33219D"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0AD74183" w14:textId="77777777" w:rsidTr="008C2E8B">
        <w:trPr>
          <w:trHeight w:val="29"/>
        </w:trPr>
        <w:tc>
          <w:tcPr>
            <w:tcW w:w="2067" w:type="dxa"/>
            <w:tcBorders>
              <w:top w:val="nil"/>
              <w:left w:val="single" w:sz="4" w:space="0" w:color="auto"/>
              <w:bottom w:val="nil"/>
              <w:right w:val="single" w:sz="4" w:space="0" w:color="auto"/>
            </w:tcBorders>
            <w:vAlign w:val="center"/>
          </w:tcPr>
          <w:p w14:paraId="56272C0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D1A1C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710FB"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31292" w14:textId="77777777" w:rsidR="00570004" w:rsidRPr="001C7E11" w:rsidRDefault="00570004" w:rsidP="008C2E8B">
            <w:pPr>
              <w:pStyle w:val="TAC"/>
              <w:rPr>
                <w:lang w:val="en-US" w:eastAsia="zh-CN" w:bidi="ar"/>
              </w:rPr>
            </w:pPr>
            <w:r w:rsidRPr="001C7E11">
              <w:rPr>
                <w:lang w:val="en-US" w:eastAsia="zh-CN" w:bidi="ar"/>
              </w:rPr>
              <w:t>CA_n46C_BCS0</w:t>
            </w:r>
          </w:p>
        </w:tc>
        <w:tc>
          <w:tcPr>
            <w:tcW w:w="1610" w:type="dxa"/>
            <w:tcBorders>
              <w:top w:val="nil"/>
              <w:left w:val="single" w:sz="4" w:space="0" w:color="auto"/>
              <w:bottom w:val="nil"/>
              <w:right w:val="single" w:sz="4" w:space="0" w:color="auto"/>
            </w:tcBorders>
            <w:vAlign w:val="center"/>
          </w:tcPr>
          <w:p w14:paraId="343C5D62" w14:textId="77777777" w:rsidR="00570004" w:rsidRPr="001C7E11" w:rsidRDefault="00570004" w:rsidP="008C2E8B">
            <w:pPr>
              <w:pStyle w:val="TAC"/>
              <w:rPr>
                <w:lang w:val="en-US" w:eastAsia="zh-CN"/>
              </w:rPr>
            </w:pPr>
          </w:p>
        </w:tc>
      </w:tr>
      <w:tr w:rsidR="00570004" w:rsidRPr="001C7E11" w14:paraId="6985929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F8E7F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7394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0F"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EED26D"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50B9CA7" w14:textId="77777777" w:rsidR="00570004" w:rsidRPr="001C7E11" w:rsidRDefault="00570004" w:rsidP="008C2E8B">
            <w:pPr>
              <w:pStyle w:val="TAC"/>
              <w:rPr>
                <w:lang w:val="en-US" w:eastAsia="zh-CN"/>
              </w:rPr>
            </w:pPr>
          </w:p>
        </w:tc>
      </w:tr>
      <w:tr w:rsidR="00570004" w:rsidRPr="001C7E11" w14:paraId="0B3688D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454FE6C" w14:textId="77777777" w:rsidR="00570004" w:rsidRPr="001C7E11" w:rsidRDefault="00570004" w:rsidP="008C2E8B">
            <w:pPr>
              <w:pStyle w:val="TAC"/>
              <w:rPr>
                <w:lang w:val="en-US" w:eastAsia="zh-CN"/>
              </w:rPr>
            </w:pPr>
            <w:r w:rsidRPr="001C7E11">
              <w:rPr>
                <w:lang w:val="en-US" w:eastAsia="zh-CN"/>
              </w:rPr>
              <w:lastRenderedPageBreak/>
              <w:t>CA_n7A-n46D-n78(2A)</w:t>
            </w:r>
          </w:p>
        </w:tc>
        <w:tc>
          <w:tcPr>
            <w:tcW w:w="1829" w:type="dxa"/>
            <w:tcBorders>
              <w:top w:val="single" w:sz="4" w:space="0" w:color="auto"/>
              <w:left w:val="single" w:sz="4" w:space="0" w:color="auto"/>
              <w:bottom w:val="nil"/>
              <w:right w:val="single" w:sz="4" w:space="0" w:color="auto"/>
            </w:tcBorders>
            <w:vAlign w:val="center"/>
          </w:tcPr>
          <w:p w14:paraId="0BB15A17" w14:textId="77777777" w:rsidR="00570004" w:rsidRPr="001C7E11" w:rsidRDefault="00570004" w:rsidP="008C2E8B">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2DD9EA91" w14:textId="77777777" w:rsidR="00570004" w:rsidRPr="001C7E11" w:rsidRDefault="00570004" w:rsidP="008C2E8B">
            <w:pPr>
              <w:pStyle w:val="TAC"/>
              <w:rPr>
                <w:lang w:val="en-US" w:eastAsia="zh-CN"/>
              </w:rPr>
            </w:pPr>
            <w:r w:rsidRPr="001C7E11">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0877B9"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5ACC8"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222D75"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2478EBBD" w14:textId="77777777" w:rsidTr="008C2E8B">
        <w:trPr>
          <w:trHeight w:val="29"/>
        </w:trPr>
        <w:tc>
          <w:tcPr>
            <w:tcW w:w="2067" w:type="dxa"/>
            <w:tcBorders>
              <w:top w:val="nil"/>
              <w:left w:val="single" w:sz="4" w:space="0" w:color="auto"/>
              <w:bottom w:val="nil"/>
              <w:right w:val="single" w:sz="4" w:space="0" w:color="auto"/>
            </w:tcBorders>
            <w:vAlign w:val="center"/>
          </w:tcPr>
          <w:p w14:paraId="462C87C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62D2A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87BA8" w14:textId="77777777" w:rsidR="00570004" w:rsidRPr="001C7E11" w:rsidRDefault="00570004" w:rsidP="008C2E8B">
            <w:pPr>
              <w:pStyle w:val="TAC"/>
              <w:rPr>
                <w:lang w:val="en-US" w:eastAsia="zh-CN"/>
              </w:rPr>
            </w:pPr>
            <w:r w:rsidRPr="001C7E11">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ECA2D7" w14:textId="77777777" w:rsidR="00570004" w:rsidRPr="001C7E11" w:rsidRDefault="00570004" w:rsidP="008C2E8B">
            <w:pPr>
              <w:pStyle w:val="TAC"/>
              <w:rPr>
                <w:lang w:val="en-US" w:eastAsia="zh-CN" w:bidi="ar"/>
              </w:rPr>
            </w:pPr>
            <w:r w:rsidRPr="001C7E11">
              <w:rPr>
                <w:lang w:val="en-US" w:eastAsia="zh-CN" w:bidi="ar"/>
              </w:rPr>
              <w:t>CA_n46D_BCS0</w:t>
            </w:r>
          </w:p>
        </w:tc>
        <w:tc>
          <w:tcPr>
            <w:tcW w:w="1610" w:type="dxa"/>
            <w:tcBorders>
              <w:top w:val="nil"/>
              <w:left w:val="single" w:sz="4" w:space="0" w:color="auto"/>
              <w:bottom w:val="nil"/>
              <w:right w:val="single" w:sz="4" w:space="0" w:color="auto"/>
            </w:tcBorders>
            <w:vAlign w:val="center"/>
          </w:tcPr>
          <w:p w14:paraId="012FDE89" w14:textId="77777777" w:rsidR="00570004" w:rsidRPr="001C7E11" w:rsidRDefault="00570004" w:rsidP="008C2E8B">
            <w:pPr>
              <w:pStyle w:val="TAC"/>
              <w:rPr>
                <w:lang w:val="en-US" w:eastAsia="zh-CN"/>
              </w:rPr>
            </w:pPr>
          </w:p>
        </w:tc>
      </w:tr>
      <w:tr w:rsidR="00570004" w:rsidRPr="001C7E11" w14:paraId="36CF986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F86D7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8BDE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4F267"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441F1"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7D2A34E" w14:textId="77777777" w:rsidR="00570004" w:rsidRPr="001C7E11" w:rsidRDefault="00570004" w:rsidP="008C2E8B">
            <w:pPr>
              <w:pStyle w:val="TAC"/>
              <w:rPr>
                <w:lang w:val="en-US" w:eastAsia="zh-CN"/>
              </w:rPr>
            </w:pPr>
          </w:p>
        </w:tc>
      </w:tr>
      <w:tr w:rsidR="00570004" w:rsidRPr="001C7E11" w14:paraId="07EDE7B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16F35F" w14:textId="77777777" w:rsidR="00570004" w:rsidRPr="001C7E11" w:rsidRDefault="00570004" w:rsidP="008C2E8B">
            <w:pPr>
              <w:pStyle w:val="TAC"/>
              <w:rPr>
                <w:lang w:val="en-US" w:eastAsia="zh-CN"/>
              </w:rPr>
            </w:pPr>
            <w:r w:rsidRPr="001C7E11">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6C836DAF" w14:textId="77777777" w:rsidR="00570004" w:rsidRPr="001C7E11" w:rsidRDefault="00570004" w:rsidP="008C2E8B">
            <w:pPr>
              <w:pStyle w:val="TAC"/>
              <w:rPr>
                <w:rFonts w:cs="Arial"/>
                <w:szCs w:val="18"/>
                <w:lang w:val="en-US" w:eastAsia="zh-CN"/>
              </w:rPr>
            </w:pPr>
            <w:r w:rsidRPr="001C7E11">
              <w:rPr>
                <w:rFonts w:cs="Arial"/>
                <w:szCs w:val="18"/>
                <w:lang w:val="en-US" w:eastAsia="zh-CN"/>
              </w:rPr>
              <w:t>CA_n7A-n66A</w:t>
            </w:r>
          </w:p>
          <w:p w14:paraId="0913BB2E" w14:textId="77777777" w:rsidR="00570004" w:rsidRPr="001C7E11" w:rsidRDefault="00570004" w:rsidP="008C2E8B">
            <w:pPr>
              <w:pStyle w:val="TAC"/>
              <w:rPr>
                <w:rFonts w:cs="Arial"/>
                <w:szCs w:val="18"/>
                <w:lang w:val="en-US" w:eastAsia="zh-CN"/>
              </w:rPr>
            </w:pPr>
            <w:r w:rsidRPr="001C7E11">
              <w:rPr>
                <w:rFonts w:cs="Arial"/>
                <w:szCs w:val="18"/>
                <w:lang w:val="en-US" w:eastAsia="zh-CN"/>
              </w:rPr>
              <w:t>CA_n7A-n71A</w:t>
            </w:r>
          </w:p>
          <w:p w14:paraId="550076B4" w14:textId="77777777" w:rsidR="00570004" w:rsidRPr="001C7E11" w:rsidRDefault="00570004" w:rsidP="008C2E8B">
            <w:pPr>
              <w:pStyle w:val="TAC"/>
              <w:rPr>
                <w:lang w:val="en-US" w:eastAsia="zh-CN"/>
              </w:rPr>
            </w:pPr>
            <w:r w:rsidRPr="001C7E11">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D6AA90" w14:textId="77777777" w:rsidR="00570004" w:rsidRPr="001C7E11" w:rsidRDefault="00570004" w:rsidP="008C2E8B">
            <w:pPr>
              <w:pStyle w:val="TAC"/>
              <w:rPr>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5A219D" w14:textId="77777777" w:rsidR="00570004" w:rsidRPr="001C7E11" w:rsidRDefault="00570004" w:rsidP="008C2E8B">
            <w:pPr>
              <w:pStyle w:val="TAC"/>
              <w:rPr>
                <w:lang w:val="en-US" w:eastAsia="zh-CN" w:bidi="ar"/>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FC872EE" w14:textId="77777777" w:rsidR="00570004" w:rsidRPr="001C7E11" w:rsidRDefault="00570004" w:rsidP="008C2E8B">
            <w:pPr>
              <w:pStyle w:val="TAC"/>
              <w:rPr>
                <w:lang w:val="en-US" w:eastAsia="zh-CN"/>
              </w:rPr>
            </w:pPr>
            <w:r w:rsidRPr="001C7E11">
              <w:rPr>
                <w:lang w:val="en-US" w:eastAsia="zh-CN"/>
              </w:rPr>
              <w:t>0</w:t>
            </w:r>
          </w:p>
        </w:tc>
      </w:tr>
      <w:tr w:rsidR="00570004" w:rsidRPr="001C7E11" w14:paraId="1E8CD02D" w14:textId="77777777" w:rsidTr="008C2E8B">
        <w:trPr>
          <w:trHeight w:val="29"/>
        </w:trPr>
        <w:tc>
          <w:tcPr>
            <w:tcW w:w="2067" w:type="dxa"/>
            <w:tcBorders>
              <w:top w:val="nil"/>
              <w:left w:val="single" w:sz="4" w:space="0" w:color="auto"/>
              <w:bottom w:val="nil"/>
              <w:right w:val="single" w:sz="4" w:space="0" w:color="auto"/>
            </w:tcBorders>
            <w:vAlign w:val="center"/>
          </w:tcPr>
          <w:p w14:paraId="4CDEDD0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CD219F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A7943" w14:textId="77777777" w:rsidR="00570004" w:rsidRPr="001C7E11" w:rsidRDefault="00570004" w:rsidP="008C2E8B">
            <w:pPr>
              <w:pStyle w:val="TAC"/>
              <w:rPr>
                <w:lang w:val="en-US" w:eastAsia="zh-CN"/>
              </w:rPr>
            </w:pPr>
            <w:r w:rsidRPr="001C7E11">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4ACE17" w14:textId="77777777" w:rsidR="00570004" w:rsidRPr="001C7E11" w:rsidRDefault="00570004" w:rsidP="008C2E8B">
            <w:pPr>
              <w:pStyle w:val="TAC"/>
              <w:rPr>
                <w:lang w:val="en-US" w:eastAsia="zh-CN" w:bidi="ar"/>
              </w:rPr>
            </w:pPr>
            <w:r w:rsidRPr="001C7E11">
              <w:rPr>
                <w:lang w:val="en-US" w:eastAsia="zh-CN" w:bidi="ar"/>
              </w:rPr>
              <w:t>5, 10, 15, 20, 40</w:t>
            </w:r>
          </w:p>
        </w:tc>
        <w:tc>
          <w:tcPr>
            <w:tcW w:w="1610" w:type="dxa"/>
            <w:tcBorders>
              <w:top w:val="nil"/>
              <w:left w:val="single" w:sz="4" w:space="0" w:color="auto"/>
              <w:bottom w:val="nil"/>
              <w:right w:val="single" w:sz="4" w:space="0" w:color="auto"/>
            </w:tcBorders>
            <w:vAlign w:val="center"/>
          </w:tcPr>
          <w:p w14:paraId="11D11E87" w14:textId="77777777" w:rsidR="00570004" w:rsidRPr="001C7E11" w:rsidRDefault="00570004" w:rsidP="008C2E8B">
            <w:pPr>
              <w:pStyle w:val="TAC"/>
              <w:rPr>
                <w:lang w:val="en-US" w:eastAsia="zh-CN"/>
              </w:rPr>
            </w:pPr>
          </w:p>
        </w:tc>
      </w:tr>
      <w:tr w:rsidR="00570004" w:rsidRPr="001C7E11" w14:paraId="7332240E" w14:textId="77777777" w:rsidTr="008C2E8B">
        <w:trPr>
          <w:trHeight w:val="29"/>
        </w:trPr>
        <w:tc>
          <w:tcPr>
            <w:tcW w:w="2067" w:type="dxa"/>
            <w:tcBorders>
              <w:top w:val="nil"/>
              <w:left w:val="single" w:sz="4" w:space="0" w:color="auto"/>
              <w:bottom w:val="nil"/>
              <w:right w:val="single" w:sz="4" w:space="0" w:color="auto"/>
            </w:tcBorders>
            <w:vAlign w:val="center"/>
          </w:tcPr>
          <w:p w14:paraId="1B1B0B7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949CA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A1E71" w14:textId="77777777" w:rsidR="00570004" w:rsidRPr="001C7E11" w:rsidRDefault="00570004" w:rsidP="008C2E8B">
            <w:pPr>
              <w:pStyle w:val="TAC"/>
              <w:rPr>
                <w:lang w:val="en-US" w:eastAsia="zh-CN"/>
              </w:rPr>
            </w:pPr>
            <w:r w:rsidRPr="001C7E11">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7E8708" w14:textId="77777777" w:rsidR="00570004" w:rsidRPr="001C7E11" w:rsidRDefault="00570004" w:rsidP="008C2E8B">
            <w:pPr>
              <w:pStyle w:val="TAC"/>
              <w:rPr>
                <w:lang w:val="en-US" w:eastAsia="zh-CN" w:bidi="ar"/>
              </w:rPr>
            </w:pPr>
            <w:r w:rsidRPr="001C7E11">
              <w:t>5, 10, 15, 20</w:t>
            </w:r>
          </w:p>
        </w:tc>
        <w:tc>
          <w:tcPr>
            <w:tcW w:w="1610" w:type="dxa"/>
            <w:tcBorders>
              <w:top w:val="nil"/>
              <w:left w:val="single" w:sz="4" w:space="0" w:color="auto"/>
              <w:bottom w:val="single" w:sz="4" w:space="0" w:color="auto"/>
              <w:right w:val="single" w:sz="4" w:space="0" w:color="auto"/>
            </w:tcBorders>
            <w:vAlign w:val="center"/>
          </w:tcPr>
          <w:p w14:paraId="620EF74D" w14:textId="77777777" w:rsidR="00570004" w:rsidRPr="001C7E11" w:rsidRDefault="00570004" w:rsidP="008C2E8B">
            <w:pPr>
              <w:pStyle w:val="TAC"/>
              <w:rPr>
                <w:lang w:val="en-US" w:eastAsia="zh-CN"/>
              </w:rPr>
            </w:pPr>
          </w:p>
        </w:tc>
      </w:tr>
      <w:tr w:rsidR="00570004" w:rsidRPr="001C7E11" w14:paraId="6B0A6926" w14:textId="77777777" w:rsidTr="008C2E8B">
        <w:trPr>
          <w:trHeight w:val="29"/>
        </w:trPr>
        <w:tc>
          <w:tcPr>
            <w:tcW w:w="2067" w:type="dxa"/>
            <w:tcBorders>
              <w:top w:val="nil"/>
              <w:left w:val="single" w:sz="4" w:space="0" w:color="auto"/>
              <w:bottom w:val="nil"/>
              <w:right w:val="single" w:sz="4" w:space="0" w:color="auto"/>
            </w:tcBorders>
            <w:vAlign w:val="center"/>
          </w:tcPr>
          <w:p w14:paraId="659E1A2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5F428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843DB" w14:textId="77777777" w:rsidR="00570004" w:rsidRPr="001C7E11" w:rsidRDefault="00570004" w:rsidP="008C2E8B">
            <w:pPr>
              <w:pStyle w:val="TAC"/>
              <w:rPr>
                <w:lang w:eastAsia="zh-CN"/>
              </w:rPr>
            </w:pPr>
            <w:r w:rsidRPr="001C7E11">
              <w:rPr>
                <w:rFonts w:cs="Arial"/>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00A7D" w14:textId="77777777" w:rsidR="00570004" w:rsidRPr="001C7E11" w:rsidRDefault="00570004" w:rsidP="008C2E8B">
            <w:pPr>
              <w:pStyle w:val="TAC"/>
            </w:pPr>
            <w:r w:rsidRPr="001C7E11">
              <w:rPr>
                <w:rFonts w:cs="Arial"/>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5EBF46C2" w14:textId="77777777" w:rsidR="00570004" w:rsidRPr="001C7E11" w:rsidRDefault="00570004" w:rsidP="008C2E8B">
            <w:pPr>
              <w:pStyle w:val="TAC"/>
              <w:rPr>
                <w:lang w:val="en-US" w:eastAsia="zh-CN"/>
              </w:rPr>
            </w:pPr>
            <w:r w:rsidRPr="001C7E11">
              <w:rPr>
                <w:szCs w:val="18"/>
                <w:lang w:val="en-US" w:eastAsia="zh-CN"/>
              </w:rPr>
              <w:t>4 and 5</w:t>
            </w:r>
          </w:p>
        </w:tc>
      </w:tr>
      <w:tr w:rsidR="00570004" w:rsidRPr="001C7E11" w14:paraId="335948BD" w14:textId="77777777" w:rsidTr="008C2E8B">
        <w:trPr>
          <w:trHeight w:val="29"/>
        </w:trPr>
        <w:tc>
          <w:tcPr>
            <w:tcW w:w="2067" w:type="dxa"/>
            <w:tcBorders>
              <w:top w:val="nil"/>
              <w:left w:val="single" w:sz="4" w:space="0" w:color="auto"/>
              <w:bottom w:val="nil"/>
              <w:right w:val="single" w:sz="4" w:space="0" w:color="auto"/>
            </w:tcBorders>
            <w:vAlign w:val="center"/>
          </w:tcPr>
          <w:p w14:paraId="0970CD7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78829D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4F54" w14:textId="77777777" w:rsidR="00570004" w:rsidRPr="001C7E11" w:rsidRDefault="00570004" w:rsidP="008C2E8B">
            <w:pPr>
              <w:pStyle w:val="TAC"/>
              <w:rPr>
                <w:lang w:eastAsia="zh-CN"/>
              </w:rPr>
            </w:pPr>
            <w:r w:rsidRPr="001C7E11">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534E3" w14:textId="77777777" w:rsidR="00570004" w:rsidRPr="001C7E11" w:rsidRDefault="00570004" w:rsidP="008C2E8B">
            <w:pPr>
              <w:pStyle w:val="TAC"/>
            </w:pPr>
            <w:r w:rsidRPr="001C7E11">
              <w:rPr>
                <w:rFonts w:cs="Arial"/>
                <w:szCs w:val="18"/>
              </w:rPr>
              <w:t>n66 channel bandwidths in Table 5.3.5-1</w:t>
            </w:r>
          </w:p>
        </w:tc>
        <w:tc>
          <w:tcPr>
            <w:tcW w:w="1610" w:type="dxa"/>
            <w:tcBorders>
              <w:top w:val="nil"/>
              <w:left w:val="single" w:sz="4" w:space="0" w:color="auto"/>
              <w:bottom w:val="nil"/>
              <w:right w:val="single" w:sz="4" w:space="0" w:color="auto"/>
            </w:tcBorders>
            <w:vAlign w:val="center"/>
          </w:tcPr>
          <w:p w14:paraId="036ACD79" w14:textId="77777777" w:rsidR="00570004" w:rsidRPr="001C7E11" w:rsidRDefault="00570004" w:rsidP="008C2E8B">
            <w:pPr>
              <w:pStyle w:val="TAC"/>
              <w:rPr>
                <w:lang w:val="en-US" w:eastAsia="zh-CN"/>
              </w:rPr>
            </w:pPr>
          </w:p>
        </w:tc>
      </w:tr>
      <w:tr w:rsidR="00570004" w:rsidRPr="001C7E11" w14:paraId="1974B06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4853D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C4A55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7AC5B" w14:textId="77777777" w:rsidR="00570004" w:rsidRPr="001C7E11" w:rsidRDefault="00570004" w:rsidP="008C2E8B">
            <w:pPr>
              <w:pStyle w:val="TAC"/>
              <w:rPr>
                <w:lang w:eastAsia="zh-CN"/>
              </w:rPr>
            </w:pPr>
            <w:r w:rsidRPr="001C7E11">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6C2744" w14:textId="77777777" w:rsidR="00570004" w:rsidRPr="001C7E11" w:rsidRDefault="00570004" w:rsidP="008C2E8B">
            <w:pPr>
              <w:pStyle w:val="TAC"/>
            </w:pPr>
            <w:r w:rsidRPr="001C7E11">
              <w:rPr>
                <w:rFonts w:cs="Arial"/>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2B5551" w14:textId="77777777" w:rsidR="00570004" w:rsidRPr="001C7E11" w:rsidRDefault="00570004" w:rsidP="008C2E8B">
            <w:pPr>
              <w:pStyle w:val="TAC"/>
              <w:rPr>
                <w:lang w:val="en-US" w:eastAsia="zh-CN"/>
              </w:rPr>
            </w:pPr>
          </w:p>
        </w:tc>
      </w:tr>
      <w:tr w:rsidR="00570004" w:rsidRPr="001C7E11" w14:paraId="13F419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A07786" w14:textId="77777777" w:rsidR="00570004" w:rsidRPr="001C7E11" w:rsidRDefault="00570004" w:rsidP="008C2E8B">
            <w:pPr>
              <w:pStyle w:val="TAC"/>
              <w:rPr>
                <w:lang w:val="en-US" w:eastAsia="zh-CN"/>
              </w:rPr>
            </w:pPr>
            <w:r w:rsidRPr="001C7E11">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23162D8C"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24DE260F" w14:textId="77777777" w:rsidR="00570004" w:rsidRPr="001C7E11" w:rsidRDefault="00570004" w:rsidP="008C2E8B">
            <w:pPr>
              <w:pStyle w:val="TAC"/>
              <w:rPr>
                <w:lang w:val="en-US" w:eastAsia="zh-CN"/>
              </w:rPr>
            </w:pPr>
            <w:r w:rsidRPr="001C7E11">
              <w:rPr>
                <w:lang w:val="en-US" w:eastAsia="zh-CN"/>
              </w:rPr>
              <w:t>CA_n7A-n66A</w:t>
            </w:r>
          </w:p>
          <w:p w14:paraId="7966CAE3" w14:textId="77777777" w:rsidR="00570004" w:rsidRPr="001C7E11" w:rsidRDefault="00570004" w:rsidP="008C2E8B">
            <w:pPr>
              <w:pStyle w:val="TAC"/>
              <w:rPr>
                <w:lang w:val="en-US" w:eastAsia="zh-CN"/>
              </w:rPr>
            </w:pPr>
            <w:r w:rsidRPr="001C7E11">
              <w:rPr>
                <w:lang w:val="en-US" w:eastAsia="zh-CN"/>
              </w:rPr>
              <w:t>CA_n7A-n77A</w:t>
            </w:r>
            <w:r w:rsidRPr="001C7E11">
              <w:rPr>
                <w:vertAlign w:val="superscript"/>
                <w:lang w:val="en-US" w:eastAsia="zh-CN"/>
              </w:rPr>
              <w:t>7</w:t>
            </w:r>
          </w:p>
          <w:p w14:paraId="77826491" w14:textId="77777777" w:rsidR="00570004" w:rsidRPr="001C7E11" w:rsidRDefault="00570004" w:rsidP="008C2E8B">
            <w:pPr>
              <w:pStyle w:val="TAC"/>
              <w:rPr>
                <w:lang w:val="en-US" w:eastAsia="zh-CN"/>
              </w:rPr>
            </w:pPr>
            <w:r w:rsidRPr="001C7E11">
              <w:rPr>
                <w:lang w:val="en-US" w:eastAsia="zh-CN"/>
              </w:rPr>
              <w:t>CA_n66A-n77A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9037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7B324"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D05906" w14:textId="77777777" w:rsidR="00570004" w:rsidRPr="001C7E11" w:rsidRDefault="00570004" w:rsidP="008C2E8B">
            <w:pPr>
              <w:pStyle w:val="TAC"/>
              <w:rPr>
                <w:lang w:val="en-US" w:eastAsia="zh-CN"/>
              </w:rPr>
            </w:pPr>
            <w:r w:rsidRPr="001C7E11">
              <w:rPr>
                <w:lang w:val="en-US" w:eastAsia="zh-CN"/>
              </w:rPr>
              <w:t>0</w:t>
            </w:r>
          </w:p>
        </w:tc>
      </w:tr>
      <w:tr w:rsidR="00570004" w:rsidRPr="001C7E11" w14:paraId="4DB6AE13" w14:textId="77777777" w:rsidTr="008C2E8B">
        <w:trPr>
          <w:trHeight w:val="29"/>
        </w:trPr>
        <w:tc>
          <w:tcPr>
            <w:tcW w:w="2067" w:type="dxa"/>
            <w:tcBorders>
              <w:top w:val="nil"/>
              <w:left w:val="single" w:sz="4" w:space="0" w:color="auto"/>
              <w:bottom w:val="nil"/>
              <w:right w:val="single" w:sz="4" w:space="0" w:color="auto"/>
            </w:tcBorders>
            <w:vAlign w:val="center"/>
          </w:tcPr>
          <w:p w14:paraId="16726B8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9314E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577A6"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BE8B5"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BB3394" w14:textId="77777777" w:rsidR="00570004" w:rsidRPr="001C7E11" w:rsidRDefault="00570004" w:rsidP="008C2E8B">
            <w:pPr>
              <w:pStyle w:val="TAC"/>
              <w:rPr>
                <w:lang w:val="en-US" w:eastAsia="zh-CN"/>
              </w:rPr>
            </w:pPr>
          </w:p>
        </w:tc>
      </w:tr>
      <w:tr w:rsidR="00570004" w:rsidRPr="001C7E11" w14:paraId="10A9E05A" w14:textId="77777777" w:rsidTr="008C2E8B">
        <w:trPr>
          <w:trHeight w:val="29"/>
        </w:trPr>
        <w:tc>
          <w:tcPr>
            <w:tcW w:w="2067" w:type="dxa"/>
            <w:tcBorders>
              <w:top w:val="nil"/>
              <w:left w:val="single" w:sz="4" w:space="0" w:color="auto"/>
              <w:bottom w:val="nil"/>
              <w:right w:val="single" w:sz="4" w:space="0" w:color="auto"/>
            </w:tcBorders>
            <w:vAlign w:val="center"/>
          </w:tcPr>
          <w:p w14:paraId="7440EBA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9DADA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BB1DE"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34F2B"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80DCF7" w14:textId="77777777" w:rsidR="00570004" w:rsidRPr="001C7E11" w:rsidRDefault="00570004" w:rsidP="008C2E8B">
            <w:pPr>
              <w:pStyle w:val="TAC"/>
              <w:rPr>
                <w:lang w:val="en-US" w:eastAsia="zh-CN"/>
              </w:rPr>
            </w:pPr>
          </w:p>
        </w:tc>
      </w:tr>
      <w:tr w:rsidR="00570004" w:rsidRPr="001C7E11" w14:paraId="79AC8675" w14:textId="77777777" w:rsidTr="008C2E8B">
        <w:trPr>
          <w:trHeight w:val="29"/>
        </w:trPr>
        <w:tc>
          <w:tcPr>
            <w:tcW w:w="2067" w:type="dxa"/>
            <w:tcBorders>
              <w:top w:val="nil"/>
              <w:left w:val="single" w:sz="4" w:space="0" w:color="auto"/>
              <w:bottom w:val="nil"/>
              <w:right w:val="single" w:sz="4" w:space="0" w:color="auto"/>
            </w:tcBorders>
            <w:vAlign w:val="center"/>
          </w:tcPr>
          <w:p w14:paraId="6010906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80594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D7918"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4B5D12"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3E3CBB" w14:textId="77777777" w:rsidR="00570004" w:rsidRPr="001C7E11" w:rsidRDefault="00570004" w:rsidP="008C2E8B">
            <w:pPr>
              <w:pStyle w:val="TAC"/>
              <w:rPr>
                <w:lang w:val="en-US" w:eastAsia="zh-CN"/>
              </w:rPr>
            </w:pPr>
            <w:r w:rsidRPr="001C7E11">
              <w:rPr>
                <w:lang w:eastAsia="zh-CN"/>
              </w:rPr>
              <w:t>4 and 5</w:t>
            </w:r>
          </w:p>
        </w:tc>
      </w:tr>
      <w:tr w:rsidR="00570004" w:rsidRPr="001C7E11" w14:paraId="70C0E1A9" w14:textId="77777777" w:rsidTr="008C2E8B">
        <w:trPr>
          <w:trHeight w:val="29"/>
        </w:trPr>
        <w:tc>
          <w:tcPr>
            <w:tcW w:w="2067" w:type="dxa"/>
            <w:tcBorders>
              <w:top w:val="nil"/>
              <w:left w:val="single" w:sz="4" w:space="0" w:color="auto"/>
              <w:bottom w:val="nil"/>
              <w:right w:val="single" w:sz="4" w:space="0" w:color="auto"/>
            </w:tcBorders>
            <w:vAlign w:val="center"/>
          </w:tcPr>
          <w:p w14:paraId="6AAF1D0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F89BC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D417E"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63F95"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66</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0023BE8" w14:textId="77777777" w:rsidR="00570004" w:rsidRPr="001C7E11" w:rsidRDefault="00570004" w:rsidP="008C2E8B">
            <w:pPr>
              <w:pStyle w:val="TAC"/>
              <w:rPr>
                <w:lang w:val="en-US" w:eastAsia="zh-CN"/>
              </w:rPr>
            </w:pPr>
          </w:p>
        </w:tc>
      </w:tr>
      <w:tr w:rsidR="00570004" w:rsidRPr="001C7E11" w14:paraId="60D7751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9DFAF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B0E29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0A78C"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87BCE"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77</w:t>
            </w:r>
            <w:r w:rsidRPr="001C7E11">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D924E6D" w14:textId="77777777" w:rsidR="00570004" w:rsidRPr="001C7E11" w:rsidRDefault="00570004" w:rsidP="008C2E8B">
            <w:pPr>
              <w:pStyle w:val="TAC"/>
              <w:rPr>
                <w:lang w:val="en-US" w:eastAsia="zh-CN"/>
              </w:rPr>
            </w:pPr>
          </w:p>
        </w:tc>
      </w:tr>
      <w:tr w:rsidR="00570004" w:rsidRPr="001C7E11" w14:paraId="2538E83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4B4478D" w14:textId="77777777" w:rsidR="00570004" w:rsidRPr="001C7E11" w:rsidRDefault="00570004" w:rsidP="008C2E8B">
            <w:pPr>
              <w:pStyle w:val="TAC"/>
              <w:rPr>
                <w:lang w:val="en-US" w:eastAsia="zh-CN"/>
              </w:rPr>
            </w:pPr>
            <w:r w:rsidRPr="001C7E11">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5329D5A5"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06F60A97" w14:textId="77777777" w:rsidR="00570004" w:rsidRPr="001C7E11" w:rsidRDefault="00570004" w:rsidP="008C2E8B">
            <w:pPr>
              <w:pStyle w:val="TAC"/>
              <w:rPr>
                <w:lang w:val="en-US" w:eastAsia="zh-CN"/>
              </w:rPr>
            </w:pPr>
            <w:r w:rsidRPr="001C7E11">
              <w:rPr>
                <w:lang w:val="en-US" w:eastAsia="zh-CN"/>
              </w:rPr>
              <w:t>CA_n7A-n66A</w:t>
            </w:r>
          </w:p>
          <w:p w14:paraId="2800E8B2" w14:textId="77777777" w:rsidR="00570004" w:rsidRPr="001C7E11" w:rsidRDefault="00570004" w:rsidP="008C2E8B">
            <w:pPr>
              <w:pStyle w:val="TAC"/>
              <w:rPr>
                <w:lang w:val="en-US" w:eastAsia="zh-CN"/>
              </w:rPr>
            </w:pPr>
            <w:r w:rsidRPr="001C7E11">
              <w:rPr>
                <w:lang w:val="en-US" w:eastAsia="zh-CN"/>
              </w:rPr>
              <w:t>CA_n7A-n77A</w:t>
            </w:r>
            <w:r w:rsidRPr="001C7E11">
              <w:rPr>
                <w:vertAlign w:val="superscript"/>
                <w:lang w:val="en-US" w:eastAsia="zh-CN"/>
              </w:rPr>
              <w:t>7</w:t>
            </w:r>
          </w:p>
          <w:p w14:paraId="45EBC417" w14:textId="77777777" w:rsidR="00570004" w:rsidRPr="001C7E11" w:rsidRDefault="00570004" w:rsidP="008C2E8B">
            <w:pPr>
              <w:pStyle w:val="TAC"/>
              <w:rPr>
                <w:lang w:val="en-US" w:eastAsia="zh-CN"/>
              </w:rPr>
            </w:pPr>
            <w:r w:rsidRPr="001C7E11">
              <w:rPr>
                <w:lang w:val="en-US" w:eastAsia="zh-CN"/>
              </w:rPr>
              <w:t>CA_n66A-n77A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E6E84"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26E5C"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007FEF" w14:textId="77777777" w:rsidR="00570004" w:rsidRPr="001C7E11" w:rsidRDefault="00570004" w:rsidP="008C2E8B">
            <w:pPr>
              <w:pStyle w:val="TAC"/>
              <w:rPr>
                <w:lang w:val="en-US" w:eastAsia="zh-CN"/>
              </w:rPr>
            </w:pPr>
            <w:r w:rsidRPr="001C7E11">
              <w:rPr>
                <w:lang w:val="en-US" w:eastAsia="zh-CN"/>
              </w:rPr>
              <w:t>0</w:t>
            </w:r>
          </w:p>
        </w:tc>
      </w:tr>
      <w:tr w:rsidR="00570004" w:rsidRPr="001C7E11" w14:paraId="12D43327" w14:textId="77777777" w:rsidTr="008C2E8B">
        <w:trPr>
          <w:trHeight w:val="29"/>
        </w:trPr>
        <w:tc>
          <w:tcPr>
            <w:tcW w:w="2067" w:type="dxa"/>
            <w:tcBorders>
              <w:top w:val="nil"/>
              <w:left w:val="single" w:sz="4" w:space="0" w:color="auto"/>
              <w:bottom w:val="nil"/>
              <w:right w:val="single" w:sz="4" w:space="0" w:color="auto"/>
            </w:tcBorders>
            <w:vAlign w:val="center"/>
          </w:tcPr>
          <w:p w14:paraId="1331C68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9ABBA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DEADC"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7B0B2" w14:textId="77777777" w:rsidR="00570004" w:rsidRPr="001C7E11" w:rsidRDefault="00570004" w:rsidP="008C2E8B">
            <w:pPr>
              <w:pStyle w:val="TAC"/>
              <w:rPr>
                <w:rFonts w:ascii="Calibri" w:hAnsi="Calibri"/>
                <w:sz w:val="21"/>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3BD26E09" w14:textId="77777777" w:rsidR="00570004" w:rsidRPr="001C7E11" w:rsidRDefault="00570004" w:rsidP="008C2E8B">
            <w:pPr>
              <w:pStyle w:val="TAC"/>
              <w:rPr>
                <w:lang w:val="en-US" w:eastAsia="zh-CN"/>
              </w:rPr>
            </w:pPr>
          </w:p>
        </w:tc>
      </w:tr>
      <w:tr w:rsidR="00570004" w:rsidRPr="001C7E11" w14:paraId="7FA6B0E0" w14:textId="77777777" w:rsidTr="008C2E8B">
        <w:trPr>
          <w:trHeight w:val="29"/>
        </w:trPr>
        <w:tc>
          <w:tcPr>
            <w:tcW w:w="2067" w:type="dxa"/>
            <w:tcBorders>
              <w:top w:val="nil"/>
              <w:left w:val="single" w:sz="4" w:space="0" w:color="auto"/>
              <w:bottom w:val="nil"/>
              <w:right w:val="single" w:sz="4" w:space="0" w:color="auto"/>
            </w:tcBorders>
            <w:vAlign w:val="center"/>
          </w:tcPr>
          <w:p w14:paraId="71BB178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81ED3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5E46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7BDE0"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C0347" w14:textId="77777777" w:rsidR="00570004" w:rsidRPr="001C7E11" w:rsidRDefault="00570004" w:rsidP="008C2E8B">
            <w:pPr>
              <w:pStyle w:val="TAC"/>
              <w:rPr>
                <w:lang w:val="en-US" w:eastAsia="zh-CN"/>
              </w:rPr>
            </w:pPr>
          </w:p>
        </w:tc>
      </w:tr>
      <w:tr w:rsidR="00570004" w:rsidRPr="001C7E11" w14:paraId="79FA174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8DC8BC5" w14:textId="77777777" w:rsidR="00570004" w:rsidRPr="001C7E11" w:rsidRDefault="00570004" w:rsidP="008C2E8B">
            <w:pPr>
              <w:pStyle w:val="TAC"/>
              <w:rPr>
                <w:lang w:val="en-US" w:eastAsia="zh-CN"/>
              </w:rPr>
            </w:pPr>
            <w:r w:rsidRPr="001C7E11">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7FEACAEC"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6D77AF13" w14:textId="77777777" w:rsidR="00570004" w:rsidRPr="001C7E11" w:rsidRDefault="00570004" w:rsidP="008C2E8B">
            <w:pPr>
              <w:pStyle w:val="TAC"/>
            </w:pPr>
            <w:r w:rsidRPr="001C7E11">
              <w:rPr>
                <w:lang w:val="en-US" w:eastAsia="zh-CN"/>
              </w:rPr>
              <w:t>CA_n77(2A)</w:t>
            </w:r>
          </w:p>
          <w:p w14:paraId="2384691C" w14:textId="77777777" w:rsidR="00570004" w:rsidRPr="001C7E11" w:rsidRDefault="00570004" w:rsidP="008C2E8B">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C11EBB"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C4B15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D351E8" w14:textId="77777777" w:rsidR="00570004" w:rsidRPr="001C7E11" w:rsidRDefault="00570004" w:rsidP="008C2E8B">
            <w:pPr>
              <w:pStyle w:val="TAC"/>
              <w:rPr>
                <w:lang w:val="en-US" w:eastAsia="zh-CN"/>
              </w:rPr>
            </w:pPr>
            <w:r w:rsidRPr="001C7E11">
              <w:rPr>
                <w:lang w:val="en-US" w:eastAsia="zh-CN"/>
              </w:rPr>
              <w:t>0</w:t>
            </w:r>
          </w:p>
        </w:tc>
      </w:tr>
      <w:tr w:rsidR="00570004" w:rsidRPr="001C7E11" w14:paraId="1C83E74C" w14:textId="77777777" w:rsidTr="008C2E8B">
        <w:trPr>
          <w:trHeight w:val="29"/>
        </w:trPr>
        <w:tc>
          <w:tcPr>
            <w:tcW w:w="2067" w:type="dxa"/>
            <w:tcBorders>
              <w:top w:val="nil"/>
              <w:left w:val="single" w:sz="4" w:space="0" w:color="auto"/>
              <w:bottom w:val="nil"/>
              <w:right w:val="single" w:sz="4" w:space="0" w:color="auto"/>
            </w:tcBorders>
            <w:vAlign w:val="center"/>
          </w:tcPr>
          <w:p w14:paraId="0A5B20F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0D2D8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76C0E"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925C8"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CB5B8D" w14:textId="77777777" w:rsidR="00570004" w:rsidRPr="001C7E11" w:rsidRDefault="00570004" w:rsidP="008C2E8B">
            <w:pPr>
              <w:pStyle w:val="TAC"/>
              <w:rPr>
                <w:lang w:val="en-US" w:eastAsia="zh-CN"/>
              </w:rPr>
            </w:pPr>
          </w:p>
        </w:tc>
      </w:tr>
      <w:tr w:rsidR="00570004" w:rsidRPr="001C7E11" w14:paraId="2198BC24" w14:textId="77777777" w:rsidTr="008C2E8B">
        <w:trPr>
          <w:trHeight w:val="29"/>
        </w:trPr>
        <w:tc>
          <w:tcPr>
            <w:tcW w:w="2067" w:type="dxa"/>
            <w:tcBorders>
              <w:top w:val="nil"/>
              <w:left w:val="single" w:sz="4" w:space="0" w:color="auto"/>
              <w:bottom w:val="nil"/>
              <w:right w:val="single" w:sz="4" w:space="0" w:color="auto"/>
            </w:tcBorders>
            <w:vAlign w:val="center"/>
          </w:tcPr>
          <w:p w14:paraId="0B4D157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3E562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C8FD5"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A69A8C"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883C13A" w14:textId="77777777" w:rsidR="00570004" w:rsidRPr="001C7E11" w:rsidRDefault="00570004" w:rsidP="008C2E8B">
            <w:pPr>
              <w:pStyle w:val="TAC"/>
              <w:rPr>
                <w:lang w:val="en-US" w:eastAsia="zh-CN"/>
              </w:rPr>
            </w:pPr>
          </w:p>
        </w:tc>
      </w:tr>
      <w:tr w:rsidR="00570004" w:rsidRPr="001C7E11" w14:paraId="3764B7E8" w14:textId="77777777" w:rsidTr="008C2E8B">
        <w:trPr>
          <w:trHeight w:val="29"/>
        </w:trPr>
        <w:tc>
          <w:tcPr>
            <w:tcW w:w="2067" w:type="dxa"/>
            <w:tcBorders>
              <w:top w:val="nil"/>
              <w:left w:val="single" w:sz="4" w:space="0" w:color="auto"/>
              <w:bottom w:val="nil"/>
              <w:right w:val="single" w:sz="4" w:space="0" w:color="auto"/>
            </w:tcBorders>
            <w:vAlign w:val="center"/>
          </w:tcPr>
          <w:p w14:paraId="7B76846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C216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E21FA"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CA286C"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67D7E58" w14:textId="77777777" w:rsidR="00570004" w:rsidRPr="001C7E11" w:rsidRDefault="00570004" w:rsidP="008C2E8B">
            <w:pPr>
              <w:pStyle w:val="TAC"/>
              <w:rPr>
                <w:lang w:val="en-US" w:eastAsia="zh-CN"/>
              </w:rPr>
            </w:pPr>
            <w:r w:rsidRPr="001C7E11">
              <w:rPr>
                <w:lang w:eastAsia="zh-CN"/>
              </w:rPr>
              <w:t>4 and 5</w:t>
            </w:r>
          </w:p>
        </w:tc>
      </w:tr>
      <w:tr w:rsidR="00570004" w:rsidRPr="001C7E11" w14:paraId="77797C14" w14:textId="77777777" w:rsidTr="008C2E8B">
        <w:trPr>
          <w:trHeight w:val="29"/>
        </w:trPr>
        <w:tc>
          <w:tcPr>
            <w:tcW w:w="2067" w:type="dxa"/>
            <w:tcBorders>
              <w:top w:val="nil"/>
              <w:left w:val="single" w:sz="4" w:space="0" w:color="auto"/>
              <w:bottom w:val="nil"/>
              <w:right w:val="single" w:sz="4" w:space="0" w:color="auto"/>
            </w:tcBorders>
            <w:vAlign w:val="center"/>
          </w:tcPr>
          <w:p w14:paraId="2DF0132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1A964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411F7"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31E10E"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66</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93DC5C" w14:textId="77777777" w:rsidR="00570004" w:rsidRPr="001C7E11" w:rsidRDefault="00570004" w:rsidP="008C2E8B">
            <w:pPr>
              <w:pStyle w:val="TAC"/>
              <w:rPr>
                <w:lang w:val="en-US" w:eastAsia="zh-CN"/>
              </w:rPr>
            </w:pPr>
          </w:p>
        </w:tc>
      </w:tr>
      <w:tr w:rsidR="00570004" w:rsidRPr="001C7E11" w14:paraId="6568FCF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99F01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9D9B9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7EBBF"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CBAEB8" w14:textId="77777777" w:rsidR="00570004" w:rsidRPr="001C7E11" w:rsidRDefault="00570004" w:rsidP="008C2E8B">
            <w:pPr>
              <w:pStyle w:val="TAC"/>
              <w:rPr>
                <w:lang w:val="en-US" w:eastAsia="zh-CN" w:bidi="ar"/>
              </w:rPr>
            </w:pPr>
            <w:r w:rsidRPr="001C7E11">
              <w:rPr>
                <w:rFonts w:eastAsia="SimSun"/>
                <w:color w:val="000000"/>
                <w:lang w:val="en-US" w:eastAsia="zh-CN"/>
              </w:rPr>
              <w:t>CA_n77(2</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610" w:type="dxa"/>
            <w:tcBorders>
              <w:top w:val="nil"/>
              <w:left w:val="single" w:sz="4" w:space="0" w:color="auto"/>
              <w:bottom w:val="single" w:sz="4" w:space="0" w:color="auto"/>
              <w:right w:val="single" w:sz="4" w:space="0" w:color="auto"/>
            </w:tcBorders>
            <w:vAlign w:val="center"/>
          </w:tcPr>
          <w:p w14:paraId="40FA8264" w14:textId="77777777" w:rsidR="00570004" w:rsidRPr="001C7E11" w:rsidRDefault="00570004" w:rsidP="008C2E8B">
            <w:pPr>
              <w:pStyle w:val="TAC"/>
              <w:rPr>
                <w:lang w:val="en-US" w:eastAsia="zh-CN"/>
              </w:rPr>
            </w:pPr>
          </w:p>
        </w:tc>
      </w:tr>
      <w:tr w:rsidR="00570004" w:rsidRPr="001C7E11" w14:paraId="6044197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BE3467" w14:textId="77777777" w:rsidR="00570004" w:rsidRPr="001C7E11" w:rsidRDefault="00570004" w:rsidP="008C2E8B">
            <w:pPr>
              <w:pStyle w:val="TAC"/>
              <w:rPr>
                <w:lang w:val="en-US" w:eastAsia="zh-CN"/>
              </w:rPr>
            </w:pPr>
            <w:r w:rsidRPr="001C7E11">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6ED19A1"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70FCF087"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rPr>
              <w:t>7</w:t>
            </w:r>
          </w:p>
          <w:p w14:paraId="32A47057"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lang w:val="en-US" w:eastAsia="zh-CN"/>
              </w:rPr>
              <w:t xml:space="preserve"> 7</w:t>
            </w:r>
          </w:p>
          <w:p w14:paraId="697698D6" w14:textId="77777777" w:rsidR="00570004" w:rsidRPr="001C7E11" w:rsidRDefault="00570004" w:rsidP="008C2E8B">
            <w:pPr>
              <w:pStyle w:val="TAC"/>
              <w:rPr>
                <w:lang w:val="en-US" w:eastAsia="zh-CN"/>
              </w:rPr>
            </w:pPr>
            <w:r w:rsidRPr="001C7E11">
              <w:rPr>
                <w:lang w:val="en-US" w:eastAsia="zh-CN"/>
              </w:rPr>
              <w:t>CA_n7A-n66A</w:t>
            </w:r>
          </w:p>
          <w:p w14:paraId="05D244C7" w14:textId="77777777" w:rsidR="00570004" w:rsidRPr="001C7E11" w:rsidRDefault="00570004" w:rsidP="008C2E8B">
            <w:pPr>
              <w:pStyle w:val="TAC"/>
              <w:rPr>
                <w:lang w:val="en-US" w:eastAsia="zh-CN"/>
              </w:rPr>
            </w:pPr>
            <w:r w:rsidRPr="001C7E11">
              <w:rPr>
                <w:lang w:val="en-US" w:eastAsia="zh-CN"/>
              </w:rPr>
              <w:t>CA_n7A-n77A</w:t>
            </w:r>
            <w:r w:rsidRPr="001C7E11">
              <w:rPr>
                <w:vertAlign w:val="superscript"/>
                <w:lang w:val="en-US" w:eastAsia="zh-CN"/>
              </w:rPr>
              <w:t>7</w:t>
            </w:r>
          </w:p>
          <w:p w14:paraId="6EA54382" w14:textId="77777777" w:rsidR="00570004" w:rsidRPr="001C7E11" w:rsidRDefault="00570004" w:rsidP="008C2E8B">
            <w:pPr>
              <w:pStyle w:val="TAC"/>
              <w:rPr>
                <w:lang w:val="en-US" w:eastAsia="zh-CN"/>
              </w:rPr>
            </w:pPr>
            <w:r w:rsidRPr="001C7E11">
              <w:rPr>
                <w:lang w:val="en-US" w:eastAsia="zh-CN"/>
              </w:rPr>
              <w:t>CA_n66A-n77A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1BBB6D"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21F56"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A8FECF" w14:textId="77777777" w:rsidR="00570004" w:rsidRPr="001C7E11" w:rsidRDefault="00570004" w:rsidP="008C2E8B">
            <w:pPr>
              <w:pStyle w:val="TAC"/>
              <w:rPr>
                <w:lang w:val="en-US" w:eastAsia="zh-CN"/>
              </w:rPr>
            </w:pPr>
            <w:r w:rsidRPr="001C7E11">
              <w:rPr>
                <w:lang w:val="en-US" w:eastAsia="zh-CN"/>
              </w:rPr>
              <w:t>0</w:t>
            </w:r>
          </w:p>
        </w:tc>
      </w:tr>
      <w:tr w:rsidR="00570004" w:rsidRPr="001C7E11" w14:paraId="1C4C0E4F" w14:textId="77777777" w:rsidTr="008C2E8B">
        <w:trPr>
          <w:trHeight w:val="29"/>
        </w:trPr>
        <w:tc>
          <w:tcPr>
            <w:tcW w:w="2067" w:type="dxa"/>
            <w:tcBorders>
              <w:top w:val="nil"/>
              <w:left w:val="single" w:sz="4" w:space="0" w:color="auto"/>
              <w:bottom w:val="nil"/>
              <w:right w:val="single" w:sz="4" w:space="0" w:color="auto"/>
            </w:tcBorders>
            <w:vAlign w:val="center"/>
          </w:tcPr>
          <w:p w14:paraId="2F93163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C8509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78591"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5C0309" w14:textId="77777777" w:rsidR="00570004" w:rsidRPr="001C7E11" w:rsidRDefault="00570004" w:rsidP="008C2E8B">
            <w:pPr>
              <w:pStyle w:val="TAC"/>
              <w:rPr>
                <w:lang w:val="en-US" w:eastAsia="zh-CN"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ED57BF" w14:textId="77777777" w:rsidR="00570004" w:rsidRPr="001C7E11" w:rsidRDefault="00570004" w:rsidP="008C2E8B">
            <w:pPr>
              <w:pStyle w:val="TAC"/>
              <w:rPr>
                <w:lang w:val="en-US" w:eastAsia="zh-CN"/>
              </w:rPr>
            </w:pPr>
          </w:p>
        </w:tc>
      </w:tr>
      <w:tr w:rsidR="00570004" w:rsidRPr="001C7E11" w14:paraId="7E6AD5B4" w14:textId="77777777" w:rsidTr="008C2E8B">
        <w:trPr>
          <w:trHeight w:val="29"/>
        </w:trPr>
        <w:tc>
          <w:tcPr>
            <w:tcW w:w="2067" w:type="dxa"/>
            <w:tcBorders>
              <w:top w:val="nil"/>
              <w:left w:val="single" w:sz="4" w:space="0" w:color="auto"/>
              <w:bottom w:val="nil"/>
              <w:right w:val="single" w:sz="4" w:space="0" w:color="auto"/>
            </w:tcBorders>
            <w:vAlign w:val="center"/>
          </w:tcPr>
          <w:p w14:paraId="2CCDB0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0A930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830B7"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1B1E6" w14:textId="77777777" w:rsidR="00570004" w:rsidRPr="001C7E11" w:rsidRDefault="00570004" w:rsidP="008C2E8B">
            <w:pPr>
              <w:pStyle w:val="TAC"/>
              <w:rPr>
                <w:lang w:val="en-US" w:eastAsia="zh-CN" w:bidi="ar"/>
              </w:rPr>
            </w:pPr>
            <w:r w:rsidRPr="001C7E11">
              <w:rPr>
                <w:lang w:val="en-US" w:eastAsia="zh-CN" w:bidi="ar"/>
              </w:rPr>
              <w:t>CA_n77(3</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082A118" w14:textId="77777777" w:rsidR="00570004" w:rsidRPr="001C7E11" w:rsidRDefault="00570004" w:rsidP="008C2E8B">
            <w:pPr>
              <w:pStyle w:val="TAC"/>
              <w:rPr>
                <w:lang w:val="en-US" w:eastAsia="zh-CN"/>
              </w:rPr>
            </w:pPr>
          </w:p>
        </w:tc>
      </w:tr>
      <w:tr w:rsidR="00570004" w:rsidRPr="001C7E11" w14:paraId="77DD7F70" w14:textId="77777777" w:rsidTr="008C2E8B">
        <w:trPr>
          <w:trHeight w:val="29"/>
        </w:trPr>
        <w:tc>
          <w:tcPr>
            <w:tcW w:w="2067" w:type="dxa"/>
            <w:tcBorders>
              <w:top w:val="nil"/>
              <w:left w:val="single" w:sz="4" w:space="0" w:color="auto"/>
              <w:bottom w:val="nil"/>
              <w:right w:val="single" w:sz="4" w:space="0" w:color="auto"/>
            </w:tcBorders>
            <w:vAlign w:val="center"/>
          </w:tcPr>
          <w:p w14:paraId="63955F3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7382F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36B50"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E89707"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F6E5E0" w14:textId="77777777" w:rsidR="00570004" w:rsidRPr="001C7E11" w:rsidRDefault="00570004" w:rsidP="008C2E8B">
            <w:pPr>
              <w:pStyle w:val="TAC"/>
              <w:rPr>
                <w:lang w:val="en-US" w:eastAsia="zh-CN"/>
              </w:rPr>
            </w:pPr>
            <w:r w:rsidRPr="001C7E11">
              <w:rPr>
                <w:lang w:eastAsia="zh-CN"/>
              </w:rPr>
              <w:t>4 and 5</w:t>
            </w:r>
          </w:p>
        </w:tc>
      </w:tr>
      <w:tr w:rsidR="00570004" w:rsidRPr="001C7E11" w14:paraId="4659DBF5" w14:textId="77777777" w:rsidTr="008C2E8B">
        <w:trPr>
          <w:trHeight w:val="29"/>
        </w:trPr>
        <w:tc>
          <w:tcPr>
            <w:tcW w:w="2067" w:type="dxa"/>
            <w:tcBorders>
              <w:top w:val="nil"/>
              <w:left w:val="single" w:sz="4" w:space="0" w:color="auto"/>
              <w:bottom w:val="nil"/>
              <w:right w:val="single" w:sz="4" w:space="0" w:color="auto"/>
            </w:tcBorders>
            <w:vAlign w:val="center"/>
          </w:tcPr>
          <w:p w14:paraId="076EED5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93101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4AFB"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F513B" w14:textId="77777777" w:rsidR="00570004" w:rsidRPr="001C7E11" w:rsidRDefault="00570004" w:rsidP="008C2E8B">
            <w:pPr>
              <w:pStyle w:val="TAC"/>
              <w:rPr>
                <w:lang w:val="en-US" w:eastAsia="zh-CN" w:bidi="ar"/>
              </w:rPr>
            </w:pPr>
            <w:r w:rsidRPr="001C7E11">
              <w:rPr>
                <w:rFonts w:cs="Arial"/>
                <w:color w:val="000000"/>
                <w:szCs w:val="18"/>
              </w:rPr>
              <w:t>n</w:t>
            </w:r>
            <w:r w:rsidRPr="001C7E11">
              <w:rPr>
                <w:rFonts w:eastAsia="SimSun"/>
                <w:lang w:eastAsia="zh-CN"/>
              </w:rPr>
              <w:t>66</w:t>
            </w:r>
            <w:r w:rsidRPr="001C7E11">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70C1A4E" w14:textId="77777777" w:rsidR="00570004" w:rsidRPr="001C7E11" w:rsidRDefault="00570004" w:rsidP="008C2E8B">
            <w:pPr>
              <w:pStyle w:val="TAC"/>
              <w:rPr>
                <w:lang w:val="en-US" w:eastAsia="zh-CN"/>
              </w:rPr>
            </w:pPr>
          </w:p>
        </w:tc>
      </w:tr>
      <w:tr w:rsidR="00570004" w:rsidRPr="001C7E11" w14:paraId="7ED9C12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05813A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F5E83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A994A"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79827" w14:textId="77777777" w:rsidR="00570004" w:rsidRPr="001C7E11" w:rsidRDefault="00570004" w:rsidP="008C2E8B">
            <w:pPr>
              <w:pStyle w:val="TAC"/>
              <w:rPr>
                <w:lang w:val="en-US" w:eastAsia="zh-CN" w:bidi="ar"/>
              </w:rPr>
            </w:pPr>
            <w:r w:rsidRPr="001C7E11">
              <w:rPr>
                <w:rFonts w:eastAsia="SimSun"/>
                <w:color w:val="000000"/>
                <w:lang w:val="en-US" w:eastAsia="zh-CN"/>
              </w:rPr>
              <w:t>CA_n77(3</w:t>
            </w:r>
            <w:proofErr w:type="gramStart"/>
            <w:r w:rsidRPr="001C7E11">
              <w:rPr>
                <w:rFonts w:eastAsia="SimSun"/>
                <w:color w:val="000000"/>
                <w:lang w:val="en-US" w:eastAsia="zh-CN"/>
              </w:rPr>
              <w:t>A)_</w:t>
            </w:r>
            <w:proofErr w:type="gramEnd"/>
            <w:r w:rsidRPr="001C7E11">
              <w:rPr>
                <w:rFonts w:eastAsia="SimSun"/>
                <w:color w:val="000000"/>
                <w:lang w:val="en-US" w:eastAsia="zh-CN"/>
              </w:rPr>
              <w:t>BCS4 and 5</w:t>
            </w:r>
          </w:p>
        </w:tc>
        <w:tc>
          <w:tcPr>
            <w:tcW w:w="1610" w:type="dxa"/>
            <w:tcBorders>
              <w:top w:val="nil"/>
              <w:left w:val="single" w:sz="4" w:space="0" w:color="auto"/>
              <w:bottom w:val="single" w:sz="4" w:space="0" w:color="auto"/>
              <w:right w:val="single" w:sz="4" w:space="0" w:color="auto"/>
            </w:tcBorders>
            <w:vAlign w:val="center"/>
          </w:tcPr>
          <w:p w14:paraId="4DD4FC24" w14:textId="77777777" w:rsidR="00570004" w:rsidRPr="001C7E11" w:rsidRDefault="00570004" w:rsidP="008C2E8B">
            <w:pPr>
              <w:pStyle w:val="TAC"/>
              <w:rPr>
                <w:lang w:val="en-US" w:eastAsia="zh-CN"/>
              </w:rPr>
            </w:pPr>
          </w:p>
        </w:tc>
      </w:tr>
      <w:tr w:rsidR="00570004" w:rsidRPr="001C7E11" w14:paraId="667AB5E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D4BBDC" w14:textId="77777777" w:rsidR="00570004" w:rsidRPr="001C7E11" w:rsidRDefault="00570004" w:rsidP="008C2E8B">
            <w:pPr>
              <w:pStyle w:val="TAC"/>
              <w:rPr>
                <w:lang w:val="en-US" w:eastAsia="zh-CN"/>
              </w:rPr>
            </w:pPr>
            <w:r w:rsidRPr="001C7E11">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637989A"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0DE60FD6" w14:textId="77777777" w:rsidR="00570004" w:rsidRPr="001C7E11" w:rsidRDefault="00570004" w:rsidP="008C2E8B">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FA3E96"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3FE307"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F5318C" w14:textId="77777777" w:rsidR="00570004" w:rsidRPr="001C7E11" w:rsidRDefault="00570004" w:rsidP="008C2E8B">
            <w:pPr>
              <w:pStyle w:val="TAC"/>
              <w:rPr>
                <w:lang w:val="en-US" w:eastAsia="zh-CN"/>
              </w:rPr>
            </w:pPr>
            <w:r w:rsidRPr="001C7E11">
              <w:rPr>
                <w:lang w:val="en-US" w:eastAsia="zh-CN"/>
              </w:rPr>
              <w:t>0</w:t>
            </w:r>
          </w:p>
        </w:tc>
      </w:tr>
      <w:tr w:rsidR="00570004" w:rsidRPr="001C7E11" w14:paraId="0F762F6A" w14:textId="77777777" w:rsidTr="008C2E8B">
        <w:trPr>
          <w:trHeight w:val="29"/>
        </w:trPr>
        <w:tc>
          <w:tcPr>
            <w:tcW w:w="2067" w:type="dxa"/>
            <w:tcBorders>
              <w:top w:val="nil"/>
              <w:left w:val="single" w:sz="4" w:space="0" w:color="auto"/>
              <w:bottom w:val="nil"/>
              <w:right w:val="single" w:sz="4" w:space="0" w:color="auto"/>
            </w:tcBorders>
            <w:vAlign w:val="center"/>
          </w:tcPr>
          <w:p w14:paraId="0CA23ED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75237C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3CBC"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0CCAA" w14:textId="77777777" w:rsidR="00570004" w:rsidRPr="001C7E11" w:rsidRDefault="00570004" w:rsidP="008C2E8B">
            <w:pPr>
              <w:pStyle w:val="TAC"/>
              <w:rPr>
                <w:rFonts w:ascii="Calibri" w:hAnsi="Calibri"/>
                <w:sz w:val="21"/>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08C883D5" w14:textId="77777777" w:rsidR="00570004" w:rsidRPr="001C7E11" w:rsidRDefault="00570004" w:rsidP="008C2E8B">
            <w:pPr>
              <w:pStyle w:val="TAC"/>
              <w:rPr>
                <w:lang w:val="en-US" w:eastAsia="zh-CN"/>
              </w:rPr>
            </w:pPr>
          </w:p>
        </w:tc>
      </w:tr>
      <w:tr w:rsidR="00570004" w:rsidRPr="001C7E11" w14:paraId="5FEEAD59" w14:textId="77777777" w:rsidTr="008C2E8B">
        <w:trPr>
          <w:trHeight w:val="29"/>
        </w:trPr>
        <w:tc>
          <w:tcPr>
            <w:tcW w:w="2067" w:type="dxa"/>
            <w:tcBorders>
              <w:top w:val="nil"/>
              <w:left w:val="single" w:sz="4" w:space="0" w:color="auto"/>
              <w:bottom w:val="nil"/>
              <w:right w:val="single" w:sz="4" w:space="0" w:color="auto"/>
            </w:tcBorders>
            <w:vAlign w:val="center"/>
          </w:tcPr>
          <w:p w14:paraId="4405AF5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24F23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D6F71"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909C2"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0D82ACC" w14:textId="77777777" w:rsidR="00570004" w:rsidRPr="001C7E11" w:rsidRDefault="00570004" w:rsidP="008C2E8B">
            <w:pPr>
              <w:pStyle w:val="TAC"/>
              <w:rPr>
                <w:lang w:val="en-US" w:eastAsia="zh-CN"/>
              </w:rPr>
            </w:pPr>
          </w:p>
        </w:tc>
      </w:tr>
      <w:tr w:rsidR="00570004" w:rsidRPr="001C7E11" w14:paraId="6C3507F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7D15FB" w14:textId="77777777" w:rsidR="00570004" w:rsidRPr="001C7E11" w:rsidRDefault="00570004" w:rsidP="008C2E8B">
            <w:pPr>
              <w:pStyle w:val="TAC"/>
              <w:rPr>
                <w:lang w:val="en-US" w:eastAsia="zh-CN"/>
              </w:rPr>
            </w:pPr>
            <w:r w:rsidRPr="001C7E11">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73C1388A"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56A2F7B9" w14:textId="77777777" w:rsidR="00570004" w:rsidRPr="001C7E11" w:rsidRDefault="00570004" w:rsidP="008C2E8B">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65C22"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095BB8"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221073BE" w14:textId="77777777" w:rsidR="00570004" w:rsidRPr="001C7E11" w:rsidRDefault="00570004" w:rsidP="008C2E8B">
            <w:pPr>
              <w:pStyle w:val="TAC"/>
              <w:rPr>
                <w:lang w:val="en-US" w:eastAsia="zh-CN"/>
              </w:rPr>
            </w:pPr>
            <w:r w:rsidRPr="001C7E11">
              <w:rPr>
                <w:lang w:val="en-US" w:eastAsia="zh-CN"/>
              </w:rPr>
              <w:t>0</w:t>
            </w:r>
          </w:p>
        </w:tc>
      </w:tr>
      <w:tr w:rsidR="00570004" w:rsidRPr="001C7E11" w14:paraId="0C189149" w14:textId="77777777" w:rsidTr="008C2E8B">
        <w:trPr>
          <w:trHeight w:val="29"/>
        </w:trPr>
        <w:tc>
          <w:tcPr>
            <w:tcW w:w="2067" w:type="dxa"/>
            <w:tcBorders>
              <w:top w:val="nil"/>
              <w:left w:val="single" w:sz="4" w:space="0" w:color="auto"/>
              <w:bottom w:val="nil"/>
              <w:right w:val="single" w:sz="4" w:space="0" w:color="auto"/>
            </w:tcBorders>
            <w:vAlign w:val="center"/>
          </w:tcPr>
          <w:p w14:paraId="497F03D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C4289A"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66454"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3AFD2"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D0C2B" w14:textId="77777777" w:rsidR="00570004" w:rsidRPr="001C7E11" w:rsidRDefault="00570004" w:rsidP="008C2E8B">
            <w:pPr>
              <w:pStyle w:val="TAC"/>
              <w:rPr>
                <w:lang w:val="en-US" w:eastAsia="zh-CN"/>
              </w:rPr>
            </w:pPr>
          </w:p>
        </w:tc>
      </w:tr>
      <w:tr w:rsidR="00570004" w:rsidRPr="001C7E11" w14:paraId="1A9B15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8A51D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71B6E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1F4E4"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C7ACF"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048F1" w14:textId="77777777" w:rsidR="00570004" w:rsidRPr="001C7E11" w:rsidRDefault="00570004" w:rsidP="008C2E8B">
            <w:pPr>
              <w:pStyle w:val="TAC"/>
              <w:rPr>
                <w:lang w:val="en-US" w:eastAsia="zh-CN"/>
              </w:rPr>
            </w:pPr>
          </w:p>
        </w:tc>
      </w:tr>
      <w:tr w:rsidR="00570004" w:rsidRPr="001C7E11" w14:paraId="3D05BF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892297" w14:textId="77777777" w:rsidR="00570004" w:rsidRPr="001C7E11" w:rsidRDefault="00570004" w:rsidP="008C2E8B">
            <w:pPr>
              <w:pStyle w:val="TAC"/>
              <w:rPr>
                <w:lang w:val="en-US" w:eastAsia="zh-CN"/>
              </w:rPr>
            </w:pPr>
            <w:r w:rsidRPr="001C7E11">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0A00C543" w14:textId="77777777" w:rsidR="00570004" w:rsidRPr="001C7E11" w:rsidRDefault="00570004" w:rsidP="008C2E8B">
            <w:pPr>
              <w:pStyle w:val="TAC"/>
              <w:rPr>
                <w:vertAlign w:val="superscript"/>
                <w:lang w:val="en-US" w:eastAsia="zh-CN"/>
              </w:rPr>
            </w:pPr>
            <w:r w:rsidRPr="001C7E11">
              <w:rPr>
                <w:lang w:val="en-US" w:eastAsia="zh-CN"/>
              </w:rPr>
              <w:t>n77</w:t>
            </w:r>
            <w:r w:rsidRPr="001C7E11">
              <w:rPr>
                <w:vertAlign w:val="superscript"/>
                <w:lang w:val="en-US" w:eastAsia="zh-CN"/>
              </w:rPr>
              <w:t>7,9</w:t>
            </w:r>
          </w:p>
          <w:p w14:paraId="5A9C5CFA" w14:textId="77777777" w:rsidR="00570004" w:rsidRPr="001C7E11" w:rsidRDefault="00570004" w:rsidP="008C2E8B">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A7C128"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A9E94F"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6A684401" w14:textId="77777777" w:rsidR="00570004" w:rsidRPr="001C7E11" w:rsidRDefault="00570004" w:rsidP="008C2E8B">
            <w:pPr>
              <w:pStyle w:val="TAC"/>
              <w:rPr>
                <w:lang w:val="en-US" w:eastAsia="zh-CN"/>
              </w:rPr>
            </w:pPr>
            <w:r w:rsidRPr="001C7E11">
              <w:rPr>
                <w:lang w:val="en-US" w:eastAsia="zh-CN"/>
              </w:rPr>
              <w:t>0</w:t>
            </w:r>
          </w:p>
        </w:tc>
      </w:tr>
      <w:tr w:rsidR="00570004" w:rsidRPr="001C7E11" w14:paraId="0990B7CC" w14:textId="77777777" w:rsidTr="008C2E8B">
        <w:trPr>
          <w:trHeight w:val="29"/>
        </w:trPr>
        <w:tc>
          <w:tcPr>
            <w:tcW w:w="2067" w:type="dxa"/>
            <w:tcBorders>
              <w:top w:val="nil"/>
              <w:left w:val="single" w:sz="4" w:space="0" w:color="auto"/>
              <w:bottom w:val="nil"/>
              <w:right w:val="single" w:sz="4" w:space="0" w:color="auto"/>
            </w:tcBorders>
            <w:vAlign w:val="center"/>
          </w:tcPr>
          <w:p w14:paraId="207FCDD0"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20767D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CE04"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755A7" w14:textId="77777777" w:rsidR="00570004" w:rsidRPr="001C7E11" w:rsidRDefault="00570004" w:rsidP="008C2E8B">
            <w:pPr>
              <w:pStyle w:val="TAC"/>
              <w:rPr>
                <w:rFonts w:ascii="Calibri" w:hAnsi="Calibri"/>
                <w:sz w:val="21"/>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3D3DDE94" w14:textId="77777777" w:rsidR="00570004" w:rsidRPr="001C7E11" w:rsidRDefault="00570004" w:rsidP="008C2E8B">
            <w:pPr>
              <w:pStyle w:val="TAC"/>
              <w:rPr>
                <w:lang w:val="en-US" w:eastAsia="zh-CN"/>
              </w:rPr>
            </w:pPr>
          </w:p>
        </w:tc>
      </w:tr>
      <w:tr w:rsidR="00570004" w:rsidRPr="001C7E11" w14:paraId="408F01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E7D36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58BB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D5335"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DD16D"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780CC7" w14:textId="77777777" w:rsidR="00570004" w:rsidRPr="001C7E11" w:rsidRDefault="00570004" w:rsidP="008C2E8B">
            <w:pPr>
              <w:pStyle w:val="TAC"/>
              <w:rPr>
                <w:lang w:val="en-US" w:eastAsia="zh-CN"/>
              </w:rPr>
            </w:pPr>
          </w:p>
        </w:tc>
      </w:tr>
      <w:tr w:rsidR="00570004" w:rsidRPr="001C7E11" w14:paraId="56F1F501" w14:textId="77777777" w:rsidTr="008C2E8B">
        <w:trPr>
          <w:trHeight w:val="29"/>
        </w:trPr>
        <w:tc>
          <w:tcPr>
            <w:tcW w:w="2067" w:type="dxa"/>
            <w:tcBorders>
              <w:top w:val="nil"/>
              <w:left w:val="single" w:sz="4" w:space="0" w:color="auto"/>
              <w:bottom w:val="nil"/>
              <w:right w:val="single" w:sz="4" w:space="0" w:color="auto"/>
            </w:tcBorders>
            <w:vAlign w:val="center"/>
          </w:tcPr>
          <w:p w14:paraId="49351DAA" w14:textId="77777777" w:rsidR="00570004" w:rsidRPr="001C7E11" w:rsidRDefault="00570004" w:rsidP="008C2E8B">
            <w:pPr>
              <w:pStyle w:val="TAC"/>
              <w:rPr>
                <w:lang w:val="en-US" w:eastAsia="zh-CN"/>
              </w:rPr>
            </w:pPr>
            <w:r w:rsidRPr="001C7E11">
              <w:rPr>
                <w:lang w:val="en-US" w:eastAsia="zh-CN"/>
              </w:rPr>
              <w:t>CA_n7(2A)-n66A-n77(2A)</w:t>
            </w:r>
          </w:p>
        </w:tc>
        <w:tc>
          <w:tcPr>
            <w:tcW w:w="1829" w:type="dxa"/>
            <w:tcBorders>
              <w:top w:val="nil"/>
              <w:left w:val="single" w:sz="4" w:space="0" w:color="auto"/>
              <w:bottom w:val="nil"/>
              <w:right w:val="single" w:sz="4" w:space="0" w:color="auto"/>
            </w:tcBorders>
            <w:vAlign w:val="center"/>
          </w:tcPr>
          <w:p w14:paraId="15BFCF6A"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7A84C203" w14:textId="77777777" w:rsidR="00570004" w:rsidRPr="001C7E11" w:rsidRDefault="00570004" w:rsidP="008C2E8B">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3E93F"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E7EEFA"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3CC7C589" w14:textId="77777777" w:rsidR="00570004" w:rsidRPr="001C7E11" w:rsidRDefault="00570004" w:rsidP="008C2E8B">
            <w:pPr>
              <w:pStyle w:val="TAC"/>
              <w:rPr>
                <w:lang w:val="en-US" w:eastAsia="zh-CN"/>
              </w:rPr>
            </w:pPr>
            <w:r w:rsidRPr="001C7E11">
              <w:rPr>
                <w:lang w:val="en-US" w:eastAsia="zh-CN"/>
              </w:rPr>
              <w:t>0</w:t>
            </w:r>
          </w:p>
        </w:tc>
      </w:tr>
      <w:tr w:rsidR="00570004" w:rsidRPr="001C7E11" w14:paraId="7C367E6B" w14:textId="77777777" w:rsidTr="008C2E8B">
        <w:trPr>
          <w:trHeight w:val="29"/>
        </w:trPr>
        <w:tc>
          <w:tcPr>
            <w:tcW w:w="2067" w:type="dxa"/>
            <w:tcBorders>
              <w:top w:val="nil"/>
              <w:left w:val="single" w:sz="4" w:space="0" w:color="auto"/>
              <w:bottom w:val="nil"/>
              <w:right w:val="single" w:sz="4" w:space="0" w:color="auto"/>
            </w:tcBorders>
            <w:vAlign w:val="center"/>
          </w:tcPr>
          <w:p w14:paraId="1B51183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1A71D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EDF23"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30FD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547C6F" w14:textId="77777777" w:rsidR="00570004" w:rsidRPr="001C7E11" w:rsidRDefault="00570004" w:rsidP="008C2E8B">
            <w:pPr>
              <w:pStyle w:val="TAC"/>
              <w:rPr>
                <w:lang w:val="en-US" w:eastAsia="zh-CN"/>
              </w:rPr>
            </w:pPr>
          </w:p>
        </w:tc>
      </w:tr>
      <w:tr w:rsidR="00570004" w:rsidRPr="001C7E11" w14:paraId="5110E04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9CD5BE"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C0B21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BFA0F"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50105"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A74E20D" w14:textId="77777777" w:rsidR="00570004" w:rsidRPr="001C7E11" w:rsidRDefault="00570004" w:rsidP="008C2E8B">
            <w:pPr>
              <w:pStyle w:val="TAC"/>
              <w:rPr>
                <w:lang w:val="en-US" w:eastAsia="zh-CN"/>
              </w:rPr>
            </w:pPr>
          </w:p>
        </w:tc>
      </w:tr>
      <w:tr w:rsidR="00570004" w:rsidRPr="001C7E11" w14:paraId="6E54C9A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F787EDA" w14:textId="77777777" w:rsidR="00570004" w:rsidRPr="001C7E11" w:rsidRDefault="00570004" w:rsidP="008C2E8B">
            <w:pPr>
              <w:pStyle w:val="TAC"/>
              <w:rPr>
                <w:lang w:val="en-US" w:eastAsia="zh-CN"/>
              </w:rPr>
            </w:pPr>
            <w:r w:rsidRPr="001C7E11">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1CA72520"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5347EB61" w14:textId="77777777" w:rsidR="00570004" w:rsidRPr="001C7E11" w:rsidRDefault="00570004" w:rsidP="008C2E8B">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1DCF45"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A5342D" w14:textId="77777777" w:rsidR="00570004" w:rsidRPr="001C7E11" w:rsidRDefault="00570004" w:rsidP="008C2E8B">
            <w:pPr>
              <w:pStyle w:val="TAC"/>
              <w:rPr>
                <w:rFonts w:ascii="Calibri" w:hAnsi="Calibri"/>
                <w:sz w:val="21"/>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77CF7F55" w14:textId="77777777" w:rsidR="00570004" w:rsidRPr="001C7E11" w:rsidRDefault="00570004" w:rsidP="008C2E8B">
            <w:pPr>
              <w:pStyle w:val="TAC"/>
              <w:rPr>
                <w:lang w:val="en-US" w:eastAsia="zh-CN"/>
              </w:rPr>
            </w:pPr>
            <w:r w:rsidRPr="001C7E11">
              <w:rPr>
                <w:lang w:val="en-US" w:eastAsia="zh-CN"/>
              </w:rPr>
              <w:t>0</w:t>
            </w:r>
          </w:p>
        </w:tc>
      </w:tr>
      <w:tr w:rsidR="00570004" w:rsidRPr="001C7E11" w14:paraId="31083744" w14:textId="77777777" w:rsidTr="008C2E8B">
        <w:trPr>
          <w:trHeight w:val="29"/>
        </w:trPr>
        <w:tc>
          <w:tcPr>
            <w:tcW w:w="2067" w:type="dxa"/>
            <w:tcBorders>
              <w:top w:val="nil"/>
              <w:left w:val="single" w:sz="4" w:space="0" w:color="auto"/>
              <w:bottom w:val="nil"/>
              <w:right w:val="single" w:sz="4" w:space="0" w:color="auto"/>
            </w:tcBorders>
            <w:vAlign w:val="center"/>
          </w:tcPr>
          <w:p w14:paraId="45C9DDF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5551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63742"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2918E" w14:textId="77777777" w:rsidR="00570004" w:rsidRPr="001C7E11" w:rsidRDefault="00570004" w:rsidP="008C2E8B">
            <w:pPr>
              <w:pStyle w:val="TAC"/>
              <w:rPr>
                <w:rFonts w:ascii="Calibri" w:hAnsi="Calibri"/>
                <w:sz w:val="21"/>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6DA6BF5D" w14:textId="77777777" w:rsidR="00570004" w:rsidRPr="001C7E11" w:rsidRDefault="00570004" w:rsidP="008C2E8B">
            <w:pPr>
              <w:pStyle w:val="TAC"/>
              <w:rPr>
                <w:lang w:val="en-US" w:eastAsia="zh-CN"/>
              </w:rPr>
            </w:pPr>
          </w:p>
        </w:tc>
      </w:tr>
      <w:tr w:rsidR="00570004" w:rsidRPr="001C7E11" w14:paraId="4530A69A" w14:textId="77777777" w:rsidTr="008C2E8B">
        <w:trPr>
          <w:trHeight w:val="29"/>
        </w:trPr>
        <w:tc>
          <w:tcPr>
            <w:tcW w:w="2067" w:type="dxa"/>
            <w:tcBorders>
              <w:top w:val="nil"/>
              <w:left w:val="single" w:sz="4" w:space="0" w:color="auto"/>
              <w:bottom w:val="nil"/>
              <w:right w:val="single" w:sz="4" w:space="0" w:color="auto"/>
            </w:tcBorders>
            <w:vAlign w:val="center"/>
          </w:tcPr>
          <w:p w14:paraId="233CF58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A352D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E0169" w14:textId="77777777" w:rsidR="00570004" w:rsidRPr="001C7E11" w:rsidRDefault="00570004" w:rsidP="008C2E8B">
            <w:pPr>
              <w:pStyle w:val="TAC"/>
              <w:rPr>
                <w:lang w:val="en-US" w:eastAsia="zh-CN"/>
              </w:rPr>
            </w:pPr>
            <w:r w:rsidRPr="001C7E11">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8E400" w14:textId="77777777" w:rsidR="00570004" w:rsidRPr="001C7E11" w:rsidRDefault="00570004" w:rsidP="008C2E8B">
            <w:pPr>
              <w:pStyle w:val="TAC"/>
              <w:rPr>
                <w:rFonts w:ascii="Calibri" w:hAnsi="Calibri"/>
                <w:sz w:val="21"/>
                <w:lang w:val="en-US" w:eastAsia="zh-CN"/>
              </w:rPr>
            </w:pPr>
            <w:r w:rsidRPr="001C7E11">
              <w:rPr>
                <w:lang w:val="en-US" w:eastAsia="zh-CN" w:bidi="ar"/>
              </w:rPr>
              <w:t>CA_n77(2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6CF9915" w14:textId="77777777" w:rsidR="00570004" w:rsidRPr="001C7E11" w:rsidRDefault="00570004" w:rsidP="008C2E8B">
            <w:pPr>
              <w:pStyle w:val="TAC"/>
              <w:rPr>
                <w:lang w:val="en-US" w:eastAsia="zh-CN"/>
              </w:rPr>
            </w:pPr>
          </w:p>
        </w:tc>
      </w:tr>
      <w:tr w:rsidR="00570004" w:rsidRPr="001C7E11" w14:paraId="264E6EC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7431F7" w14:textId="77777777" w:rsidR="00570004" w:rsidRPr="001C7E11" w:rsidRDefault="00570004" w:rsidP="008C2E8B">
            <w:pPr>
              <w:pStyle w:val="TAC"/>
              <w:rPr>
                <w:lang w:val="en-US" w:eastAsia="zh-CN"/>
              </w:rPr>
            </w:pPr>
            <w:r w:rsidRPr="001C7E11">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62ADD0A2"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r w:rsidRPr="001C7E11">
              <w:rPr>
                <w:vertAlign w:val="superscript"/>
              </w:rPr>
              <w:t>7,9</w:t>
            </w:r>
          </w:p>
          <w:p w14:paraId="4129B317" w14:textId="77777777" w:rsidR="00570004" w:rsidRPr="001C7E11" w:rsidRDefault="00570004" w:rsidP="008C2E8B">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n66A</w:t>
            </w:r>
          </w:p>
          <w:p w14:paraId="77C843D5" w14:textId="77777777" w:rsidR="00570004" w:rsidRPr="001C7E11" w:rsidRDefault="00570004" w:rsidP="008C2E8B">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n78A</w:t>
            </w:r>
            <w:r w:rsidRPr="001C7E11">
              <w:rPr>
                <w:vertAlign w:val="superscript"/>
              </w:rPr>
              <w:t>7</w:t>
            </w:r>
          </w:p>
          <w:p w14:paraId="58DF3159" w14:textId="77777777" w:rsidR="00570004" w:rsidRPr="001C7E11" w:rsidRDefault="00570004" w:rsidP="008C2E8B">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r w:rsidRPr="001C7E1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4FDA0" w14:textId="77777777" w:rsidR="00570004" w:rsidRPr="001C7E11" w:rsidRDefault="00570004" w:rsidP="008C2E8B">
            <w:pPr>
              <w:pStyle w:val="TAC"/>
              <w:rPr>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291E1"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134BC4" w14:textId="77777777" w:rsidR="00570004" w:rsidRPr="001C7E11" w:rsidRDefault="00570004" w:rsidP="008C2E8B">
            <w:pPr>
              <w:pStyle w:val="TAC"/>
              <w:rPr>
                <w:lang w:val="en-US" w:eastAsia="zh-CN"/>
              </w:rPr>
            </w:pPr>
            <w:r w:rsidRPr="001C7E11">
              <w:rPr>
                <w:lang w:val="en-US" w:eastAsia="zh-CN"/>
              </w:rPr>
              <w:t>0</w:t>
            </w:r>
          </w:p>
        </w:tc>
      </w:tr>
      <w:tr w:rsidR="00570004" w:rsidRPr="001C7E11" w14:paraId="2EAF9E2B" w14:textId="77777777" w:rsidTr="008C2E8B">
        <w:trPr>
          <w:trHeight w:val="29"/>
        </w:trPr>
        <w:tc>
          <w:tcPr>
            <w:tcW w:w="2067" w:type="dxa"/>
            <w:tcBorders>
              <w:top w:val="nil"/>
              <w:left w:val="single" w:sz="4" w:space="0" w:color="auto"/>
              <w:bottom w:val="nil"/>
              <w:right w:val="single" w:sz="4" w:space="0" w:color="auto"/>
            </w:tcBorders>
            <w:vAlign w:val="center"/>
          </w:tcPr>
          <w:p w14:paraId="29FB9FB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2AA21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852AC" w14:textId="77777777" w:rsidR="00570004" w:rsidRPr="001C7E11" w:rsidRDefault="00570004" w:rsidP="008C2E8B">
            <w:pPr>
              <w:pStyle w:val="TAC"/>
              <w:rPr>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86AEC"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1AC2CA" w14:textId="77777777" w:rsidR="00570004" w:rsidRPr="001C7E11" w:rsidRDefault="00570004" w:rsidP="008C2E8B">
            <w:pPr>
              <w:pStyle w:val="TAC"/>
              <w:rPr>
                <w:lang w:val="en-US" w:eastAsia="zh-CN"/>
              </w:rPr>
            </w:pPr>
          </w:p>
        </w:tc>
      </w:tr>
      <w:tr w:rsidR="00570004" w:rsidRPr="001C7E11" w14:paraId="05FAACCB" w14:textId="77777777" w:rsidTr="008C2E8B">
        <w:trPr>
          <w:trHeight w:val="29"/>
        </w:trPr>
        <w:tc>
          <w:tcPr>
            <w:tcW w:w="2067" w:type="dxa"/>
            <w:tcBorders>
              <w:top w:val="nil"/>
              <w:left w:val="single" w:sz="4" w:space="0" w:color="auto"/>
              <w:bottom w:val="nil"/>
              <w:right w:val="single" w:sz="4" w:space="0" w:color="auto"/>
            </w:tcBorders>
            <w:vAlign w:val="center"/>
          </w:tcPr>
          <w:p w14:paraId="2253A8D8"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813C6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76F19" w14:textId="77777777" w:rsidR="00570004" w:rsidRPr="001C7E11" w:rsidRDefault="00570004" w:rsidP="008C2E8B">
            <w:pPr>
              <w:pStyle w:val="TAC"/>
              <w:rPr>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6DDBBD"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293AA57" w14:textId="77777777" w:rsidR="00570004" w:rsidRPr="001C7E11" w:rsidRDefault="00570004" w:rsidP="008C2E8B">
            <w:pPr>
              <w:pStyle w:val="TAC"/>
              <w:rPr>
                <w:lang w:val="en-US" w:eastAsia="zh-CN"/>
              </w:rPr>
            </w:pPr>
          </w:p>
        </w:tc>
      </w:tr>
      <w:tr w:rsidR="00570004" w:rsidRPr="001C7E11" w14:paraId="437819C2" w14:textId="77777777" w:rsidTr="008C2E8B">
        <w:trPr>
          <w:trHeight w:val="29"/>
        </w:trPr>
        <w:tc>
          <w:tcPr>
            <w:tcW w:w="2067" w:type="dxa"/>
            <w:tcBorders>
              <w:top w:val="nil"/>
              <w:left w:val="single" w:sz="4" w:space="0" w:color="auto"/>
              <w:bottom w:val="nil"/>
              <w:right w:val="single" w:sz="4" w:space="0" w:color="auto"/>
            </w:tcBorders>
            <w:vAlign w:val="center"/>
          </w:tcPr>
          <w:p w14:paraId="7CC38B69"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4C826AA"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03AC6" w14:textId="77777777" w:rsidR="00570004" w:rsidRPr="001C7E11" w:rsidRDefault="00570004" w:rsidP="008C2E8B">
            <w:pPr>
              <w:pStyle w:val="TAC"/>
              <w:rPr>
                <w:rFonts w:cs="Arial"/>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B90DF"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D1BE24" w14:textId="77777777" w:rsidR="00570004" w:rsidRPr="001C7E11" w:rsidRDefault="00570004" w:rsidP="008C2E8B">
            <w:pPr>
              <w:pStyle w:val="TAC"/>
              <w:rPr>
                <w:szCs w:val="18"/>
                <w:lang w:val="en-US" w:eastAsia="zh-CN"/>
              </w:rPr>
            </w:pPr>
            <w:r w:rsidRPr="001C7E11">
              <w:rPr>
                <w:lang w:val="en-US" w:eastAsia="zh-CN"/>
              </w:rPr>
              <w:t>1</w:t>
            </w:r>
          </w:p>
        </w:tc>
      </w:tr>
      <w:tr w:rsidR="00570004" w:rsidRPr="001C7E11" w14:paraId="7F200A65" w14:textId="77777777" w:rsidTr="008C2E8B">
        <w:trPr>
          <w:trHeight w:val="29"/>
        </w:trPr>
        <w:tc>
          <w:tcPr>
            <w:tcW w:w="2067" w:type="dxa"/>
            <w:tcBorders>
              <w:top w:val="nil"/>
              <w:left w:val="single" w:sz="4" w:space="0" w:color="auto"/>
              <w:bottom w:val="nil"/>
              <w:right w:val="single" w:sz="4" w:space="0" w:color="auto"/>
            </w:tcBorders>
            <w:vAlign w:val="center"/>
          </w:tcPr>
          <w:p w14:paraId="71810789"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E0AFE5D"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2FB3" w14:textId="77777777" w:rsidR="00570004" w:rsidRPr="001C7E11" w:rsidRDefault="00570004" w:rsidP="008C2E8B">
            <w:pPr>
              <w:pStyle w:val="TAC"/>
              <w:rPr>
                <w:rFonts w:cs="Arial"/>
                <w:szCs w:val="18"/>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B8786"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7ADA93" w14:textId="77777777" w:rsidR="00570004" w:rsidRPr="001C7E11" w:rsidRDefault="00570004" w:rsidP="008C2E8B">
            <w:pPr>
              <w:pStyle w:val="TAC"/>
              <w:rPr>
                <w:lang w:val="en-US" w:eastAsia="zh-CN"/>
              </w:rPr>
            </w:pPr>
          </w:p>
        </w:tc>
      </w:tr>
      <w:tr w:rsidR="00570004" w:rsidRPr="001C7E11" w14:paraId="513CB71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B3BD276" w14:textId="77777777" w:rsidR="00570004" w:rsidRPr="001C7E11"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59F75" w14:textId="77777777" w:rsidR="00570004" w:rsidRPr="001C7E11"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313E3" w14:textId="77777777" w:rsidR="00570004" w:rsidRPr="001C7E11" w:rsidRDefault="00570004" w:rsidP="008C2E8B">
            <w:pPr>
              <w:pStyle w:val="TAC"/>
              <w:rPr>
                <w:rFonts w:cs="Arial"/>
                <w:szCs w:val="18"/>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DEB0C7" w14:textId="77777777" w:rsidR="00570004" w:rsidRPr="001C7E11" w:rsidRDefault="00570004" w:rsidP="008C2E8B">
            <w:pPr>
              <w:pStyle w:val="TAC"/>
              <w:rPr>
                <w:rFonts w:ascii="Calibri" w:hAnsi="Calibri"/>
                <w:sz w:val="21"/>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07672" w14:textId="77777777" w:rsidR="00570004" w:rsidRPr="001C7E11" w:rsidRDefault="00570004" w:rsidP="008C2E8B">
            <w:pPr>
              <w:pStyle w:val="TAC"/>
              <w:rPr>
                <w:lang w:val="en-US" w:eastAsia="zh-CN"/>
              </w:rPr>
            </w:pPr>
          </w:p>
        </w:tc>
      </w:tr>
      <w:tr w:rsidR="00570004" w:rsidRPr="001C7E11" w14:paraId="61A5FE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1482E91"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sv-SE" w:eastAsia="ja-JP"/>
              </w:rPr>
              <w:t>A-</w:t>
            </w:r>
            <w:r w:rsidRPr="001C7E11">
              <w:rPr>
                <w:lang w:val="en-US" w:eastAsia="zh-CN"/>
              </w:rPr>
              <w:t>n66</w:t>
            </w:r>
            <w:r w:rsidRPr="001C7E11">
              <w:rPr>
                <w:lang w:val="sv-SE" w:eastAsia="ja-JP"/>
              </w:rPr>
              <w:t>A</w:t>
            </w:r>
            <w:r w:rsidRPr="001C7E11">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92F4245"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n66A</w:t>
            </w:r>
          </w:p>
          <w:p w14:paraId="550E49DA"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2034028B" w14:textId="77777777" w:rsidR="00570004" w:rsidRPr="001C7E11" w:rsidRDefault="00570004" w:rsidP="008C2E8B">
            <w:pPr>
              <w:pStyle w:val="TAC"/>
              <w:rPr>
                <w:lang w:val="en-US" w:eastAsia="zh-CN"/>
              </w:rPr>
            </w:pPr>
            <w:r w:rsidRPr="001C7E11">
              <w:rPr>
                <w:lang w:val="en-US" w:eastAsia="zh-CN"/>
              </w:rPr>
              <w:t>CA</w:t>
            </w:r>
            <w:r w:rsidRPr="001C7E11">
              <w:rPr>
                <w:lang w:val="en-US"/>
              </w:rPr>
              <w:t>_</w:t>
            </w:r>
            <w:r w:rsidRPr="001C7E11">
              <w:rPr>
                <w:lang w:val="en-US" w:eastAsia="zh-CN"/>
              </w:rPr>
              <w:t>n66</w:t>
            </w:r>
            <w:r w:rsidRPr="001C7E11">
              <w:rPr>
                <w:lang w:val="sv-SE" w:eastAsia="ja-JP"/>
              </w:rPr>
              <w:t>A-</w:t>
            </w:r>
            <w:r w:rsidRPr="001C7E11">
              <w:rPr>
                <w:lang w:val="en-US" w:eastAsia="zh-CN"/>
              </w:rPr>
              <w:t>n78</w:t>
            </w:r>
            <w:r w:rsidRPr="001C7E11">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65259E1" w14:textId="77777777" w:rsidR="00570004" w:rsidRPr="001C7E11" w:rsidRDefault="00570004" w:rsidP="008C2E8B">
            <w:pPr>
              <w:pStyle w:val="TAC"/>
              <w:rPr>
                <w:rFonts w:cs="Arial"/>
                <w:szCs w:val="18"/>
                <w:lang w:val="en-US" w:eastAsia="zh-CN"/>
              </w:rPr>
            </w:pPr>
            <w:r w:rsidRPr="001C7E11">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4EB5E0"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A42181" w14:textId="77777777" w:rsidR="00570004" w:rsidRPr="001C7E11" w:rsidRDefault="00570004" w:rsidP="008C2E8B">
            <w:pPr>
              <w:pStyle w:val="TAC"/>
              <w:rPr>
                <w:lang w:val="en-US" w:eastAsia="zh-CN"/>
              </w:rPr>
            </w:pPr>
            <w:r w:rsidRPr="001C7E11">
              <w:rPr>
                <w:lang w:val="en-US" w:eastAsia="zh-CN"/>
              </w:rPr>
              <w:t>0</w:t>
            </w:r>
          </w:p>
        </w:tc>
      </w:tr>
      <w:tr w:rsidR="00570004" w:rsidRPr="001C7E11" w14:paraId="0BCB2EEB" w14:textId="77777777" w:rsidTr="008C2E8B">
        <w:trPr>
          <w:trHeight w:val="29"/>
        </w:trPr>
        <w:tc>
          <w:tcPr>
            <w:tcW w:w="2067" w:type="dxa"/>
            <w:tcBorders>
              <w:top w:val="nil"/>
              <w:left w:val="single" w:sz="4" w:space="0" w:color="auto"/>
              <w:bottom w:val="nil"/>
              <w:right w:val="single" w:sz="4" w:space="0" w:color="auto"/>
            </w:tcBorders>
            <w:vAlign w:val="center"/>
          </w:tcPr>
          <w:p w14:paraId="3813B8B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A143A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E3AD6" w14:textId="77777777" w:rsidR="00570004" w:rsidRPr="001C7E11" w:rsidRDefault="00570004" w:rsidP="008C2E8B">
            <w:pPr>
              <w:pStyle w:val="TAC"/>
              <w:rPr>
                <w:rFonts w:cs="Arial"/>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3E84E"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C3B388" w14:textId="77777777" w:rsidR="00570004" w:rsidRPr="001C7E11" w:rsidRDefault="00570004" w:rsidP="008C2E8B">
            <w:pPr>
              <w:pStyle w:val="TAC"/>
              <w:rPr>
                <w:lang w:val="en-US" w:eastAsia="zh-CN"/>
              </w:rPr>
            </w:pPr>
          </w:p>
        </w:tc>
      </w:tr>
      <w:tr w:rsidR="00570004" w:rsidRPr="001C7E11" w14:paraId="0C51088D" w14:textId="77777777" w:rsidTr="008C2E8B">
        <w:trPr>
          <w:trHeight w:val="29"/>
        </w:trPr>
        <w:tc>
          <w:tcPr>
            <w:tcW w:w="2067" w:type="dxa"/>
            <w:tcBorders>
              <w:top w:val="nil"/>
              <w:left w:val="single" w:sz="4" w:space="0" w:color="auto"/>
              <w:bottom w:val="nil"/>
              <w:right w:val="single" w:sz="4" w:space="0" w:color="auto"/>
            </w:tcBorders>
            <w:vAlign w:val="center"/>
          </w:tcPr>
          <w:p w14:paraId="0CD39DE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5E5B8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AEA85"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3AFEF" w14:textId="77777777" w:rsidR="00570004" w:rsidRPr="001C7E11" w:rsidRDefault="00570004" w:rsidP="008C2E8B">
            <w:pPr>
              <w:pStyle w:val="TAC"/>
              <w:rPr>
                <w:rFonts w:ascii="Calibri" w:hAnsi="Calibri"/>
                <w:sz w:val="21"/>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F11F78" w14:textId="77777777" w:rsidR="00570004" w:rsidRPr="001C7E11" w:rsidRDefault="00570004" w:rsidP="008C2E8B">
            <w:pPr>
              <w:pStyle w:val="TAC"/>
              <w:rPr>
                <w:lang w:val="en-US" w:eastAsia="zh-CN"/>
              </w:rPr>
            </w:pPr>
          </w:p>
        </w:tc>
      </w:tr>
      <w:tr w:rsidR="00570004" w:rsidRPr="001C7E11" w14:paraId="7C147A7D" w14:textId="77777777" w:rsidTr="008C2E8B">
        <w:trPr>
          <w:trHeight w:val="29"/>
        </w:trPr>
        <w:tc>
          <w:tcPr>
            <w:tcW w:w="2067" w:type="dxa"/>
            <w:tcBorders>
              <w:top w:val="nil"/>
              <w:left w:val="single" w:sz="4" w:space="0" w:color="auto"/>
              <w:bottom w:val="nil"/>
              <w:right w:val="single" w:sz="4" w:space="0" w:color="auto"/>
            </w:tcBorders>
            <w:vAlign w:val="center"/>
          </w:tcPr>
          <w:p w14:paraId="1BC1C76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0BFE3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402C9" w14:textId="77777777" w:rsidR="00570004" w:rsidRPr="001C7E11" w:rsidRDefault="00570004" w:rsidP="008C2E8B">
            <w:pPr>
              <w:pStyle w:val="TAC"/>
              <w:rPr>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8B9017" w14:textId="77777777" w:rsidR="00570004" w:rsidRPr="001C7E11" w:rsidRDefault="00570004" w:rsidP="008C2E8B">
            <w:pPr>
              <w:pStyle w:val="TAC"/>
              <w:rPr>
                <w:rFonts w:ascii="Calibri" w:hAnsi="Calibri"/>
                <w:sz w:val="21"/>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23AF9A" w14:textId="77777777" w:rsidR="00570004" w:rsidRPr="001C7E11" w:rsidRDefault="00570004" w:rsidP="008C2E8B">
            <w:pPr>
              <w:pStyle w:val="TAC"/>
              <w:rPr>
                <w:lang w:val="en-US" w:eastAsia="zh-CN"/>
              </w:rPr>
            </w:pPr>
            <w:r w:rsidRPr="001C7E11">
              <w:rPr>
                <w:lang w:val="en-US" w:eastAsia="zh-CN"/>
              </w:rPr>
              <w:t>1</w:t>
            </w:r>
          </w:p>
        </w:tc>
      </w:tr>
      <w:tr w:rsidR="00570004" w:rsidRPr="001C7E11" w14:paraId="31568DA4" w14:textId="77777777" w:rsidTr="008C2E8B">
        <w:trPr>
          <w:trHeight w:val="29"/>
        </w:trPr>
        <w:tc>
          <w:tcPr>
            <w:tcW w:w="2067" w:type="dxa"/>
            <w:tcBorders>
              <w:top w:val="nil"/>
              <w:left w:val="single" w:sz="4" w:space="0" w:color="auto"/>
              <w:bottom w:val="nil"/>
              <w:right w:val="single" w:sz="4" w:space="0" w:color="auto"/>
            </w:tcBorders>
            <w:vAlign w:val="center"/>
          </w:tcPr>
          <w:p w14:paraId="38ABFB8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DE510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7363C" w14:textId="77777777" w:rsidR="00570004" w:rsidRPr="001C7E11" w:rsidRDefault="00570004" w:rsidP="008C2E8B">
            <w:pPr>
              <w:pStyle w:val="TAC"/>
              <w:rPr>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87A95" w14:textId="77777777" w:rsidR="00570004" w:rsidRPr="001C7E11" w:rsidRDefault="00570004" w:rsidP="008C2E8B">
            <w:pPr>
              <w:pStyle w:val="TAC"/>
              <w:rPr>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93775A" w14:textId="77777777" w:rsidR="00570004" w:rsidRPr="001C7E11" w:rsidRDefault="00570004" w:rsidP="008C2E8B">
            <w:pPr>
              <w:pStyle w:val="TAC"/>
              <w:rPr>
                <w:lang w:val="en-US" w:eastAsia="zh-CN"/>
              </w:rPr>
            </w:pPr>
          </w:p>
        </w:tc>
      </w:tr>
      <w:tr w:rsidR="00570004" w:rsidRPr="001C7E11" w14:paraId="1B7C86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848D2A"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28742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BD0BC"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37F5C" w14:textId="77777777" w:rsidR="00570004" w:rsidRPr="001C7E11" w:rsidRDefault="00570004" w:rsidP="008C2E8B">
            <w:pPr>
              <w:pStyle w:val="TAC"/>
              <w:rPr>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CB9B5B4" w14:textId="77777777" w:rsidR="00570004" w:rsidRPr="001C7E11" w:rsidRDefault="00570004" w:rsidP="008C2E8B">
            <w:pPr>
              <w:pStyle w:val="TAC"/>
              <w:rPr>
                <w:lang w:val="en-US" w:eastAsia="zh-CN"/>
              </w:rPr>
            </w:pPr>
          </w:p>
        </w:tc>
      </w:tr>
      <w:tr w:rsidR="00570004" w:rsidRPr="001C7E11" w14:paraId="2FED6654" w14:textId="77777777" w:rsidTr="008C2E8B">
        <w:trPr>
          <w:trHeight w:val="29"/>
        </w:trPr>
        <w:tc>
          <w:tcPr>
            <w:tcW w:w="2067" w:type="dxa"/>
            <w:tcBorders>
              <w:top w:val="nil"/>
              <w:left w:val="single" w:sz="4" w:space="0" w:color="auto"/>
              <w:bottom w:val="nil"/>
              <w:right w:val="single" w:sz="4" w:space="0" w:color="auto"/>
            </w:tcBorders>
            <w:vAlign w:val="center"/>
          </w:tcPr>
          <w:p w14:paraId="134444A5" w14:textId="77777777" w:rsidR="00570004" w:rsidRPr="001C7E11" w:rsidRDefault="00570004" w:rsidP="008C2E8B">
            <w:pPr>
              <w:pStyle w:val="TAC"/>
              <w:rPr>
                <w:lang w:val="en-US" w:eastAsia="zh-CN"/>
              </w:rPr>
            </w:pPr>
            <w:r w:rsidRPr="001C7E11">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3D0A3619" w14:textId="77777777" w:rsidR="00570004" w:rsidRPr="001C7E11" w:rsidRDefault="00570004" w:rsidP="008C2E8B">
            <w:pPr>
              <w:pStyle w:val="TAC"/>
              <w:rPr>
                <w:szCs w:val="18"/>
                <w:lang w:val="en-US" w:eastAsia="zh-CN"/>
              </w:rPr>
            </w:pPr>
            <w:r w:rsidRPr="001C7E11">
              <w:rPr>
                <w:szCs w:val="18"/>
                <w:lang w:val="en-US" w:eastAsia="zh-CN"/>
              </w:rPr>
              <w:t>CA_n7A-n66A</w:t>
            </w:r>
          </w:p>
          <w:p w14:paraId="4BCA33D9" w14:textId="77777777" w:rsidR="00570004" w:rsidRPr="001C7E11" w:rsidRDefault="00570004" w:rsidP="008C2E8B">
            <w:pPr>
              <w:pStyle w:val="TAC"/>
              <w:rPr>
                <w:szCs w:val="18"/>
                <w:lang w:val="en-US" w:eastAsia="zh-CN"/>
              </w:rPr>
            </w:pPr>
            <w:r w:rsidRPr="001C7E11">
              <w:rPr>
                <w:szCs w:val="18"/>
                <w:lang w:val="en-US" w:eastAsia="zh-CN"/>
              </w:rPr>
              <w:t>CA_n7A-n78A</w:t>
            </w:r>
          </w:p>
          <w:p w14:paraId="2733F2B6" w14:textId="77777777" w:rsidR="00570004" w:rsidRPr="001C7E11" w:rsidRDefault="00570004" w:rsidP="008C2E8B">
            <w:pPr>
              <w:pStyle w:val="TAC"/>
              <w:rPr>
                <w:lang w:val="en-US" w:eastAsia="zh-CN"/>
              </w:rPr>
            </w:pPr>
            <w:r w:rsidRPr="001C7E11">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F2F2A8" w14:textId="77777777" w:rsidR="00570004" w:rsidRPr="001C7E11" w:rsidRDefault="00570004" w:rsidP="008C2E8B">
            <w:pPr>
              <w:pStyle w:val="TAC"/>
              <w:rPr>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53D5E6" w14:textId="77777777" w:rsidR="00570004" w:rsidRPr="001C7E11" w:rsidRDefault="00570004" w:rsidP="008C2E8B">
            <w:pPr>
              <w:pStyle w:val="TAC"/>
              <w:rPr>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40419B3E" w14:textId="77777777" w:rsidR="00570004" w:rsidRPr="001C7E11" w:rsidRDefault="00570004" w:rsidP="008C2E8B">
            <w:pPr>
              <w:pStyle w:val="TAC"/>
              <w:rPr>
                <w:lang w:val="en-US" w:eastAsia="zh-CN"/>
              </w:rPr>
            </w:pPr>
            <w:r w:rsidRPr="001C7E11">
              <w:rPr>
                <w:lang w:val="en-US" w:eastAsia="zh-CN"/>
              </w:rPr>
              <w:t>0</w:t>
            </w:r>
          </w:p>
        </w:tc>
      </w:tr>
      <w:tr w:rsidR="00570004" w:rsidRPr="001C7E11" w14:paraId="2AF82153" w14:textId="77777777" w:rsidTr="008C2E8B">
        <w:trPr>
          <w:trHeight w:val="29"/>
        </w:trPr>
        <w:tc>
          <w:tcPr>
            <w:tcW w:w="2067" w:type="dxa"/>
            <w:tcBorders>
              <w:top w:val="nil"/>
              <w:left w:val="single" w:sz="4" w:space="0" w:color="auto"/>
              <w:bottom w:val="nil"/>
              <w:right w:val="single" w:sz="4" w:space="0" w:color="auto"/>
            </w:tcBorders>
            <w:vAlign w:val="center"/>
          </w:tcPr>
          <w:p w14:paraId="417B5E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F6D0E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9A122" w14:textId="77777777" w:rsidR="00570004" w:rsidRPr="001C7E11" w:rsidRDefault="00570004" w:rsidP="008C2E8B">
            <w:pPr>
              <w:pStyle w:val="TAC"/>
              <w:rPr>
                <w:rFonts w:cs="Arial"/>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7866C" w14:textId="77777777" w:rsidR="00570004" w:rsidRPr="001C7E11" w:rsidRDefault="00570004" w:rsidP="008C2E8B">
            <w:pPr>
              <w:pStyle w:val="TAC"/>
              <w:rPr>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9C9474" w14:textId="77777777" w:rsidR="00570004" w:rsidRPr="001C7E11" w:rsidRDefault="00570004" w:rsidP="008C2E8B">
            <w:pPr>
              <w:pStyle w:val="TAC"/>
              <w:rPr>
                <w:lang w:val="en-US" w:eastAsia="zh-CN"/>
              </w:rPr>
            </w:pPr>
          </w:p>
        </w:tc>
      </w:tr>
      <w:tr w:rsidR="00570004" w:rsidRPr="001C7E11" w14:paraId="527FFC7D" w14:textId="77777777" w:rsidTr="008C2E8B">
        <w:trPr>
          <w:trHeight w:val="29"/>
        </w:trPr>
        <w:tc>
          <w:tcPr>
            <w:tcW w:w="2067" w:type="dxa"/>
            <w:tcBorders>
              <w:top w:val="nil"/>
              <w:left w:val="single" w:sz="4" w:space="0" w:color="auto"/>
              <w:bottom w:val="nil"/>
              <w:right w:val="single" w:sz="4" w:space="0" w:color="auto"/>
            </w:tcBorders>
            <w:vAlign w:val="center"/>
          </w:tcPr>
          <w:p w14:paraId="0C23384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33E94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BDBB"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40A6D3" w14:textId="77777777" w:rsidR="00570004" w:rsidRPr="001C7E11" w:rsidRDefault="00570004" w:rsidP="008C2E8B">
            <w:pPr>
              <w:pStyle w:val="TAC"/>
              <w:rPr>
                <w:lang w:val="en-US" w:eastAsia="zh-CN"/>
              </w:rPr>
            </w:pPr>
            <w:r w:rsidRPr="001C7E11">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4C91BE" w14:textId="77777777" w:rsidR="00570004" w:rsidRPr="001C7E11" w:rsidRDefault="00570004" w:rsidP="008C2E8B">
            <w:pPr>
              <w:pStyle w:val="TAC"/>
              <w:rPr>
                <w:lang w:val="en-US" w:eastAsia="zh-CN"/>
              </w:rPr>
            </w:pPr>
          </w:p>
        </w:tc>
      </w:tr>
      <w:tr w:rsidR="00570004" w:rsidRPr="001C7E11" w14:paraId="221B6CA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30638C8" w14:textId="77777777" w:rsidR="00570004" w:rsidRPr="001C7E11" w:rsidRDefault="00570004" w:rsidP="008C2E8B">
            <w:pPr>
              <w:pStyle w:val="TAC"/>
              <w:rPr>
                <w:lang w:val="en-US" w:eastAsia="zh-CN"/>
              </w:rPr>
            </w:pPr>
            <w:r w:rsidRPr="001C7E11">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70BCFD50" w14:textId="77777777" w:rsidR="00570004" w:rsidRPr="001C7E11" w:rsidRDefault="00570004" w:rsidP="008C2E8B">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1D4EC9CB" w14:textId="77777777" w:rsidR="00570004" w:rsidRPr="001C7E11" w:rsidRDefault="00570004" w:rsidP="008C2E8B">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72A04197" w14:textId="77777777" w:rsidR="00570004" w:rsidRPr="001C7E11" w:rsidRDefault="00570004" w:rsidP="008C2E8B">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9013DB0" w14:textId="77777777" w:rsidR="00570004" w:rsidRPr="001C7E11" w:rsidRDefault="00570004" w:rsidP="008C2E8B">
            <w:pPr>
              <w:pStyle w:val="TAC"/>
              <w:rPr>
                <w:rFonts w:cs="Arial"/>
                <w:szCs w:val="18"/>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A837EC" w14:textId="77777777" w:rsidR="00570004" w:rsidRPr="001C7E11" w:rsidRDefault="00570004" w:rsidP="008C2E8B">
            <w:pPr>
              <w:pStyle w:val="TAC"/>
              <w:rPr>
                <w:lang w:val="en-US" w:eastAsia="zh-CN"/>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7607F0" w14:textId="77777777" w:rsidR="00570004" w:rsidRPr="001C7E11" w:rsidRDefault="00570004" w:rsidP="008C2E8B">
            <w:pPr>
              <w:pStyle w:val="TAC"/>
              <w:rPr>
                <w:lang w:val="en-US" w:eastAsia="zh-CN"/>
              </w:rPr>
            </w:pPr>
            <w:r w:rsidRPr="001C7E11">
              <w:rPr>
                <w:lang w:val="en-US" w:eastAsia="zh-CN"/>
              </w:rPr>
              <w:t>0</w:t>
            </w:r>
          </w:p>
        </w:tc>
      </w:tr>
      <w:tr w:rsidR="00570004" w:rsidRPr="001C7E11" w14:paraId="5AE65738" w14:textId="77777777" w:rsidTr="008C2E8B">
        <w:trPr>
          <w:trHeight w:val="29"/>
        </w:trPr>
        <w:tc>
          <w:tcPr>
            <w:tcW w:w="2067" w:type="dxa"/>
            <w:tcBorders>
              <w:top w:val="nil"/>
              <w:left w:val="single" w:sz="4" w:space="0" w:color="auto"/>
              <w:bottom w:val="nil"/>
              <w:right w:val="single" w:sz="4" w:space="0" w:color="auto"/>
            </w:tcBorders>
            <w:vAlign w:val="center"/>
          </w:tcPr>
          <w:p w14:paraId="11246D8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89CD1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E0CC0" w14:textId="77777777" w:rsidR="00570004" w:rsidRPr="001C7E11" w:rsidRDefault="00570004" w:rsidP="008C2E8B">
            <w:pPr>
              <w:pStyle w:val="TAC"/>
              <w:rPr>
                <w:rFonts w:cs="Arial"/>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C0554" w14:textId="77777777" w:rsidR="00570004" w:rsidRPr="001C7E11" w:rsidRDefault="00570004" w:rsidP="008C2E8B">
            <w:pPr>
              <w:pStyle w:val="TAC"/>
              <w:rPr>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24B550B8" w14:textId="77777777" w:rsidR="00570004" w:rsidRPr="001C7E11" w:rsidRDefault="00570004" w:rsidP="008C2E8B">
            <w:pPr>
              <w:pStyle w:val="TAC"/>
              <w:rPr>
                <w:lang w:val="en-US" w:eastAsia="zh-CN"/>
              </w:rPr>
            </w:pPr>
          </w:p>
        </w:tc>
      </w:tr>
      <w:tr w:rsidR="00570004" w:rsidRPr="001C7E11" w14:paraId="2807184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ACD7E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3D3F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6BDA3"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5DE11" w14:textId="77777777" w:rsidR="00570004" w:rsidRPr="001C7E11" w:rsidRDefault="00570004" w:rsidP="008C2E8B">
            <w:pPr>
              <w:pStyle w:val="TAC"/>
              <w:rPr>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539CD" w14:textId="77777777" w:rsidR="00570004" w:rsidRPr="001C7E11" w:rsidRDefault="00570004" w:rsidP="008C2E8B">
            <w:pPr>
              <w:pStyle w:val="TAC"/>
              <w:rPr>
                <w:lang w:val="en-US" w:eastAsia="zh-CN"/>
              </w:rPr>
            </w:pPr>
          </w:p>
        </w:tc>
      </w:tr>
      <w:tr w:rsidR="00570004" w:rsidRPr="001C7E11" w14:paraId="75B94491" w14:textId="77777777" w:rsidTr="008C2E8B">
        <w:trPr>
          <w:trHeight w:val="29"/>
        </w:trPr>
        <w:tc>
          <w:tcPr>
            <w:tcW w:w="2067" w:type="dxa"/>
            <w:tcBorders>
              <w:top w:val="nil"/>
              <w:left w:val="single" w:sz="4" w:space="0" w:color="auto"/>
              <w:bottom w:val="nil"/>
              <w:right w:val="single" w:sz="4" w:space="0" w:color="auto"/>
            </w:tcBorders>
            <w:vAlign w:val="center"/>
          </w:tcPr>
          <w:p w14:paraId="333A6AF4" w14:textId="77777777" w:rsidR="00570004" w:rsidRPr="001C7E11" w:rsidRDefault="00570004" w:rsidP="008C2E8B">
            <w:pPr>
              <w:pStyle w:val="TAC"/>
              <w:rPr>
                <w:lang w:val="en-US" w:eastAsia="zh-CN"/>
              </w:rPr>
            </w:pPr>
            <w:r w:rsidRPr="001C7E11">
              <w:rPr>
                <w:lang w:val="en-US" w:eastAsia="zh-CN"/>
              </w:rPr>
              <w:t>CA_n7(2A)-n66(2A)-n78A</w:t>
            </w:r>
          </w:p>
        </w:tc>
        <w:tc>
          <w:tcPr>
            <w:tcW w:w="1829" w:type="dxa"/>
            <w:tcBorders>
              <w:top w:val="nil"/>
              <w:left w:val="single" w:sz="4" w:space="0" w:color="auto"/>
              <w:bottom w:val="nil"/>
              <w:right w:val="single" w:sz="4" w:space="0" w:color="auto"/>
            </w:tcBorders>
            <w:vAlign w:val="center"/>
          </w:tcPr>
          <w:p w14:paraId="6325D759" w14:textId="77777777" w:rsidR="00570004" w:rsidRPr="001C7E11" w:rsidRDefault="00570004" w:rsidP="008C2E8B">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3DC360D3" w14:textId="77777777" w:rsidR="00570004" w:rsidRPr="001C7E11" w:rsidRDefault="00570004" w:rsidP="008C2E8B">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0B666349" w14:textId="77777777" w:rsidR="00570004" w:rsidRPr="001C7E11" w:rsidRDefault="00570004" w:rsidP="008C2E8B">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FB98D2" w14:textId="77777777" w:rsidR="00570004" w:rsidRPr="001C7E11" w:rsidRDefault="00570004" w:rsidP="008C2E8B">
            <w:pPr>
              <w:pStyle w:val="TAC"/>
              <w:rPr>
                <w:rFonts w:cs="Arial"/>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29E0F" w14:textId="77777777" w:rsidR="00570004" w:rsidRPr="001C7E11" w:rsidRDefault="00570004" w:rsidP="008C2E8B">
            <w:pPr>
              <w:pStyle w:val="TAC"/>
              <w:rPr>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37168356" w14:textId="77777777" w:rsidR="00570004" w:rsidRPr="001C7E11" w:rsidRDefault="00570004" w:rsidP="008C2E8B">
            <w:pPr>
              <w:pStyle w:val="TAC"/>
              <w:rPr>
                <w:lang w:val="en-US" w:eastAsia="zh-CN"/>
              </w:rPr>
            </w:pPr>
            <w:r w:rsidRPr="001C7E11">
              <w:rPr>
                <w:lang w:val="en-US" w:eastAsia="zh-CN"/>
              </w:rPr>
              <w:t>0</w:t>
            </w:r>
          </w:p>
        </w:tc>
      </w:tr>
      <w:tr w:rsidR="00570004" w:rsidRPr="001C7E11" w14:paraId="2AFFC5B2" w14:textId="77777777" w:rsidTr="008C2E8B">
        <w:trPr>
          <w:trHeight w:val="29"/>
        </w:trPr>
        <w:tc>
          <w:tcPr>
            <w:tcW w:w="2067" w:type="dxa"/>
            <w:tcBorders>
              <w:top w:val="nil"/>
              <w:left w:val="single" w:sz="4" w:space="0" w:color="auto"/>
              <w:bottom w:val="nil"/>
              <w:right w:val="single" w:sz="4" w:space="0" w:color="auto"/>
            </w:tcBorders>
            <w:vAlign w:val="center"/>
          </w:tcPr>
          <w:p w14:paraId="5F88761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2673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94DE9" w14:textId="77777777" w:rsidR="00570004" w:rsidRPr="001C7E11" w:rsidRDefault="00570004" w:rsidP="008C2E8B">
            <w:pPr>
              <w:pStyle w:val="TAC"/>
              <w:rPr>
                <w:rFonts w:cs="Arial"/>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EAB59" w14:textId="77777777" w:rsidR="00570004" w:rsidRPr="001C7E11" w:rsidRDefault="00570004" w:rsidP="008C2E8B">
            <w:pPr>
              <w:pStyle w:val="TAC"/>
              <w:rPr>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67906F03" w14:textId="77777777" w:rsidR="00570004" w:rsidRPr="001C7E11" w:rsidRDefault="00570004" w:rsidP="008C2E8B">
            <w:pPr>
              <w:pStyle w:val="TAC"/>
              <w:rPr>
                <w:lang w:val="en-US" w:eastAsia="zh-CN"/>
              </w:rPr>
            </w:pPr>
          </w:p>
        </w:tc>
      </w:tr>
      <w:tr w:rsidR="00570004" w:rsidRPr="001C7E11" w14:paraId="203B545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14FFDF4"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CE4DA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3171"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C6A3F9" w14:textId="77777777" w:rsidR="00570004" w:rsidRPr="001C7E11" w:rsidRDefault="00570004" w:rsidP="008C2E8B">
            <w:pPr>
              <w:pStyle w:val="TAC"/>
              <w:rPr>
                <w:lang w:val="en-US" w:eastAsia="zh-CN"/>
              </w:rPr>
            </w:pPr>
            <w:r w:rsidRPr="001C7E11">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8D8531" w14:textId="77777777" w:rsidR="00570004" w:rsidRPr="001C7E11" w:rsidRDefault="00570004" w:rsidP="008C2E8B">
            <w:pPr>
              <w:pStyle w:val="TAC"/>
              <w:rPr>
                <w:lang w:val="en-US" w:eastAsia="zh-CN"/>
              </w:rPr>
            </w:pPr>
          </w:p>
        </w:tc>
      </w:tr>
      <w:tr w:rsidR="00570004" w:rsidRPr="001C7E11" w14:paraId="1AE42AC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F1F2F2D" w14:textId="77777777" w:rsidR="00570004" w:rsidRPr="001C7E11" w:rsidRDefault="00570004" w:rsidP="008C2E8B">
            <w:pPr>
              <w:pStyle w:val="TAC"/>
              <w:rPr>
                <w:lang w:val="en-US" w:eastAsia="zh-CN"/>
              </w:rPr>
            </w:pPr>
            <w:r w:rsidRPr="001C7E11">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0A619337" w14:textId="77777777" w:rsidR="00570004" w:rsidRPr="001C7E11" w:rsidRDefault="00570004" w:rsidP="008C2E8B">
            <w:pPr>
              <w:pStyle w:val="TAC"/>
              <w:rPr>
                <w:lang w:val="en-US" w:eastAsia="zh-CN"/>
              </w:rPr>
            </w:pPr>
            <w:r w:rsidRPr="001C7E11">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594B7E" w14:textId="77777777" w:rsidR="00570004" w:rsidRPr="001C7E11" w:rsidRDefault="00570004" w:rsidP="008C2E8B">
            <w:pPr>
              <w:pStyle w:val="TAC"/>
              <w:rPr>
                <w:rFonts w:cs="Arial"/>
                <w:szCs w:val="18"/>
                <w:lang w:val="en-US" w:eastAsia="zh-CN"/>
              </w:rPr>
            </w:pPr>
            <w:r w:rsidRPr="001C7E11">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2088C" w14:textId="77777777" w:rsidR="00570004" w:rsidRPr="001C7E11" w:rsidRDefault="00570004" w:rsidP="008C2E8B">
            <w:pPr>
              <w:pStyle w:val="TAC"/>
              <w:rPr>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FED2A8" w14:textId="77777777" w:rsidR="00570004" w:rsidRPr="001C7E11" w:rsidRDefault="00570004" w:rsidP="008C2E8B">
            <w:pPr>
              <w:pStyle w:val="TAC"/>
              <w:rPr>
                <w:lang w:val="en-US" w:eastAsia="zh-CN"/>
              </w:rPr>
            </w:pPr>
            <w:r w:rsidRPr="001C7E11">
              <w:rPr>
                <w:rFonts w:eastAsia="SimSun"/>
                <w:kern w:val="2"/>
                <w:szCs w:val="22"/>
                <w:lang w:val="en-US" w:eastAsia="zh-CN"/>
              </w:rPr>
              <w:t>0</w:t>
            </w:r>
          </w:p>
        </w:tc>
      </w:tr>
      <w:tr w:rsidR="00570004" w:rsidRPr="001C7E11" w14:paraId="4881CF8F" w14:textId="77777777" w:rsidTr="008C2E8B">
        <w:trPr>
          <w:trHeight w:val="29"/>
        </w:trPr>
        <w:tc>
          <w:tcPr>
            <w:tcW w:w="2067" w:type="dxa"/>
            <w:tcBorders>
              <w:top w:val="nil"/>
              <w:left w:val="single" w:sz="4" w:space="0" w:color="auto"/>
              <w:bottom w:val="nil"/>
              <w:right w:val="single" w:sz="4" w:space="0" w:color="auto"/>
            </w:tcBorders>
            <w:vAlign w:val="center"/>
          </w:tcPr>
          <w:p w14:paraId="3E4B0E6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738E8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EE0F3" w14:textId="77777777" w:rsidR="00570004" w:rsidRPr="001C7E11" w:rsidRDefault="00570004" w:rsidP="008C2E8B">
            <w:pPr>
              <w:pStyle w:val="TAC"/>
              <w:rPr>
                <w:rFonts w:cs="Arial"/>
                <w:szCs w:val="18"/>
                <w:lang w:val="en-US" w:eastAsia="zh-CN"/>
              </w:rPr>
            </w:pPr>
            <w:r w:rsidRPr="001C7E11">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8AE4F" w14:textId="77777777" w:rsidR="00570004" w:rsidRPr="001C7E11" w:rsidRDefault="00570004" w:rsidP="008C2E8B">
            <w:pPr>
              <w:pStyle w:val="TAC"/>
              <w:rPr>
                <w:lang w:val="en-US" w:eastAsia="zh-CN" w:bidi="ar"/>
              </w:rPr>
            </w:pPr>
            <w:r w:rsidRPr="001C7E11">
              <w:rPr>
                <w:rFonts w:eastAsia="SimSun"/>
                <w:lang w:val="en-US" w:eastAsia="zh-CN" w:bidi="ar"/>
              </w:rPr>
              <w:t>CA_n66(2</w:t>
            </w:r>
            <w:proofErr w:type="gramStart"/>
            <w:r w:rsidRPr="001C7E11">
              <w:rPr>
                <w:rFonts w:eastAsia="SimSun"/>
                <w:lang w:val="en-US" w:eastAsia="zh-CN" w:bidi="ar"/>
              </w:rPr>
              <w:t>A)_</w:t>
            </w:r>
            <w:proofErr w:type="gramEnd"/>
            <w:r w:rsidRPr="001C7E11">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59C3D2FB" w14:textId="77777777" w:rsidR="00570004" w:rsidRPr="001C7E11" w:rsidRDefault="00570004" w:rsidP="008C2E8B">
            <w:pPr>
              <w:pStyle w:val="TAC"/>
              <w:rPr>
                <w:lang w:val="en-US" w:eastAsia="zh-CN"/>
              </w:rPr>
            </w:pPr>
          </w:p>
        </w:tc>
      </w:tr>
      <w:tr w:rsidR="00570004" w:rsidRPr="001C7E11" w14:paraId="032E3F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047BC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0CC76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9780D" w14:textId="77777777" w:rsidR="00570004" w:rsidRPr="001C7E11" w:rsidRDefault="00570004" w:rsidP="008C2E8B">
            <w:pPr>
              <w:pStyle w:val="TAC"/>
              <w:rPr>
                <w:rFonts w:cs="Arial"/>
                <w:szCs w:val="18"/>
                <w:lang w:val="en-US" w:eastAsia="zh-CN"/>
              </w:rPr>
            </w:pPr>
            <w:r w:rsidRPr="001C7E11">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F842F" w14:textId="77777777" w:rsidR="00570004" w:rsidRPr="001C7E11" w:rsidRDefault="00570004" w:rsidP="008C2E8B">
            <w:pPr>
              <w:pStyle w:val="TAC"/>
              <w:rPr>
                <w:lang w:val="en-US" w:eastAsia="zh-CN" w:bidi="ar"/>
              </w:rPr>
            </w:pPr>
            <w:r w:rsidRPr="001C7E11">
              <w:rPr>
                <w:rFonts w:eastAsia="SimSun"/>
                <w:lang w:val="en-US" w:eastAsia="zh-CN" w:bidi="ar"/>
              </w:rPr>
              <w:t>CA_n78(2</w:t>
            </w:r>
            <w:proofErr w:type="gramStart"/>
            <w:r w:rsidRPr="001C7E11">
              <w:rPr>
                <w:rFonts w:eastAsia="SimSun"/>
                <w:lang w:val="en-US" w:eastAsia="zh-CN" w:bidi="ar"/>
              </w:rPr>
              <w:t>A)_</w:t>
            </w:r>
            <w:proofErr w:type="gramEnd"/>
            <w:r w:rsidRPr="001C7E11">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CCEC37B" w14:textId="77777777" w:rsidR="00570004" w:rsidRPr="001C7E11" w:rsidRDefault="00570004" w:rsidP="008C2E8B">
            <w:pPr>
              <w:pStyle w:val="TAC"/>
              <w:rPr>
                <w:lang w:val="en-US" w:eastAsia="zh-CN"/>
              </w:rPr>
            </w:pPr>
          </w:p>
        </w:tc>
      </w:tr>
      <w:tr w:rsidR="00570004" w:rsidRPr="001C7E11" w14:paraId="2E8AFB3F" w14:textId="77777777" w:rsidTr="008C2E8B">
        <w:trPr>
          <w:trHeight w:val="29"/>
        </w:trPr>
        <w:tc>
          <w:tcPr>
            <w:tcW w:w="2067" w:type="dxa"/>
            <w:tcBorders>
              <w:top w:val="nil"/>
              <w:left w:val="single" w:sz="4" w:space="0" w:color="auto"/>
              <w:bottom w:val="nil"/>
              <w:right w:val="single" w:sz="4" w:space="0" w:color="auto"/>
            </w:tcBorders>
            <w:vAlign w:val="center"/>
          </w:tcPr>
          <w:p w14:paraId="204D51DF" w14:textId="77777777" w:rsidR="00570004" w:rsidRPr="001C7E11" w:rsidRDefault="00570004" w:rsidP="008C2E8B">
            <w:pPr>
              <w:pStyle w:val="TAC"/>
              <w:rPr>
                <w:lang w:val="en-US" w:eastAsia="zh-CN"/>
              </w:rPr>
            </w:pPr>
            <w:r w:rsidRPr="001C7E11">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14AAE2E" w14:textId="77777777" w:rsidR="00570004" w:rsidRPr="001C7E11" w:rsidRDefault="00570004" w:rsidP="008C2E8B">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39090735" w14:textId="77777777" w:rsidR="00570004" w:rsidRPr="001C7E11" w:rsidRDefault="00570004" w:rsidP="008C2E8B">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2A6656B2" w14:textId="77777777" w:rsidR="00570004" w:rsidRPr="001C7E11" w:rsidRDefault="00570004" w:rsidP="008C2E8B">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318A75B" w14:textId="77777777" w:rsidR="00570004" w:rsidRPr="001C7E11" w:rsidRDefault="00570004" w:rsidP="008C2E8B">
            <w:pPr>
              <w:pStyle w:val="TAC"/>
              <w:rPr>
                <w:rFonts w:cs="Arial"/>
                <w:szCs w:val="18"/>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92CD8" w14:textId="77777777" w:rsidR="00570004" w:rsidRPr="001C7E11" w:rsidRDefault="00570004" w:rsidP="008C2E8B">
            <w:pPr>
              <w:pStyle w:val="TAC"/>
              <w:rPr>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4D9A2BB1"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64302ABA" w14:textId="77777777" w:rsidTr="008C2E8B">
        <w:trPr>
          <w:trHeight w:val="29"/>
        </w:trPr>
        <w:tc>
          <w:tcPr>
            <w:tcW w:w="2067" w:type="dxa"/>
            <w:tcBorders>
              <w:top w:val="nil"/>
              <w:left w:val="single" w:sz="4" w:space="0" w:color="auto"/>
              <w:bottom w:val="nil"/>
              <w:right w:val="single" w:sz="4" w:space="0" w:color="auto"/>
            </w:tcBorders>
            <w:vAlign w:val="center"/>
          </w:tcPr>
          <w:p w14:paraId="24D5607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E2F1D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40CC3" w14:textId="77777777" w:rsidR="00570004" w:rsidRPr="001C7E11" w:rsidRDefault="00570004" w:rsidP="008C2E8B">
            <w:pPr>
              <w:pStyle w:val="TAC"/>
              <w:rPr>
                <w:rFonts w:cs="Arial"/>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A57E7" w14:textId="77777777" w:rsidR="00570004" w:rsidRPr="001C7E11" w:rsidRDefault="00570004" w:rsidP="008C2E8B">
            <w:pPr>
              <w:pStyle w:val="TAC"/>
              <w:rPr>
                <w:lang w:val="en-US" w:eastAsia="zh-CN"/>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1B0232" w14:textId="77777777" w:rsidR="00570004" w:rsidRPr="001C7E11" w:rsidRDefault="00570004" w:rsidP="008C2E8B">
            <w:pPr>
              <w:pStyle w:val="TAC"/>
              <w:rPr>
                <w:lang w:val="en-US" w:eastAsia="zh-CN"/>
              </w:rPr>
            </w:pPr>
          </w:p>
        </w:tc>
      </w:tr>
      <w:tr w:rsidR="00570004" w:rsidRPr="001C7E11" w14:paraId="526D2D2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E4175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60EC9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0C087"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C70849" w14:textId="77777777" w:rsidR="00570004" w:rsidRPr="001C7E11" w:rsidRDefault="00570004" w:rsidP="008C2E8B">
            <w:pPr>
              <w:pStyle w:val="TAC"/>
              <w:rPr>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C959B22" w14:textId="77777777" w:rsidR="00570004" w:rsidRPr="001C7E11" w:rsidRDefault="00570004" w:rsidP="008C2E8B">
            <w:pPr>
              <w:pStyle w:val="TAC"/>
              <w:rPr>
                <w:lang w:val="en-US" w:eastAsia="zh-CN"/>
              </w:rPr>
            </w:pPr>
          </w:p>
        </w:tc>
      </w:tr>
      <w:tr w:rsidR="00570004" w:rsidRPr="001C7E11" w14:paraId="23E77039" w14:textId="77777777" w:rsidTr="008C2E8B">
        <w:trPr>
          <w:trHeight w:val="29"/>
        </w:trPr>
        <w:tc>
          <w:tcPr>
            <w:tcW w:w="2067" w:type="dxa"/>
            <w:tcBorders>
              <w:top w:val="nil"/>
              <w:left w:val="single" w:sz="4" w:space="0" w:color="auto"/>
              <w:bottom w:val="nil"/>
              <w:right w:val="single" w:sz="4" w:space="0" w:color="auto"/>
            </w:tcBorders>
            <w:vAlign w:val="center"/>
          </w:tcPr>
          <w:p w14:paraId="416B4901" w14:textId="77777777" w:rsidR="00570004" w:rsidRPr="001C7E11" w:rsidRDefault="00570004" w:rsidP="008C2E8B">
            <w:pPr>
              <w:pStyle w:val="TAC"/>
              <w:rPr>
                <w:lang w:val="en-US" w:eastAsia="zh-CN"/>
              </w:rPr>
            </w:pPr>
            <w:r w:rsidRPr="001C7E11">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4BDC788A" w14:textId="77777777" w:rsidR="00570004" w:rsidRPr="001C7E11" w:rsidRDefault="00570004" w:rsidP="008C2E8B">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6409236B" w14:textId="77777777" w:rsidR="00570004" w:rsidRPr="001C7E11" w:rsidRDefault="00570004" w:rsidP="008C2E8B">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4DA09F2E" w14:textId="77777777" w:rsidR="00570004" w:rsidRPr="001C7E11" w:rsidRDefault="00570004" w:rsidP="008C2E8B">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07835A" w14:textId="77777777" w:rsidR="00570004" w:rsidRPr="001C7E11" w:rsidRDefault="00570004" w:rsidP="008C2E8B">
            <w:pPr>
              <w:pStyle w:val="TAC"/>
              <w:rPr>
                <w:rFonts w:cs="Arial"/>
                <w:szCs w:val="18"/>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46CCCB" w14:textId="77777777" w:rsidR="00570004" w:rsidRPr="001C7E11" w:rsidRDefault="00570004" w:rsidP="008C2E8B">
            <w:pPr>
              <w:pStyle w:val="TAC"/>
              <w:rPr>
                <w:lang w:val="en-US" w:eastAsia="zh-CN"/>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7C2B4AF4"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933C335" w14:textId="77777777" w:rsidTr="008C2E8B">
        <w:trPr>
          <w:trHeight w:val="29"/>
        </w:trPr>
        <w:tc>
          <w:tcPr>
            <w:tcW w:w="2067" w:type="dxa"/>
            <w:tcBorders>
              <w:top w:val="nil"/>
              <w:left w:val="single" w:sz="4" w:space="0" w:color="auto"/>
              <w:bottom w:val="nil"/>
              <w:right w:val="single" w:sz="4" w:space="0" w:color="auto"/>
            </w:tcBorders>
            <w:vAlign w:val="center"/>
          </w:tcPr>
          <w:p w14:paraId="00C8FEA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DEB6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442B9" w14:textId="77777777" w:rsidR="00570004" w:rsidRPr="001C7E11" w:rsidRDefault="00570004" w:rsidP="008C2E8B">
            <w:pPr>
              <w:pStyle w:val="TAC"/>
              <w:rPr>
                <w:rFonts w:cs="Arial"/>
                <w:szCs w:val="18"/>
                <w:lang w:val="en-US" w:eastAsia="zh-CN"/>
              </w:rPr>
            </w:pPr>
            <w:r w:rsidRPr="001C7E11">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09298" w14:textId="77777777" w:rsidR="00570004" w:rsidRPr="001C7E11" w:rsidRDefault="00570004" w:rsidP="008C2E8B">
            <w:pPr>
              <w:pStyle w:val="TAC"/>
              <w:rPr>
                <w:lang w:val="en-US" w:eastAsia="zh-CN"/>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15848D77" w14:textId="77777777" w:rsidR="00570004" w:rsidRPr="001C7E11" w:rsidRDefault="00570004" w:rsidP="008C2E8B">
            <w:pPr>
              <w:pStyle w:val="TAC"/>
              <w:rPr>
                <w:lang w:val="en-US" w:eastAsia="zh-CN"/>
              </w:rPr>
            </w:pPr>
          </w:p>
        </w:tc>
      </w:tr>
      <w:tr w:rsidR="00570004" w:rsidRPr="001C7E11" w14:paraId="32AACE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D48BD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058AC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AB044" w14:textId="77777777" w:rsidR="00570004" w:rsidRPr="001C7E11" w:rsidRDefault="00570004" w:rsidP="008C2E8B">
            <w:pPr>
              <w:pStyle w:val="TAC"/>
              <w:rPr>
                <w:rFonts w:cs="Arial"/>
                <w:szCs w:val="18"/>
                <w:lang w:val="en-US" w:eastAsia="zh-CN"/>
              </w:rPr>
            </w:pPr>
            <w:r w:rsidRPr="001C7E11">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8F9B9" w14:textId="77777777" w:rsidR="00570004" w:rsidRPr="001C7E11" w:rsidRDefault="00570004" w:rsidP="008C2E8B">
            <w:pPr>
              <w:pStyle w:val="TAC"/>
              <w:rPr>
                <w:lang w:val="en-US" w:eastAsia="zh-CN"/>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8D0F097" w14:textId="77777777" w:rsidR="00570004" w:rsidRPr="001C7E11" w:rsidRDefault="00570004" w:rsidP="008C2E8B">
            <w:pPr>
              <w:pStyle w:val="TAC"/>
              <w:rPr>
                <w:lang w:val="en-US" w:eastAsia="zh-CN"/>
              </w:rPr>
            </w:pPr>
          </w:p>
        </w:tc>
      </w:tr>
      <w:tr w:rsidR="00570004" w:rsidRPr="001C7E11" w14:paraId="20671D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C14284" w14:textId="77777777" w:rsidR="00570004" w:rsidRPr="001C7E11" w:rsidRDefault="00570004" w:rsidP="008C2E8B">
            <w:pPr>
              <w:pStyle w:val="TAC"/>
              <w:rPr>
                <w:lang w:val="en-US" w:eastAsia="zh-CN"/>
              </w:rPr>
            </w:pPr>
            <w:r w:rsidRPr="001C7E11">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5A21B45E" w14:textId="77777777" w:rsidR="00570004" w:rsidRPr="001C7E11" w:rsidRDefault="00570004" w:rsidP="008C2E8B">
            <w:pPr>
              <w:pStyle w:val="TAC"/>
              <w:rPr>
                <w:lang w:val="en-US" w:eastAsia="zh-CN"/>
              </w:rPr>
            </w:pPr>
            <w:r w:rsidRPr="001C7E11">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A1161FF"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E96A65" w14:textId="77777777" w:rsidR="00570004" w:rsidRPr="001C7E11" w:rsidRDefault="00570004" w:rsidP="008C2E8B">
            <w:pPr>
              <w:pStyle w:val="TAC"/>
              <w:rPr>
                <w:lang w:val="en-US" w:eastAsia="zh-CN" w:bidi="ar"/>
              </w:rPr>
            </w:pPr>
            <w:r w:rsidRPr="001C7E11">
              <w:t xml:space="preserve">5, </w:t>
            </w:r>
            <w:r w:rsidRPr="001C7E11">
              <w:rPr>
                <w:rFonts w:hint="eastAsia"/>
              </w:rPr>
              <w:t>1</w:t>
            </w:r>
            <w:r w:rsidRPr="001C7E11">
              <w:t>0, 15, 20, 25, 30, 35, 40, 50</w:t>
            </w:r>
          </w:p>
        </w:tc>
        <w:tc>
          <w:tcPr>
            <w:tcW w:w="1610" w:type="dxa"/>
            <w:tcBorders>
              <w:top w:val="single" w:sz="4" w:space="0" w:color="auto"/>
              <w:left w:val="single" w:sz="4" w:space="0" w:color="auto"/>
              <w:bottom w:val="nil"/>
              <w:right w:val="single" w:sz="4" w:space="0" w:color="auto"/>
            </w:tcBorders>
            <w:vAlign w:val="center"/>
          </w:tcPr>
          <w:p w14:paraId="00A3A114"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0C110F42" w14:textId="77777777" w:rsidTr="008C2E8B">
        <w:trPr>
          <w:trHeight w:val="29"/>
        </w:trPr>
        <w:tc>
          <w:tcPr>
            <w:tcW w:w="2067" w:type="dxa"/>
            <w:tcBorders>
              <w:top w:val="nil"/>
              <w:left w:val="single" w:sz="4" w:space="0" w:color="auto"/>
              <w:bottom w:val="nil"/>
              <w:right w:val="single" w:sz="4" w:space="0" w:color="auto"/>
            </w:tcBorders>
            <w:vAlign w:val="center"/>
          </w:tcPr>
          <w:p w14:paraId="2EE1FD4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BD6D3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64FC"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72F300" w14:textId="77777777" w:rsidR="00570004" w:rsidRPr="001C7E11" w:rsidRDefault="00570004" w:rsidP="008C2E8B">
            <w:pPr>
              <w:pStyle w:val="TAC"/>
              <w:rPr>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0DE101DC" w14:textId="77777777" w:rsidR="00570004" w:rsidRPr="001C7E11" w:rsidRDefault="00570004" w:rsidP="008C2E8B">
            <w:pPr>
              <w:pStyle w:val="TAC"/>
              <w:rPr>
                <w:lang w:val="en-US" w:eastAsia="zh-CN"/>
              </w:rPr>
            </w:pPr>
          </w:p>
        </w:tc>
      </w:tr>
      <w:tr w:rsidR="00570004" w:rsidRPr="001C7E11" w14:paraId="53387F5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8306E6"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AC4BF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C026"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2DA2E3D" w14:textId="77777777" w:rsidR="00570004" w:rsidRPr="001C7E11" w:rsidRDefault="00570004" w:rsidP="008C2E8B">
            <w:pPr>
              <w:pStyle w:val="TAC"/>
              <w:rPr>
                <w:lang w:val="en-US" w:eastAsia="zh-CN" w:bidi="ar"/>
              </w:rPr>
            </w:pPr>
            <w:r w:rsidRPr="001C7E11">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C8D61" w14:textId="77777777" w:rsidR="00570004" w:rsidRPr="001C7E11" w:rsidRDefault="00570004" w:rsidP="008C2E8B">
            <w:pPr>
              <w:pStyle w:val="TAC"/>
              <w:rPr>
                <w:lang w:val="en-US" w:eastAsia="zh-CN"/>
              </w:rPr>
            </w:pPr>
          </w:p>
        </w:tc>
      </w:tr>
      <w:tr w:rsidR="00570004" w:rsidRPr="001C7E11" w14:paraId="5E75F8F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79F08C" w14:textId="77777777" w:rsidR="00570004" w:rsidRPr="001C7E11" w:rsidRDefault="00570004" w:rsidP="008C2E8B">
            <w:pPr>
              <w:pStyle w:val="TAC"/>
              <w:rPr>
                <w:lang w:val="en-US" w:eastAsia="zh-CN"/>
              </w:rPr>
            </w:pPr>
            <w:r w:rsidRPr="001C7E11">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60E02E7" w14:textId="77777777" w:rsidR="00570004" w:rsidRPr="001C7E11" w:rsidRDefault="00570004" w:rsidP="008C2E8B">
            <w:pPr>
              <w:pStyle w:val="TAC"/>
              <w:rPr>
                <w:lang w:val="en-US" w:eastAsia="zh-CN"/>
              </w:rPr>
            </w:pPr>
            <w:r w:rsidRPr="001C7E11">
              <w:rPr>
                <w:lang w:eastAsia="zh-CN"/>
              </w:rPr>
              <w:t>CA_n7A-n78A</w:t>
            </w:r>
            <w:r w:rsidRPr="001C7E11">
              <w:rPr>
                <w:lang w:eastAsia="zh-CN"/>
              </w:rPr>
              <w:br/>
            </w:r>
            <w:r w:rsidRPr="001C7E11">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921BCE"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41770B" w14:textId="77777777" w:rsidR="00570004" w:rsidRPr="001C7E11" w:rsidRDefault="00570004" w:rsidP="008C2E8B">
            <w:pPr>
              <w:pStyle w:val="TAC"/>
              <w:rPr>
                <w:lang w:val="en-US" w:eastAsia="zh-CN" w:bidi="ar"/>
              </w:rPr>
            </w:pPr>
            <w:r w:rsidRPr="001C7E11">
              <w:t xml:space="preserve">5, </w:t>
            </w:r>
            <w:r w:rsidRPr="001C7E11">
              <w:rPr>
                <w:rFonts w:hint="eastAsia"/>
              </w:rPr>
              <w:t>1</w:t>
            </w:r>
            <w:r w:rsidRPr="001C7E11">
              <w:t>0, 15, 20, 25, 30, 35, 40, 50</w:t>
            </w:r>
          </w:p>
        </w:tc>
        <w:tc>
          <w:tcPr>
            <w:tcW w:w="1610" w:type="dxa"/>
            <w:tcBorders>
              <w:top w:val="single" w:sz="4" w:space="0" w:color="auto"/>
              <w:left w:val="single" w:sz="4" w:space="0" w:color="auto"/>
              <w:bottom w:val="nil"/>
              <w:right w:val="single" w:sz="4" w:space="0" w:color="auto"/>
            </w:tcBorders>
            <w:vAlign w:val="center"/>
          </w:tcPr>
          <w:p w14:paraId="2C80A63B" w14:textId="77777777" w:rsidR="00570004" w:rsidRPr="001C7E11" w:rsidRDefault="00570004" w:rsidP="008C2E8B">
            <w:pPr>
              <w:pStyle w:val="TAC"/>
              <w:rPr>
                <w:lang w:val="en-US" w:eastAsia="zh-CN"/>
              </w:rPr>
            </w:pPr>
            <w:r w:rsidRPr="001C7E11">
              <w:rPr>
                <w:rFonts w:hint="eastAsia"/>
                <w:lang w:eastAsia="zh-CN"/>
              </w:rPr>
              <w:t>0</w:t>
            </w:r>
          </w:p>
        </w:tc>
      </w:tr>
      <w:tr w:rsidR="00570004" w:rsidRPr="001C7E11" w14:paraId="4C9D194F" w14:textId="77777777" w:rsidTr="008C2E8B">
        <w:trPr>
          <w:trHeight w:val="29"/>
        </w:trPr>
        <w:tc>
          <w:tcPr>
            <w:tcW w:w="2067" w:type="dxa"/>
            <w:tcBorders>
              <w:top w:val="nil"/>
              <w:left w:val="single" w:sz="4" w:space="0" w:color="auto"/>
              <w:bottom w:val="nil"/>
              <w:right w:val="single" w:sz="4" w:space="0" w:color="auto"/>
            </w:tcBorders>
            <w:vAlign w:val="center"/>
          </w:tcPr>
          <w:p w14:paraId="6EDD7CF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0FEA0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19702"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75B15B9" w14:textId="77777777" w:rsidR="00570004" w:rsidRPr="001C7E11" w:rsidRDefault="00570004" w:rsidP="008C2E8B">
            <w:pPr>
              <w:pStyle w:val="TAC"/>
              <w:rPr>
                <w:lang w:val="en-US" w:eastAsia="zh-CN" w:bidi="ar"/>
              </w:rPr>
            </w:pPr>
            <w:r w:rsidRPr="001C7E11">
              <w:t>5, 10, 15, 20</w:t>
            </w:r>
          </w:p>
        </w:tc>
        <w:tc>
          <w:tcPr>
            <w:tcW w:w="1610" w:type="dxa"/>
            <w:tcBorders>
              <w:top w:val="nil"/>
              <w:left w:val="single" w:sz="4" w:space="0" w:color="auto"/>
              <w:bottom w:val="nil"/>
              <w:right w:val="single" w:sz="4" w:space="0" w:color="auto"/>
            </w:tcBorders>
            <w:vAlign w:val="center"/>
          </w:tcPr>
          <w:p w14:paraId="6C5D268E" w14:textId="77777777" w:rsidR="00570004" w:rsidRPr="001C7E11" w:rsidRDefault="00570004" w:rsidP="008C2E8B">
            <w:pPr>
              <w:pStyle w:val="TAC"/>
              <w:rPr>
                <w:lang w:val="en-US" w:eastAsia="zh-CN"/>
              </w:rPr>
            </w:pPr>
          </w:p>
        </w:tc>
      </w:tr>
      <w:tr w:rsidR="00570004" w:rsidRPr="001C7E11" w14:paraId="3C6C160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E0D220"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E9FB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205DB"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CB7895D" w14:textId="77777777" w:rsidR="00570004" w:rsidRPr="001C7E11" w:rsidRDefault="00570004" w:rsidP="008C2E8B">
            <w:pPr>
              <w:pStyle w:val="TAC"/>
              <w:rPr>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81D705B" w14:textId="77777777" w:rsidR="00570004" w:rsidRPr="001C7E11" w:rsidRDefault="00570004" w:rsidP="008C2E8B">
            <w:pPr>
              <w:pStyle w:val="TAC"/>
              <w:rPr>
                <w:lang w:val="en-US" w:eastAsia="zh-CN"/>
              </w:rPr>
            </w:pPr>
          </w:p>
        </w:tc>
      </w:tr>
      <w:tr w:rsidR="00570004" w:rsidRPr="001C7E11" w14:paraId="011F13DB" w14:textId="77777777" w:rsidTr="008C2E8B">
        <w:trPr>
          <w:trHeight w:val="29"/>
        </w:trPr>
        <w:tc>
          <w:tcPr>
            <w:tcW w:w="2067" w:type="dxa"/>
            <w:tcBorders>
              <w:top w:val="single" w:sz="4" w:space="0" w:color="auto"/>
              <w:left w:val="single" w:sz="4" w:space="0" w:color="auto"/>
              <w:bottom w:val="nil"/>
              <w:right w:val="single" w:sz="4" w:space="0" w:color="auto"/>
            </w:tcBorders>
          </w:tcPr>
          <w:p w14:paraId="19968CAC" w14:textId="77777777" w:rsidR="00570004" w:rsidRPr="001C7E11" w:rsidRDefault="00570004" w:rsidP="008C2E8B">
            <w:pPr>
              <w:pStyle w:val="TAC"/>
              <w:rPr>
                <w:lang w:val="en-US" w:eastAsia="zh-CN"/>
              </w:rPr>
            </w:pPr>
            <w:r w:rsidRPr="001C7E11">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3F9F72CF" w14:textId="77777777" w:rsidR="00570004" w:rsidRPr="001C7E11" w:rsidRDefault="00570004" w:rsidP="008C2E8B">
            <w:pPr>
              <w:pStyle w:val="TAC"/>
              <w:rPr>
                <w:rFonts w:cs="Arial"/>
                <w:color w:val="000000"/>
                <w:szCs w:val="18"/>
              </w:rPr>
            </w:pPr>
            <w:r w:rsidRPr="001C7E11">
              <w:rPr>
                <w:lang w:val="en-US" w:eastAsia="zh-CN"/>
              </w:rPr>
              <w:t>n77</w:t>
            </w:r>
            <w:r w:rsidRPr="001C7E11">
              <w:rPr>
                <w:vertAlign w:val="superscript"/>
                <w:lang w:val="en-US" w:eastAsia="zh-CN"/>
              </w:rPr>
              <w:t>7,9</w:t>
            </w:r>
          </w:p>
          <w:p w14:paraId="63043E3F" w14:textId="77777777" w:rsidR="00570004" w:rsidRPr="001C7E11" w:rsidRDefault="00570004" w:rsidP="008C2E8B">
            <w:pPr>
              <w:pStyle w:val="TAC"/>
              <w:rPr>
                <w:rFonts w:cs="Arial"/>
                <w:color w:val="000000"/>
                <w:szCs w:val="18"/>
              </w:rPr>
            </w:pPr>
            <w:r w:rsidRPr="001C7E11">
              <w:rPr>
                <w:rFonts w:cs="Arial"/>
                <w:color w:val="000000"/>
                <w:szCs w:val="18"/>
              </w:rPr>
              <w:t>CA_n7A-n71A</w:t>
            </w:r>
          </w:p>
          <w:p w14:paraId="34D4E8EE" w14:textId="77777777" w:rsidR="00570004" w:rsidRPr="001C7E11" w:rsidRDefault="00570004" w:rsidP="008C2E8B">
            <w:pPr>
              <w:pStyle w:val="TAC"/>
              <w:rPr>
                <w:rFonts w:cs="Arial"/>
                <w:color w:val="000000"/>
                <w:szCs w:val="18"/>
              </w:rPr>
            </w:pPr>
            <w:r w:rsidRPr="001C7E11">
              <w:rPr>
                <w:rFonts w:cs="Arial"/>
                <w:color w:val="000000"/>
                <w:szCs w:val="18"/>
              </w:rPr>
              <w:t>CA_n7A-n77A</w:t>
            </w:r>
            <w:r w:rsidRPr="001C7E11">
              <w:rPr>
                <w:vertAlign w:val="superscript"/>
                <w:lang w:val="en-US" w:eastAsia="zh-CN"/>
              </w:rPr>
              <w:t>7</w:t>
            </w:r>
          </w:p>
          <w:p w14:paraId="66F8B778" w14:textId="77777777" w:rsidR="00570004" w:rsidRPr="001C7E11" w:rsidRDefault="00570004" w:rsidP="008C2E8B">
            <w:pPr>
              <w:pStyle w:val="TAC"/>
              <w:rPr>
                <w:lang w:val="en-US" w:eastAsia="zh-CN"/>
              </w:rPr>
            </w:pPr>
            <w:r w:rsidRPr="001C7E11">
              <w:rPr>
                <w:rFonts w:cs="Arial"/>
                <w:color w:val="000000"/>
                <w:szCs w:val="18"/>
              </w:rPr>
              <w:t>CA_n71A-n77A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A35B98" w14:textId="77777777" w:rsidR="00570004" w:rsidRPr="001C7E11" w:rsidRDefault="00570004" w:rsidP="008C2E8B">
            <w:pPr>
              <w:pStyle w:val="TAC"/>
              <w:rPr>
                <w:rFonts w:cs="Arial"/>
                <w:szCs w:val="18"/>
                <w:lang w:val="en-US"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FDD0BB" w14:textId="77777777" w:rsidR="00570004" w:rsidRPr="001C7E11" w:rsidRDefault="00570004" w:rsidP="008C2E8B">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33D48D0"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46067EB4" w14:textId="77777777" w:rsidTr="008C2E8B">
        <w:trPr>
          <w:trHeight w:val="29"/>
        </w:trPr>
        <w:tc>
          <w:tcPr>
            <w:tcW w:w="2067" w:type="dxa"/>
            <w:tcBorders>
              <w:top w:val="nil"/>
              <w:left w:val="single" w:sz="4" w:space="0" w:color="auto"/>
              <w:bottom w:val="nil"/>
              <w:right w:val="single" w:sz="4" w:space="0" w:color="auto"/>
            </w:tcBorders>
            <w:vAlign w:val="center"/>
          </w:tcPr>
          <w:p w14:paraId="204966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E2310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FCCF9" w14:textId="77777777" w:rsidR="00570004" w:rsidRPr="001C7E11" w:rsidRDefault="00570004" w:rsidP="008C2E8B">
            <w:pPr>
              <w:pStyle w:val="TAC"/>
              <w:rPr>
                <w:rFonts w:cs="Arial"/>
                <w:szCs w:val="18"/>
                <w:lang w:val="en-US" w:eastAsia="zh-CN"/>
              </w:rPr>
            </w:pPr>
            <w:r w:rsidRPr="001C7E11">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E72C25" w14:textId="77777777" w:rsidR="00570004" w:rsidRPr="001C7E11" w:rsidRDefault="00570004" w:rsidP="008C2E8B">
            <w:pPr>
              <w:pStyle w:val="TAC"/>
              <w:rPr>
                <w:lang w:val="en-US" w:eastAsia="zh-CN" w:bidi="ar"/>
              </w:rPr>
            </w:pPr>
            <w:r w:rsidRPr="001C7E11">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E95706A" w14:textId="77777777" w:rsidR="00570004" w:rsidRPr="001C7E11" w:rsidRDefault="00570004" w:rsidP="008C2E8B">
            <w:pPr>
              <w:pStyle w:val="TAC"/>
              <w:rPr>
                <w:lang w:val="en-US" w:eastAsia="zh-CN"/>
              </w:rPr>
            </w:pPr>
          </w:p>
        </w:tc>
      </w:tr>
      <w:tr w:rsidR="00570004" w:rsidRPr="001C7E11" w14:paraId="7A05CF36" w14:textId="77777777" w:rsidTr="008C2E8B">
        <w:trPr>
          <w:trHeight w:val="29"/>
        </w:trPr>
        <w:tc>
          <w:tcPr>
            <w:tcW w:w="2067" w:type="dxa"/>
            <w:tcBorders>
              <w:top w:val="nil"/>
              <w:left w:val="single" w:sz="4" w:space="0" w:color="auto"/>
              <w:bottom w:val="nil"/>
              <w:right w:val="single" w:sz="4" w:space="0" w:color="auto"/>
            </w:tcBorders>
            <w:vAlign w:val="center"/>
          </w:tcPr>
          <w:p w14:paraId="0237A453"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A7AAF7"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6A304" w14:textId="77777777" w:rsidR="00570004" w:rsidRPr="001C7E11" w:rsidRDefault="00570004" w:rsidP="008C2E8B">
            <w:pPr>
              <w:pStyle w:val="TAC"/>
              <w:rPr>
                <w:rFonts w:cs="Arial"/>
                <w:szCs w:val="18"/>
                <w:lang w:val="en-US" w:eastAsia="zh-CN"/>
              </w:rPr>
            </w:pPr>
            <w:r w:rsidRPr="001C7E11">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8B8C6C4" w14:textId="77777777" w:rsidR="00570004" w:rsidRPr="001C7E11" w:rsidRDefault="00570004" w:rsidP="008C2E8B">
            <w:pPr>
              <w:pStyle w:val="TAC"/>
              <w:rPr>
                <w:lang w:val="en-US" w:eastAsia="zh-CN" w:bidi="ar"/>
              </w:rPr>
            </w:pPr>
            <w:r w:rsidRPr="001C7E11">
              <w:rPr>
                <w:rFonts w:hint="eastAsia"/>
                <w:lang w:val="en-US" w:eastAsia="zh-CN" w:bidi="ar"/>
              </w:rPr>
              <w:t>1</w:t>
            </w:r>
            <w:r w:rsidRPr="001C7E11">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E1FC5" w14:textId="77777777" w:rsidR="00570004" w:rsidRPr="001C7E11" w:rsidRDefault="00570004" w:rsidP="008C2E8B">
            <w:pPr>
              <w:pStyle w:val="TAC"/>
              <w:rPr>
                <w:lang w:val="en-US" w:eastAsia="zh-CN"/>
              </w:rPr>
            </w:pPr>
          </w:p>
        </w:tc>
      </w:tr>
      <w:tr w:rsidR="00570004" w:rsidRPr="001C7E11" w14:paraId="3BDF3AEA" w14:textId="77777777" w:rsidTr="008C2E8B">
        <w:trPr>
          <w:trHeight w:val="29"/>
        </w:trPr>
        <w:tc>
          <w:tcPr>
            <w:tcW w:w="2067" w:type="dxa"/>
            <w:tcBorders>
              <w:top w:val="nil"/>
              <w:left w:val="single" w:sz="4" w:space="0" w:color="auto"/>
              <w:bottom w:val="nil"/>
              <w:right w:val="single" w:sz="4" w:space="0" w:color="auto"/>
            </w:tcBorders>
            <w:vAlign w:val="center"/>
          </w:tcPr>
          <w:p w14:paraId="4BEB34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93E1318"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F4AA5" w14:textId="77777777" w:rsidR="00570004" w:rsidRPr="001C7E11" w:rsidRDefault="00570004" w:rsidP="008C2E8B">
            <w:pPr>
              <w:pStyle w:val="TAC"/>
              <w:rPr>
                <w:rFonts w:eastAsia="SimSun"/>
                <w:color w:val="000000"/>
                <w:lang w:eastAsia="zh-CN"/>
              </w:rPr>
            </w:pPr>
            <w:r w:rsidRPr="001C7E11">
              <w:rPr>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18F8E5C" w14:textId="77777777" w:rsidR="00570004" w:rsidRPr="001C7E11" w:rsidRDefault="00570004" w:rsidP="008C2E8B">
            <w:pPr>
              <w:pStyle w:val="TAC"/>
              <w:rPr>
                <w:lang w:val="en-US" w:eastAsia="zh-CN" w:bidi="ar"/>
              </w:rPr>
            </w:pPr>
            <w:r w:rsidRPr="001C7E11">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B5520FB"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68A7D808" w14:textId="77777777" w:rsidTr="008C2E8B">
        <w:trPr>
          <w:trHeight w:val="29"/>
        </w:trPr>
        <w:tc>
          <w:tcPr>
            <w:tcW w:w="2067" w:type="dxa"/>
            <w:tcBorders>
              <w:top w:val="nil"/>
              <w:left w:val="single" w:sz="4" w:space="0" w:color="auto"/>
              <w:bottom w:val="nil"/>
              <w:right w:val="single" w:sz="4" w:space="0" w:color="auto"/>
            </w:tcBorders>
            <w:vAlign w:val="center"/>
          </w:tcPr>
          <w:p w14:paraId="7DE3F50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3CEFF5"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E43C7" w14:textId="77777777" w:rsidR="00570004" w:rsidRPr="001C7E11" w:rsidRDefault="00570004" w:rsidP="008C2E8B">
            <w:pPr>
              <w:pStyle w:val="TAC"/>
              <w:rPr>
                <w:rFonts w:eastAsia="SimSun"/>
                <w:color w:val="000000"/>
                <w:lang w:eastAsia="zh-CN"/>
              </w:rPr>
            </w:pPr>
            <w:r w:rsidRPr="001C7E11">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250ADE7E" w14:textId="77777777" w:rsidR="00570004" w:rsidRPr="001C7E11" w:rsidRDefault="00570004" w:rsidP="008C2E8B">
            <w:pPr>
              <w:pStyle w:val="TAC"/>
              <w:rPr>
                <w:lang w:val="en-US" w:eastAsia="zh-CN" w:bidi="ar"/>
              </w:rPr>
            </w:pPr>
            <w:r w:rsidRPr="001C7E11">
              <w:rPr>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2D066044" w14:textId="77777777" w:rsidR="00570004" w:rsidRPr="001C7E11" w:rsidRDefault="00570004" w:rsidP="008C2E8B">
            <w:pPr>
              <w:pStyle w:val="TAC"/>
              <w:rPr>
                <w:lang w:val="en-US" w:eastAsia="zh-CN"/>
              </w:rPr>
            </w:pPr>
          </w:p>
        </w:tc>
      </w:tr>
      <w:tr w:rsidR="00570004" w:rsidRPr="001C7E11" w14:paraId="2FFB79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17A81D"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99280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1063C" w14:textId="77777777" w:rsidR="00570004" w:rsidRPr="001C7E11" w:rsidRDefault="00570004" w:rsidP="008C2E8B">
            <w:pPr>
              <w:pStyle w:val="TAC"/>
              <w:rPr>
                <w:rFonts w:eastAsia="SimSun"/>
                <w:color w:val="000000"/>
                <w:lang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A78EB09" w14:textId="77777777" w:rsidR="00570004" w:rsidRPr="001C7E11" w:rsidRDefault="00570004" w:rsidP="008C2E8B">
            <w:pPr>
              <w:pStyle w:val="TAC"/>
              <w:rPr>
                <w:lang w:val="en-US" w:eastAsia="zh-CN" w:bidi="ar"/>
              </w:rPr>
            </w:pPr>
            <w:r w:rsidRPr="001C7E11">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6BDD9DCC" w14:textId="77777777" w:rsidR="00570004" w:rsidRPr="001C7E11" w:rsidRDefault="00570004" w:rsidP="008C2E8B">
            <w:pPr>
              <w:pStyle w:val="TAC"/>
              <w:rPr>
                <w:lang w:val="en-US" w:eastAsia="zh-CN"/>
              </w:rPr>
            </w:pPr>
          </w:p>
        </w:tc>
      </w:tr>
      <w:tr w:rsidR="00570004" w:rsidRPr="001C7E11" w14:paraId="005FBB7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7777F3" w14:textId="77777777" w:rsidR="00570004" w:rsidRPr="001C7E11" w:rsidRDefault="00570004" w:rsidP="008C2E8B">
            <w:pPr>
              <w:pStyle w:val="TAC"/>
              <w:rPr>
                <w:lang w:val="en-US" w:eastAsia="zh-CN"/>
              </w:rPr>
            </w:pPr>
            <w:r w:rsidRPr="001C7E11">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4B419585"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2E11ECE7"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lang w:val="en-US" w:eastAsia="zh-CN"/>
              </w:rPr>
              <w:t>7</w:t>
            </w:r>
          </w:p>
          <w:p w14:paraId="00BA2EBE" w14:textId="77777777" w:rsidR="00570004" w:rsidRPr="001C7E11" w:rsidRDefault="00570004" w:rsidP="008C2E8B">
            <w:pPr>
              <w:pStyle w:val="TAC"/>
              <w:rPr>
                <w:lang w:val="en-US" w:eastAsia="zh-CN"/>
              </w:rPr>
            </w:pPr>
            <w:r w:rsidRPr="001C7E11">
              <w:rPr>
                <w:lang w:val="en-US" w:eastAsia="zh-CN"/>
              </w:rPr>
              <w:t>CA_n7A-n71A</w:t>
            </w:r>
          </w:p>
          <w:p w14:paraId="019FD3D1" w14:textId="77777777" w:rsidR="00570004" w:rsidRPr="001C7E11" w:rsidRDefault="00570004" w:rsidP="008C2E8B">
            <w:pPr>
              <w:pStyle w:val="TAC"/>
              <w:rPr>
                <w:lang w:val="en-US" w:eastAsia="zh-CN"/>
              </w:rPr>
            </w:pPr>
            <w:r w:rsidRPr="001C7E11">
              <w:rPr>
                <w:lang w:val="en-US" w:eastAsia="zh-CN"/>
              </w:rPr>
              <w:t>CA_n7A-n77A</w:t>
            </w:r>
            <w:r w:rsidRPr="001C7E11">
              <w:rPr>
                <w:vertAlign w:val="superscript"/>
                <w:lang w:val="en-US" w:eastAsia="zh-CN"/>
              </w:rPr>
              <w:t>7</w:t>
            </w:r>
          </w:p>
          <w:p w14:paraId="6B8DB385" w14:textId="77777777" w:rsidR="00570004" w:rsidRPr="001C7E11" w:rsidRDefault="00570004" w:rsidP="008C2E8B">
            <w:pPr>
              <w:pStyle w:val="TAC"/>
              <w:rPr>
                <w:lang w:val="en-US" w:eastAsia="zh-CN"/>
              </w:rPr>
            </w:pPr>
            <w:r w:rsidRPr="001C7E11">
              <w:rPr>
                <w:lang w:val="en-US" w:eastAsia="zh-CN"/>
              </w:rPr>
              <w:t>CA_n71A-n77A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2CDC4E" w14:textId="77777777" w:rsidR="00570004" w:rsidRPr="001C7E11" w:rsidRDefault="00570004" w:rsidP="008C2E8B">
            <w:pPr>
              <w:pStyle w:val="TAC"/>
              <w:rPr>
                <w:rFonts w:cs="Arial"/>
                <w:szCs w:val="18"/>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0C658A" w14:textId="77777777" w:rsidR="00570004" w:rsidRPr="001C7E11" w:rsidRDefault="00570004" w:rsidP="008C2E8B">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0A04ABA" w14:textId="77777777" w:rsidR="00570004" w:rsidRPr="001C7E11" w:rsidRDefault="00570004" w:rsidP="008C2E8B">
            <w:pPr>
              <w:pStyle w:val="TAC"/>
              <w:rPr>
                <w:lang w:val="en-US" w:eastAsia="zh-CN"/>
              </w:rPr>
            </w:pPr>
            <w:r w:rsidRPr="001C7E11">
              <w:rPr>
                <w:lang w:val="en-US" w:eastAsia="zh-CN"/>
              </w:rPr>
              <w:t>0</w:t>
            </w:r>
          </w:p>
        </w:tc>
      </w:tr>
      <w:tr w:rsidR="00570004" w:rsidRPr="001C7E11" w14:paraId="10353ED2" w14:textId="77777777" w:rsidTr="008C2E8B">
        <w:trPr>
          <w:trHeight w:val="29"/>
        </w:trPr>
        <w:tc>
          <w:tcPr>
            <w:tcW w:w="2067" w:type="dxa"/>
            <w:tcBorders>
              <w:top w:val="nil"/>
              <w:left w:val="single" w:sz="4" w:space="0" w:color="auto"/>
              <w:bottom w:val="nil"/>
              <w:right w:val="single" w:sz="4" w:space="0" w:color="auto"/>
            </w:tcBorders>
            <w:vAlign w:val="center"/>
          </w:tcPr>
          <w:p w14:paraId="73A82576"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B2208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71E6" w14:textId="77777777" w:rsidR="00570004" w:rsidRPr="001C7E11" w:rsidRDefault="00570004" w:rsidP="008C2E8B">
            <w:pPr>
              <w:pStyle w:val="TAC"/>
              <w:rPr>
                <w:rFonts w:cs="Arial"/>
                <w:szCs w:val="18"/>
                <w:lang w:val="en-US" w:eastAsia="zh-CN"/>
              </w:rPr>
            </w:pPr>
            <w:r w:rsidRPr="001C7E11">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9C4763" w14:textId="77777777" w:rsidR="00570004" w:rsidRPr="001C7E11" w:rsidRDefault="00570004" w:rsidP="008C2E8B">
            <w:pPr>
              <w:pStyle w:val="TAC"/>
              <w:rPr>
                <w:lang w:val="en-US" w:eastAsia="zh-CN" w:bidi="ar"/>
              </w:rPr>
            </w:pPr>
            <w:r w:rsidRPr="001C7E11">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46BA210" w14:textId="77777777" w:rsidR="00570004" w:rsidRPr="001C7E11" w:rsidRDefault="00570004" w:rsidP="008C2E8B">
            <w:pPr>
              <w:pStyle w:val="TAC"/>
              <w:rPr>
                <w:lang w:val="en-US" w:eastAsia="zh-CN"/>
              </w:rPr>
            </w:pPr>
          </w:p>
        </w:tc>
      </w:tr>
      <w:tr w:rsidR="00570004" w:rsidRPr="001C7E11" w14:paraId="45D46609" w14:textId="77777777" w:rsidTr="008C2E8B">
        <w:trPr>
          <w:trHeight w:val="29"/>
        </w:trPr>
        <w:tc>
          <w:tcPr>
            <w:tcW w:w="2067" w:type="dxa"/>
            <w:tcBorders>
              <w:top w:val="nil"/>
              <w:left w:val="single" w:sz="4" w:space="0" w:color="auto"/>
              <w:bottom w:val="nil"/>
              <w:right w:val="single" w:sz="4" w:space="0" w:color="auto"/>
            </w:tcBorders>
            <w:vAlign w:val="center"/>
          </w:tcPr>
          <w:p w14:paraId="65B7AD31"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7C25C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986E" w14:textId="77777777" w:rsidR="00570004" w:rsidRPr="001C7E11" w:rsidRDefault="00570004" w:rsidP="008C2E8B">
            <w:pPr>
              <w:pStyle w:val="TAC"/>
              <w:rPr>
                <w:rFonts w:cs="Arial"/>
                <w:szCs w:val="18"/>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1B80F" w14:textId="77777777" w:rsidR="00570004" w:rsidRPr="001C7E11" w:rsidRDefault="00570004" w:rsidP="008C2E8B">
            <w:pPr>
              <w:pStyle w:val="TAC"/>
              <w:rPr>
                <w:lang w:val="en-US" w:eastAsia="zh-CN" w:bidi="ar"/>
              </w:rPr>
            </w:pPr>
            <w:r w:rsidRPr="001C7E11">
              <w:rPr>
                <w:rFonts w:cs="Arial"/>
                <w:szCs w:val="18"/>
              </w:rPr>
              <w:t>CA_n77(2</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79FEFA47" w14:textId="77777777" w:rsidR="00570004" w:rsidRPr="001C7E11" w:rsidRDefault="00570004" w:rsidP="008C2E8B">
            <w:pPr>
              <w:pStyle w:val="TAC"/>
              <w:rPr>
                <w:lang w:val="en-US" w:eastAsia="zh-CN"/>
              </w:rPr>
            </w:pPr>
          </w:p>
        </w:tc>
      </w:tr>
      <w:tr w:rsidR="00570004" w:rsidRPr="001C7E11" w14:paraId="7C44E512" w14:textId="77777777" w:rsidTr="008C2E8B">
        <w:trPr>
          <w:trHeight w:val="29"/>
        </w:trPr>
        <w:tc>
          <w:tcPr>
            <w:tcW w:w="2067" w:type="dxa"/>
            <w:tcBorders>
              <w:top w:val="nil"/>
              <w:left w:val="single" w:sz="4" w:space="0" w:color="auto"/>
              <w:bottom w:val="nil"/>
              <w:right w:val="single" w:sz="4" w:space="0" w:color="auto"/>
            </w:tcBorders>
            <w:vAlign w:val="center"/>
          </w:tcPr>
          <w:p w14:paraId="005B450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731A1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DA2E" w14:textId="77777777" w:rsidR="00570004" w:rsidRPr="001C7E11" w:rsidRDefault="00570004" w:rsidP="008C2E8B">
            <w:pPr>
              <w:pStyle w:val="TAC"/>
              <w:rPr>
                <w:rFonts w:cs="Arial"/>
                <w:szCs w:val="18"/>
                <w:lang w:val="en-US" w:eastAsia="zh-CN"/>
              </w:rPr>
            </w:pPr>
            <w:r w:rsidRPr="001C7E11">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67BA14" w14:textId="77777777" w:rsidR="00570004" w:rsidRPr="001C7E11" w:rsidRDefault="00570004" w:rsidP="008C2E8B">
            <w:pPr>
              <w:pStyle w:val="TAC"/>
              <w:rPr>
                <w:rFonts w:cs="Arial"/>
                <w:szCs w:val="18"/>
              </w:rPr>
            </w:pPr>
            <w:r w:rsidRPr="001C7E11">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E5A60EB" w14:textId="77777777" w:rsidR="00570004" w:rsidRPr="001C7E11" w:rsidRDefault="00570004" w:rsidP="008C2E8B">
            <w:pPr>
              <w:pStyle w:val="TAC"/>
              <w:rPr>
                <w:lang w:val="en-US" w:eastAsia="zh-CN"/>
              </w:rPr>
            </w:pPr>
            <w:r w:rsidRPr="001C7E11">
              <w:rPr>
                <w:rFonts w:hint="eastAsia"/>
                <w:lang w:val="en-US" w:eastAsia="zh-CN"/>
              </w:rPr>
              <w:t>4</w:t>
            </w:r>
            <w:r w:rsidRPr="001C7E11">
              <w:rPr>
                <w:lang w:val="en-US" w:eastAsia="zh-CN"/>
              </w:rPr>
              <w:t xml:space="preserve"> and 5</w:t>
            </w:r>
          </w:p>
        </w:tc>
      </w:tr>
      <w:tr w:rsidR="00570004" w:rsidRPr="001C7E11" w14:paraId="4BC32DC6" w14:textId="77777777" w:rsidTr="008C2E8B">
        <w:trPr>
          <w:trHeight w:val="29"/>
        </w:trPr>
        <w:tc>
          <w:tcPr>
            <w:tcW w:w="2067" w:type="dxa"/>
            <w:tcBorders>
              <w:top w:val="nil"/>
              <w:left w:val="single" w:sz="4" w:space="0" w:color="auto"/>
              <w:bottom w:val="nil"/>
              <w:right w:val="single" w:sz="4" w:space="0" w:color="auto"/>
            </w:tcBorders>
            <w:vAlign w:val="center"/>
          </w:tcPr>
          <w:p w14:paraId="7A14CB3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C5CBF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F60E1" w14:textId="77777777" w:rsidR="00570004" w:rsidRPr="001C7E11" w:rsidRDefault="00570004" w:rsidP="008C2E8B">
            <w:pPr>
              <w:pStyle w:val="TAC"/>
              <w:rPr>
                <w:rFonts w:cs="Arial"/>
                <w:szCs w:val="18"/>
                <w:lang w:val="en-US" w:eastAsia="zh-CN"/>
              </w:rPr>
            </w:pPr>
            <w:r w:rsidRPr="001C7E11">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48BE0" w14:textId="77777777" w:rsidR="00570004" w:rsidRPr="001C7E11" w:rsidRDefault="00570004" w:rsidP="008C2E8B">
            <w:pPr>
              <w:pStyle w:val="TAC"/>
              <w:rPr>
                <w:rFonts w:cs="Arial"/>
                <w:szCs w:val="18"/>
              </w:rPr>
            </w:pPr>
            <w:r w:rsidRPr="001C7E11">
              <w:rPr>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5096FF0B" w14:textId="77777777" w:rsidR="00570004" w:rsidRPr="001C7E11" w:rsidRDefault="00570004" w:rsidP="008C2E8B">
            <w:pPr>
              <w:pStyle w:val="TAC"/>
              <w:rPr>
                <w:lang w:val="en-US" w:eastAsia="zh-CN"/>
              </w:rPr>
            </w:pPr>
          </w:p>
        </w:tc>
      </w:tr>
      <w:tr w:rsidR="00570004" w:rsidRPr="001C7E11" w14:paraId="4DBFB9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BFEA8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548E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BD762" w14:textId="77777777" w:rsidR="00570004" w:rsidRPr="001C7E11" w:rsidRDefault="00570004" w:rsidP="008C2E8B">
            <w:pPr>
              <w:pStyle w:val="TAC"/>
              <w:rPr>
                <w:rFonts w:cs="Arial"/>
                <w:szCs w:val="18"/>
                <w:lang w:val="en-US" w:eastAsia="zh-CN"/>
              </w:rPr>
            </w:pPr>
            <w:r w:rsidRPr="001C7E11">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2AD6F" w14:textId="77777777" w:rsidR="00570004" w:rsidRPr="001C7E11" w:rsidRDefault="00570004" w:rsidP="008C2E8B">
            <w:pPr>
              <w:pStyle w:val="TAC"/>
              <w:rPr>
                <w:rFonts w:cs="Arial"/>
                <w:szCs w:val="18"/>
              </w:rPr>
            </w:pPr>
            <w:r w:rsidRPr="001C7E11">
              <w:rPr>
                <w:rFonts w:cs="Arial"/>
                <w:szCs w:val="18"/>
              </w:rPr>
              <w:t>CA_n77(2</w:t>
            </w:r>
            <w:proofErr w:type="gramStart"/>
            <w:r w:rsidRPr="001C7E11">
              <w:rPr>
                <w:rFonts w:cs="Arial"/>
                <w:szCs w:val="18"/>
              </w:rPr>
              <w:t>A)_</w:t>
            </w:r>
            <w:proofErr w:type="gramEnd"/>
            <w:r w:rsidRPr="001C7E11">
              <w:rPr>
                <w:rFonts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1C644535" w14:textId="77777777" w:rsidR="00570004" w:rsidRPr="001C7E11" w:rsidRDefault="00570004" w:rsidP="008C2E8B">
            <w:pPr>
              <w:pStyle w:val="TAC"/>
              <w:rPr>
                <w:lang w:val="en-US" w:eastAsia="zh-CN"/>
              </w:rPr>
            </w:pPr>
          </w:p>
        </w:tc>
      </w:tr>
      <w:tr w:rsidR="00570004" w:rsidRPr="001C7E11" w14:paraId="52618B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F3B5223" w14:textId="77777777" w:rsidR="00570004" w:rsidRPr="001C7E11" w:rsidRDefault="00570004" w:rsidP="008C2E8B">
            <w:pPr>
              <w:pStyle w:val="TAC"/>
              <w:rPr>
                <w:lang w:val="en-US" w:eastAsia="zh-CN"/>
              </w:rPr>
            </w:pPr>
            <w:r w:rsidRPr="001C7E11">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31CAFA3B" w14:textId="77777777" w:rsidR="00570004" w:rsidRPr="001C7E11" w:rsidRDefault="00570004" w:rsidP="008C2E8B">
            <w:pPr>
              <w:pStyle w:val="TAC"/>
              <w:rPr>
                <w:lang w:val="en-US" w:eastAsia="zh-CN"/>
              </w:rPr>
            </w:pPr>
            <w:r w:rsidRPr="001C7E11">
              <w:rPr>
                <w:lang w:val="en-US" w:eastAsia="zh-CN"/>
              </w:rPr>
              <w:t>n77</w:t>
            </w:r>
            <w:r w:rsidRPr="001C7E11">
              <w:rPr>
                <w:vertAlign w:val="superscript"/>
                <w:lang w:val="en-US" w:eastAsia="zh-CN"/>
              </w:rPr>
              <w:t>7,9</w:t>
            </w:r>
          </w:p>
          <w:p w14:paraId="52EE8A64" w14:textId="77777777" w:rsidR="00570004" w:rsidRPr="001C7E11" w:rsidRDefault="00570004" w:rsidP="008C2E8B">
            <w:pPr>
              <w:pStyle w:val="TAC"/>
              <w:rPr>
                <w:lang w:val="en-US" w:eastAsia="zh-CN"/>
              </w:rPr>
            </w:pPr>
            <w:r w:rsidRPr="001C7E11">
              <w:rPr>
                <w:lang w:val="en-US" w:eastAsia="zh-CN"/>
              </w:rPr>
              <w:t>CA_n77(2A)</w:t>
            </w:r>
            <w:r w:rsidRPr="001C7E11">
              <w:rPr>
                <w:vertAlign w:val="superscript"/>
                <w:lang w:val="en-US" w:eastAsia="zh-CN"/>
              </w:rPr>
              <w:t>7</w:t>
            </w:r>
          </w:p>
          <w:p w14:paraId="243FF9D1" w14:textId="77777777" w:rsidR="00570004" w:rsidRPr="001C7E11" w:rsidRDefault="00570004" w:rsidP="008C2E8B">
            <w:pPr>
              <w:pStyle w:val="TAC"/>
              <w:rPr>
                <w:lang w:val="en-US" w:eastAsia="zh-CN"/>
              </w:rPr>
            </w:pPr>
            <w:r w:rsidRPr="001C7E11">
              <w:rPr>
                <w:lang w:val="en-US" w:eastAsia="zh-CN"/>
              </w:rPr>
              <w:t>CA_n7A-n71A</w:t>
            </w:r>
          </w:p>
          <w:p w14:paraId="455F9873" w14:textId="77777777" w:rsidR="00570004" w:rsidRPr="001C7E11" w:rsidRDefault="00570004" w:rsidP="008C2E8B">
            <w:pPr>
              <w:pStyle w:val="TAC"/>
              <w:rPr>
                <w:lang w:val="en-US" w:eastAsia="zh-CN"/>
              </w:rPr>
            </w:pPr>
            <w:r w:rsidRPr="001C7E11">
              <w:rPr>
                <w:lang w:val="en-US" w:eastAsia="zh-CN"/>
              </w:rPr>
              <w:t>CA_n7A-n77A</w:t>
            </w:r>
            <w:r w:rsidRPr="001C7E11">
              <w:rPr>
                <w:vertAlign w:val="superscript"/>
                <w:lang w:val="en-US" w:eastAsia="zh-CN"/>
              </w:rPr>
              <w:t>7</w:t>
            </w:r>
          </w:p>
          <w:p w14:paraId="7F683F3A" w14:textId="77777777" w:rsidR="00570004" w:rsidRPr="001C7E11" w:rsidRDefault="00570004" w:rsidP="008C2E8B">
            <w:pPr>
              <w:pStyle w:val="TAC"/>
              <w:rPr>
                <w:lang w:val="en-US" w:eastAsia="zh-CN"/>
              </w:rPr>
            </w:pPr>
            <w:r w:rsidRPr="001C7E11">
              <w:rPr>
                <w:lang w:val="en-US" w:eastAsia="zh-CN"/>
              </w:rPr>
              <w:t>CA_n71A-n77A</w:t>
            </w:r>
            <w:r w:rsidRPr="001C7E1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4E90E6" w14:textId="77777777" w:rsidR="00570004" w:rsidRPr="001C7E11" w:rsidRDefault="00570004" w:rsidP="008C2E8B">
            <w:pPr>
              <w:pStyle w:val="TAC"/>
              <w:rPr>
                <w:rFonts w:cs="Arial"/>
                <w:szCs w:val="18"/>
                <w:lang w:val="en-US" w:eastAsia="zh-CN"/>
              </w:rPr>
            </w:pPr>
            <w:r w:rsidRPr="001C7E11">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19B913" w14:textId="77777777" w:rsidR="00570004" w:rsidRPr="001C7E11" w:rsidRDefault="00570004" w:rsidP="008C2E8B">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7DDC87F" w14:textId="77777777" w:rsidR="00570004" w:rsidRPr="001C7E11" w:rsidRDefault="00570004" w:rsidP="008C2E8B">
            <w:pPr>
              <w:pStyle w:val="TAC"/>
              <w:rPr>
                <w:lang w:val="en-US" w:eastAsia="zh-CN"/>
              </w:rPr>
            </w:pPr>
            <w:r w:rsidRPr="001C7E11">
              <w:rPr>
                <w:lang w:val="en-US" w:eastAsia="zh-CN"/>
              </w:rPr>
              <w:t>0</w:t>
            </w:r>
          </w:p>
        </w:tc>
      </w:tr>
      <w:tr w:rsidR="00570004" w:rsidRPr="001C7E11" w14:paraId="3090217E" w14:textId="77777777" w:rsidTr="008C2E8B">
        <w:trPr>
          <w:trHeight w:val="29"/>
        </w:trPr>
        <w:tc>
          <w:tcPr>
            <w:tcW w:w="2067" w:type="dxa"/>
            <w:tcBorders>
              <w:top w:val="nil"/>
              <w:left w:val="single" w:sz="4" w:space="0" w:color="auto"/>
              <w:bottom w:val="nil"/>
              <w:right w:val="single" w:sz="4" w:space="0" w:color="auto"/>
            </w:tcBorders>
            <w:vAlign w:val="center"/>
          </w:tcPr>
          <w:p w14:paraId="03364AA7"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4DA8D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D21F2" w14:textId="77777777" w:rsidR="00570004" w:rsidRPr="001C7E11" w:rsidRDefault="00570004" w:rsidP="008C2E8B">
            <w:pPr>
              <w:pStyle w:val="TAC"/>
              <w:rPr>
                <w:rFonts w:cs="Arial"/>
                <w:szCs w:val="18"/>
                <w:lang w:val="en-US" w:eastAsia="zh-CN"/>
              </w:rPr>
            </w:pPr>
            <w:r w:rsidRPr="001C7E11">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C22EB" w14:textId="77777777" w:rsidR="00570004" w:rsidRPr="001C7E11" w:rsidRDefault="00570004" w:rsidP="008C2E8B">
            <w:pPr>
              <w:pStyle w:val="TAC"/>
              <w:rPr>
                <w:lang w:val="en-US" w:eastAsia="zh-CN" w:bidi="ar"/>
              </w:rPr>
            </w:pPr>
            <w:r w:rsidRPr="001C7E11">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12481B0" w14:textId="77777777" w:rsidR="00570004" w:rsidRPr="001C7E11" w:rsidRDefault="00570004" w:rsidP="008C2E8B">
            <w:pPr>
              <w:pStyle w:val="TAC"/>
              <w:rPr>
                <w:lang w:val="en-US" w:eastAsia="zh-CN"/>
              </w:rPr>
            </w:pPr>
          </w:p>
        </w:tc>
      </w:tr>
      <w:tr w:rsidR="00570004" w:rsidRPr="001C7E11" w14:paraId="266147C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61AF7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95807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F27B" w14:textId="77777777" w:rsidR="00570004" w:rsidRPr="001C7E11" w:rsidRDefault="00570004" w:rsidP="008C2E8B">
            <w:pPr>
              <w:pStyle w:val="TAC"/>
              <w:rPr>
                <w:rFonts w:cs="Arial"/>
                <w:szCs w:val="18"/>
                <w:lang w:val="en-US" w:eastAsia="zh-CN"/>
              </w:rPr>
            </w:pPr>
            <w:r w:rsidRPr="001C7E11">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945EE" w14:textId="77777777" w:rsidR="00570004" w:rsidRPr="001C7E11" w:rsidRDefault="00570004" w:rsidP="008C2E8B">
            <w:pPr>
              <w:pStyle w:val="TAC"/>
              <w:rPr>
                <w:lang w:val="en-US" w:eastAsia="zh-CN" w:bidi="ar"/>
              </w:rPr>
            </w:pPr>
            <w:r w:rsidRPr="001C7E11">
              <w:rPr>
                <w:rFonts w:cs="Arial"/>
                <w:szCs w:val="18"/>
              </w:rPr>
              <w:t>CA_n77(3</w:t>
            </w:r>
            <w:proofErr w:type="gramStart"/>
            <w:r w:rsidRPr="001C7E11">
              <w:rPr>
                <w:rFonts w:cs="Arial"/>
                <w:szCs w:val="18"/>
              </w:rPr>
              <w:t>A)_</w:t>
            </w:r>
            <w:proofErr w:type="gramEnd"/>
            <w:r w:rsidRPr="001C7E11">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16DC8EDC" w14:textId="77777777" w:rsidR="00570004" w:rsidRPr="001C7E11" w:rsidRDefault="00570004" w:rsidP="008C2E8B">
            <w:pPr>
              <w:pStyle w:val="TAC"/>
              <w:rPr>
                <w:lang w:val="en-US" w:eastAsia="zh-CN"/>
              </w:rPr>
            </w:pPr>
          </w:p>
        </w:tc>
      </w:tr>
      <w:tr w:rsidR="00570004" w:rsidRPr="001C7E11" w14:paraId="16EFB8B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0B0CBB" w14:textId="77777777" w:rsidR="00570004" w:rsidRPr="001C7E11" w:rsidRDefault="00570004" w:rsidP="008C2E8B">
            <w:pPr>
              <w:pStyle w:val="TAC"/>
              <w:rPr>
                <w:lang w:val="en-US" w:eastAsia="zh-CN"/>
              </w:rPr>
            </w:pPr>
            <w:r w:rsidRPr="001C7E11">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BF45CAB" w14:textId="77777777" w:rsidR="00570004" w:rsidRPr="001C7E11" w:rsidRDefault="00570004" w:rsidP="008C2E8B">
            <w:pPr>
              <w:pStyle w:val="TAC"/>
              <w:rPr>
                <w:lang w:val="en-US" w:eastAsia="zh-CN"/>
              </w:rPr>
            </w:pPr>
            <w:r w:rsidRPr="001C7E11">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93D3FA"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37FF14" w14:textId="77777777" w:rsidR="00570004" w:rsidRPr="001C7E11" w:rsidRDefault="00570004" w:rsidP="008C2E8B">
            <w:pPr>
              <w:pStyle w:val="TAC"/>
              <w:rPr>
                <w:rFonts w:cs="Arial"/>
                <w:szCs w:val="18"/>
              </w:rPr>
            </w:pPr>
            <w:r w:rsidRPr="001C7E11">
              <w:rPr>
                <w:rFonts w:cs="Arial"/>
                <w:color w:val="000000"/>
                <w:szCs w:val="18"/>
              </w:rPr>
              <w:t>n</w:t>
            </w:r>
            <w:r w:rsidRPr="001C7E11">
              <w:rPr>
                <w:rFonts w:eastAsia="SimSun"/>
                <w:lang w:eastAsia="zh-CN"/>
              </w:rPr>
              <w:t>7</w:t>
            </w:r>
            <w:r w:rsidRPr="001C7E11">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417344" w14:textId="77777777" w:rsidR="00570004" w:rsidRPr="001C7E11" w:rsidRDefault="00570004" w:rsidP="008C2E8B">
            <w:pPr>
              <w:pStyle w:val="TAC"/>
              <w:rPr>
                <w:lang w:val="en-US" w:eastAsia="zh-CN"/>
              </w:rPr>
            </w:pPr>
            <w:r w:rsidRPr="001C7E11">
              <w:rPr>
                <w:lang w:eastAsia="zh-CN"/>
              </w:rPr>
              <w:t>4 and 5</w:t>
            </w:r>
          </w:p>
        </w:tc>
      </w:tr>
      <w:tr w:rsidR="00570004" w:rsidRPr="001C7E11" w14:paraId="40E1FBB2" w14:textId="77777777" w:rsidTr="008C2E8B">
        <w:trPr>
          <w:trHeight w:val="29"/>
        </w:trPr>
        <w:tc>
          <w:tcPr>
            <w:tcW w:w="2067" w:type="dxa"/>
            <w:tcBorders>
              <w:top w:val="nil"/>
              <w:left w:val="single" w:sz="4" w:space="0" w:color="auto"/>
              <w:bottom w:val="nil"/>
              <w:right w:val="single" w:sz="4" w:space="0" w:color="auto"/>
            </w:tcBorders>
            <w:vAlign w:val="center"/>
          </w:tcPr>
          <w:p w14:paraId="058F1DF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7DC83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63834"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456D70A" w14:textId="77777777" w:rsidR="00570004" w:rsidRPr="001C7E11" w:rsidRDefault="00570004" w:rsidP="008C2E8B">
            <w:pPr>
              <w:pStyle w:val="TAC"/>
              <w:rPr>
                <w:rFonts w:cs="Arial"/>
                <w:szCs w:val="18"/>
              </w:rPr>
            </w:pPr>
            <w:r w:rsidRPr="001C7E11">
              <w:rPr>
                <w:rFonts w:cs="Arial"/>
                <w:color w:val="000000"/>
                <w:szCs w:val="18"/>
              </w:rPr>
              <w:t>n</w:t>
            </w:r>
            <w:r w:rsidRPr="001C7E11">
              <w:rPr>
                <w:rFonts w:eastAsia="SimSun"/>
                <w:lang w:eastAsia="zh-CN"/>
              </w:rPr>
              <w:t>75</w:t>
            </w:r>
            <w:r w:rsidRPr="001C7E11">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8484A8" w14:textId="77777777" w:rsidR="00570004" w:rsidRPr="001C7E11" w:rsidRDefault="00570004" w:rsidP="008C2E8B">
            <w:pPr>
              <w:pStyle w:val="TAC"/>
              <w:rPr>
                <w:lang w:val="en-US" w:eastAsia="zh-CN"/>
              </w:rPr>
            </w:pPr>
          </w:p>
        </w:tc>
      </w:tr>
      <w:tr w:rsidR="00570004" w:rsidRPr="001C7E11" w14:paraId="7178F9B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881AD43"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E0B5C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9CC31" w14:textId="77777777" w:rsidR="00570004" w:rsidRPr="001C7E11" w:rsidRDefault="00570004" w:rsidP="008C2E8B">
            <w:pPr>
              <w:pStyle w:val="TAC"/>
              <w:rPr>
                <w:rFonts w:cs="Arial"/>
                <w:szCs w:val="18"/>
                <w:lang w:val="en-US" w:eastAsia="zh-CN"/>
              </w:rPr>
            </w:pPr>
            <w:r w:rsidRPr="001C7E11">
              <w:rPr>
                <w:rFonts w:hint="eastAsia"/>
                <w:lang w:eastAsia="zh-CN"/>
              </w:rPr>
              <w:t>n</w:t>
            </w:r>
            <w:r w:rsidRPr="001C7E11">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0B18D2" w14:textId="77777777" w:rsidR="00570004" w:rsidRPr="001C7E11" w:rsidRDefault="00570004" w:rsidP="008C2E8B">
            <w:pPr>
              <w:pStyle w:val="TAC"/>
              <w:rPr>
                <w:rFonts w:cs="Arial"/>
                <w:szCs w:val="18"/>
              </w:rPr>
            </w:pPr>
            <w:r w:rsidRPr="001C7E11">
              <w:rPr>
                <w:rFonts w:cs="Arial"/>
                <w:color w:val="000000"/>
                <w:szCs w:val="18"/>
              </w:rPr>
              <w:t>n</w:t>
            </w:r>
            <w:r w:rsidRPr="001C7E11">
              <w:rPr>
                <w:rFonts w:eastAsia="SimSun"/>
                <w:lang w:eastAsia="zh-CN"/>
              </w:rPr>
              <w:t>78</w:t>
            </w:r>
            <w:r w:rsidRPr="001C7E11">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C3D96D" w14:textId="77777777" w:rsidR="00570004" w:rsidRPr="001C7E11" w:rsidRDefault="00570004" w:rsidP="008C2E8B">
            <w:pPr>
              <w:pStyle w:val="TAC"/>
              <w:rPr>
                <w:lang w:val="en-US" w:eastAsia="zh-CN"/>
              </w:rPr>
            </w:pPr>
          </w:p>
        </w:tc>
      </w:tr>
      <w:tr w:rsidR="00570004" w:rsidRPr="001C7E11" w14:paraId="607601B3" w14:textId="77777777" w:rsidTr="008C2E8B">
        <w:trPr>
          <w:trHeight w:val="29"/>
        </w:trPr>
        <w:tc>
          <w:tcPr>
            <w:tcW w:w="2067" w:type="dxa"/>
            <w:tcBorders>
              <w:top w:val="single" w:sz="4" w:space="0" w:color="auto"/>
              <w:left w:val="single" w:sz="4" w:space="0" w:color="auto"/>
              <w:bottom w:val="nil"/>
              <w:right w:val="single" w:sz="4" w:space="0" w:color="auto"/>
            </w:tcBorders>
          </w:tcPr>
          <w:p w14:paraId="49110C5B" w14:textId="77777777" w:rsidR="00570004" w:rsidRPr="001C7E11" w:rsidRDefault="00570004" w:rsidP="008C2E8B">
            <w:pPr>
              <w:pStyle w:val="TAC"/>
              <w:rPr>
                <w:lang w:val="en-US" w:eastAsia="zh-CN"/>
              </w:rPr>
            </w:pPr>
            <w:r w:rsidRPr="001C7E11">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E13CEB5" w14:textId="77777777" w:rsidR="00570004" w:rsidRPr="001C7E11" w:rsidRDefault="00570004" w:rsidP="008C2E8B">
            <w:pPr>
              <w:pStyle w:val="TAC"/>
              <w:rPr>
                <w:rFonts w:cs="Arial"/>
                <w:color w:val="000000"/>
                <w:szCs w:val="18"/>
              </w:rPr>
            </w:pPr>
            <w:r w:rsidRPr="001C7E11">
              <w:rPr>
                <w:rFonts w:cs="Arial"/>
                <w:color w:val="000000"/>
                <w:szCs w:val="18"/>
              </w:rPr>
              <w:t>CA_n7A-n78A</w:t>
            </w:r>
          </w:p>
          <w:p w14:paraId="48EDD2D1" w14:textId="77777777" w:rsidR="00570004" w:rsidRPr="001C7E11" w:rsidRDefault="00570004" w:rsidP="008C2E8B">
            <w:pPr>
              <w:pStyle w:val="TAC"/>
              <w:rPr>
                <w:rFonts w:cs="Arial"/>
                <w:color w:val="000000"/>
                <w:szCs w:val="18"/>
              </w:rPr>
            </w:pPr>
            <w:r w:rsidRPr="001C7E11">
              <w:rPr>
                <w:rFonts w:cs="Arial"/>
                <w:color w:val="000000"/>
                <w:szCs w:val="18"/>
              </w:rPr>
              <w:t>CA_n7A-n102A</w:t>
            </w:r>
          </w:p>
          <w:p w14:paraId="66BD6654" w14:textId="77777777" w:rsidR="00570004" w:rsidRPr="001C7E11" w:rsidRDefault="00570004" w:rsidP="008C2E8B">
            <w:pPr>
              <w:pStyle w:val="TAC"/>
              <w:rPr>
                <w:lang w:val="en-US" w:eastAsia="zh-CN"/>
              </w:rPr>
            </w:pPr>
            <w:r w:rsidRPr="001C7E11">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B0B8C85"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51A8249"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051EA8"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ADCB1EA" w14:textId="77777777" w:rsidTr="008C2E8B">
        <w:trPr>
          <w:trHeight w:val="29"/>
        </w:trPr>
        <w:tc>
          <w:tcPr>
            <w:tcW w:w="2067" w:type="dxa"/>
            <w:tcBorders>
              <w:top w:val="nil"/>
              <w:left w:val="single" w:sz="4" w:space="0" w:color="auto"/>
              <w:bottom w:val="nil"/>
              <w:right w:val="single" w:sz="4" w:space="0" w:color="auto"/>
            </w:tcBorders>
            <w:vAlign w:val="center"/>
          </w:tcPr>
          <w:p w14:paraId="2A2C14CF"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27087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B9638" w14:textId="77777777" w:rsidR="00570004" w:rsidRPr="001C7E11" w:rsidRDefault="00570004" w:rsidP="008C2E8B">
            <w:pPr>
              <w:pStyle w:val="TAC"/>
              <w:rPr>
                <w:lang w:eastAsia="zh-CN"/>
              </w:rPr>
            </w:pPr>
            <w:r w:rsidRPr="001C7E11">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C3E9A9D"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8BE62B0" w14:textId="77777777" w:rsidR="00570004" w:rsidRPr="001C7E11" w:rsidRDefault="00570004" w:rsidP="008C2E8B">
            <w:pPr>
              <w:pStyle w:val="TAC"/>
              <w:rPr>
                <w:lang w:val="en-US" w:eastAsia="zh-CN"/>
              </w:rPr>
            </w:pPr>
          </w:p>
        </w:tc>
      </w:tr>
      <w:tr w:rsidR="00570004" w:rsidRPr="001C7E11" w14:paraId="713520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A2056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B6C88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83AD7"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8360261" w14:textId="77777777" w:rsidR="00570004" w:rsidRPr="001C7E11" w:rsidRDefault="00570004" w:rsidP="008C2E8B">
            <w:pPr>
              <w:pStyle w:val="TAC"/>
              <w:rPr>
                <w:rFonts w:cs="Arial"/>
                <w:color w:val="000000"/>
                <w:szCs w:val="18"/>
              </w:rPr>
            </w:pPr>
            <w:r w:rsidRPr="001C7E11">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B060686" w14:textId="77777777" w:rsidR="00570004" w:rsidRPr="001C7E11" w:rsidRDefault="00570004" w:rsidP="008C2E8B">
            <w:pPr>
              <w:pStyle w:val="TAC"/>
              <w:rPr>
                <w:lang w:val="en-US" w:eastAsia="zh-CN"/>
              </w:rPr>
            </w:pPr>
          </w:p>
        </w:tc>
      </w:tr>
      <w:tr w:rsidR="00570004" w:rsidRPr="001C7E11" w14:paraId="191866B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3AA47D" w14:textId="77777777" w:rsidR="00570004" w:rsidRPr="001C7E11" w:rsidRDefault="00570004" w:rsidP="008C2E8B">
            <w:pPr>
              <w:pStyle w:val="TAC"/>
              <w:rPr>
                <w:lang w:val="en-US" w:eastAsia="zh-CN"/>
              </w:rPr>
            </w:pPr>
            <w:r w:rsidRPr="001C7E11">
              <w:rPr>
                <w:color w:val="000000"/>
                <w:lang w:eastAsia="zh-CN"/>
              </w:rPr>
              <w:lastRenderedPageBreak/>
              <w:t>CA_n7A-n78A-n102B</w:t>
            </w:r>
          </w:p>
        </w:tc>
        <w:tc>
          <w:tcPr>
            <w:tcW w:w="1829" w:type="dxa"/>
            <w:tcBorders>
              <w:top w:val="single" w:sz="4" w:space="0" w:color="auto"/>
              <w:left w:val="single" w:sz="4" w:space="0" w:color="auto"/>
              <w:bottom w:val="nil"/>
              <w:right w:val="single" w:sz="4" w:space="0" w:color="auto"/>
            </w:tcBorders>
            <w:vAlign w:val="center"/>
          </w:tcPr>
          <w:p w14:paraId="4AC51FF5" w14:textId="77777777" w:rsidR="00570004" w:rsidRPr="001C7E11" w:rsidRDefault="00570004" w:rsidP="008C2E8B">
            <w:pPr>
              <w:pStyle w:val="TAC"/>
              <w:rPr>
                <w:rFonts w:cs="Arial"/>
                <w:color w:val="000000"/>
                <w:szCs w:val="18"/>
              </w:rPr>
            </w:pPr>
            <w:r w:rsidRPr="001C7E11">
              <w:rPr>
                <w:rFonts w:cs="Arial"/>
                <w:color w:val="000000"/>
                <w:szCs w:val="18"/>
              </w:rPr>
              <w:t>CA_n7A-n78A</w:t>
            </w:r>
          </w:p>
          <w:p w14:paraId="0767DDF6" w14:textId="77777777" w:rsidR="00570004" w:rsidRPr="001C7E11" w:rsidRDefault="00570004" w:rsidP="008C2E8B">
            <w:pPr>
              <w:pStyle w:val="TAC"/>
              <w:rPr>
                <w:rFonts w:cs="Arial"/>
                <w:color w:val="000000"/>
                <w:szCs w:val="18"/>
              </w:rPr>
            </w:pPr>
            <w:r w:rsidRPr="001C7E11">
              <w:rPr>
                <w:rFonts w:cs="Arial"/>
                <w:color w:val="000000"/>
                <w:szCs w:val="18"/>
              </w:rPr>
              <w:t>CA_n7A-n102A</w:t>
            </w:r>
          </w:p>
          <w:p w14:paraId="36BAE5AF" w14:textId="77777777" w:rsidR="00570004" w:rsidRPr="001C7E11" w:rsidRDefault="00570004" w:rsidP="008C2E8B">
            <w:pPr>
              <w:pStyle w:val="TAC"/>
              <w:rPr>
                <w:rFonts w:cs="Arial"/>
                <w:color w:val="000000"/>
                <w:szCs w:val="18"/>
              </w:rPr>
            </w:pPr>
            <w:r w:rsidRPr="001C7E11">
              <w:rPr>
                <w:rFonts w:cs="Arial"/>
                <w:color w:val="000000"/>
                <w:szCs w:val="18"/>
              </w:rPr>
              <w:t>CA_n7A-n102B</w:t>
            </w:r>
          </w:p>
          <w:p w14:paraId="3B0A30B5" w14:textId="77777777" w:rsidR="00570004" w:rsidRPr="001C7E11" w:rsidRDefault="00570004" w:rsidP="008C2E8B">
            <w:pPr>
              <w:pStyle w:val="TAC"/>
              <w:rPr>
                <w:rFonts w:cs="Arial"/>
                <w:color w:val="000000"/>
                <w:szCs w:val="18"/>
              </w:rPr>
            </w:pPr>
            <w:r w:rsidRPr="001C7E11">
              <w:rPr>
                <w:rFonts w:cs="Arial"/>
                <w:color w:val="000000"/>
                <w:szCs w:val="18"/>
              </w:rPr>
              <w:t>CA_n78A-n102A</w:t>
            </w:r>
          </w:p>
          <w:p w14:paraId="10FB6A32" w14:textId="77777777" w:rsidR="00570004" w:rsidRPr="001C7E11" w:rsidRDefault="00570004" w:rsidP="008C2E8B">
            <w:pPr>
              <w:pStyle w:val="TAC"/>
              <w:rPr>
                <w:lang w:val="en-US" w:eastAsia="zh-CN"/>
              </w:rPr>
            </w:pPr>
            <w:r w:rsidRPr="001C7E11">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825BCDC"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ACAFC57"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3F8D31"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0CD7AA3C" w14:textId="77777777" w:rsidTr="008C2E8B">
        <w:trPr>
          <w:trHeight w:val="29"/>
        </w:trPr>
        <w:tc>
          <w:tcPr>
            <w:tcW w:w="2067" w:type="dxa"/>
            <w:tcBorders>
              <w:top w:val="nil"/>
              <w:left w:val="single" w:sz="4" w:space="0" w:color="auto"/>
              <w:bottom w:val="nil"/>
              <w:right w:val="single" w:sz="4" w:space="0" w:color="auto"/>
            </w:tcBorders>
            <w:vAlign w:val="center"/>
          </w:tcPr>
          <w:p w14:paraId="582A6DF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C9D95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2642" w14:textId="77777777" w:rsidR="00570004" w:rsidRPr="001C7E11" w:rsidRDefault="00570004" w:rsidP="008C2E8B">
            <w:pPr>
              <w:pStyle w:val="TAC"/>
              <w:rPr>
                <w:lang w:eastAsia="zh-CN"/>
              </w:rPr>
            </w:pPr>
            <w:r w:rsidRPr="001C7E11">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DFF9B67"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1F987B2" w14:textId="77777777" w:rsidR="00570004" w:rsidRPr="001C7E11" w:rsidRDefault="00570004" w:rsidP="008C2E8B">
            <w:pPr>
              <w:pStyle w:val="TAC"/>
              <w:rPr>
                <w:lang w:val="en-US" w:eastAsia="zh-CN"/>
              </w:rPr>
            </w:pPr>
          </w:p>
        </w:tc>
      </w:tr>
      <w:tr w:rsidR="00570004" w:rsidRPr="001C7E11" w14:paraId="684403C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8AA68E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8867F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8A7ED"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1EEFFC" w14:textId="77777777" w:rsidR="00570004" w:rsidRPr="001C7E11" w:rsidRDefault="00570004" w:rsidP="008C2E8B">
            <w:pPr>
              <w:pStyle w:val="TAC"/>
              <w:rPr>
                <w:rFonts w:cs="Arial"/>
                <w:color w:val="000000"/>
                <w:szCs w:val="18"/>
              </w:rPr>
            </w:pPr>
            <w:r w:rsidRPr="001C7E11">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0E97BEE" w14:textId="77777777" w:rsidR="00570004" w:rsidRPr="001C7E11" w:rsidRDefault="00570004" w:rsidP="008C2E8B">
            <w:pPr>
              <w:pStyle w:val="TAC"/>
              <w:rPr>
                <w:lang w:val="en-US" w:eastAsia="zh-CN"/>
              </w:rPr>
            </w:pPr>
          </w:p>
        </w:tc>
      </w:tr>
      <w:tr w:rsidR="00570004" w:rsidRPr="001C7E11" w14:paraId="2568D24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45274A4" w14:textId="77777777" w:rsidR="00570004" w:rsidRPr="001C7E11" w:rsidRDefault="00570004" w:rsidP="008C2E8B">
            <w:pPr>
              <w:pStyle w:val="TAC"/>
              <w:rPr>
                <w:lang w:val="en-US" w:eastAsia="zh-CN"/>
              </w:rPr>
            </w:pPr>
            <w:r w:rsidRPr="001C7E11">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3A516EA7" w14:textId="77777777" w:rsidR="00570004" w:rsidRPr="001C7E11" w:rsidRDefault="00570004" w:rsidP="008C2E8B">
            <w:pPr>
              <w:pStyle w:val="TAC"/>
              <w:rPr>
                <w:szCs w:val="18"/>
                <w:lang w:val="en-US" w:eastAsia="zh-CN"/>
              </w:rPr>
            </w:pPr>
            <w:r w:rsidRPr="001C7E11">
              <w:rPr>
                <w:szCs w:val="18"/>
                <w:lang w:val="en-US" w:eastAsia="zh-CN"/>
              </w:rPr>
              <w:t>CA_n7A-n78A</w:t>
            </w:r>
          </w:p>
          <w:p w14:paraId="610EC38C" w14:textId="77777777" w:rsidR="00570004" w:rsidRPr="001C7E11" w:rsidRDefault="00570004" w:rsidP="008C2E8B">
            <w:pPr>
              <w:pStyle w:val="TAC"/>
              <w:rPr>
                <w:szCs w:val="18"/>
                <w:lang w:val="en-US" w:eastAsia="zh-CN"/>
              </w:rPr>
            </w:pPr>
            <w:r w:rsidRPr="001C7E11">
              <w:rPr>
                <w:szCs w:val="18"/>
                <w:lang w:val="en-US" w:eastAsia="zh-CN"/>
              </w:rPr>
              <w:t>CA_n7A-n102A</w:t>
            </w:r>
          </w:p>
          <w:p w14:paraId="0E70CB9F" w14:textId="77777777" w:rsidR="00570004" w:rsidRPr="001C7E11" w:rsidRDefault="00570004" w:rsidP="008C2E8B">
            <w:pPr>
              <w:pStyle w:val="TAC"/>
              <w:rPr>
                <w:szCs w:val="18"/>
                <w:lang w:val="en-US" w:eastAsia="zh-CN"/>
              </w:rPr>
            </w:pPr>
            <w:r w:rsidRPr="001C7E11">
              <w:rPr>
                <w:szCs w:val="18"/>
                <w:lang w:val="en-US" w:eastAsia="zh-CN"/>
              </w:rPr>
              <w:t>CA_n7A-n102C</w:t>
            </w:r>
          </w:p>
          <w:p w14:paraId="18404C9C" w14:textId="77777777" w:rsidR="00570004" w:rsidRPr="001C7E11" w:rsidRDefault="00570004" w:rsidP="008C2E8B">
            <w:pPr>
              <w:pStyle w:val="TAC"/>
              <w:rPr>
                <w:szCs w:val="18"/>
                <w:lang w:val="en-US" w:eastAsia="zh-CN"/>
              </w:rPr>
            </w:pPr>
            <w:r w:rsidRPr="001C7E11">
              <w:rPr>
                <w:szCs w:val="18"/>
                <w:lang w:val="en-US" w:eastAsia="zh-CN"/>
              </w:rPr>
              <w:t>CA_n78A-n102A</w:t>
            </w:r>
          </w:p>
          <w:p w14:paraId="75C7B8D6" w14:textId="77777777" w:rsidR="00570004" w:rsidRPr="001C7E11" w:rsidRDefault="00570004" w:rsidP="008C2E8B">
            <w:pPr>
              <w:pStyle w:val="TAC"/>
              <w:rPr>
                <w:lang w:val="en-US" w:eastAsia="zh-CN"/>
              </w:rPr>
            </w:pPr>
            <w:r w:rsidRPr="001C7E11">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A0AE47A"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EEBE42D"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A9D739B"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6C4CBCBA" w14:textId="77777777" w:rsidTr="008C2E8B">
        <w:trPr>
          <w:trHeight w:val="29"/>
        </w:trPr>
        <w:tc>
          <w:tcPr>
            <w:tcW w:w="2067" w:type="dxa"/>
            <w:tcBorders>
              <w:top w:val="nil"/>
              <w:left w:val="single" w:sz="4" w:space="0" w:color="auto"/>
              <w:bottom w:val="nil"/>
              <w:right w:val="single" w:sz="4" w:space="0" w:color="auto"/>
            </w:tcBorders>
            <w:vAlign w:val="center"/>
          </w:tcPr>
          <w:p w14:paraId="4158E1BD"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D8DC9D"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43B6A"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B83D2E"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0FE83A" w14:textId="77777777" w:rsidR="00570004" w:rsidRPr="001C7E11" w:rsidRDefault="00570004" w:rsidP="008C2E8B">
            <w:pPr>
              <w:pStyle w:val="TAC"/>
              <w:rPr>
                <w:lang w:val="en-US" w:eastAsia="zh-CN"/>
              </w:rPr>
            </w:pPr>
          </w:p>
        </w:tc>
      </w:tr>
      <w:tr w:rsidR="00570004" w:rsidRPr="001C7E11" w14:paraId="038E45C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6F12C9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48BB5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765DF"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1C0CA1" w14:textId="77777777" w:rsidR="00570004" w:rsidRPr="001C7E11" w:rsidRDefault="00570004" w:rsidP="008C2E8B">
            <w:pPr>
              <w:pStyle w:val="TAC"/>
              <w:rPr>
                <w:rFonts w:cs="Arial"/>
                <w:color w:val="000000"/>
                <w:szCs w:val="18"/>
              </w:rPr>
            </w:pPr>
            <w:r w:rsidRPr="001C7E11">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F1D568D" w14:textId="77777777" w:rsidR="00570004" w:rsidRPr="001C7E11" w:rsidRDefault="00570004" w:rsidP="008C2E8B">
            <w:pPr>
              <w:pStyle w:val="TAC"/>
              <w:rPr>
                <w:lang w:val="en-US" w:eastAsia="zh-CN"/>
              </w:rPr>
            </w:pPr>
          </w:p>
        </w:tc>
      </w:tr>
      <w:tr w:rsidR="00570004" w:rsidRPr="001C7E11" w14:paraId="222F115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189681" w14:textId="77777777" w:rsidR="00570004" w:rsidRPr="001C7E11" w:rsidRDefault="00570004" w:rsidP="008C2E8B">
            <w:pPr>
              <w:pStyle w:val="TAC"/>
              <w:rPr>
                <w:lang w:val="en-US" w:eastAsia="zh-CN"/>
              </w:rPr>
            </w:pPr>
            <w:r w:rsidRPr="001C7E11">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E527BD9" w14:textId="77777777" w:rsidR="00570004" w:rsidRPr="001C7E11" w:rsidRDefault="00570004" w:rsidP="008C2E8B">
            <w:pPr>
              <w:pStyle w:val="TAC"/>
              <w:rPr>
                <w:szCs w:val="18"/>
                <w:lang w:val="en-US" w:eastAsia="zh-CN"/>
              </w:rPr>
            </w:pPr>
            <w:r w:rsidRPr="001C7E11">
              <w:rPr>
                <w:szCs w:val="18"/>
                <w:lang w:val="en-US" w:eastAsia="zh-CN"/>
              </w:rPr>
              <w:t>CA_n7A-n78A</w:t>
            </w:r>
          </w:p>
          <w:p w14:paraId="7D661B61" w14:textId="77777777" w:rsidR="00570004" w:rsidRPr="001C7E11" w:rsidRDefault="00570004" w:rsidP="008C2E8B">
            <w:pPr>
              <w:pStyle w:val="TAC"/>
              <w:rPr>
                <w:szCs w:val="18"/>
                <w:lang w:val="en-US" w:eastAsia="zh-CN"/>
              </w:rPr>
            </w:pPr>
            <w:r w:rsidRPr="001C7E11">
              <w:rPr>
                <w:szCs w:val="18"/>
                <w:lang w:val="en-US" w:eastAsia="zh-CN"/>
              </w:rPr>
              <w:t>CA_n7A-n102A</w:t>
            </w:r>
          </w:p>
          <w:p w14:paraId="5135597D" w14:textId="77777777" w:rsidR="00570004" w:rsidRPr="001C7E11" w:rsidRDefault="00570004" w:rsidP="008C2E8B">
            <w:pPr>
              <w:pStyle w:val="TAC"/>
              <w:rPr>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B6F6FE"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342E14F0"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E60A89"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FAB7B2E" w14:textId="77777777" w:rsidTr="008C2E8B">
        <w:trPr>
          <w:trHeight w:val="29"/>
        </w:trPr>
        <w:tc>
          <w:tcPr>
            <w:tcW w:w="2067" w:type="dxa"/>
            <w:tcBorders>
              <w:top w:val="nil"/>
              <w:left w:val="single" w:sz="4" w:space="0" w:color="auto"/>
              <w:bottom w:val="nil"/>
              <w:right w:val="single" w:sz="4" w:space="0" w:color="auto"/>
            </w:tcBorders>
            <w:vAlign w:val="center"/>
          </w:tcPr>
          <w:p w14:paraId="02B851A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224059"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B82C1"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1A41097"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E1D289A" w14:textId="77777777" w:rsidR="00570004" w:rsidRPr="001C7E11" w:rsidRDefault="00570004" w:rsidP="008C2E8B">
            <w:pPr>
              <w:pStyle w:val="TAC"/>
              <w:rPr>
                <w:lang w:val="en-US" w:eastAsia="zh-CN"/>
              </w:rPr>
            </w:pPr>
          </w:p>
        </w:tc>
      </w:tr>
      <w:tr w:rsidR="00570004" w:rsidRPr="001C7E11" w14:paraId="0E87E40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A1686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2E34D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D1F20"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8FE95D" w14:textId="77777777" w:rsidR="00570004" w:rsidRPr="001C7E11" w:rsidRDefault="00570004" w:rsidP="008C2E8B">
            <w:pPr>
              <w:pStyle w:val="TAC"/>
              <w:rPr>
                <w:rFonts w:cs="Arial"/>
                <w:color w:val="000000"/>
                <w:szCs w:val="18"/>
              </w:rPr>
            </w:pPr>
            <w:r w:rsidRPr="001C7E11">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DF86D5B" w14:textId="77777777" w:rsidR="00570004" w:rsidRPr="001C7E11" w:rsidRDefault="00570004" w:rsidP="008C2E8B">
            <w:pPr>
              <w:pStyle w:val="TAC"/>
              <w:rPr>
                <w:lang w:val="en-US" w:eastAsia="zh-CN"/>
              </w:rPr>
            </w:pPr>
          </w:p>
        </w:tc>
      </w:tr>
      <w:tr w:rsidR="00570004" w:rsidRPr="001C7E11" w14:paraId="7962C4B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E42805C" w14:textId="77777777" w:rsidR="00570004" w:rsidRPr="001C7E11" w:rsidRDefault="00570004" w:rsidP="008C2E8B">
            <w:pPr>
              <w:pStyle w:val="TAC"/>
              <w:rPr>
                <w:lang w:val="en-US" w:eastAsia="zh-CN"/>
              </w:rPr>
            </w:pPr>
            <w:r w:rsidRPr="001C7E11">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28431148" w14:textId="77777777" w:rsidR="00570004" w:rsidRPr="001C7E11" w:rsidRDefault="00570004" w:rsidP="008C2E8B">
            <w:pPr>
              <w:pStyle w:val="TAC"/>
              <w:rPr>
                <w:szCs w:val="18"/>
                <w:lang w:val="en-US" w:eastAsia="zh-CN"/>
              </w:rPr>
            </w:pPr>
            <w:r w:rsidRPr="001C7E11">
              <w:rPr>
                <w:szCs w:val="18"/>
                <w:lang w:val="en-US" w:eastAsia="zh-CN"/>
              </w:rPr>
              <w:t>CA_n7A-n78A</w:t>
            </w:r>
          </w:p>
          <w:p w14:paraId="2FFAB20D" w14:textId="77777777" w:rsidR="00570004" w:rsidRPr="001C7E11" w:rsidRDefault="00570004" w:rsidP="008C2E8B">
            <w:pPr>
              <w:pStyle w:val="TAC"/>
              <w:rPr>
                <w:szCs w:val="18"/>
                <w:lang w:val="en-US" w:eastAsia="zh-CN"/>
              </w:rPr>
            </w:pPr>
            <w:r w:rsidRPr="001C7E11">
              <w:rPr>
                <w:szCs w:val="18"/>
                <w:lang w:val="en-US" w:eastAsia="zh-CN"/>
              </w:rPr>
              <w:t>CA_n7A-n102A</w:t>
            </w:r>
          </w:p>
          <w:p w14:paraId="3F8D6DB8" w14:textId="77777777" w:rsidR="00570004" w:rsidRPr="001C7E11" w:rsidRDefault="00570004" w:rsidP="008C2E8B">
            <w:pPr>
              <w:pStyle w:val="TAC"/>
              <w:rPr>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B7133F"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D6A24D7"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C14147D"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559848D3" w14:textId="77777777" w:rsidTr="008C2E8B">
        <w:trPr>
          <w:trHeight w:val="29"/>
        </w:trPr>
        <w:tc>
          <w:tcPr>
            <w:tcW w:w="2067" w:type="dxa"/>
            <w:tcBorders>
              <w:top w:val="nil"/>
              <w:left w:val="single" w:sz="4" w:space="0" w:color="auto"/>
              <w:bottom w:val="nil"/>
              <w:right w:val="single" w:sz="4" w:space="0" w:color="auto"/>
            </w:tcBorders>
            <w:vAlign w:val="center"/>
          </w:tcPr>
          <w:p w14:paraId="5D21A15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380A1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7A24A"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F49E8FF"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17C38B5" w14:textId="77777777" w:rsidR="00570004" w:rsidRPr="001C7E11" w:rsidRDefault="00570004" w:rsidP="008C2E8B">
            <w:pPr>
              <w:pStyle w:val="TAC"/>
              <w:rPr>
                <w:lang w:val="en-US" w:eastAsia="zh-CN"/>
              </w:rPr>
            </w:pPr>
          </w:p>
        </w:tc>
      </w:tr>
      <w:tr w:rsidR="00570004" w:rsidRPr="001C7E11" w14:paraId="7BC117E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2EB505"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E3700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CEBD8"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00A5B3" w14:textId="77777777" w:rsidR="00570004" w:rsidRPr="001C7E11" w:rsidRDefault="00570004" w:rsidP="008C2E8B">
            <w:pPr>
              <w:pStyle w:val="TAC"/>
              <w:rPr>
                <w:rFonts w:cs="Arial"/>
                <w:color w:val="000000"/>
                <w:szCs w:val="18"/>
              </w:rPr>
            </w:pPr>
            <w:r w:rsidRPr="001C7E11">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DE16A8A" w14:textId="77777777" w:rsidR="00570004" w:rsidRPr="001C7E11" w:rsidRDefault="00570004" w:rsidP="008C2E8B">
            <w:pPr>
              <w:pStyle w:val="TAC"/>
              <w:rPr>
                <w:lang w:val="en-US" w:eastAsia="zh-CN"/>
              </w:rPr>
            </w:pPr>
          </w:p>
        </w:tc>
      </w:tr>
      <w:tr w:rsidR="00570004" w:rsidRPr="001C7E11" w14:paraId="010EE6B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BF2614" w14:textId="77777777" w:rsidR="00570004" w:rsidRPr="001C7E11" w:rsidRDefault="00570004" w:rsidP="008C2E8B">
            <w:pPr>
              <w:pStyle w:val="TAC"/>
              <w:rPr>
                <w:lang w:val="en-US" w:eastAsia="zh-CN"/>
              </w:rPr>
            </w:pPr>
            <w:r w:rsidRPr="001C7E11">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75249E69" w14:textId="77777777" w:rsidR="00570004" w:rsidRPr="001C7E11" w:rsidRDefault="00570004" w:rsidP="008C2E8B">
            <w:pPr>
              <w:pStyle w:val="TAC"/>
              <w:rPr>
                <w:szCs w:val="18"/>
                <w:lang w:val="en-US" w:eastAsia="zh-CN"/>
              </w:rPr>
            </w:pPr>
            <w:r w:rsidRPr="001C7E11">
              <w:rPr>
                <w:szCs w:val="18"/>
                <w:lang w:val="en-US" w:eastAsia="zh-CN"/>
              </w:rPr>
              <w:t>CA_n7A-n78A</w:t>
            </w:r>
          </w:p>
          <w:p w14:paraId="18DE177C" w14:textId="77777777" w:rsidR="00570004" w:rsidRPr="001C7E11" w:rsidRDefault="00570004" w:rsidP="008C2E8B">
            <w:pPr>
              <w:pStyle w:val="TAC"/>
              <w:rPr>
                <w:szCs w:val="18"/>
                <w:lang w:val="en-US" w:eastAsia="zh-CN"/>
              </w:rPr>
            </w:pPr>
            <w:r w:rsidRPr="001C7E11">
              <w:rPr>
                <w:szCs w:val="18"/>
                <w:lang w:val="en-US" w:eastAsia="zh-CN"/>
              </w:rPr>
              <w:t>CA_n7A-n102A</w:t>
            </w:r>
          </w:p>
          <w:p w14:paraId="1B37B4E9" w14:textId="77777777" w:rsidR="00570004" w:rsidRPr="001C7E11" w:rsidRDefault="00570004" w:rsidP="008C2E8B">
            <w:pPr>
              <w:pStyle w:val="TAC"/>
              <w:rPr>
                <w:lang w:val="en-US" w:eastAsia="zh-CN"/>
              </w:rPr>
            </w:pPr>
            <w:r w:rsidRPr="001C7E11">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23FF59"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707D5B8"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9ECC42"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41E528CA" w14:textId="77777777" w:rsidTr="008C2E8B">
        <w:trPr>
          <w:trHeight w:val="29"/>
        </w:trPr>
        <w:tc>
          <w:tcPr>
            <w:tcW w:w="2067" w:type="dxa"/>
            <w:tcBorders>
              <w:top w:val="nil"/>
              <w:left w:val="single" w:sz="4" w:space="0" w:color="auto"/>
              <w:bottom w:val="nil"/>
              <w:right w:val="single" w:sz="4" w:space="0" w:color="auto"/>
            </w:tcBorders>
            <w:vAlign w:val="center"/>
          </w:tcPr>
          <w:p w14:paraId="33B5625B"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8B042B"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B310"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78128E8" w14:textId="77777777" w:rsidR="00570004" w:rsidRPr="001C7E11" w:rsidRDefault="00570004" w:rsidP="008C2E8B">
            <w:pPr>
              <w:pStyle w:val="TAC"/>
              <w:rPr>
                <w:rFonts w:cs="Arial"/>
                <w:color w:val="000000"/>
                <w:szCs w:val="18"/>
              </w:rPr>
            </w:pPr>
            <w:r w:rsidRPr="001C7E11">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0B19B0" w14:textId="77777777" w:rsidR="00570004" w:rsidRPr="001C7E11" w:rsidRDefault="00570004" w:rsidP="008C2E8B">
            <w:pPr>
              <w:pStyle w:val="TAC"/>
              <w:rPr>
                <w:lang w:val="en-US" w:eastAsia="zh-CN"/>
              </w:rPr>
            </w:pPr>
          </w:p>
        </w:tc>
      </w:tr>
      <w:tr w:rsidR="00570004" w:rsidRPr="001C7E11" w14:paraId="2A83DB7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5A9B89"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0D9B8E"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566AE"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112814" w14:textId="77777777" w:rsidR="00570004" w:rsidRPr="001C7E11" w:rsidRDefault="00570004" w:rsidP="008C2E8B">
            <w:pPr>
              <w:pStyle w:val="TAC"/>
              <w:rPr>
                <w:rFonts w:cs="Arial"/>
                <w:color w:val="000000"/>
                <w:szCs w:val="18"/>
              </w:rPr>
            </w:pPr>
            <w:r w:rsidRPr="001C7E11">
              <w:rPr>
                <w:rFonts w:cs="Arial"/>
                <w:color w:val="000000"/>
                <w:szCs w:val="16"/>
              </w:rPr>
              <w:t>CA_n102(2</w:t>
            </w:r>
            <w:proofErr w:type="gramStart"/>
            <w:r w:rsidRPr="001C7E11">
              <w:rPr>
                <w:rFonts w:cs="Arial"/>
                <w:color w:val="000000"/>
                <w:szCs w:val="16"/>
              </w:rPr>
              <w:t>A)_</w:t>
            </w:r>
            <w:proofErr w:type="gramEnd"/>
            <w:r w:rsidRPr="001C7E11">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743B85AB" w14:textId="77777777" w:rsidR="00570004" w:rsidRPr="001C7E11" w:rsidRDefault="00570004" w:rsidP="008C2E8B">
            <w:pPr>
              <w:pStyle w:val="TAC"/>
              <w:rPr>
                <w:lang w:val="en-US" w:eastAsia="zh-CN"/>
              </w:rPr>
            </w:pPr>
          </w:p>
        </w:tc>
      </w:tr>
      <w:tr w:rsidR="00570004" w:rsidRPr="001C7E11" w14:paraId="549F2D2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F8674AA" w14:textId="77777777" w:rsidR="00570004" w:rsidRPr="001C7E11" w:rsidRDefault="00570004" w:rsidP="008C2E8B">
            <w:pPr>
              <w:pStyle w:val="TAC"/>
              <w:rPr>
                <w:lang w:val="en-US" w:eastAsia="zh-CN"/>
              </w:rPr>
            </w:pPr>
            <w:r w:rsidRPr="001C7E11">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43665D8" w14:textId="77777777" w:rsidR="00570004" w:rsidRPr="001C7E11" w:rsidRDefault="00570004" w:rsidP="008C2E8B">
            <w:pPr>
              <w:pStyle w:val="TAC"/>
              <w:rPr>
                <w:szCs w:val="18"/>
                <w:lang w:val="en-US" w:eastAsia="zh-CN"/>
              </w:rPr>
            </w:pPr>
            <w:r w:rsidRPr="001C7E11">
              <w:rPr>
                <w:szCs w:val="18"/>
                <w:lang w:val="en-US" w:eastAsia="zh-CN"/>
              </w:rPr>
              <w:t>CA_n7A-n78A</w:t>
            </w:r>
          </w:p>
          <w:p w14:paraId="35EDB8E8" w14:textId="77777777" w:rsidR="00570004" w:rsidRPr="001C7E11" w:rsidRDefault="00570004" w:rsidP="008C2E8B">
            <w:pPr>
              <w:pStyle w:val="TAC"/>
              <w:rPr>
                <w:szCs w:val="18"/>
                <w:lang w:val="en-US" w:eastAsia="zh-CN"/>
              </w:rPr>
            </w:pPr>
            <w:r w:rsidRPr="001C7E11">
              <w:rPr>
                <w:szCs w:val="18"/>
                <w:lang w:val="en-US" w:eastAsia="zh-CN"/>
              </w:rPr>
              <w:t>CA_n7A-n102A</w:t>
            </w:r>
          </w:p>
          <w:p w14:paraId="7BDB60EA" w14:textId="77777777" w:rsidR="00570004" w:rsidRPr="001C7E11" w:rsidRDefault="00570004" w:rsidP="008C2E8B">
            <w:pPr>
              <w:pStyle w:val="TAC"/>
              <w:rPr>
                <w:szCs w:val="18"/>
                <w:lang w:val="en-US" w:eastAsia="zh-CN"/>
              </w:rPr>
            </w:pPr>
            <w:r w:rsidRPr="001C7E11">
              <w:rPr>
                <w:szCs w:val="18"/>
                <w:lang w:val="en-US" w:eastAsia="zh-CN"/>
              </w:rPr>
              <w:t>CA_n78A-n102A</w:t>
            </w:r>
          </w:p>
          <w:p w14:paraId="2A21D989"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A31F3A"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FF1F8B1"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DE8B9F" w14:textId="77777777" w:rsidR="00570004" w:rsidRPr="001C7E11" w:rsidRDefault="00570004" w:rsidP="008C2E8B">
            <w:pPr>
              <w:pStyle w:val="TAC"/>
              <w:rPr>
                <w:lang w:val="en-US" w:eastAsia="zh-CN"/>
              </w:rPr>
            </w:pPr>
            <w:r w:rsidRPr="001C7E11">
              <w:rPr>
                <w:rFonts w:hint="eastAsia"/>
                <w:szCs w:val="18"/>
                <w:lang w:val="en-US" w:eastAsia="zh-CN"/>
              </w:rPr>
              <w:t>0</w:t>
            </w:r>
          </w:p>
        </w:tc>
      </w:tr>
      <w:tr w:rsidR="00570004" w:rsidRPr="001C7E11" w14:paraId="052EC45F" w14:textId="77777777" w:rsidTr="008C2E8B">
        <w:trPr>
          <w:trHeight w:val="29"/>
        </w:trPr>
        <w:tc>
          <w:tcPr>
            <w:tcW w:w="2067" w:type="dxa"/>
            <w:tcBorders>
              <w:top w:val="nil"/>
              <w:left w:val="single" w:sz="4" w:space="0" w:color="auto"/>
              <w:bottom w:val="nil"/>
              <w:right w:val="single" w:sz="4" w:space="0" w:color="auto"/>
            </w:tcBorders>
            <w:vAlign w:val="center"/>
          </w:tcPr>
          <w:p w14:paraId="799300B5"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8F2906"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59C06"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DF9202"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EF12BEB" w14:textId="77777777" w:rsidR="00570004" w:rsidRPr="001C7E11" w:rsidRDefault="00570004" w:rsidP="008C2E8B">
            <w:pPr>
              <w:pStyle w:val="TAC"/>
              <w:rPr>
                <w:lang w:val="en-US" w:eastAsia="zh-CN"/>
              </w:rPr>
            </w:pPr>
          </w:p>
        </w:tc>
      </w:tr>
      <w:tr w:rsidR="00570004" w:rsidRPr="001C7E11" w14:paraId="0C02A7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30167F"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DC09D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3235A"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1FF2C9" w14:textId="77777777" w:rsidR="00570004" w:rsidRPr="001C7E11" w:rsidRDefault="00570004" w:rsidP="008C2E8B">
            <w:pPr>
              <w:pStyle w:val="TAC"/>
              <w:rPr>
                <w:rFonts w:cs="Arial"/>
                <w:color w:val="000000"/>
                <w:szCs w:val="18"/>
              </w:rPr>
            </w:pPr>
            <w:r w:rsidRPr="001C7E11">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DB1E09C" w14:textId="77777777" w:rsidR="00570004" w:rsidRPr="001C7E11" w:rsidRDefault="00570004" w:rsidP="008C2E8B">
            <w:pPr>
              <w:pStyle w:val="TAC"/>
              <w:rPr>
                <w:lang w:val="en-US" w:eastAsia="zh-CN"/>
              </w:rPr>
            </w:pPr>
          </w:p>
        </w:tc>
      </w:tr>
      <w:tr w:rsidR="00570004" w:rsidRPr="001C7E11" w14:paraId="267BE52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DFAEE3" w14:textId="77777777" w:rsidR="00570004" w:rsidRPr="001C7E11" w:rsidRDefault="00570004" w:rsidP="008C2E8B">
            <w:pPr>
              <w:pStyle w:val="TAC"/>
              <w:rPr>
                <w:lang w:val="en-US" w:eastAsia="zh-CN"/>
              </w:rPr>
            </w:pPr>
            <w:r w:rsidRPr="001C7E11">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0C4523D1" w14:textId="77777777" w:rsidR="00570004" w:rsidRPr="001C7E11" w:rsidRDefault="00570004" w:rsidP="008C2E8B">
            <w:pPr>
              <w:pStyle w:val="TAC"/>
              <w:rPr>
                <w:szCs w:val="18"/>
                <w:lang w:val="en-US" w:eastAsia="zh-CN"/>
              </w:rPr>
            </w:pPr>
            <w:r w:rsidRPr="001C7E11">
              <w:rPr>
                <w:szCs w:val="18"/>
                <w:lang w:val="en-US" w:eastAsia="zh-CN"/>
              </w:rPr>
              <w:t>CA_n7A-n78A</w:t>
            </w:r>
          </w:p>
          <w:p w14:paraId="537BCB3D" w14:textId="77777777" w:rsidR="00570004" w:rsidRPr="001C7E11" w:rsidRDefault="00570004" w:rsidP="008C2E8B">
            <w:pPr>
              <w:pStyle w:val="TAC"/>
              <w:rPr>
                <w:szCs w:val="18"/>
                <w:lang w:val="en-US" w:eastAsia="zh-CN"/>
              </w:rPr>
            </w:pPr>
            <w:r w:rsidRPr="001C7E11">
              <w:rPr>
                <w:szCs w:val="18"/>
                <w:lang w:val="en-US" w:eastAsia="zh-CN"/>
              </w:rPr>
              <w:t>CA_n7A-n102A</w:t>
            </w:r>
          </w:p>
          <w:p w14:paraId="4F30B37C" w14:textId="77777777" w:rsidR="00570004" w:rsidRPr="001C7E11" w:rsidRDefault="00570004" w:rsidP="008C2E8B">
            <w:pPr>
              <w:pStyle w:val="TAC"/>
              <w:rPr>
                <w:szCs w:val="18"/>
                <w:lang w:val="en-US" w:eastAsia="zh-CN"/>
              </w:rPr>
            </w:pPr>
            <w:r w:rsidRPr="001C7E11">
              <w:rPr>
                <w:szCs w:val="18"/>
                <w:lang w:val="en-US" w:eastAsia="zh-CN"/>
              </w:rPr>
              <w:t>CA_n7A-n102B</w:t>
            </w:r>
          </w:p>
          <w:p w14:paraId="1A626B19" w14:textId="77777777" w:rsidR="00570004" w:rsidRPr="001C7E11" w:rsidRDefault="00570004" w:rsidP="008C2E8B">
            <w:pPr>
              <w:pStyle w:val="TAC"/>
              <w:rPr>
                <w:szCs w:val="18"/>
                <w:lang w:val="en-US" w:eastAsia="zh-CN"/>
              </w:rPr>
            </w:pPr>
            <w:r w:rsidRPr="001C7E11">
              <w:rPr>
                <w:szCs w:val="18"/>
                <w:lang w:val="en-US" w:eastAsia="zh-CN"/>
              </w:rPr>
              <w:t>CA_n78A-n102A</w:t>
            </w:r>
          </w:p>
          <w:p w14:paraId="4CB369C2" w14:textId="77777777" w:rsidR="00570004" w:rsidRPr="001C7E11" w:rsidRDefault="00570004" w:rsidP="008C2E8B">
            <w:pPr>
              <w:pStyle w:val="TAC"/>
              <w:rPr>
                <w:szCs w:val="18"/>
                <w:lang w:val="en-US" w:eastAsia="zh-CN"/>
              </w:rPr>
            </w:pPr>
            <w:r w:rsidRPr="001C7E11">
              <w:rPr>
                <w:szCs w:val="18"/>
                <w:lang w:val="en-US" w:eastAsia="zh-CN"/>
              </w:rPr>
              <w:t>CA_n78A-n102B</w:t>
            </w:r>
          </w:p>
          <w:p w14:paraId="19ED22DA"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5EC3D6"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8BBCE4"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2DA29A2"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0DA2F3B4" w14:textId="77777777" w:rsidTr="008C2E8B">
        <w:trPr>
          <w:trHeight w:val="29"/>
        </w:trPr>
        <w:tc>
          <w:tcPr>
            <w:tcW w:w="2067" w:type="dxa"/>
            <w:tcBorders>
              <w:top w:val="nil"/>
              <w:left w:val="single" w:sz="4" w:space="0" w:color="auto"/>
              <w:bottom w:val="nil"/>
              <w:right w:val="single" w:sz="4" w:space="0" w:color="auto"/>
            </w:tcBorders>
            <w:vAlign w:val="center"/>
          </w:tcPr>
          <w:p w14:paraId="7A13A11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182D4C"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A821"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BD4ECED"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1292325E" w14:textId="77777777" w:rsidR="00570004" w:rsidRPr="001C7E11" w:rsidRDefault="00570004" w:rsidP="008C2E8B">
            <w:pPr>
              <w:pStyle w:val="TAC"/>
              <w:rPr>
                <w:lang w:val="en-US" w:eastAsia="zh-CN"/>
              </w:rPr>
            </w:pPr>
          </w:p>
        </w:tc>
      </w:tr>
      <w:tr w:rsidR="00570004" w:rsidRPr="001C7E11" w14:paraId="73E3930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6BF2AB"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495F6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D4DEE"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036BB2" w14:textId="77777777" w:rsidR="00570004" w:rsidRPr="001C7E11" w:rsidRDefault="00570004" w:rsidP="008C2E8B">
            <w:pPr>
              <w:pStyle w:val="TAC"/>
              <w:rPr>
                <w:rFonts w:cs="Arial"/>
                <w:color w:val="000000"/>
                <w:szCs w:val="18"/>
              </w:rPr>
            </w:pPr>
            <w:r w:rsidRPr="001C7E11">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747430A" w14:textId="77777777" w:rsidR="00570004" w:rsidRPr="001C7E11" w:rsidRDefault="00570004" w:rsidP="008C2E8B">
            <w:pPr>
              <w:pStyle w:val="TAC"/>
              <w:rPr>
                <w:lang w:val="en-US" w:eastAsia="zh-CN"/>
              </w:rPr>
            </w:pPr>
          </w:p>
        </w:tc>
      </w:tr>
      <w:tr w:rsidR="00570004" w:rsidRPr="001C7E11" w14:paraId="00AB5C6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C8C3673" w14:textId="77777777" w:rsidR="00570004" w:rsidRPr="001C7E11" w:rsidRDefault="00570004" w:rsidP="008C2E8B">
            <w:pPr>
              <w:pStyle w:val="TAC"/>
              <w:rPr>
                <w:lang w:val="en-US" w:eastAsia="zh-CN"/>
              </w:rPr>
            </w:pPr>
            <w:r w:rsidRPr="001C7E11">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2A11E1EC" w14:textId="77777777" w:rsidR="00570004" w:rsidRPr="001C7E11" w:rsidRDefault="00570004" w:rsidP="008C2E8B">
            <w:pPr>
              <w:pStyle w:val="TAC"/>
              <w:rPr>
                <w:szCs w:val="18"/>
                <w:lang w:val="en-US" w:eastAsia="zh-CN"/>
              </w:rPr>
            </w:pPr>
            <w:r w:rsidRPr="001C7E11">
              <w:rPr>
                <w:szCs w:val="18"/>
                <w:lang w:val="en-US" w:eastAsia="zh-CN"/>
              </w:rPr>
              <w:t>CA_n7A-n78A</w:t>
            </w:r>
          </w:p>
          <w:p w14:paraId="0B14F63A" w14:textId="77777777" w:rsidR="00570004" w:rsidRPr="001C7E11" w:rsidRDefault="00570004" w:rsidP="008C2E8B">
            <w:pPr>
              <w:pStyle w:val="TAC"/>
              <w:rPr>
                <w:szCs w:val="18"/>
                <w:lang w:val="en-US" w:eastAsia="zh-CN"/>
              </w:rPr>
            </w:pPr>
            <w:r w:rsidRPr="001C7E11">
              <w:rPr>
                <w:szCs w:val="18"/>
                <w:lang w:val="en-US" w:eastAsia="zh-CN"/>
              </w:rPr>
              <w:t>CA_n7A-n102A</w:t>
            </w:r>
          </w:p>
          <w:p w14:paraId="3E36BA3B" w14:textId="77777777" w:rsidR="00570004" w:rsidRPr="001C7E11" w:rsidRDefault="00570004" w:rsidP="008C2E8B">
            <w:pPr>
              <w:pStyle w:val="TAC"/>
              <w:rPr>
                <w:szCs w:val="18"/>
                <w:lang w:val="en-US" w:eastAsia="zh-CN"/>
              </w:rPr>
            </w:pPr>
            <w:r w:rsidRPr="001C7E11">
              <w:rPr>
                <w:szCs w:val="18"/>
                <w:lang w:val="en-US" w:eastAsia="zh-CN"/>
              </w:rPr>
              <w:t>CA_n7A-n102C</w:t>
            </w:r>
          </w:p>
          <w:p w14:paraId="549334E3" w14:textId="77777777" w:rsidR="00570004" w:rsidRPr="001C7E11" w:rsidRDefault="00570004" w:rsidP="008C2E8B">
            <w:pPr>
              <w:pStyle w:val="TAC"/>
              <w:rPr>
                <w:szCs w:val="18"/>
                <w:lang w:val="en-US" w:eastAsia="zh-CN"/>
              </w:rPr>
            </w:pPr>
            <w:r w:rsidRPr="001C7E11">
              <w:rPr>
                <w:szCs w:val="18"/>
                <w:lang w:val="en-US" w:eastAsia="zh-CN"/>
              </w:rPr>
              <w:t>CA_n78A-n102A</w:t>
            </w:r>
          </w:p>
          <w:p w14:paraId="2E60BEEF" w14:textId="77777777" w:rsidR="00570004" w:rsidRPr="001C7E11" w:rsidRDefault="00570004" w:rsidP="008C2E8B">
            <w:pPr>
              <w:pStyle w:val="TAC"/>
              <w:rPr>
                <w:szCs w:val="18"/>
                <w:lang w:val="en-US" w:eastAsia="zh-CN"/>
              </w:rPr>
            </w:pPr>
            <w:r w:rsidRPr="001C7E11">
              <w:rPr>
                <w:szCs w:val="18"/>
                <w:lang w:val="en-US" w:eastAsia="zh-CN"/>
              </w:rPr>
              <w:t>CA_n78A-n102C</w:t>
            </w:r>
          </w:p>
          <w:p w14:paraId="5089A1D4"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121509"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FBDDE01"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FA76C7"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ED4F5C3" w14:textId="77777777" w:rsidTr="008C2E8B">
        <w:trPr>
          <w:trHeight w:val="29"/>
        </w:trPr>
        <w:tc>
          <w:tcPr>
            <w:tcW w:w="2067" w:type="dxa"/>
            <w:tcBorders>
              <w:top w:val="nil"/>
              <w:left w:val="single" w:sz="4" w:space="0" w:color="auto"/>
              <w:bottom w:val="nil"/>
              <w:right w:val="single" w:sz="4" w:space="0" w:color="auto"/>
            </w:tcBorders>
            <w:vAlign w:val="center"/>
          </w:tcPr>
          <w:p w14:paraId="49059AEA"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14E142"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2A167"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C6D326"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69F0D7C" w14:textId="77777777" w:rsidR="00570004" w:rsidRPr="001C7E11" w:rsidRDefault="00570004" w:rsidP="008C2E8B">
            <w:pPr>
              <w:pStyle w:val="TAC"/>
              <w:rPr>
                <w:lang w:val="en-US" w:eastAsia="zh-CN"/>
              </w:rPr>
            </w:pPr>
          </w:p>
        </w:tc>
      </w:tr>
      <w:tr w:rsidR="00570004" w:rsidRPr="001C7E11" w14:paraId="4507A01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E4F7A7"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DBC40"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C362"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F3623C" w14:textId="77777777" w:rsidR="00570004" w:rsidRPr="001C7E11" w:rsidRDefault="00570004" w:rsidP="008C2E8B">
            <w:pPr>
              <w:pStyle w:val="TAC"/>
              <w:rPr>
                <w:rFonts w:cs="Arial"/>
                <w:color w:val="000000"/>
                <w:szCs w:val="18"/>
              </w:rPr>
            </w:pPr>
            <w:r w:rsidRPr="001C7E11">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E0C9D9E" w14:textId="77777777" w:rsidR="00570004" w:rsidRPr="001C7E11" w:rsidRDefault="00570004" w:rsidP="008C2E8B">
            <w:pPr>
              <w:pStyle w:val="TAC"/>
              <w:rPr>
                <w:lang w:val="en-US" w:eastAsia="zh-CN"/>
              </w:rPr>
            </w:pPr>
          </w:p>
        </w:tc>
      </w:tr>
      <w:tr w:rsidR="00570004" w:rsidRPr="001C7E11" w14:paraId="203535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096AA7D" w14:textId="77777777" w:rsidR="00570004" w:rsidRPr="001C7E11" w:rsidRDefault="00570004" w:rsidP="008C2E8B">
            <w:pPr>
              <w:pStyle w:val="TAC"/>
              <w:rPr>
                <w:lang w:val="en-US" w:eastAsia="zh-CN"/>
              </w:rPr>
            </w:pPr>
            <w:r w:rsidRPr="001C7E11">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3F176676" w14:textId="77777777" w:rsidR="00570004" w:rsidRPr="001C7E11" w:rsidRDefault="00570004" w:rsidP="008C2E8B">
            <w:pPr>
              <w:pStyle w:val="TAC"/>
              <w:rPr>
                <w:szCs w:val="18"/>
                <w:lang w:val="en-US" w:eastAsia="zh-CN"/>
              </w:rPr>
            </w:pPr>
            <w:r w:rsidRPr="001C7E11">
              <w:rPr>
                <w:szCs w:val="18"/>
                <w:lang w:val="en-US" w:eastAsia="zh-CN"/>
              </w:rPr>
              <w:t>CA_n7A-n78A</w:t>
            </w:r>
          </w:p>
          <w:p w14:paraId="7FC289AA" w14:textId="77777777" w:rsidR="00570004" w:rsidRPr="001C7E11" w:rsidRDefault="00570004" w:rsidP="008C2E8B">
            <w:pPr>
              <w:pStyle w:val="TAC"/>
              <w:rPr>
                <w:szCs w:val="18"/>
                <w:lang w:val="en-US" w:eastAsia="zh-CN"/>
              </w:rPr>
            </w:pPr>
            <w:r w:rsidRPr="001C7E11">
              <w:rPr>
                <w:szCs w:val="18"/>
                <w:lang w:val="en-US" w:eastAsia="zh-CN"/>
              </w:rPr>
              <w:t>CA_n7A-n102A</w:t>
            </w:r>
          </w:p>
          <w:p w14:paraId="652845ED" w14:textId="77777777" w:rsidR="00570004" w:rsidRPr="001C7E11" w:rsidRDefault="00570004" w:rsidP="008C2E8B">
            <w:pPr>
              <w:pStyle w:val="TAC"/>
              <w:rPr>
                <w:szCs w:val="18"/>
                <w:lang w:val="en-US" w:eastAsia="zh-CN"/>
              </w:rPr>
            </w:pPr>
            <w:r w:rsidRPr="001C7E11">
              <w:rPr>
                <w:szCs w:val="18"/>
                <w:lang w:val="en-US" w:eastAsia="zh-CN"/>
              </w:rPr>
              <w:t>CA_n78A-n102A</w:t>
            </w:r>
          </w:p>
          <w:p w14:paraId="550F8903"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0811DA"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0A1C943"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B2ECDA"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1E92996A" w14:textId="77777777" w:rsidTr="008C2E8B">
        <w:trPr>
          <w:trHeight w:val="29"/>
        </w:trPr>
        <w:tc>
          <w:tcPr>
            <w:tcW w:w="2067" w:type="dxa"/>
            <w:tcBorders>
              <w:top w:val="nil"/>
              <w:left w:val="single" w:sz="4" w:space="0" w:color="auto"/>
              <w:bottom w:val="nil"/>
              <w:right w:val="single" w:sz="4" w:space="0" w:color="auto"/>
            </w:tcBorders>
            <w:vAlign w:val="center"/>
          </w:tcPr>
          <w:p w14:paraId="3440DCA2"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5D13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6856"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126B02"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79FF54F" w14:textId="77777777" w:rsidR="00570004" w:rsidRPr="001C7E11" w:rsidRDefault="00570004" w:rsidP="008C2E8B">
            <w:pPr>
              <w:pStyle w:val="TAC"/>
              <w:rPr>
                <w:lang w:val="en-US" w:eastAsia="zh-CN"/>
              </w:rPr>
            </w:pPr>
          </w:p>
        </w:tc>
      </w:tr>
      <w:tr w:rsidR="00570004" w:rsidRPr="001C7E11" w14:paraId="404B1D3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9143672"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9A36F"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FA215"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79C16B" w14:textId="77777777" w:rsidR="00570004" w:rsidRPr="001C7E11" w:rsidRDefault="00570004" w:rsidP="008C2E8B">
            <w:pPr>
              <w:pStyle w:val="TAC"/>
              <w:rPr>
                <w:rFonts w:cs="Arial"/>
                <w:color w:val="000000"/>
                <w:szCs w:val="18"/>
              </w:rPr>
            </w:pPr>
            <w:r w:rsidRPr="001C7E11">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8FDEBC7" w14:textId="77777777" w:rsidR="00570004" w:rsidRPr="001C7E11" w:rsidRDefault="00570004" w:rsidP="008C2E8B">
            <w:pPr>
              <w:pStyle w:val="TAC"/>
              <w:rPr>
                <w:lang w:val="en-US" w:eastAsia="zh-CN"/>
              </w:rPr>
            </w:pPr>
          </w:p>
        </w:tc>
      </w:tr>
      <w:tr w:rsidR="00570004" w:rsidRPr="001C7E11" w14:paraId="0B8E610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ABA9DC" w14:textId="77777777" w:rsidR="00570004" w:rsidRPr="001C7E11" w:rsidRDefault="00570004" w:rsidP="008C2E8B">
            <w:pPr>
              <w:pStyle w:val="TAC"/>
              <w:rPr>
                <w:lang w:val="en-US" w:eastAsia="zh-CN"/>
              </w:rPr>
            </w:pPr>
            <w:r w:rsidRPr="001C7E11">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0A01439" w14:textId="77777777" w:rsidR="00570004" w:rsidRPr="001C7E11" w:rsidRDefault="00570004" w:rsidP="008C2E8B">
            <w:pPr>
              <w:pStyle w:val="TAC"/>
              <w:rPr>
                <w:szCs w:val="18"/>
                <w:lang w:val="en-US" w:eastAsia="zh-CN"/>
              </w:rPr>
            </w:pPr>
            <w:r w:rsidRPr="001C7E11">
              <w:rPr>
                <w:szCs w:val="18"/>
                <w:lang w:val="en-US" w:eastAsia="zh-CN"/>
              </w:rPr>
              <w:t>CA_n7A-n78A</w:t>
            </w:r>
          </w:p>
          <w:p w14:paraId="18348422" w14:textId="77777777" w:rsidR="00570004" w:rsidRPr="001C7E11" w:rsidRDefault="00570004" w:rsidP="008C2E8B">
            <w:pPr>
              <w:pStyle w:val="TAC"/>
              <w:rPr>
                <w:szCs w:val="18"/>
                <w:lang w:val="en-US" w:eastAsia="zh-CN"/>
              </w:rPr>
            </w:pPr>
            <w:r w:rsidRPr="001C7E11">
              <w:rPr>
                <w:szCs w:val="18"/>
                <w:lang w:val="en-US" w:eastAsia="zh-CN"/>
              </w:rPr>
              <w:t>CA_n7A-n102A</w:t>
            </w:r>
          </w:p>
          <w:p w14:paraId="31BDD363" w14:textId="77777777" w:rsidR="00570004" w:rsidRPr="001C7E11" w:rsidRDefault="00570004" w:rsidP="008C2E8B">
            <w:pPr>
              <w:pStyle w:val="TAC"/>
              <w:rPr>
                <w:szCs w:val="18"/>
                <w:lang w:val="en-US" w:eastAsia="zh-CN"/>
              </w:rPr>
            </w:pPr>
            <w:r w:rsidRPr="001C7E11">
              <w:rPr>
                <w:szCs w:val="18"/>
                <w:lang w:val="en-US" w:eastAsia="zh-CN"/>
              </w:rPr>
              <w:t>CA_n78A-n102A</w:t>
            </w:r>
          </w:p>
          <w:p w14:paraId="5A63436F"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1EDFF1"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481DDD8"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5287146"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6C283CBF" w14:textId="77777777" w:rsidTr="008C2E8B">
        <w:trPr>
          <w:trHeight w:val="29"/>
        </w:trPr>
        <w:tc>
          <w:tcPr>
            <w:tcW w:w="2067" w:type="dxa"/>
            <w:tcBorders>
              <w:top w:val="nil"/>
              <w:left w:val="single" w:sz="4" w:space="0" w:color="auto"/>
              <w:bottom w:val="nil"/>
              <w:right w:val="single" w:sz="4" w:space="0" w:color="auto"/>
            </w:tcBorders>
            <w:vAlign w:val="center"/>
          </w:tcPr>
          <w:p w14:paraId="702DE24C"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4F6EC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8A062"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00D80E7"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1170BB1" w14:textId="77777777" w:rsidR="00570004" w:rsidRPr="001C7E11" w:rsidRDefault="00570004" w:rsidP="008C2E8B">
            <w:pPr>
              <w:pStyle w:val="TAC"/>
              <w:rPr>
                <w:lang w:val="en-US" w:eastAsia="zh-CN"/>
              </w:rPr>
            </w:pPr>
          </w:p>
        </w:tc>
      </w:tr>
      <w:tr w:rsidR="00570004" w:rsidRPr="001C7E11" w14:paraId="7BF3720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AF551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6103F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0F630"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516DC5" w14:textId="77777777" w:rsidR="00570004" w:rsidRPr="001C7E11" w:rsidRDefault="00570004" w:rsidP="008C2E8B">
            <w:pPr>
              <w:pStyle w:val="TAC"/>
              <w:rPr>
                <w:rFonts w:cs="Arial"/>
                <w:color w:val="000000"/>
                <w:szCs w:val="18"/>
              </w:rPr>
            </w:pPr>
            <w:r w:rsidRPr="001C7E11">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2ED12B5" w14:textId="77777777" w:rsidR="00570004" w:rsidRPr="001C7E11" w:rsidRDefault="00570004" w:rsidP="008C2E8B">
            <w:pPr>
              <w:pStyle w:val="TAC"/>
              <w:rPr>
                <w:lang w:val="en-US" w:eastAsia="zh-CN"/>
              </w:rPr>
            </w:pPr>
          </w:p>
        </w:tc>
      </w:tr>
      <w:tr w:rsidR="00570004" w:rsidRPr="001C7E11" w14:paraId="34C6EEA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56B8E27" w14:textId="77777777" w:rsidR="00570004" w:rsidRPr="001C7E11" w:rsidRDefault="00570004" w:rsidP="008C2E8B">
            <w:pPr>
              <w:pStyle w:val="TAC"/>
              <w:rPr>
                <w:lang w:val="en-US" w:eastAsia="zh-CN"/>
              </w:rPr>
            </w:pPr>
            <w:r w:rsidRPr="001C7E11">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A394CCD" w14:textId="77777777" w:rsidR="00570004" w:rsidRPr="001C7E11" w:rsidRDefault="00570004" w:rsidP="008C2E8B">
            <w:pPr>
              <w:pStyle w:val="TAC"/>
              <w:rPr>
                <w:szCs w:val="18"/>
                <w:lang w:val="en-US" w:eastAsia="zh-CN"/>
              </w:rPr>
            </w:pPr>
            <w:r w:rsidRPr="001C7E11">
              <w:rPr>
                <w:szCs w:val="18"/>
                <w:lang w:val="en-US" w:eastAsia="zh-CN"/>
              </w:rPr>
              <w:t>CA_n7A-n78A</w:t>
            </w:r>
          </w:p>
          <w:p w14:paraId="13443E20" w14:textId="77777777" w:rsidR="00570004" w:rsidRPr="001C7E11" w:rsidRDefault="00570004" w:rsidP="008C2E8B">
            <w:pPr>
              <w:pStyle w:val="TAC"/>
              <w:rPr>
                <w:szCs w:val="18"/>
                <w:lang w:val="en-US" w:eastAsia="zh-CN"/>
              </w:rPr>
            </w:pPr>
            <w:r w:rsidRPr="001C7E11">
              <w:rPr>
                <w:szCs w:val="18"/>
                <w:lang w:val="en-US" w:eastAsia="zh-CN"/>
              </w:rPr>
              <w:t>CA_n7A-n102A</w:t>
            </w:r>
          </w:p>
          <w:p w14:paraId="3C100972" w14:textId="77777777" w:rsidR="00570004" w:rsidRPr="001C7E11" w:rsidRDefault="00570004" w:rsidP="008C2E8B">
            <w:pPr>
              <w:pStyle w:val="TAC"/>
              <w:rPr>
                <w:szCs w:val="18"/>
                <w:lang w:val="en-US" w:eastAsia="zh-CN"/>
              </w:rPr>
            </w:pPr>
            <w:r w:rsidRPr="001C7E11">
              <w:rPr>
                <w:szCs w:val="18"/>
                <w:lang w:val="en-US" w:eastAsia="zh-CN"/>
              </w:rPr>
              <w:t>CA_n78A-n102A</w:t>
            </w:r>
          </w:p>
          <w:p w14:paraId="4E47409E" w14:textId="77777777" w:rsidR="00570004" w:rsidRPr="001C7E11" w:rsidRDefault="00570004" w:rsidP="008C2E8B">
            <w:pPr>
              <w:pStyle w:val="TAC"/>
              <w:rPr>
                <w:lang w:val="en-US" w:eastAsia="zh-CN"/>
              </w:rPr>
            </w:pPr>
            <w:r w:rsidRPr="001C7E11">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86BDF3" w14:textId="77777777" w:rsidR="00570004" w:rsidRPr="001C7E11" w:rsidRDefault="00570004" w:rsidP="008C2E8B">
            <w:pPr>
              <w:pStyle w:val="TAC"/>
              <w:rPr>
                <w:lang w:eastAsia="zh-CN"/>
              </w:rPr>
            </w:pPr>
            <w:r w:rsidRPr="001C7E11">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231D0DF" w14:textId="77777777" w:rsidR="00570004" w:rsidRPr="001C7E11" w:rsidRDefault="00570004" w:rsidP="008C2E8B">
            <w:pPr>
              <w:pStyle w:val="TAC"/>
              <w:rPr>
                <w:rFonts w:cs="Arial"/>
                <w:color w:val="000000"/>
                <w:szCs w:val="18"/>
              </w:rPr>
            </w:pPr>
            <w:r w:rsidRPr="001C7E11">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26BA54" w14:textId="77777777" w:rsidR="00570004" w:rsidRPr="001C7E11" w:rsidRDefault="00570004" w:rsidP="008C2E8B">
            <w:pPr>
              <w:pStyle w:val="TAC"/>
              <w:rPr>
                <w:lang w:val="en-US" w:eastAsia="zh-CN"/>
              </w:rPr>
            </w:pPr>
            <w:r w:rsidRPr="001C7E11">
              <w:rPr>
                <w:szCs w:val="18"/>
                <w:lang w:val="en-US" w:eastAsia="zh-CN"/>
              </w:rPr>
              <w:t>0</w:t>
            </w:r>
          </w:p>
        </w:tc>
      </w:tr>
      <w:tr w:rsidR="00570004" w:rsidRPr="001C7E11" w14:paraId="3E683467" w14:textId="77777777" w:rsidTr="008C2E8B">
        <w:trPr>
          <w:trHeight w:val="29"/>
        </w:trPr>
        <w:tc>
          <w:tcPr>
            <w:tcW w:w="2067" w:type="dxa"/>
            <w:tcBorders>
              <w:top w:val="nil"/>
              <w:left w:val="single" w:sz="4" w:space="0" w:color="auto"/>
              <w:bottom w:val="nil"/>
              <w:right w:val="single" w:sz="4" w:space="0" w:color="auto"/>
            </w:tcBorders>
            <w:vAlign w:val="center"/>
          </w:tcPr>
          <w:p w14:paraId="4EBE30BE"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60CC13"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1FA0D" w14:textId="77777777" w:rsidR="00570004" w:rsidRPr="001C7E11" w:rsidRDefault="00570004" w:rsidP="008C2E8B">
            <w:pPr>
              <w:pStyle w:val="TAC"/>
              <w:rPr>
                <w:lang w:eastAsia="zh-CN"/>
              </w:rPr>
            </w:pPr>
            <w:r w:rsidRPr="001C7E11">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A629604" w14:textId="77777777" w:rsidR="00570004" w:rsidRPr="001C7E11" w:rsidRDefault="00570004" w:rsidP="008C2E8B">
            <w:pPr>
              <w:pStyle w:val="TAC"/>
              <w:rPr>
                <w:rFonts w:cs="Arial"/>
                <w:color w:val="000000"/>
                <w:szCs w:val="18"/>
              </w:rPr>
            </w:pPr>
            <w:r w:rsidRPr="001C7E11">
              <w:rPr>
                <w:rFonts w:cs="Arial"/>
                <w:color w:val="000000"/>
                <w:szCs w:val="16"/>
              </w:rPr>
              <w:t>CA_n78(2</w:t>
            </w:r>
            <w:proofErr w:type="gramStart"/>
            <w:r w:rsidRPr="001C7E11">
              <w:rPr>
                <w:rFonts w:cs="Arial"/>
                <w:color w:val="000000"/>
                <w:szCs w:val="16"/>
              </w:rPr>
              <w:t>A)_</w:t>
            </w:r>
            <w:proofErr w:type="gramEnd"/>
            <w:r w:rsidRPr="001C7E11">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33221ABB" w14:textId="77777777" w:rsidR="00570004" w:rsidRPr="001C7E11" w:rsidRDefault="00570004" w:rsidP="008C2E8B">
            <w:pPr>
              <w:pStyle w:val="TAC"/>
              <w:rPr>
                <w:lang w:val="en-US" w:eastAsia="zh-CN"/>
              </w:rPr>
            </w:pPr>
          </w:p>
        </w:tc>
      </w:tr>
      <w:tr w:rsidR="00570004" w:rsidRPr="001C7E11" w14:paraId="528BA80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AF1D4C" w14:textId="77777777" w:rsidR="00570004" w:rsidRPr="001C7E11"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03CA31"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0B4FC" w14:textId="77777777" w:rsidR="00570004" w:rsidRPr="001C7E11" w:rsidRDefault="00570004" w:rsidP="008C2E8B">
            <w:pPr>
              <w:pStyle w:val="TAC"/>
              <w:rPr>
                <w:lang w:eastAsia="zh-CN"/>
              </w:rPr>
            </w:pPr>
            <w:r w:rsidRPr="001C7E11">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DBF2B4" w14:textId="77777777" w:rsidR="00570004" w:rsidRPr="001C7E11" w:rsidRDefault="00570004" w:rsidP="008C2E8B">
            <w:pPr>
              <w:pStyle w:val="TAC"/>
              <w:rPr>
                <w:rFonts w:cs="Arial"/>
                <w:color w:val="000000"/>
                <w:szCs w:val="18"/>
              </w:rPr>
            </w:pPr>
            <w:r w:rsidRPr="001C7E11">
              <w:rPr>
                <w:rFonts w:cs="Arial"/>
                <w:color w:val="000000"/>
                <w:szCs w:val="16"/>
              </w:rPr>
              <w:t>CA_n102(2</w:t>
            </w:r>
            <w:proofErr w:type="gramStart"/>
            <w:r w:rsidRPr="001C7E11">
              <w:rPr>
                <w:rFonts w:cs="Arial"/>
                <w:color w:val="000000"/>
                <w:szCs w:val="16"/>
              </w:rPr>
              <w:t>A)_</w:t>
            </w:r>
            <w:proofErr w:type="gramEnd"/>
            <w:r w:rsidRPr="001C7E11">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DFA9DFC" w14:textId="77777777" w:rsidR="00570004" w:rsidRPr="001C7E11" w:rsidRDefault="00570004" w:rsidP="008C2E8B">
            <w:pPr>
              <w:pStyle w:val="TAC"/>
              <w:rPr>
                <w:lang w:val="en-US" w:eastAsia="zh-CN"/>
              </w:rPr>
            </w:pPr>
          </w:p>
        </w:tc>
      </w:tr>
      <w:tr w:rsidR="00570004" w:rsidRPr="001C7E11" w14:paraId="19A8B03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BA32CA" w14:textId="77777777" w:rsidR="00570004" w:rsidRPr="001C7E11" w:rsidRDefault="00570004" w:rsidP="008C2E8B">
            <w:pPr>
              <w:pStyle w:val="TAC"/>
              <w:rPr>
                <w:lang w:val="en-US" w:eastAsia="zh-CN"/>
              </w:rPr>
            </w:pPr>
            <w:r w:rsidRPr="001C7E11">
              <w:t>CA_n7A-n78A-n105A</w:t>
            </w:r>
          </w:p>
        </w:tc>
        <w:tc>
          <w:tcPr>
            <w:tcW w:w="1829" w:type="dxa"/>
            <w:tcBorders>
              <w:top w:val="single" w:sz="4" w:space="0" w:color="auto"/>
              <w:left w:val="single" w:sz="4" w:space="0" w:color="auto"/>
              <w:bottom w:val="nil"/>
              <w:right w:val="single" w:sz="4" w:space="0" w:color="auto"/>
            </w:tcBorders>
            <w:vAlign w:val="center"/>
          </w:tcPr>
          <w:p w14:paraId="4C3B6133" w14:textId="77777777" w:rsidR="00570004" w:rsidRPr="00E61D25" w:rsidRDefault="00570004" w:rsidP="008C2E8B">
            <w:pPr>
              <w:pStyle w:val="TAC"/>
              <w:rPr>
                <w:lang w:val="en-US" w:eastAsia="zh-CN"/>
              </w:rPr>
            </w:pPr>
            <w:r w:rsidRPr="00E61D25">
              <w:rPr>
                <w:lang w:val="en-US" w:eastAsia="zh-CN"/>
              </w:rPr>
              <w:t>CA_n7A-n78A</w:t>
            </w:r>
          </w:p>
          <w:p w14:paraId="1D0CB7FF" w14:textId="77777777" w:rsidR="00570004" w:rsidRDefault="00570004" w:rsidP="008C2E8B">
            <w:pPr>
              <w:pStyle w:val="TAC"/>
              <w:rPr>
                <w:lang w:val="en-US" w:eastAsia="zh-CN"/>
              </w:rPr>
            </w:pPr>
            <w:r w:rsidRPr="00E61D25">
              <w:rPr>
                <w:lang w:val="en-US" w:eastAsia="zh-CN"/>
              </w:rPr>
              <w:t>CA_n7A-n105A</w:t>
            </w:r>
          </w:p>
          <w:p w14:paraId="0BFB7CA5" w14:textId="77777777" w:rsidR="00570004" w:rsidRPr="001C7E11" w:rsidRDefault="00570004" w:rsidP="008C2E8B">
            <w:pPr>
              <w:pStyle w:val="TAC"/>
              <w:rPr>
                <w:lang w:val="en-US" w:eastAsia="zh-CN"/>
              </w:rPr>
            </w:pPr>
            <w:r w:rsidRPr="00E61D25">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9E97299" w14:textId="77777777" w:rsidR="00570004" w:rsidRPr="001C7E11" w:rsidRDefault="00570004" w:rsidP="008C2E8B">
            <w:pPr>
              <w:pStyle w:val="TAC"/>
              <w:rPr>
                <w:rFonts w:eastAsia="SimSun"/>
                <w:lang w:eastAsia="zh-CN"/>
              </w:rPr>
            </w:pPr>
            <w:r w:rsidRPr="001C7E11">
              <w:t>n7</w:t>
            </w:r>
          </w:p>
        </w:tc>
        <w:tc>
          <w:tcPr>
            <w:tcW w:w="2827" w:type="dxa"/>
            <w:tcBorders>
              <w:top w:val="single" w:sz="4" w:space="0" w:color="auto"/>
              <w:left w:val="single" w:sz="4" w:space="0" w:color="auto"/>
              <w:bottom w:val="single" w:sz="4" w:space="0" w:color="auto"/>
              <w:right w:val="single" w:sz="4" w:space="0" w:color="auto"/>
            </w:tcBorders>
            <w:vAlign w:val="center"/>
          </w:tcPr>
          <w:p w14:paraId="1BDE3B50" w14:textId="77777777" w:rsidR="00570004" w:rsidRPr="001C7E11" w:rsidRDefault="00570004" w:rsidP="008C2E8B">
            <w:pPr>
              <w:pStyle w:val="TAC"/>
              <w:rPr>
                <w:szCs w:val="16"/>
              </w:rPr>
            </w:pPr>
            <w:r w:rsidRPr="001C7E11">
              <w:t>5, 10, 15, 20, 25, 30, 40, 50</w:t>
            </w:r>
          </w:p>
        </w:tc>
        <w:tc>
          <w:tcPr>
            <w:tcW w:w="1610" w:type="dxa"/>
            <w:tcBorders>
              <w:top w:val="single" w:sz="4" w:space="0" w:color="auto"/>
              <w:left w:val="single" w:sz="4" w:space="0" w:color="auto"/>
              <w:bottom w:val="nil"/>
              <w:right w:val="single" w:sz="4" w:space="0" w:color="auto"/>
            </w:tcBorders>
            <w:vAlign w:val="center"/>
          </w:tcPr>
          <w:p w14:paraId="37963CD6" w14:textId="77777777" w:rsidR="00570004" w:rsidRPr="001C7E11" w:rsidRDefault="00570004" w:rsidP="008C2E8B">
            <w:pPr>
              <w:pStyle w:val="TAC"/>
              <w:rPr>
                <w:lang w:val="en-US" w:eastAsia="zh-CN"/>
              </w:rPr>
            </w:pPr>
            <w:r w:rsidRPr="001C7E11">
              <w:rPr>
                <w:rFonts w:hint="eastAsia"/>
                <w:lang w:val="en-US" w:eastAsia="zh-CN"/>
              </w:rPr>
              <w:t>0</w:t>
            </w:r>
          </w:p>
        </w:tc>
      </w:tr>
      <w:tr w:rsidR="00570004" w:rsidRPr="001C7E11" w14:paraId="4439C6DD" w14:textId="77777777" w:rsidTr="008C2E8B">
        <w:trPr>
          <w:trHeight w:val="29"/>
        </w:trPr>
        <w:tc>
          <w:tcPr>
            <w:tcW w:w="2067" w:type="dxa"/>
            <w:tcBorders>
              <w:top w:val="nil"/>
              <w:left w:val="single" w:sz="4" w:space="0" w:color="auto"/>
              <w:bottom w:val="nil"/>
              <w:right w:val="single" w:sz="4" w:space="0" w:color="auto"/>
            </w:tcBorders>
            <w:vAlign w:val="center"/>
          </w:tcPr>
          <w:p w14:paraId="777DED79" w14:textId="77777777" w:rsidR="00570004" w:rsidRPr="001C7E11"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0C2894" w14:textId="77777777" w:rsidR="00570004" w:rsidRPr="001C7E11"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D85B7" w14:textId="77777777" w:rsidR="00570004" w:rsidRPr="001C7E11" w:rsidRDefault="00570004" w:rsidP="008C2E8B">
            <w:pPr>
              <w:pStyle w:val="TAC"/>
              <w:rPr>
                <w:rFonts w:eastAsia="SimSun"/>
                <w:lang w:eastAsia="zh-CN"/>
              </w:rPr>
            </w:pPr>
            <w:r w:rsidRPr="001C7E11">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F900E" w14:textId="77777777" w:rsidR="00570004" w:rsidRPr="001C7E11" w:rsidRDefault="00570004" w:rsidP="008C2E8B">
            <w:pPr>
              <w:pStyle w:val="TAC"/>
              <w:rPr>
                <w:szCs w:val="16"/>
              </w:rPr>
            </w:pPr>
            <w:r w:rsidRPr="001C7E11">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8C62301" w14:textId="77777777" w:rsidR="00570004" w:rsidRPr="001C7E11" w:rsidRDefault="00570004" w:rsidP="008C2E8B">
            <w:pPr>
              <w:pStyle w:val="TAC"/>
              <w:rPr>
                <w:lang w:val="en-US" w:eastAsia="zh-CN"/>
              </w:rPr>
            </w:pPr>
          </w:p>
        </w:tc>
      </w:tr>
      <w:tr w:rsidR="00570004" w:rsidRPr="001C7E11" w14:paraId="5ADDAD0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8EDC88" w14:textId="77777777" w:rsidR="00570004" w:rsidRPr="001C7E11" w:rsidRDefault="00570004" w:rsidP="008C2E8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F3BDA" w14:textId="77777777" w:rsidR="00570004" w:rsidRPr="001C7E11" w:rsidRDefault="00570004" w:rsidP="008C2E8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EA24" w14:textId="77777777" w:rsidR="00570004" w:rsidRPr="001C7E11" w:rsidRDefault="00570004" w:rsidP="008C2E8B">
            <w:pPr>
              <w:keepNext/>
              <w:keepLines/>
              <w:spacing w:after="0"/>
              <w:jc w:val="center"/>
              <w:rPr>
                <w:rFonts w:ascii="Arial" w:eastAsia="SimSun" w:hAnsi="Arial"/>
                <w:sz w:val="18"/>
                <w:lang w:eastAsia="zh-CN"/>
              </w:rPr>
            </w:pPr>
            <w:r w:rsidRPr="001C7E11">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5FE6003" w14:textId="77777777" w:rsidR="00570004" w:rsidRPr="001C7E11" w:rsidRDefault="00570004" w:rsidP="008C2E8B">
            <w:pPr>
              <w:keepNext/>
              <w:keepLines/>
              <w:spacing w:after="0"/>
              <w:jc w:val="center"/>
              <w:rPr>
                <w:rFonts w:ascii="Arial" w:hAnsi="Arial"/>
                <w:sz w:val="18"/>
                <w:szCs w:val="16"/>
              </w:rPr>
            </w:pPr>
            <w:r w:rsidRPr="001C7E11">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1AB63360" w14:textId="77777777" w:rsidR="00570004" w:rsidRPr="001C7E11" w:rsidRDefault="00570004" w:rsidP="008C2E8B">
            <w:pPr>
              <w:keepNext/>
              <w:keepLines/>
              <w:spacing w:after="0"/>
              <w:jc w:val="center"/>
              <w:rPr>
                <w:rFonts w:ascii="Arial" w:hAnsi="Arial"/>
                <w:sz w:val="18"/>
                <w:lang w:val="en-US" w:eastAsia="zh-CN"/>
              </w:rPr>
            </w:pPr>
          </w:p>
        </w:tc>
      </w:tr>
    </w:tbl>
    <w:p w14:paraId="05431C58" w14:textId="77777777" w:rsidR="00570004" w:rsidRPr="001C7E11" w:rsidRDefault="00570004" w:rsidP="00570004"/>
    <w:p w14:paraId="7AA2FDAF" w14:textId="77777777" w:rsidR="00570004" w:rsidRPr="00E61D25" w:rsidRDefault="00570004" w:rsidP="00570004">
      <w:pPr>
        <w:pStyle w:val="5"/>
      </w:pPr>
      <w:r w:rsidRPr="00E61D25">
        <w:lastRenderedPageBreak/>
        <w:t>Table 5.5A.3.2-1b</w:t>
      </w:r>
    </w:p>
    <w:p w14:paraId="59EB18BC" w14:textId="77777777" w:rsidR="00570004" w:rsidRPr="00CE1ADE" w:rsidRDefault="00570004" w:rsidP="00570004">
      <w:pPr>
        <w:pStyle w:val="TH"/>
      </w:pPr>
      <w:r w:rsidRPr="00CE1ADE">
        <w:t>Table 5.5A.3.</w:t>
      </w:r>
      <w:r w:rsidRPr="00CE1ADE">
        <w:rPr>
          <w:rFonts w:eastAsia="SimSun"/>
          <w:lang w:val="en-US" w:eastAsia="zh-CN"/>
        </w:rPr>
        <w:t>2-1b</w:t>
      </w:r>
      <w:r w:rsidRPr="00CE1ADE">
        <w:t>: NR CA configurations and bandwidth combinations sets defined for inter-band CA (t</w:t>
      </w:r>
      <w:proofErr w:type="spellStart"/>
      <w:r w:rsidRPr="00CE1ADE">
        <w:rPr>
          <w:rFonts w:eastAsia="SimSun"/>
          <w:lang w:val="en-US" w:eastAsia="zh-CN"/>
        </w:rPr>
        <w:t>hree</w:t>
      </w:r>
      <w:proofErr w:type="spellEnd"/>
      <w:r w:rsidRPr="00CE1ADE">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70004" w:rsidRPr="00CE1ADE" w14:paraId="19E280F9" w14:textId="77777777" w:rsidTr="008C2E8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B20CF5F" w14:textId="77777777" w:rsidR="00570004" w:rsidRPr="00CE1ADE" w:rsidRDefault="00570004" w:rsidP="008C2E8B">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4C038A5" w14:textId="77777777" w:rsidR="00570004" w:rsidRPr="00CE1ADE" w:rsidRDefault="00570004" w:rsidP="008C2E8B">
            <w:pPr>
              <w:pStyle w:val="TAH"/>
              <w:rPr>
                <w:rFonts w:eastAsia="SimSun"/>
                <w:lang w:val="en-US" w:eastAsia="zh-CN"/>
              </w:rPr>
            </w:pPr>
            <w:r w:rsidRPr="00CE1ADE">
              <w:rPr>
                <w:rFonts w:eastAsia="SimSun"/>
                <w:lang w:val="en-US" w:eastAsia="zh-CN"/>
              </w:rPr>
              <w:t>Uplink CA configuration</w:t>
            </w:r>
          </w:p>
          <w:p w14:paraId="7D49D034" w14:textId="77777777" w:rsidR="00570004" w:rsidRPr="00CE1ADE" w:rsidRDefault="00570004" w:rsidP="008C2E8B">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C558EC" w14:textId="77777777" w:rsidR="00570004" w:rsidRPr="00CE1ADE" w:rsidRDefault="00570004" w:rsidP="008C2E8B">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4F11D4B" w14:textId="77777777" w:rsidR="00570004" w:rsidRPr="00CE1ADE" w:rsidRDefault="00570004" w:rsidP="008C2E8B">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0FD8BA2" w14:textId="77777777" w:rsidR="00570004" w:rsidRPr="00CE1ADE" w:rsidRDefault="00570004" w:rsidP="008C2E8B">
            <w:pPr>
              <w:pStyle w:val="TAH"/>
              <w:rPr>
                <w:rFonts w:ascii="Calibri" w:eastAsia="SimSun" w:hAnsi="Calibri"/>
                <w:sz w:val="21"/>
                <w:lang w:val="en-US" w:eastAsia="zh-CN"/>
              </w:rPr>
            </w:pPr>
            <w:r w:rsidRPr="00CE1ADE">
              <w:rPr>
                <w:rFonts w:eastAsia="SimSun"/>
                <w:lang w:val="en-US" w:eastAsia="zh-CN"/>
              </w:rPr>
              <w:t>Bandwidth combination set</w:t>
            </w:r>
          </w:p>
        </w:tc>
      </w:tr>
      <w:tr w:rsidR="00570004" w:rsidRPr="00CE1ADE" w14:paraId="6902094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17A9000" w14:textId="77777777" w:rsidR="00570004" w:rsidRPr="00CE1ADE" w:rsidRDefault="00570004" w:rsidP="008C2E8B">
            <w:pPr>
              <w:pStyle w:val="TAC"/>
              <w:rPr>
                <w:rFonts w:eastAsia="DengXian"/>
                <w:lang w:val="en-US" w:eastAsia="zh-CN"/>
              </w:rPr>
            </w:pPr>
            <w:r w:rsidRPr="00CE1ADE">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F3102C" w14:textId="77777777" w:rsidR="00570004" w:rsidRPr="00CE1ADE" w:rsidRDefault="00570004" w:rsidP="008C2E8B">
            <w:pPr>
              <w:pStyle w:val="TAC"/>
              <w:rPr>
                <w:lang w:val="en-US" w:eastAsia="zh-CN"/>
              </w:rPr>
            </w:pPr>
            <w:r w:rsidRPr="00CE1ADE">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8C06B13" w14:textId="77777777" w:rsidR="00570004" w:rsidRPr="00CE1ADE" w:rsidRDefault="00570004" w:rsidP="008C2E8B">
            <w:pPr>
              <w:pStyle w:val="TAC"/>
              <w:rPr>
                <w:rFonts w:eastAsia="DengXian"/>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D8762B" w14:textId="77777777" w:rsidR="00570004" w:rsidRPr="00CE1ADE" w:rsidRDefault="00570004" w:rsidP="008C2E8B">
            <w:pPr>
              <w:pStyle w:val="TAC"/>
              <w:rPr>
                <w:rFonts w:cs="Arial"/>
                <w:color w:val="000000"/>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3A274B" w14:textId="77777777" w:rsidR="00570004" w:rsidRPr="00CE1ADE" w:rsidRDefault="00570004" w:rsidP="008C2E8B">
            <w:pPr>
              <w:pStyle w:val="TAC"/>
              <w:rPr>
                <w:lang w:eastAsia="zh-CN"/>
              </w:rPr>
            </w:pPr>
            <w:r w:rsidRPr="00CE1ADE">
              <w:rPr>
                <w:lang w:val="en-US" w:eastAsia="zh-CN"/>
              </w:rPr>
              <w:t>0</w:t>
            </w:r>
          </w:p>
        </w:tc>
      </w:tr>
      <w:tr w:rsidR="00570004" w:rsidRPr="00CE1ADE" w14:paraId="239CAD99" w14:textId="77777777" w:rsidTr="008C2E8B">
        <w:trPr>
          <w:trHeight w:val="29"/>
        </w:trPr>
        <w:tc>
          <w:tcPr>
            <w:tcW w:w="2067" w:type="dxa"/>
            <w:tcBorders>
              <w:top w:val="nil"/>
              <w:left w:val="single" w:sz="4" w:space="0" w:color="auto"/>
              <w:bottom w:val="nil"/>
              <w:right w:val="single" w:sz="4" w:space="0" w:color="auto"/>
            </w:tcBorders>
            <w:vAlign w:val="center"/>
          </w:tcPr>
          <w:p w14:paraId="0E2B39B3" w14:textId="77777777" w:rsidR="00570004" w:rsidRPr="00CE1ADE" w:rsidRDefault="00570004" w:rsidP="008C2E8B">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2B513C07" w14:textId="77777777" w:rsidR="00570004" w:rsidRPr="00CE1ADE" w:rsidRDefault="00570004" w:rsidP="008C2E8B">
            <w:pPr>
              <w:pStyle w:val="TAC"/>
              <w:rPr>
                <w:lang w:val="en-US" w:eastAsia="zh-CN"/>
              </w:rPr>
            </w:pPr>
            <w:r w:rsidRPr="00CE1ADE">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6678B4A1" w14:textId="77777777" w:rsidR="00570004" w:rsidRPr="00CE1ADE" w:rsidRDefault="00570004" w:rsidP="008C2E8B">
            <w:pPr>
              <w:pStyle w:val="TAC"/>
              <w:rPr>
                <w:rFonts w:eastAsia="DengXian"/>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B66765" w14:textId="77777777" w:rsidR="00570004" w:rsidRPr="00CE1ADE" w:rsidRDefault="00570004" w:rsidP="008C2E8B">
            <w:pPr>
              <w:pStyle w:val="TAC"/>
              <w:rPr>
                <w:rFonts w:cs="Arial"/>
                <w:color w:val="000000"/>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3A95E8A" w14:textId="77777777" w:rsidR="00570004" w:rsidRPr="00CE1ADE" w:rsidRDefault="00570004" w:rsidP="008C2E8B">
            <w:pPr>
              <w:pStyle w:val="TAC"/>
              <w:rPr>
                <w:lang w:eastAsia="zh-CN"/>
              </w:rPr>
            </w:pPr>
          </w:p>
        </w:tc>
      </w:tr>
      <w:tr w:rsidR="00570004" w:rsidRPr="00CE1ADE" w14:paraId="48B8DE8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BC9BC6" w14:textId="77777777" w:rsidR="00570004" w:rsidRPr="00CE1ADE" w:rsidRDefault="00570004" w:rsidP="008C2E8B">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7AB0E8EC" w14:textId="77777777" w:rsidR="00570004" w:rsidRPr="00CE1ADE" w:rsidRDefault="00570004" w:rsidP="008C2E8B">
            <w:pPr>
              <w:pStyle w:val="TAC"/>
              <w:rPr>
                <w:lang w:val="en-US" w:eastAsia="zh-CN"/>
              </w:rPr>
            </w:pPr>
            <w:r w:rsidRPr="00CE1ADE">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FE49872" w14:textId="77777777" w:rsidR="00570004" w:rsidRPr="00CE1ADE" w:rsidRDefault="00570004" w:rsidP="008C2E8B">
            <w:pPr>
              <w:pStyle w:val="TAC"/>
              <w:rPr>
                <w:rFonts w:eastAsia="DengXian"/>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B95137" w14:textId="77777777" w:rsidR="00570004" w:rsidRPr="00CE1ADE" w:rsidRDefault="00570004" w:rsidP="008C2E8B">
            <w:pPr>
              <w:pStyle w:val="TAC"/>
              <w:rPr>
                <w:rFonts w:cs="Arial"/>
                <w:color w:val="000000"/>
              </w:rPr>
            </w:pPr>
            <w:r w:rsidRPr="00CE1ADE">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36D71EF" w14:textId="77777777" w:rsidR="00570004" w:rsidRPr="00CE1ADE" w:rsidRDefault="00570004" w:rsidP="008C2E8B">
            <w:pPr>
              <w:pStyle w:val="TAC"/>
              <w:rPr>
                <w:lang w:eastAsia="zh-CN"/>
              </w:rPr>
            </w:pPr>
          </w:p>
        </w:tc>
      </w:tr>
      <w:tr w:rsidR="00570004" w:rsidRPr="00CE1ADE" w14:paraId="5CE58DF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3EA375" w14:textId="77777777" w:rsidR="00570004" w:rsidRPr="00CE1ADE" w:rsidRDefault="00570004" w:rsidP="008C2E8B">
            <w:pPr>
              <w:pStyle w:val="TAC"/>
              <w:rPr>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3911B059"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A70F16"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FAA726"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EAFC81" w14:textId="77777777" w:rsidR="00570004" w:rsidRPr="00CE1ADE" w:rsidRDefault="00570004" w:rsidP="008C2E8B">
            <w:pPr>
              <w:pStyle w:val="TAC"/>
              <w:rPr>
                <w:lang w:val="en-US" w:eastAsia="zh-CN"/>
              </w:rPr>
            </w:pPr>
            <w:r w:rsidRPr="00CE1ADE">
              <w:rPr>
                <w:lang w:eastAsia="zh-CN"/>
              </w:rPr>
              <w:t>4 and 5</w:t>
            </w:r>
          </w:p>
        </w:tc>
      </w:tr>
      <w:tr w:rsidR="00570004" w:rsidRPr="00CE1ADE" w14:paraId="587F9AC8" w14:textId="77777777" w:rsidTr="008C2E8B">
        <w:trPr>
          <w:trHeight w:val="29"/>
        </w:trPr>
        <w:tc>
          <w:tcPr>
            <w:tcW w:w="2067" w:type="dxa"/>
            <w:tcBorders>
              <w:top w:val="nil"/>
              <w:left w:val="single" w:sz="4" w:space="0" w:color="auto"/>
              <w:bottom w:val="nil"/>
              <w:right w:val="single" w:sz="4" w:space="0" w:color="auto"/>
            </w:tcBorders>
            <w:vAlign w:val="center"/>
          </w:tcPr>
          <w:p w14:paraId="6D84614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9433C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29362"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2D04BE"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20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61BEDD3" w14:textId="77777777" w:rsidR="00570004" w:rsidRPr="00CE1ADE" w:rsidRDefault="00570004" w:rsidP="008C2E8B">
            <w:pPr>
              <w:pStyle w:val="TAC"/>
              <w:rPr>
                <w:lang w:val="en-US" w:eastAsia="zh-CN"/>
              </w:rPr>
            </w:pPr>
          </w:p>
        </w:tc>
      </w:tr>
      <w:tr w:rsidR="00570004" w:rsidRPr="00CE1ADE" w14:paraId="1301B0B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61D06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85193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65C35"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8AC1A52"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7A970D" w14:textId="77777777" w:rsidR="00570004" w:rsidRPr="00CE1ADE" w:rsidRDefault="00570004" w:rsidP="008C2E8B">
            <w:pPr>
              <w:pStyle w:val="TAC"/>
              <w:rPr>
                <w:lang w:val="en-US" w:eastAsia="zh-CN"/>
              </w:rPr>
            </w:pPr>
          </w:p>
        </w:tc>
      </w:tr>
      <w:tr w:rsidR="00570004" w:rsidRPr="00CE1ADE" w14:paraId="5FDBD63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2E4C148" w14:textId="77777777" w:rsidR="00570004" w:rsidRPr="00CE1ADE" w:rsidRDefault="00570004" w:rsidP="008C2E8B">
            <w:pPr>
              <w:pStyle w:val="TAC"/>
              <w:rPr>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5CD7C377" w14:textId="77777777" w:rsidR="00570004" w:rsidRPr="00CE1ADE" w:rsidRDefault="00570004" w:rsidP="008C2E8B">
            <w:pPr>
              <w:pStyle w:val="TAC"/>
              <w:rPr>
                <w:lang w:eastAsia="zh-CN"/>
              </w:rPr>
            </w:pPr>
            <w:r w:rsidRPr="00CE1ADE">
              <w:rPr>
                <w:lang w:eastAsia="zh-CN"/>
              </w:rPr>
              <w:t>CA_n8A-n28A</w:t>
            </w:r>
          </w:p>
          <w:p w14:paraId="5C72A40A" w14:textId="77777777" w:rsidR="00570004" w:rsidRPr="00CE1ADE" w:rsidRDefault="00570004" w:rsidP="008C2E8B">
            <w:pPr>
              <w:pStyle w:val="TAC"/>
              <w:rPr>
                <w:lang w:eastAsia="zh-CN"/>
              </w:rPr>
            </w:pPr>
            <w:r w:rsidRPr="00CE1ADE">
              <w:rPr>
                <w:lang w:eastAsia="zh-CN"/>
              </w:rPr>
              <w:t>CA_n8A-n40A</w:t>
            </w:r>
          </w:p>
          <w:p w14:paraId="350BFE7B" w14:textId="77777777" w:rsidR="00570004" w:rsidRPr="00CE1ADE" w:rsidRDefault="00570004" w:rsidP="008C2E8B">
            <w:pPr>
              <w:pStyle w:val="TAC"/>
              <w:rPr>
                <w:lang w:val="en-US" w:eastAsia="zh-CN"/>
              </w:rPr>
            </w:pPr>
            <w:r w:rsidRPr="00CE1ADE">
              <w:rPr>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82E8F46" w14:textId="77777777" w:rsidR="00570004" w:rsidRPr="00CE1ADE" w:rsidRDefault="00570004" w:rsidP="008C2E8B">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1D3B3B10" w14:textId="77777777" w:rsidR="00570004" w:rsidRPr="00CE1ADE" w:rsidRDefault="00570004" w:rsidP="008C2E8B">
            <w:pPr>
              <w:pStyle w:val="TAC"/>
              <w:rPr>
                <w:rFonts w:cs="Arial"/>
                <w:color w:val="000000"/>
                <w:szCs w:val="18"/>
              </w:rPr>
            </w:pPr>
            <w:r w:rsidRPr="00CE1ADE">
              <w:rPr>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45584FF" w14:textId="77777777" w:rsidR="00570004" w:rsidRPr="00CE1ADE" w:rsidRDefault="00570004" w:rsidP="008C2E8B">
            <w:pPr>
              <w:pStyle w:val="TAC"/>
              <w:rPr>
                <w:lang w:val="en-US" w:eastAsia="zh-CN"/>
              </w:rPr>
            </w:pPr>
            <w:r w:rsidRPr="00CE1ADE">
              <w:rPr>
                <w:lang w:eastAsia="zh-CN"/>
              </w:rPr>
              <w:t>4 and 5</w:t>
            </w:r>
          </w:p>
        </w:tc>
      </w:tr>
      <w:tr w:rsidR="00570004" w:rsidRPr="00CE1ADE" w14:paraId="2097E2C1" w14:textId="77777777" w:rsidTr="008C2E8B">
        <w:trPr>
          <w:trHeight w:val="29"/>
        </w:trPr>
        <w:tc>
          <w:tcPr>
            <w:tcW w:w="2067" w:type="dxa"/>
            <w:tcBorders>
              <w:top w:val="nil"/>
              <w:left w:val="single" w:sz="4" w:space="0" w:color="auto"/>
              <w:bottom w:val="nil"/>
              <w:right w:val="single" w:sz="4" w:space="0" w:color="auto"/>
            </w:tcBorders>
            <w:vAlign w:val="center"/>
          </w:tcPr>
          <w:p w14:paraId="0FB6FDC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32EC1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954E1" w14:textId="77777777" w:rsidR="00570004" w:rsidRPr="00CE1ADE" w:rsidRDefault="00570004" w:rsidP="008C2E8B">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B59F9B5" w14:textId="77777777" w:rsidR="00570004" w:rsidRPr="00CE1ADE" w:rsidRDefault="00570004" w:rsidP="008C2E8B">
            <w:pPr>
              <w:pStyle w:val="TAC"/>
              <w:rPr>
                <w:rFonts w:cs="Arial"/>
                <w:color w:val="000000"/>
                <w:szCs w:val="18"/>
              </w:rPr>
            </w:pPr>
            <w:r w:rsidRPr="00CE1ADE">
              <w:rPr>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35CD508C" w14:textId="77777777" w:rsidR="00570004" w:rsidRPr="00CE1ADE" w:rsidRDefault="00570004" w:rsidP="008C2E8B">
            <w:pPr>
              <w:pStyle w:val="TAC"/>
              <w:rPr>
                <w:lang w:val="en-US" w:eastAsia="zh-CN"/>
              </w:rPr>
            </w:pPr>
          </w:p>
        </w:tc>
      </w:tr>
      <w:tr w:rsidR="00570004" w:rsidRPr="00CE1ADE" w14:paraId="2AF003C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E2BC0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55834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65E7" w14:textId="77777777" w:rsidR="00570004" w:rsidRPr="00CE1ADE" w:rsidRDefault="00570004" w:rsidP="008C2E8B">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64E70A2F" w14:textId="77777777" w:rsidR="00570004" w:rsidRPr="00CE1ADE" w:rsidRDefault="00570004" w:rsidP="008C2E8B">
            <w:pPr>
              <w:pStyle w:val="TAC"/>
              <w:rPr>
                <w:rFonts w:cs="Arial"/>
                <w:color w:val="000000"/>
                <w:szCs w:val="18"/>
              </w:rPr>
            </w:pPr>
            <w:r w:rsidRPr="00CE1ADE">
              <w:rPr>
                <w:lang w:val="en-US" w:eastAsia="zh-CN" w:bidi="ar"/>
              </w:rPr>
              <w:t>n</w:t>
            </w:r>
            <w:proofErr w:type="gramStart"/>
            <w:r w:rsidRPr="00CE1ADE">
              <w:rPr>
                <w:lang w:val="en-US" w:eastAsia="zh-CN" w:bidi="ar"/>
              </w:rPr>
              <w:t>40  channel</w:t>
            </w:r>
            <w:proofErr w:type="gramEnd"/>
            <w:r w:rsidRPr="00CE1ADE">
              <w:rPr>
                <w:lang w:val="en-US" w:eastAsia="zh-CN" w:bidi="ar"/>
              </w:rPr>
              <w:t xml:space="preserve"> bandwidths in Table 5.3.5-1</w:t>
            </w:r>
          </w:p>
        </w:tc>
        <w:tc>
          <w:tcPr>
            <w:tcW w:w="1610" w:type="dxa"/>
            <w:tcBorders>
              <w:top w:val="nil"/>
              <w:left w:val="single" w:sz="4" w:space="0" w:color="auto"/>
              <w:bottom w:val="single" w:sz="4" w:space="0" w:color="auto"/>
              <w:right w:val="single" w:sz="4" w:space="0" w:color="auto"/>
            </w:tcBorders>
            <w:vAlign w:val="center"/>
          </w:tcPr>
          <w:p w14:paraId="0E7EA0EB" w14:textId="77777777" w:rsidR="00570004" w:rsidRPr="00CE1ADE" w:rsidRDefault="00570004" w:rsidP="008C2E8B">
            <w:pPr>
              <w:pStyle w:val="TAC"/>
              <w:rPr>
                <w:lang w:val="en-US" w:eastAsia="zh-CN"/>
              </w:rPr>
            </w:pPr>
          </w:p>
        </w:tc>
      </w:tr>
      <w:tr w:rsidR="00570004" w:rsidRPr="00CE1ADE" w14:paraId="4332D8E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CEC4A9" w14:textId="77777777" w:rsidR="00570004" w:rsidRPr="00CE1ADE" w:rsidRDefault="00570004" w:rsidP="008C2E8B">
            <w:pPr>
              <w:pStyle w:val="TAC"/>
              <w:rPr>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1B5B6488"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2C86C8"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3B642B"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7ECAB2" w14:textId="77777777" w:rsidR="00570004" w:rsidRPr="00CE1ADE" w:rsidRDefault="00570004" w:rsidP="008C2E8B">
            <w:pPr>
              <w:pStyle w:val="TAC"/>
              <w:rPr>
                <w:lang w:val="en-US" w:eastAsia="zh-CN"/>
              </w:rPr>
            </w:pPr>
            <w:r w:rsidRPr="00CE1ADE">
              <w:rPr>
                <w:lang w:eastAsia="zh-CN"/>
              </w:rPr>
              <w:t>4 and 5</w:t>
            </w:r>
          </w:p>
        </w:tc>
      </w:tr>
      <w:tr w:rsidR="00570004" w:rsidRPr="00CE1ADE" w14:paraId="2EE04CAA" w14:textId="77777777" w:rsidTr="008C2E8B">
        <w:trPr>
          <w:trHeight w:val="29"/>
        </w:trPr>
        <w:tc>
          <w:tcPr>
            <w:tcW w:w="2067" w:type="dxa"/>
            <w:tcBorders>
              <w:top w:val="nil"/>
              <w:left w:val="single" w:sz="4" w:space="0" w:color="auto"/>
              <w:bottom w:val="nil"/>
              <w:right w:val="single" w:sz="4" w:space="0" w:color="auto"/>
            </w:tcBorders>
            <w:vAlign w:val="center"/>
          </w:tcPr>
          <w:p w14:paraId="10B8897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7D4D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263F1"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610A42"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28</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BD393F7" w14:textId="77777777" w:rsidR="00570004" w:rsidRPr="00CE1ADE" w:rsidRDefault="00570004" w:rsidP="008C2E8B">
            <w:pPr>
              <w:pStyle w:val="TAC"/>
              <w:rPr>
                <w:lang w:val="en-US" w:eastAsia="zh-CN"/>
              </w:rPr>
            </w:pPr>
          </w:p>
        </w:tc>
      </w:tr>
      <w:tr w:rsidR="00570004" w:rsidRPr="00CE1ADE" w14:paraId="2B0A4E9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E9D8D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2FB99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EE265" w14:textId="77777777" w:rsidR="00570004" w:rsidRPr="00CE1ADE" w:rsidRDefault="00570004" w:rsidP="008C2E8B">
            <w:pPr>
              <w:pStyle w:val="TAC"/>
              <w:rPr>
                <w:rFonts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B6FF3AF" w14:textId="77777777" w:rsidR="00570004" w:rsidRPr="00CE1ADE" w:rsidRDefault="00570004" w:rsidP="008C2E8B">
            <w:pPr>
              <w:pStyle w:val="TAC"/>
              <w:rPr>
                <w:rFonts w:cs="Arial"/>
                <w:szCs w:val="18"/>
              </w:rPr>
            </w:pPr>
            <w:r w:rsidRPr="00CE1ADE">
              <w:rPr>
                <w:rFonts w:cs="Arial"/>
                <w:color w:val="000000"/>
                <w:szCs w:val="18"/>
              </w:rPr>
              <w:t>n</w:t>
            </w:r>
            <w:r w:rsidRPr="00CE1ADE">
              <w:rPr>
                <w:rFonts w:eastAsia="SimSun"/>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E48D38" w14:textId="77777777" w:rsidR="00570004" w:rsidRPr="00CE1ADE" w:rsidRDefault="00570004" w:rsidP="008C2E8B">
            <w:pPr>
              <w:pStyle w:val="TAC"/>
              <w:rPr>
                <w:lang w:val="en-US" w:eastAsia="zh-CN"/>
              </w:rPr>
            </w:pPr>
          </w:p>
        </w:tc>
      </w:tr>
      <w:tr w:rsidR="00570004" w:rsidRPr="00CE1ADE" w14:paraId="5FD7DA8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5751DD7" w14:textId="77777777" w:rsidR="00570004" w:rsidRPr="00CE1ADE" w:rsidRDefault="00570004" w:rsidP="008C2E8B">
            <w:pPr>
              <w:pStyle w:val="TAC"/>
              <w:rPr>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3906A30A" w14:textId="77777777" w:rsidR="00570004" w:rsidRPr="00CE1ADE" w:rsidRDefault="00570004" w:rsidP="008C2E8B">
            <w:pPr>
              <w:pStyle w:val="TAC"/>
              <w:rPr>
                <w:lang w:eastAsia="zh-CN"/>
              </w:rPr>
            </w:pPr>
            <w:r w:rsidRPr="00CE1ADE">
              <w:rPr>
                <w:lang w:eastAsia="zh-CN"/>
              </w:rPr>
              <w:t>CA_n8A-n28A</w:t>
            </w:r>
          </w:p>
          <w:p w14:paraId="4EA9799E" w14:textId="77777777" w:rsidR="00570004" w:rsidRPr="00CE1ADE" w:rsidRDefault="00570004" w:rsidP="008C2E8B">
            <w:pPr>
              <w:pStyle w:val="TAC"/>
              <w:rPr>
                <w:lang w:eastAsia="zh-CN"/>
              </w:rPr>
            </w:pPr>
            <w:r w:rsidRPr="00CE1ADE">
              <w:rPr>
                <w:lang w:eastAsia="zh-CN"/>
              </w:rPr>
              <w:t>CA_n8A-n77A</w:t>
            </w:r>
          </w:p>
          <w:p w14:paraId="56AB8B12" w14:textId="77777777" w:rsidR="00570004" w:rsidRPr="00CE1ADE" w:rsidRDefault="00570004" w:rsidP="008C2E8B">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E03283B" w14:textId="77777777" w:rsidR="00570004" w:rsidRPr="00CE1ADE" w:rsidRDefault="00570004" w:rsidP="008C2E8B">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2A2B081F" w14:textId="77777777" w:rsidR="00570004" w:rsidRPr="00CE1ADE" w:rsidRDefault="00570004" w:rsidP="008C2E8B">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FE358F0" w14:textId="77777777" w:rsidR="00570004" w:rsidRPr="00CE1ADE" w:rsidRDefault="00570004" w:rsidP="008C2E8B">
            <w:pPr>
              <w:pStyle w:val="TAC"/>
              <w:rPr>
                <w:lang w:val="en-US" w:eastAsia="zh-CN"/>
              </w:rPr>
            </w:pPr>
            <w:r w:rsidRPr="00CE1ADE">
              <w:rPr>
                <w:lang w:eastAsia="zh-CN"/>
              </w:rPr>
              <w:t>4 and 5</w:t>
            </w:r>
          </w:p>
        </w:tc>
      </w:tr>
      <w:tr w:rsidR="00570004" w:rsidRPr="00CE1ADE" w14:paraId="64224E46" w14:textId="77777777" w:rsidTr="008C2E8B">
        <w:trPr>
          <w:trHeight w:val="29"/>
        </w:trPr>
        <w:tc>
          <w:tcPr>
            <w:tcW w:w="2067" w:type="dxa"/>
            <w:tcBorders>
              <w:top w:val="nil"/>
              <w:left w:val="single" w:sz="4" w:space="0" w:color="auto"/>
              <w:bottom w:val="nil"/>
              <w:right w:val="single" w:sz="4" w:space="0" w:color="auto"/>
            </w:tcBorders>
            <w:vAlign w:val="center"/>
          </w:tcPr>
          <w:p w14:paraId="76E884F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4158C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7F042" w14:textId="77777777" w:rsidR="00570004" w:rsidRPr="00CE1ADE" w:rsidRDefault="00570004" w:rsidP="008C2E8B">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CC8FAA2" w14:textId="77777777" w:rsidR="00570004" w:rsidRPr="00CE1ADE" w:rsidRDefault="00570004" w:rsidP="008C2E8B">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1543C67C" w14:textId="77777777" w:rsidR="00570004" w:rsidRPr="00CE1ADE" w:rsidRDefault="00570004" w:rsidP="008C2E8B">
            <w:pPr>
              <w:pStyle w:val="TAC"/>
              <w:rPr>
                <w:lang w:val="en-US" w:eastAsia="zh-CN"/>
              </w:rPr>
            </w:pPr>
          </w:p>
        </w:tc>
      </w:tr>
      <w:tr w:rsidR="00570004" w:rsidRPr="00CE1ADE" w14:paraId="43C72C5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21BB5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1D696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24C7E" w14:textId="77777777" w:rsidR="00570004" w:rsidRPr="00CE1ADE" w:rsidRDefault="00570004" w:rsidP="008C2E8B">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7D1D6C11" w14:textId="77777777" w:rsidR="00570004" w:rsidRPr="00CE1ADE" w:rsidRDefault="00570004" w:rsidP="008C2E8B">
            <w:pPr>
              <w:pStyle w:val="TAC"/>
              <w:rPr>
                <w:rFonts w:cs="Arial"/>
                <w:color w:val="000000"/>
                <w:szCs w:val="18"/>
              </w:rPr>
            </w:pPr>
            <w:r w:rsidRPr="00CE1ADE">
              <w:rPr>
                <w:rFonts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CC7B066" w14:textId="77777777" w:rsidR="00570004" w:rsidRPr="00CE1ADE" w:rsidRDefault="00570004" w:rsidP="008C2E8B">
            <w:pPr>
              <w:pStyle w:val="TAC"/>
              <w:rPr>
                <w:lang w:val="en-US" w:eastAsia="zh-CN"/>
              </w:rPr>
            </w:pPr>
          </w:p>
        </w:tc>
      </w:tr>
      <w:tr w:rsidR="00570004" w:rsidRPr="00CE1ADE" w14:paraId="79427E5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FE00F8" w14:textId="77777777" w:rsidR="00570004" w:rsidRPr="00CE1ADE" w:rsidRDefault="00570004" w:rsidP="008C2E8B">
            <w:pPr>
              <w:pStyle w:val="TAC"/>
              <w:rPr>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0D77F660" w14:textId="77777777" w:rsidR="00570004" w:rsidRPr="00CE1ADE" w:rsidRDefault="00570004" w:rsidP="008C2E8B">
            <w:pPr>
              <w:pStyle w:val="TAC"/>
              <w:rPr>
                <w:lang w:eastAsia="zh-CN"/>
              </w:rPr>
            </w:pPr>
            <w:r w:rsidRPr="00CE1ADE">
              <w:rPr>
                <w:lang w:eastAsia="zh-CN"/>
              </w:rPr>
              <w:t>CA_n8A-n28A</w:t>
            </w:r>
          </w:p>
          <w:p w14:paraId="4E3370E7" w14:textId="77777777" w:rsidR="00570004" w:rsidRPr="00CE1ADE" w:rsidRDefault="00570004" w:rsidP="008C2E8B">
            <w:pPr>
              <w:pStyle w:val="TAC"/>
              <w:rPr>
                <w:lang w:eastAsia="zh-CN"/>
              </w:rPr>
            </w:pPr>
            <w:r w:rsidRPr="00CE1ADE">
              <w:rPr>
                <w:lang w:eastAsia="zh-CN"/>
              </w:rPr>
              <w:t>CA_n8A-n77A</w:t>
            </w:r>
          </w:p>
          <w:p w14:paraId="267F3851" w14:textId="77777777" w:rsidR="00570004" w:rsidRPr="00CE1ADE" w:rsidRDefault="00570004" w:rsidP="008C2E8B">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9A05290" w14:textId="77777777" w:rsidR="00570004" w:rsidRPr="00CE1ADE" w:rsidRDefault="00570004" w:rsidP="008C2E8B">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168C6809" w14:textId="77777777" w:rsidR="00570004" w:rsidRPr="00CE1ADE" w:rsidRDefault="00570004" w:rsidP="008C2E8B">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237FCF5A" w14:textId="77777777" w:rsidR="00570004" w:rsidRPr="00CE1ADE" w:rsidRDefault="00570004" w:rsidP="008C2E8B">
            <w:pPr>
              <w:pStyle w:val="TAC"/>
              <w:rPr>
                <w:lang w:val="en-US" w:eastAsia="zh-CN"/>
              </w:rPr>
            </w:pPr>
            <w:r w:rsidRPr="00CE1ADE">
              <w:rPr>
                <w:lang w:eastAsia="zh-CN"/>
              </w:rPr>
              <w:t>4 and 5</w:t>
            </w:r>
          </w:p>
        </w:tc>
      </w:tr>
      <w:tr w:rsidR="00570004" w:rsidRPr="00CE1ADE" w14:paraId="16CBC6FB" w14:textId="77777777" w:rsidTr="008C2E8B">
        <w:trPr>
          <w:trHeight w:val="29"/>
        </w:trPr>
        <w:tc>
          <w:tcPr>
            <w:tcW w:w="2067" w:type="dxa"/>
            <w:tcBorders>
              <w:top w:val="nil"/>
              <w:left w:val="single" w:sz="4" w:space="0" w:color="auto"/>
              <w:bottom w:val="nil"/>
              <w:right w:val="single" w:sz="4" w:space="0" w:color="auto"/>
            </w:tcBorders>
            <w:vAlign w:val="center"/>
          </w:tcPr>
          <w:p w14:paraId="06F6D1B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D80C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024F0" w14:textId="77777777" w:rsidR="00570004" w:rsidRPr="00CE1ADE" w:rsidRDefault="00570004" w:rsidP="008C2E8B">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545C675" w14:textId="77777777" w:rsidR="00570004" w:rsidRPr="00CE1ADE" w:rsidRDefault="00570004" w:rsidP="008C2E8B">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20DB43FB" w14:textId="77777777" w:rsidR="00570004" w:rsidRPr="00CE1ADE" w:rsidRDefault="00570004" w:rsidP="008C2E8B">
            <w:pPr>
              <w:pStyle w:val="TAC"/>
              <w:rPr>
                <w:lang w:val="en-US" w:eastAsia="zh-CN"/>
              </w:rPr>
            </w:pPr>
          </w:p>
        </w:tc>
      </w:tr>
      <w:tr w:rsidR="00570004" w:rsidRPr="00CE1ADE" w14:paraId="1C9E78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9D5A0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92DBD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7EA8" w14:textId="77777777" w:rsidR="00570004" w:rsidRPr="00CE1ADE" w:rsidRDefault="00570004" w:rsidP="008C2E8B">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14CD6EA" w14:textId="77777777" w:rsidR="00570004" w:rsidRPr="00CE1ADE" w:rsidRDefault="00570004" w:rsidP="008C2E8B">
            <w:pPr>
              <w:pStyle w:val="TAC"/>
              <w:rPr>
                <w:rFonts w:cs="Arial"/>
                <w:color w:val="000000"/>
                <w:szCs w:val="18"/>
              </w:rPr>
            </w:pPr>
            <w:r w:rsidRPr="00CE1ADE">
              <w:rPr>
                <w:rFonts w:cs="Arial"/>
                <w:szCs w:val="18"/>
              </w:rPr>
              <w:t>CA_n77(2</w:t>
            </w:r>
            <w:proofErr w:type="gramStart"/>
            <w:r w:rsidRPr="00CE1ADE">
              <w:rPr>
                <w:rFonts w:cs="Arial"/>
                <w:szCs w:val="18"/>
              </w:rPr>
              <w:t>A)_</w:t>
            </w:r>
            <w:proofErr w:type="gramEnd"/>
            <w:r w:rsidRPr="00CE1ADE">
              <w:rPr>
                <w:rFonts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1BDD875B" w14:textId="77777777" w:rsidR="00570004" w:rsidRPr="00CE1ADE" w:rsidRDefault="00570004" w:rsidP="008C2E8B">
            <w:pPr>
              <w:pStyle w:val="TAC"/>
              <w:rPr>
                <w:lang w:val="en-US" w:eastAsia="zh-CN"/>
              </w:rPr>
            </w:pPr>
          </w:p>
        </w:tc>
      </w:tr>
      <w:tr w:rsidR="00570004" w:rsidRPr="00CE1ADE" w14:paraId="275B0D95" w14:textId="77777777" w:rsidTr="008C2E8B">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67A6F21" w14:textId="77777777" w:rsidR="00570004" w:rsidRPr="00CE1ADE" w:rsidRDefault="00570004" w:rsidP="008C2E8B">
            <w:pPr>
              <w:pStyle w:val="TAC"/>
              <w:rPr>
                <w:szCs w:val="18"/>
                <w:lang w:val="en-US" w:eastAsia="zh-CN"/>
              </w:rPr>
            </w:pPr>
            <w:r w:rsidRPr="00CE1ADE">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22060534" w14:textId="77777777" w:rsidR="00570004" w:rsidRPr="00CE1ADE" w:rsidRDefault="00570004" w:rsidP="008C2E8B">
            <w:pPr>
              <w:pStyle w:val="TAC"/>
              <w:rPr>
                <w:szCs w:val="18"/>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268EA" w14:textId="77777777" w:rsidR="00570004" w:rsidRPr="00CE1ADE" w:rsidRDefault="00570004" w:rsidP="008C2E8B">
            <w:pPr>
              <w:pStyle w:val="TAC"/>
              <w:rPr>
                <w:szCs w:val="18"/>
                <w:lang w:val="en-US" w:eastAsia="zh-CN"/>
              </w:rPr>
            </w:pPr>
            <w:r w:rsidRPr="00CE1ADE">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7FCEB8" w14:textId="77777777" w:rsidR="00570004" w:rsidRPr="00CE1ADE" w:rsidRDefault="00570004" w:rsidP="008C2E8B">
            <w:pPr>
              <w:pStyle w:val="TAC"/>
              <w:rPr>
                <w:lang w:val="en-US" w:eastAsia="zh-CN"/>
              </w:rPr>
            </w:pPr>
            <w:r w:rsidRPr="00CE1ADE">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392A5065"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0D42FDC9" w14:textId="77777777" w:rsidTr="008C2E8B">
        <w:trPr>
          <w:trHeight w:val="29"/>
        </w:trPr>
        <w:tc>
          <w:tcPr>
            <w:tcW w:w="0" w:type="auto"/>
            <w:vMerge/>
            <w:tcBorders>
              <w:top w:val="nil"/>
              <w:left w:val="single" w:sz="4" w:space="0" w:color="auto"/>
              <w:bottom w:val="single" w:sz="4" w:space="0" w:color="auto"/>
              <w:right w:val="single" w:sz="4" w:space="0" w:color="auto"/>
            </w:tcBorders>
            <w:vAlign w:val="center"/>
          </w:tcPr>
          <w:p w14:paraId="6B24CD4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DE3961F"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31D2C" w14:textId="77777777" w:rsidR="00570004" w:rsidRPr="00CE1ADE" w:rsidRDefault="00570004" w:rsidP="008C2E8B">
            <w:pPr>
              <w:pStyle w:val="TAC"/>
              <w:rPr>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82E8D7" w14:textId="77777777" w:rsidR="00570004" w:rsidRPr="00CE1ADE" w:rsidRDefault="00570004" w:rsidP="008C2E8B">
            <w:pPr>
              <w:pStyle w:val="TAC"/>
              <w:rPr>
                <w:lang w:val="en-US" w:eastAsia="zh-CN"/>
              </w:rPr>
            </w:pPr>
            <w:r w:rsidRPr="00CE1ADE">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A2B615D" w14:textId="77777777" w:rsidR="00570004" w:rsidRPr="00CE1ADE" w:rsidRDefault="00570004" w:rsidP="008C2E8B">
            <w:pPr>
              <w:pStyle w:val="TAC"/>
              <w:rPr>
                <w:szCs w:val="18"/>
                <w:lang w:val="en-US" w:eastAsia="zh-CN"/>
              </w:rPr>
            </w:pPr>
          </w:p>
        </w:tc>
      </w:tr>
      <w:tr w:rsidR="00570004" w:rsidRPr="00CE1ADE" w14:paraId="7EDCEF6C" w14:textId="77777777" w:rsidTr="008C2E8B">
        <w:trPr>
          <w:trHeight w:val="29"/>
        </w:trPr>
        <w:tc>
          <w:tcPr>
            <w:tcW w:w="0" w:type="auto"/>
            <w:vMerge/>
            <w:tcBorders>
              <w:top w:val="nil"/>
              <w:left w:val="single" w:sz="4" w:space="0" w:color="auto"/>
              <w:bottom w:val="single" w:sz="4" w:space="0" w:color="auto"/>
              <w:right w:val="single" w:sz="4" w:space="0" w:color="auto"/>
            </w:tcBorders>
            <w:vAlign w:val="center"/>
          </w:tcPr>
          <w:p w14:paraId="5E0EC90E"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41166"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C64CC" w14:textId="77777777" w:rsidR="00570004" w:rsidRPr="00CE1ADE" w:rsidRDefault="00570004" w:rsidP="008C2E8B">
            <w:pPr>
              <w:pStyle w:val="TAC"/>
              <w:rPr>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3D1EF"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E97FEA" w14:textId="77777777" w:rsidR="00570004" w:rsidRPr="00CE1ADE" w:rsidRDefault="00570004" w:rsidP="008C2E8B">
            <w:pPr>
              <w:pStyle w:val="TAC"/>
              <w:rPr>
                <w:szCs w:val="18"/>
                <w:lang w:val="en-US" w:eastAsia="zh-CN"/>
              </w:rPr>
            </w:pPr>
          </w:p>
        </w:tc>
      </w:tr>
      <w:tr w:rsidR="00570004" w:rsidRPr="00CE1ADE" w14:paraId="05718D80" w14:textId="77777777" w:rsidTr="008C2E8B">
        <w:trPr>
          <w:trHeight w:val="29"/>
        </w:trPr>
        <w:tc>
          <w:tcPr>
            <w:tcW w:w="0" w:type="auto"/>
            <w:tcBorders>
              <w:top w:val="nil"/>
              <w:left w:val="single" w:sz="4" w:space="0" w:color="auto"/>
              <w:bottom w:val="nil"/>
              <w:right w:val="single" w:sz="4" w:space="0" w:color="auto"/>
            </w:tcBorders>
          </w:tcPr>
          <w:p w14:paraId="7CDA0F82" w14:textId="77777777" w:rsidR="00570004" w:rsidRPr="00CE1ADE" w:rsidRDefault="00570004" w:rsidP="008C2E8B">
            <w:pPr>
              <w:pStyle w:val="TAC"/>
              <w:rPr>
                <w:szCs w:val="18"/>
                <w:lang w:val="en-US" w:eastAsia="zh-CN"/>
              </w:rPr>
            </w:pPr>
            <w:r w:rsidRPr="00CE1ADE">
              <w:rPr>
                <w:lang w:eastAsia="zh-CN"/>
              </w:rPr>
              <w:t>CA_n8A-n38A-n40A</w:t>
            </w:r>
          </w:p>
        </w:tc>
        <w:tc>
          <w:tcPr>
            <w:tcW w:w="1829" w:type="dxa"/>
            <w:tcBorders>
              <w:top w:val="nil"/>
              <w:left w:val="single" w:sz="4" w:space="0" w:color="auto"/>
              <w:bottom w:val="nil"/>
              <w:right w:val="single" w:sz="4" w:space="0" w:color="auto"/>
            </w:tcBorders>
            <w:vAlign w:val="center"/>
          </w:tcPr>
          <w:p w14:paraId="5491EDD4" w14:textId="77777777" w:rsidR="00570004" w:rsidRPr="00CE1ADE" w:rsidRDefault="00570004" w:rsidP="008C2E8B">
            <w:pPr>
              <w:pStyle w:val="TAC"/>
              <w:rPr>
                <w:szCs w:val="18"/>
                <w:lang w:val="en-US" w:eastAsia="zh-CN"/>
              </w:rPr>
            </w:pPr>
            <w:r w:rsidRPr="00CE1ADE">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D5DC4BD" w14:textId="77777777" w:rsidR="00570004" w:rsidRPr="00CE1ADE" w:rsidRDefault="00570004" w:rsidP="008C2E8B">
            <w:pPr>
              <w:pStyle w:val="TAC"/>
              <w:rPr>
                <w:szCs w:val="18"/>
                <w:lang w:val="en-US" w:eastAsia="zh-CN"/>
              </w:rPr>
            </w:pPr>
            <w:r w:rsidRPr="00CE1ADE">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5187FD" w14:textId="77777777" w:rsidR="00570004" w:rsidRPr="00CE1ADE" w:rsidRDefault="00570004" w:rsidP="008C2E8B">
            <w:pPr>
              <w:pStyle w:val="TAC"/>
              <w:rPr>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FDABC2A" w14:textId="77777777" w:rsidR="00570004" w:rsidRPr="00CE1ADE" w:rsidRDefault="00570004" w:rsidP="008C2E8B">
            <w:pPr>
              <w:pStyle w:val="TAC"/>
              <w:rPr>
                <w:szCs w:val="18"/>
                <w:lang w:val="en-US" w:eastAsia="zh-CN"/>
              </w:rPr>
            </w:pPr>
            <w:r w:rsidRPr="00CE1ADE">
              <w:rPr>
                <w:rFonts w:eastAsia="SimSun"/>
                <w:kern w:val="2"/>
                <w:szCs w:val="18"/>
                <w:lang w:val="en-US" w:eastAsia="zh-CN"/>
              </w:rPr>
              <w:t>0</w:t>
            </w:r>
          </w:p>
        </w:tc>
      </w:tr>
      <w:tr w:rsidR="00570004" w:rsidRPr="00CE1ADE" w14:paraId="4B2C6E56" w14:textId="77777777" w:rsidTr="008C2E8B">
        <w:trPr>
          <w:trHeight w:val="29"/>
        </w:trPr>
        <w:tc>
          <w:tcPr>
            <w:tcW w:w="0" w:type="auto"/>
            <w:tcBorders>
              <w:top w:val="nil"/>
              <w:left w:val="single" w:sz="4" w:space="0" w:color="auto"/>
              <w:bottom w:val="nil"/>
              <w:right w:val="single" w:sz="4" w:space="0" w:color="auto"/>
            </w:tcBorders>
          </w:tcPr>
          <w:p w14:paraId="704E0CE3"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D5152CD"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289DF" w14:textId="77777777" w:rsidR="00570004" w:rsidRPr="00CE1ADE" w:rsidRDefault="00570004" w:rsidP="008C2E8B">
            <w:pPr>
              <w:pStyle w:val="TAC"/>
              <w:rPr>
                <w:szCs w:val="18"/>
                <w:lang w:val="en-US" w:eastAsia="zh-CN"/>
              </w:rPr>
            </w:pPr>
            <w:r w:rsidRPr="00CE1ADE">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CFEC2F" w14:textId="77777777" w:rsidR="00570004" w:rsidRPr="00CE1ADE" w:rsidRDefault="00570004" w:rsidP="008C2E8B">
            <w:pPr>
              <w:pStyle w:val="TAC"/>
              <w:rPr>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7A47515" w14:textId="77777777" w:rsidR="00570004" w:rsidRPr="00CE1ADE" w:rsidRDefault="00570004" w:rsidP="008C2E8B">
            <w:pPr>
              <w:pStyle w:val="TAC"/>
              <w:rPr>
                <w:szCs w:val="18"/>
                <w:lang w:val="en-US" w:eastAsia="zh-CN"/>
              </w:rPr>
            </w:pPr>
          </w:p>
        </w:tc>
      </w:tr>
      <w:tr w:rsidR="00570004" w:rsidRPr="00CE1ADE" w14:paraId="6EB86B04" w14:textId="77777777" w:rsidTr="008C2E8B">
        <w:trPr>
          <w:trHeight w:val="29"/>
        </w:trPr>
        <w:tc>
          <w:tcPr>
            <w:tcW w:w="0" w:type="auto"/>
            <w:tcBorders>
              <w:top w:val="nil"/>
              <w:left w:val="single" w:sz="4" w:space="0" w:color="auto"/>
              <w:bottom w:val="single" w:sz="4" w:space="0" w:color="auto"/>
              <w:right w:val="single" w:sz="4" w:space="0" w:color="auto"/>
            </w:tcBorders>
          </w:tcPr>
          <w:p w14:paraId="0291AC91"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95E98E"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DACE0" w14:textId="77777777" w:rsidR="00570004" w:rsidRPr="00CE1ADE" w:rsidRDefault="00570004" w:rsidP="008C2E8B">
            <w:pPr>
              <w:pStyle w:val="TAC"/>
              <w:rPr>
                <w:szCs w:val="18"/>
                <w:lang w:val="en-US" w:eastAsia="zh-CN"/>
              </w:rPr>
            </w:pPr>
            <w:r w:rsidRPr="00CE1ADE">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4DF860" w14:textId="77777777" w:rsidR="00570004" w:rsidRPr="00CE1ADE" w:rsidRDefault="00570004" w:rsidP="008C2E8B">
            <w:pPr>
              <w:pStyle w:val="TAC"/>
              <w:rPr>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3E3D0A" w14:textId="77777777" w:rsidR="00570004" w:rsidRPr="00CE1ADE" w:rsidRDefault="00570004" w:rsidP="008C2E8B">
            <w:pPr>
              <w:pStyle w:val="TAC"/>
              <w:rPr>
                <w:szCs w:val="18"/>
                <w:lang w:val="en-US" w:eastAsia="zh-CN"/>
              </w:rPr>
            </w:pPr>
          </w:p>
        </w:tc>
      </w:tr>
      <w:tr w:rsidR="00570004" w:rsidRPr="00CE1ADE" w14:paraId="424BD19D" w14:textId="77777777" w:rsidTr="008C2E8B">
        <w:trPr>
          <w:trHeight w:val="29"/>
        </w:trPr>
        <w:tc>
          <w:tcPr>
            <w:tcW w:w="0" w:type="auto"/>
            <w:tcBorders>
              <w:top w:val="single" w:sz="4" w:space="0" w:color="auto"/>
              <w:left w:val="single" w:sz="4" w:space="0" w:color="auto"/>
              <w:bottom w:val="nil"/>
              <w:right w:val="single" w:sz="4" w:space="0" w:color="auto"/>
            </w:tcBorders>
          </w:tcPr>
          <w:p w14:paraId="33EE761C" w14:textId="77777777" w:rsidR="00570004" w:rsidRPr="00CE1ADE" w:rsidRDefault="00570004" w:rsidP="008C2E8B">
            <w:pPr>
              <w:pStyle w:val="TAC"/>
              <w:rPr>
                <w:szCs w:val="18"/>
                <w:lang w:val="en-US" w:eastAsia="zh-CN"/>
              </w:rPr>
            </w:pPr>
            <w:r w:rsidRPr="00CE1ADE">
              <w:rPr>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5E35E98F" w14:textId="77777777" w:rsidR="00570004" w:rsidRPr="00CE1ADE" w:rsidRDefault="00570004" w:rsidP="008C2E8B">
            <w:pPr>
              <w:pStyle w:val="TAC"/>
              <w:rPr>
                <w:szCs w:val="18"/>
                <w:lang w:eastAsia="zh-CN"/>
              </w:rPr>
            </w:pPr>
            <w:r w:rsidRPr="00CE1ADE">
              <w:rPr>
                <w:rFonts w:hint="eastAsia"/>
                <w:szCs w:val="18"/>
                <w:lang w:eastAsia="zh-CN"/>
              </w:rPr>
              <w:t>CA_n8A-n39A</w:t>
            </w:r>
          </w:p>
          <w:p w14:paraId="554E0789" w14:textId="77777777" w:rsidR="00570004" w:rsidRPr="00CE1ADE" w:rsidRDefault="00570004" w:rsidP="008C2E8B">
            <w:pPr>
              <w:pStyle w:val="TAC"/>
              <w:rPr>
                <w:szCs w:val="18"/>
                <w:lang w:eastAsia="zh-CN"/>
              </w:rPr>
            </w:pPr>
            <w:r w:rsidRPr="00CE1ADE">
              <w:rPr>
                <w:rFonts w:hint="eastAsia"/>
                <w:szCs w:val="18"/>
                <w:lang w:eastAsia="zh-CN"/>
              </w:rPr>
              <w:t>CA_n8A-n4</w:t>
            </w:r>
            <w:r w:rsidRPr="00CE1ADE">
              <w:rPr>
                <w:szCs w:val="18"/>
                <w:lang w:val="en-US" w:eastAsia="zh-CN"/>
              </w:rPr>
              <w:t>0</w:t>
            </w:r>
            <w:r w:rsidRPr="00CE1ADE">
              <w:rPr>
                <w:rFonts w:hint="eastAsia"/>
                <w:szCs w:val="18"/>
                <w:lang w:eastAsia="zh-CN"/>
              </w:rPr>
              <w:t>A</w:t>
            </w:r>
          </w:p>
          <w:p w14:paraId="2D8404E3" w14:textId="77777777" w:rsidR="00570004" w:rsidRPr="00CE1ADE" w:rsidRDefault="00570004" w:rsidP="008C2E8B">
            <w:pPr>
              <w:pStyle w:val="TAC"/>
              <w:rPr>
                <w:szCs w:val="18"/>
                <w:lang w:val="en-US" w:eastAsia="zh-CN"/>
              </w:rPr>
            </w:pPr>
            <w:r w:rsidRPr="00CE1ADE">
              <w:rPr>
                <w:rFonts w:hint="eastAsia"/>
                <w:szCs w:val="18"/>
                <w:lang w:eastAsia="zh-CN"/>
              </w:rPr>
              <w:t>CA_n39A-n4</w:t>
            </w:r>
            <w:r w:rsidRPr="00CE1ADE">
              <w:rPr>
                <w:szCs w:val="18"/>
                <w:lang w:val="en-US" w:eastAsia="zh-CN"/>
              </w:rPr>
              <w:t>0</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CBC4471" w14:textId="77777777" w:rsidR="00570004" w:rsidRPr="00CE1ADE" w:rsidRDefault="00570004" w:rsidP="008C2E8B">
            <w:pPr>
              <w:pStyle w:val="TAC"/>
              <w:rPr>
                <w:rFonts w:cs="Arial"/>
                <w:szCs w:val="18"/>
                <w:lang w:eastAsia="en-GB"/>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9A83EF" w14:textId="77777777" w:rsidR="00570004" w:rsidRPr="00CE1ADE" w:rsidRDefault="00570004" w:rsidP="008C2E8B">
            <w:pPr>
              <w:pStyle w:val="TAC"/>
              <w:rPr>
                <w:rFonts w:eastAsia="SimSun"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BC43C58" w14:textId="77777777" w:rsidR="00570004" w:rsidRPr="00CE1ADE" w:rsidRDefault="00570004" w:rsidP="008C2E8B">
            <w:pPr>
              <w:pStyle w:val="TAC"/>
              <w:rPr>
                <w:szCs w:val="18"/>
                <w:lang w:val="en-US" w:eastAsia="zh-CN"/>
              </w:rPr>
            </w:pPr>
            <w:r w:rsidRPr="00CE1ADE">
              <w:rPr>
                <w:rFonts w:hint="eastAsia"/>
                <w:lang w:val="en-US" w:eastAsia="zh-CN"/>
              </w:rPr>
              <w:t>4 and 5</w:t>
            </w:r>
          </w:p>
        </w:tc>
      </w:tr>
      <w:tr w:rsidR="00570004" w:rsidRPr="00CE1ADE" w14:paraId="62406103" w14:textId="77777777" w:rsidTr="008C2E8B">
        <w:trPr>
          <w:trHeight w:val="29"/>
        </w:trPr>
        <w:tc>
          <w:tcPr>
            <w:tcW w:w="0" w:type="auto"/>
            <w:tcBorders>
              <w:top w:val="nil"/>
              <w:left w:val="single" w:sz="4" w:space="0" w:color="auto"/>
              <w:bottom w:val="nil"/>
              <w:right w:val="single" w:sz="4" w:space="0" w:color="auto"/>
            </w:tcBorders>
          </w:tcPr>
          <w:p w14:paraId="71B53F1C"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1431586"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D955E" w14:textId="77777777" w:rsidR="00570004" w:rsidRPr="00CE1ADE" w:rsidRDefault="00570004" w:rsidP="008C2E8B">
            <w:pPr>
              <w:pStyle w:val="TAC"/>
              <w:rPr>
                <w:rFonts w:cs="Arial"/>
                <w:szCs w:val="18"/>
                <w:lang w:eastAsia="en-GB"/>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77E8E6" w14:textId="77777777" w:rsidR="00570004" w:rsidRPr="00CE1ADE" w:rsidRDefault="00570004" w:rsidP="008C2E8B">
            <w:pPr>
              <w:pStyle w:val="TAC"/>
              <w:rPr>
                <w:rFonts w:eastAsia="SimSun"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82EB0C5" w14:textId="77777777" w:rsidR="00570004" w:rsidRPr="00CE1ADE" w:rsidRDefault="00570004" w:rsidP="008C2E8B">
            <w:pPr>
              <w:pStyle w:val="TAC"/>
              <w:rPr>
                <w:szCs w:val="18"/>
                <w:lang w:val="en-US" w:eastAsia="zh-CN"/>
              </w:rPr>
            </w:pPr>
          </w:p>
        </w:tc>
      </w:tr>
      <w:tr w:rsidR="00570004" w:rsidRPr="00CE1ADE" w14:paraId="0FFA1798" w14:textId="77777777" w:rsidTr="008C2E8B">
        <w:trPr>
          <w:trHeight w:val="29"/>
        </w:trPr>
        <w:tc>
          <w:tcPr>
            <w:tcW w:w="0" w:type="auto"/>
            <w:tcBorders>
              <w:top w:val="nil"/>
              <w:left w:val="single" w:sz="4" w:space="0" w:color="auto"/>
              <w:bottom w:val="single" w:sz="4" w:space="0" w:color="auto"/>
              <w:right w:val="single" w:sz="4" w:space="0" w:color="auto"/>
            </w:tcBorders>
          </w:tcPr>
          <w:p w14:paraId="5AD69C0F"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DE1D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DA848" w14:textId="77777777" w:rsidR="00570004" w:rsidRPr="00CE1ADE" w:rsidRDefault="00570004" w:rsidP="008C2E8B">
            <w:pPr>
              <w:pStyle w:val="TAC"/>
              <w:rPr>
                <w:rFonts w:cs="Arial"/>
                <w:szCs w:val="18"/>
                <w:lang w:eastAsia="en-GB"/>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6DAE65" w14:textId="77777777" w:rsidR="00570004" w:rsidRPr="00CE1ADE" w:rsidRDefault="00570004" w:rsidP="008C2E8B">
            <w:pPr>
              <w:pStyle w:val="TAC"/>
              <w:rPr>
                <w:rFonts w:eastAsia="SimSun"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w:t>
            </w:r>
            <w:r w:rsidRPr="00CE1ADE">
              <w:rPr>
                <w:rFonts w:cs="Arial"/>
                <w:color w:val="000000"/>
                <w:szCs w:val="18"/>
                <w:lang w:val="en-US" w:eastAsia="zh-CN"/>
              </w:rPr>
              <w:t>0</w:t>
            </w:r>
            <w:r w:rsidRPr="00CE1ADE">
              <w:rPr>
                <w:rFonts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3C8232B" w14:textId="77777777" w:rsidR="00570004" w:rsidRPr="00CE1ADE" w:rsidRDefault="00570004" w:rsidP="008C2E8B">
            <w:pPr>
              <w:pStyle w:val="TAC"/>
              <w:rPr>
                <w:szCs w:val="18"/>
                <w:lang w:val="en-US" w:eastAsia="zh-CN"/>
              </w:rPr>
            </w:pPr>
          </w:p>
        </w:tc>
      </w:tr>
      <w:tr w:rsidR="00570004" w:rsidRPr="00CE1ADE" w14:paraId="67B503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67D613" w14:textId="77777777" w:rsidR="00570004" w:rsidRPr="00CE1ADE" w:rsidRDefault="00570004" w:rsidP="008C2E8B">
            <w:pPr>
              <w:pStyle w:val="TAC"/>
              <w:rPr>
                <w:lang w:val="en-US" w:eastAsia="zh-CN"/>
              </w:rPr>
            </w:pPr>
            <w:r w:rsidRPr="00CE1ADE">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28C3EB1" w14:textId="77777777" w:rsidR="00570004" w:rsidRPr="00CE1ADE" w:rsidRDefault="00570004" w:rsidP="008C2E8B">
            <w:pPr>
              <w:pStyle w:val="TAC"/>
              <w:rPr>
                <w:szCs w:val="18"/>
                <w:lang w:eastAsia="zh-CN"/>
              </w:rPr>
            </w:pPr>
            <w:r w:rsidRPr="00CE1ADE">
              <w:rPr>
                <w:rFonts w:hint="eastAsia"/>
                <w:szCs w:val="18"/>
                <w:lang w:eastAsia="zh-CN"/>
              </w:rPr>
              <w:t>CA_n8A-n39A</w:t>
            </w:r>
          </w:p>
          <w:p w14:paraId="294DD116" w14:textId="77777777" w:rsidR="00570004" w:rsidRPr="00CE1ADE" w:rsidRDefault="00570004" w:rsidP="008C2E8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295B0918" w14:textId="77777777" w:rsidR="00570004" w:rsidRPr="00CE1ADE" w:rsidRDefault="00570004" w:rsidP="008C2E8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47897DD"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66D153"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794767" w14:textId="77777777" w:rsidR="00570004" w:rsidRPr="00CE1ADE" w:rsidRDefault="00570004" w:rsidP="008C2E8B">
            <w:pPr>
              <w:pStyle w:val="TAC"/>
              <w:rPr>
                <w:lang w:val="en-US" w:eastAsia="zh-CN"/>
              </w:rPr>
            </w:pPr>
            <w:r w:rsidRPr="00CE1ADE">
              <w:rPr>
                <w:lang w:val="en-US" w:eastAsia="zh-CN"/>
              </w:rPr>
              <w:t>0</w:t>
            </w:r>
          </w:p>
        </w:tc>
      </w:tr>
      <w:tr w:rsidR="00570004" w:rsidRPr="00CE1ADE" w14:paraId="4F430067" w14:textId="77777777" w:rsidTr="008C2E8B">
        <w:trPr>
          <w:trHeight w:val="29"/>
        </w:trPr>
        <w:tc>
          <w:tcPr>
            <w:tcW w:w="2067" w:type="dxa"/>
            <w:tcBorders>
              <w:top w:val="nil"/>
              <w:left w:val="single" w:sz="4" w:space="0" w:color="auto"/>
              <w:bottom w:val="nil"/>
              <w:right w:val="single" w:sz="4" w:space="0" w:color="auto"/>
            </w:tcBorders>
            <w:vAlign w:val="center"/>
          </w:tcPr>
          <w:p w14:paraId="2658D65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245AF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2A3E0" w14:textId="77777777" w:rsidR="00570004" w:rsidRPr="00CE1ADE" w:rsidRDefault="00570004" w:rsidP="008C2E8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15A2AA"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0E28E1" w14:textId="77777777" w:rsidR="00570004" w:rsidRPr="00CE1ADE" w:rsidRDefault="00570004" w:rsidP="008C2E8B">
            <w:pPr>
              <w:pStyle w:val="TAC"/>
              <w:rPr>
                <w:lang w:val="en-US" w:eastAsia="zh-CN"/>
              </w:rPr>
            </w:pPr>
          </w:p>
        </w:tc>
      </w:tr>
      <w:tr w:rsidR="00570004" w:rsidRPr="00CE1ADE" w14:paraId="1CD373C0" w14:textId="77777777" w:rsidTr="008C2E8B">
        <w:trPr>
          <w:trHeight w:val="29"/>
        </w:trPr>
        <w:tc>
          <w:tcPr>
            <w:tcW w:w="2067" w:type="dxa"/>
            <w:tcBorders>
              <w:top w:val="nil"/>
              <w:left w:val="single" w:sz="4" w:space="0" w:color="auto"/>
              <w:bottom w:val="nil"/>
              <w:right w:val="single" w:sz="4" w:space="0" w:color="auto"/>
            </w:tcBorders>
            <w:vAlign w:val="center"/>
          </w:tcPr>
          <w:p w14:paraId="58733FE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66EAD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B175C"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C108A" w14:textId="77777777" w:rsidR="00570004" w:rsidRPr="00CE1ADE" w:rsidRDefault="00570004" w:rsidP="008C2E8B">
            <w:pPr>
              <w:pStyle w:val="TAC"/>
              <w:rPr>
                <w:lang w:val="en-US" w:eastAsia="zh-CN"/>
              </w:rPr>
            </w:pPr>
            <w:r w:rsidRPr="00CE1ADE">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5A38287" w14:textId="77777777" w:rsidR="00570004" w:rsidRPr="00CE1ADE" w:rsidRDefault="00570004" w:rsidP="008C2E8B">
            <w:pPr>
              <w:pStyle w:val="TAC"/>
              <w:rPr>
                <w:lang w:val="en-US" w:eastAsia="zh-CN"/>
              </w:rPr>
            </w:pPr>
          </w:p>
        </w:tc>
      </w:tr>
      <w:tr w:rsidR="00570004" w:rsidRPr="00CE1ADE" w14:paraId="1AD78BB3" w14:textId="77777777" w:rsidTr="008C2E8B">
        <w:trPr>
          <w:trHeight w:val="29"/>
        </w:trPr>
        <w:tc>
          <w:tcPr>
            <w:tcW w:w="2067" w:type="dxa"/>
            <w:tcBorders>
              <w:top w:val="nil"/>
              <w:left w:val="single" w:sz="4" w:space="0" w:color="auto"/>
              <w:bottom w:val="nil"/>
              <w:right w:val="single" w:sz="4" w:space="0" w:color="auto"/>
            </w:tcBorders>
            <w:vAlign w:val="center"/>
          </w:tcPr>
          <w:p w14:paraId="770C4638" w14:textId="77777777" w:rsidR="00570004" w:rsidRPr="00CE1ADE"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CEEB866"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24E3D0"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449CB1"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3C355A" w14:textId="77777777" w:rsidR="00570004" w:rsidRPr="00CE1ADE" w:rsidRDefault="00570004" w:rsidP="008C2E8B">
            <w:pPr>
              <w:pStyle w:val="TAC"/>
              <w:rPr>
                <w:lang w:val="en-US" w:eastAsia="zh-CN"/>
              </w:rPr>
            </w:pPr>
            <w:r w:rsidRPr="00CE1ADE">
              <w:rPr>
                <w:lang w:val="en-US" w:eastAsia="zh-CN"/>
              </w:rPr>
              <w:t>1</w:t>
            </w:r>
          </w:p>
        </w:tc>
      </w:tr>
      <w:tr w:rsidR="00570004" w:rsidRPr="00CE1ADE" w14:paraId="655E8C38" w14:textId="77777777" w:rsidTr="008C2E8B">
        <w:trPr>
          <w:trHeight w:val="29"/>
        </w:trPr>
        <w:tc>
          <w:tcPr>
            <w:tcW w:w="2067" w:type="dxa"/>
            <w:tcBorders>
              <w:top w:val="nil"/>
              <w:left w:val="single" w:sz="4" w:space="0" w:color="auto"/>
              <w:bottom w:val="nil"/>
              <w:right w:val="single" w:sz="4" w:space="0" w:color="auto"/>
            </w:tcBorders>
            <w:vAlign w:val="center"/>
          </w:tcPr>
          <w:p w14:paraId="5A1708E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0BC51B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7B93E" w14:textId="77777777" w:rsidR="00570004" w:rsidRPr="00CE1ADE" w:rsidRDefault="00570004" w:rsidP="008C2E8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AA383F"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C8F9F" w14:textId="77777777" w:rsidR="00570004" w:rsidRPr="00CE1ADE" w:rsidRDefault="00570004" w:rsidP="008C2E8B">
            <w:pPr>
              <w:pStyle w:val="TAC"/>
              <w:rPr>
                <w:lang w:val="en-US" w:eastAsia="zh-CN"/>
              </w:rPr>
            </w:pPr>
          </w:p>
        </w:tc>
      </w:tr>
      <w:tr w:rsidR="00570004" w:rsidRPr="00CE1ADE" w14:paraId="4816675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3628C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C7D58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7778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916E01" w14:textId="77777777" w:rsidR="00570004" w:rsidRPr="00CE1ADE" w:rsidRDefault="00570004" w:rsidP="008C2E8B">
            <w:pPr>
              <w:pStyle w:val="TAC"/>
              <w:rPr>
                <w:lang w:val="en-US" w:eastAsia="zh-CN"/>
              </w:rPr>
            </w:pPr>
            <w:r w:rsidRPr="00CE1ADE">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835EEC8" w14:textId="77777777" w:rsidR="00570004" w:rsidRPr="00CE1ADE" w:rsidRDefault="00570004" w:rsidP="008C2E8B">
            <w:pPr>
              <w:pStyle w:val="TAC"/>
              <w:rPr>
                <w:lang w:val="en-US" w:eastAsia="zh-CN"/>
              </w:rPr>
            </w:pPr>
          </w:p>
        </w:tc>
      </w:tr>
      <w:tr w:rsidR="00570004" w:rsidRPr="00CE1ADE" w14:paraId="2D92DD72" w14:textId="77777777" w:rsidTr="008C2E8B">
        <w:trPr>
          <w:trHeight w:val="29"/>
        </w:trPr>
        <w:tc>
          <w:tcPr>
            <w:tcW w:w="2067" w:type="dxa"/>
            <w:tcBorders>
              <w:top w:val="nil"/>
              <w:left w:val="single" w:sz="4" w:space="0" w:color="auto"/>
              <w:bottom w:val="nil"/>
              <w:right w:val="single" w:sz="4" w:space="0" w:color="auto"/>
            </w:tcBorders>
            <w:vAlign w:val="center"/>
          </w:tcPr>
          <w:p w14:paraId="1E884C9B" w14:textId="77777777" w:rsidR="00570004" w:rsidRPr="00CE1ADE"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DEF8669" w14:textId="77777777" w:rsidR="00570004" w:rsidRPr="00CE1ADE" w:rsidRDefault="00570004" w:rsidP="008C2E8B">
            <w:pPr>
              <w:pStyle w:val="TAC"/>
              <w:rPr>
                <w:szCs w:val="18"/>
                <w:lang w:eastAsia="zh-CN"/>
              </w:rPr>
            </w:pPr>
            <w:r w:rsidRPr="00CE1ADE">
              <w:rPr>
                <w:rFonts w:hint="eastAsia"/>
                <w:szCs w:val="18"/>
                <w:lang w:eastAsia="zh-CN"/>
              </w:rPr>
              <w:t>CA_n8A-n39A</w:t>
            </w:r>
          </w:p>
          <w:p w14:paraId="19045B84" w14:textId="77777777" w:rsidR="00570004" w:rsidRPr="00CE1ADE" w:rsidRDefault="00570004" w:rsidP="008C2E8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573783AF" w14:textId="77777777" w:rsidR="00570004" w:rsidRPr="00CE1ADE" w:rsidRDefault="00570004" w:rsidP="008C2E8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7C3BB47" w14:textId="77777777" w:rsidR="00570004" w:rsidRPr="00CE1ADE" w:rsidRDefault="00570004" w:rsidP="008C2E8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F43914"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3EAD81"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4DD06BCE" w14:textId="77777777" w:rsidTr="008C2E8B">
        <w:trPr>
          <w:trHeight w:val="29"/>
        </w:trPr>
        <w:tc>
          <w:tcPr>
            <w:tcW w:w="2067" w:type="dxa"/>
            <w:tcBorders>
              <w:top w:val="nil"/>
              <w:left w:val="single" w:sz="4" w:space="0" w:color="auto"/>
              <w:bottom w:val="nil"/>
              <w:right w:val="single" w:sz="4" w:space="0" w:color="auto"/>
            </w:tcBorders>
            <w:vAlign w:val="center"/>
          </w:tcPr>
          <w:p w14:paraId="76461F0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2032D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C4FD5" w14:textId="77777777" w:rsidR="00570004" w:rsidRPr="00CE1ADE" w:rsidRDefault="00570004" w:rsidP="008C2E8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9F687C"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78292C" w14:textId="77777777" w:rsidR="00570004" w:rsidRPr="00CE1ADE" w:rsidRDefault="00570004" w:rsidP="008C2E8B">
            <w:pPr>
              <w:pStyle w:val="TAC"/>
              <w:rPr>
                <w:lang w:val="en-US" w:eastAsia="zh-CN"/>
              </w:rPr>
            </w:pPr>
          </w:p>
        </w:tc>
      </w:tr>
      <w:tr w:rsidR="00570004" w:rsidRPr="00CE1ADE" w14:paraId="6A081E1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C48A1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F350E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47E7F" w14:textId="77777777" w:rsidR="00570004" w:rsidRPr="00CE1ADE" w:rsidRDefault="00570004" w:rsidP="008C2E8B">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25A547"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D427826" w14:textId="77777777" w:rsidR="00570004" w:rsidRPr="00CE1ADE" w:rsidRDefault="00570004" w:rsidP="008C2E8B">
            <w:pPr>
              <w:pStyle w:val="TAC"/>
              <w:rPr>
                <w:lang w:val="en-US" w:eastAsia="zh-CN"/>
              </w:rPr>
            </w:pPr>
          </w:p>
        </w:tc>
      </w:tr>
      <w:tr w:rsidR="00570004" w:rsidRPr="00CE1ADE" w14:paraId="530B4A5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778C2F" w14:textId="77777777" w:rsidR="00570004" w:rsidRPr="00CE1ADE" w:rsidRDefault="00570004" w:rsidP="008C2E8B">
            <w:pPr>
              <w:pStyle w:val="TAC"/>
              <w:rPr>
                <w:lang w:val="en-US" w:eastAsia="zh-CN"/>
              </w:rPr>
            </w:pPr>
            <w:r w:rsidRPr="00CE1ADE">
              <w:rPr>
                <w:lang w:val="en-US" w:eastAsia="zh-CN"/>
              </w:rPr>
              <w:t>CA_n8A-n39A-n41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949BE85" w14:textId="77777777" w:rsidR="00570004" w:rsidRPr="00CE1ADE" w:rsidRDefault="00570004" w:rsidP="008C2E8B">
            <w:pPr>
              <w:pStyle w:val="TAC"/>
              <w:rPr>
                <w:szCs w:val="18"/>
                <w:lang w:eastAsia="zh-CN"/>
              </w:rPr>
            </w:pPr>
            <w:r w:rsidRPr="00CE1ADE">
              <w:rPr>
                <w:rFonts w:hint="eastAsia"/>
                <w:szCs w:val="18"/>
                <w:lang w:eastAsia="zh-CN"/>
              </w:rPr>
              <w:t>CA_n8A-n39A</w:t>
            </w:r>
          </w:p>
          <w:p w14:paraId="6D1EA6D1" w14:textId="77777777" w:rsidR="00570004" w:rsidRPr="00CE1ADE" w:rsidRDefault="00570004" w:rsidP="008C2E8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4BF28A19" w14:textId="77777777" w:rsidR="00570004" w:rsidRPr="00CE1ADE" w:rsidRDefault="00570004" w:rsidP="008C2E8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2A8C9C2" w14:textId="77777777" w:rsidR="00570004" w:rsidRPr="00CE1ADE" w:rsidRDefault="00570004" w:rsidP="008C2E8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50E7CE"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AD97287"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1AA1E00B" w14:textId="77777777" w:rsidTr="008C2E8B">
        <w:trPr>
          <w:trHeight w:val="29"/>
        </w:trPr>
        <w:tc>
          <w:tcPr>
            <w:tcW w:w="2067" w:type="dxa"/>
            <w:tcBorders>
              <w:top w:val="nil"/>
              <w:left w:val="single" w:sz="4" w:space="0" w:color="auto"/>
              <w:bottom w:val="nil"/>
              <w:right w:val="single" w:sz="4" w:space="0" w:color="auto"/>
            </w:tcBorders>
            <w:vAlign w:val="center"/>
          </w:tcPr>
          <w:p w14:paraId="7330706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45610F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5A7E1" w14:textId="77777777" w:rsidR="00570004" w:rsidRPr="00CE1ADE" w:rsidRDefault="00570004" w:rsidP="008C2E8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96158A"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FC52ED2" w14:textId="77777777" w:rsidR="00570004" w:rsidRPr="00CE1ADE" w:rsidRDefault="00570004" w:rsidP="008C2E8B">
            <w:pPr>
              <w:pStyle w:val="TAC"/>
              <w:rPr>
                <w:lang w:val="en-US" w:eastAsia="zh-CN"/>
              </w:rPr>
            </w:pPr>
          </w:p>
        </w:tc>
      </w:tr>
      <w:tr w:rsidR="00570004" w:rsidRPr="00CE1ADE" w14:paraId="390810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1CD0D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85004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88FC4" w14:textId="77777777" w:rsidR="00570004" w:rsidRPr="00CE1ADE" w:rsidRDefault="00570004" w:rsidP="008C2E8B">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0223A"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1D0DE49D" w14:textId="77777777" w:rsidR="00570004" w:rsidRPr="00CE1ADE" w:rsidRDefault="00570004" w:rsidP="008C2E8B">
            <w:pPr>
              <w:pStyle w:val="TAC"/>
              <w:rPr>
                <w:lang w:val="en-US" w:eastAsia="zh-CN"/>
              </w:rPr>
            </w:pPr>
          </w:p>
        </w:tc>
      </w:tr>
      <w:tr w:rsidR="00570004" w:rsidRPr="00CE1ADE" w14:paraId="7425408A" w14:textId="77777777" w:rsidTr="008C2E8B">
        <w:trPr>
          <w:trHeight w:val="29"/>
        </w:trPr>
        <w:tc>
          <w:tcPr>
            <w:tcW w:w="2067" w:type="dxa"/>
            <w:tcBorders>
              <w:top w:val="nil"/>
              <w:left w:val="single" w:sz="4" w:space="0" w:color="auto"/>
              <w:bottom w:val="nil"/>
              <w:right w:val="single" w:sz="4" w:space="0" w:color="auto"/>
            </w:tcBorders>
          </w:tcPr>
          <w:p w14:paraId="057AA542" w14:textId="77777777" w:rsidR="00570004" w:rsidRPr="00CE1ADE" w:rsidRDefault="00570004" w:rsidP="008C2E8B">
            <w:pPr>
              <w:pStyle w:val="TAC"/>
              <w:rPr>
                <w:lang w:val="en-US" w:eastAsia="zh-CN"/>
              </w:rPr>
            </w:pPr>
            <w:r w:rsidRPr="00CE1ADE">
              <w:rPr>
                <w:lang w:val="en-US" w:eastAsia="zh-CN"/>
              </w:rPr>
              <w:t>CA_n8A-n39A-n79A</w:t>
            </w:r>
          </w:p>
        </w:tc>
        <w:tc>
          <w:tcPr>
            <w:tcW w:w="1829" w:type="dxa"/>
            <w:tcBorders>
              <w:top w:val="nil"/>
              <w:left w:val="single" w:sz="4" w:space="0" w:color="auto"/>
              <w:bottom w:val="nil"/>
              <w:right w:val="single" w:sz="4" w:space="0" w:color="auto"/>
            </w:tcBorders>
          </w:tcPr>
          <w:p w14:paraId="4D227B57" w14:textId="77777777" w:rsidR="00570004" w:rsidRPr="00CE1ADE" w:rsidRDefault="00570004" w:rsidP="008C2E8B">
            <w:pPr>
              <w:pStyle w:val="TAC"/>
              <w:rPr>
                <w:szCs w:val="18"/>
                <w:lang w:eastAsia="zh-CN"/>
              </w:rPr>
            </w:pPr>
            <w:r w:rsidRPr="00CE1ADE">
              <w:rPr>
                <w:rFonts w:hint="eastAsia"/>
                <w:szCs w:val="18"/>
                <w:lang w:eastAsia="zh-CN"/>
              </w:rPr>
              <w:t>CA_n8A-n39A</w:t>
            </w:r>
          </w:p>
          <w:p w14:paraId="3EE29272" w14:textId="77777777" w:rsidR="00570004" w:rsidRPr="00CE1ADE" w:rsidRDefault="00570004" w:rsidP="008C2E8B">
            <w:pPr>
              <w:pStyle w:val="TAC"/>
              <w:rPr>
                <w:szCs w:val="18"/>
                <w:lang w:eastAsia="zh-CN"/>
              </w:rPr>
            </w:pPr>
            <w:r w:rsidRPr="00CE1ADE">
              <w:rPr>
                <w:rFonts w:hint="eastAsia"/>
                <w:szCs w:val="18"/>
                <w:lang w:eastAsia="zh-CN"/>
              </w:rPr>
              <w:t>CA_n8A-n79A</w:t>
            </w:r>
          </w:p>
          <w:p w14:paraId="1518F117" w14:textId="77777777" w:rsidR="00570004" w:rsidRPr="00CE1ADE" w:rsidRDefault="00570004" w:rsidP="008C2E8B">
            <w:pPr>
              <w:pStyle w:val="TAC"/>
              <w:rPr>
                <w:lang w:val="en-US" w:eastAsia="zh-CN"/>
              </w:rPr>
            </w:pPr>
            <w:r w:rsidRPr="00CE1ADE">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8E5B261"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F927D4" w14:textId="77777777" w:rsidR="00570004" w:rsidRPr="00CE1ADE" w:rsidRDefault="00570004" w:rsidP="008C2E8B">
            <w:pPr>
              <w:pStyle w:val="TAC"/>
              <w:rPr>
                <w:lang w:val="en-US" w:eastAsia="zh-CN" w:bidi="ar"/>
              </w:rPr>
            </w:pPr>
            <w:r w:rsidRPr="00CE1ADE">
              <w:rPr>
                <w:lang w:val="en-US" w:eastAsia="zh-CN"/>
              </w:rPr>
              <w:t>5, 10, 15, 20</w:t>
            </w:r>
          </w:p>
        </w:tc>
        <w:tc>
          <w:tcPr>
            <w:tcW w:w="1610" w:type="dxa"/>
            <w:tcBorders>
              <w:top w:val="nil"/>
              <w:left w:val="single" w:sz="4" w:space="0" w:color="auto"/>
              <w:bottom w:val="nil"/>
              <w:right w:val="single" w:sz="4" w:space="0" w:color="auto"/>
            </w:tcBorders>
          </w:tcPr>
          <w:p w14:paraId="5779BBC4" w14:textId="77777777" w:rsidR="00570004" w:rsidRPr="00CE1ADE" w:rsidRDefault="00570004" w:rsidP="008C2E8B">
            <w:pPr>
              <w:pStyle w:val="TAC"/>
              <w:rPr>
                <w:lang w:val="en-US" w:eastAsia="zh-CN"/>
              </w:rPr>
            </w:pPr>
            <w:r w:rsidRPr="00CE1ADE">
              <w:rPr>
                <w:lang w:val="en-US" w:eastAsia="zh-CN"/>
              </w:rPr>
              <w:t>0</w:t>
            </w:r>
          </w:p>
        </w:tc>
      </w:tr>
      <w:tr w:rsidR="00570004" w:rsidRPr="00CE1ADE" w14:paraId="03D62B33" w14:textId="77777777" w:rsidTr="008C2E8B">
        <w:trPr>
          <w:trHeight w:val="29"/>
        </w:trPr>
        <w:tc>
          <w:tcPr>
            <w:tcW w:w="2067" w:type="dxa"/>
            <w:tcBorders>
              <w:top w:val="nil"/>
              <w:left w:val="single" w:sz="4" w:space="0" w:color="auto"/>
              <w:bottom w:val="nil"/>
              <w:right w:val="single" w:sz="4" w:space="0" w:color="auto"/>
            </w:tcBorders>
          </w:tcPr>
          <w:p w14:paraId="5429F56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68B75ED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DEDFD" w14:textId="77777777" w:rsidR="00570004" w:rsidRPr="00CE1ADE" w:rsidRDefault="00570004" w:rsidP="008C2E8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5FF03B" w14:textId="77777777" w:rsidR="00570004" w:rsidRPr="00CE1ADE" w:rsidRDefault="00570004" w:rsidP="008C2E8B">
            <w:pPr>
              <w:pStyle w:val="TAC"/>
              <w:rPr>
                <w:lang w:val="en-US" w:eastAsia="zh-CN" w:bidi="ar"/>
              </w:rPr>
            </w:pPr>
            <w:r w:rsidRPr="00CE1ADE">
              <w:rPr>
                <w:lang w:val="en-US" w:eastAsia="zh-CN"/>
              </w:rPr>
              <w:t>5, 10, 15, 20, 25, 30, 40</w:t>
            </w:r>
          </w:p>
        </w:tc>
        <w:tc>
          <w:tcPr>
            <w:tcW w:w="1610" w:type="dxa"/>
            <w:tcBorders>
              <w:top w:val="nil"/>
              <w:left w:val="single" w:sz="4" w:space="0" w:color="auto"/>
              <w:bottom w:val="nil"/>
              <w:right w:val="single" w:sz="4" w:space="0" w:color="auto"/>
            </w:tcBorders>
          </w:tcPr>
          <w:p w14:paraId="2D8FE1CC" w14:textId="77777777" w:rsidR="00570004" w:rsidRPr="00CE1ADE" w:rsidRDefault="00570004" w:rsidP="008C2E8B">
            <w:pPr>
              <w:pStyle w:val="TAC"/>
              <w:rPr>
                <w:lang w:val="en-US" w:eastAsia="zh-CN"/>
              </w:rPr>
            </w:pPr>
          </w:p>
        </w:tc>
      </w:tr>
      <w:tr w:rsidR="00570004" w:rsidRPr="00CE1ADE" w14:paraId="63AFFC9C" w14:textId="77777777" w:rsidTr="008C2E8B">
        <w:trPr>
          <w:trHeight w:val="29"/>
        </w:trPr>
        <w:tc>
          <w:tcPr>
            <w:tcW w:w="2067" w:type="dxa"/>
            <w:tcBorders>
              <w:top w:val="nil"/>
              <w:left w:val="single" w:sz="4" w:space="0" w:color="auto"/>
              <w:bottom w:val="nil"/>
              <w:right w:val="single" w:sz="4" w:space="0" w:color="auto"/>
            </w:tcBorders>
          </w:tcPr>
          <w:p w14:paraId="4A44001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2DC3836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4466E"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135EBF28" w14:textId="77777777" w:rsidR="00570004" w:rsidRPr="00CE1ADE" w:rsidRDefault="00570004" w:rsidP="008C2E8B">
            <w:pPr>
              <w:pStyle w:val="TAC"/>
              <w:rPr>
                <w:lang w:val="en-US" w:eastAsia="zh-CN" w:bidi="ar"/>
              </w:rPr>
            </w:pPr>
            <w:r w:rsidRPr="00CE1ADE">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34D8292A" w14:textId="77777777" w:rsidR="00570004" w:rsidRPr="00CE1ADE" w:rsidRDefault="00570004" w:rsidP="008C2E8B">
            <w:pPr>
              <w:pStyle w:val="TAC"/>
              <w:rPr>
                <w:lang w:val="en-US" w:eastAsia="zh-CN"/>
              </w:rPr>
            </w:pPr>
          </w:p>
        </w:tc>
      </w:tr>
      <w:tr w:rsidR="00570004" w:rsidRPr="00CE1ADE" w14:paraId="13EA8917" w14:textId="77777777" w:rsidTr="008C2E8B">
        <w:trPr>
          <w:trHeight w:val="29"/>
        </w:trPr>
        <w:tc>
          <w:tcPr>
            <w:tcW w:w="2067" w:type="dxa"/>
            <w:tcBorders>
              <w:top w:val="nil"/>
              <w:left w:val="single" w:sz="4" w:space="0" w:color="auto"/>
              <w:bottom w:val="nil"/>
              <w:right w:val="single" w:sz="4" w:space="0" w:color="auto"/>
            </w:tcBorders>
          </w:tcPr>
          <w:p w14:paraId="717ACA0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EA57B3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391A9" w14:textId="77777777" w:rsidR="00570004" w:rsidRPr="00CE1ADE" w:rsidRDefault="00570004" w:rsidP="008C2E8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55A80D8F" w14:textId="77777777" w:rsidR="00570004" w:rsidRPr="00CE1ADE" w:rsidRDefault="00570004" w:rsidP="008C2E8B">
            <w:pPr>
              <w:pStyle w:val="TAC"/>
              <w:rPr>
                <w:lang w:val="en-US" w:eastAsia="zh-CN"/>
              </w:rPr>
            </w:pPr>
            <w:r w:rsidRPr="00CE1ADE">
              <w:rPr>
                <w:lang w:val="en-US" w:eastAsia="zh-CN" w:bidi="ar"/>
              </w:rPr>
              <w:t>See n</w:t>
            </w:r>
            <w:r w:rsidRPr="00CE1ADE">
              <w:rPr>
                <w:rFonts w:hint="eastAsia"/>
                <w:lang w:val="en-US" w:eastAsia="zh-CN" w:bidi="ar"/>
              </w:rPr>
              <w:t>8</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B1D08E2"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402C87BF" w14:textId="77777777" w:rsidTr="008C2E8B">
        <w:trPr>
          <w:trHeight w:val="29"/>
        </w:trPr>
        <w:tc>
          <w:tcPr>
            <w:tcW w:w="2067" w:type="dxa"/>
            <w:tcBorders>
              <w:top w:val="nil"/>
              <w:left w:val="single" w:sz="4" w:space="0" w:color="auto"/>
              <w:bottom w:val="nil"/>
              <w:right w:val="single" w:sz="4" w:space="0" w:color="auto"/>
            </w:tcBorders>
          </w:tcPr>
          <w:p w14:paraId="2799F9A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590BE57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E1577" w14:textId="77777777" w:rsidR="00570004" w:rsidRPr="00CE1ADE" w:rsidRDefault="00570004" w:rsidP="008C2E8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23A41E8" w14:textId="77777777" w:rsidR="00570004" w:rsidRPr="00CE1ADE" w:rsidRDefault="00570004" w:rsidP="008C2E8B">
            <w:pPr>
              <w:pStyle w:val="TAC"/>
              <w:rPr>
                <w:lang w:val="en-US" w:eastAsia="zh-CN"/>
              </w:rPr>
            </w:pPr>
            <w:r w:rsidRPr="00CE1ADE">
              <w:rPr>
                <w:lang w:val="en-US" w:eastAsia="zh-CN" w:bidi="ar"/>
              </w:rPr>
              <w:t>See n</w:t>
            </w:r>
            <w:r w:rsidRPr="00CE1ADE">
              <w:rPr>
                <w:rFonts w:hint="eastAsia"/>
                <w:lang w:val="en-US" w:eastAsia="zh-CN" w:bidi="ar"/>
              </w:rPr>
              <w:t>39</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3FFF4CA7" w14:textId="77777777" w:rsidR="00570004" w:rsidRPr="00CE1ADE" w:rsidRDefault="00570004" w:rsidP="008C2E8B">
            <w:pPr>
              <w:pStyle w:val="TAC"/>
              <w:rPr>
                <w:lang w:val="en-US" w:eastAsia="zh-CN"/>
              </w:rPr>
            </w:pPr>
          </w:p>
        </w:tc>
      </w:tr>
      <w:tr w:rsidR="00570004" w:rsidRPr="00CE1ADE" w14:paraId="7B0A47FA" w14:textId="77777777" w:rsidTr="008C2E8B">
        <w:trPr>
          <w:trHeight w:val="29"/>
        </w:trPr>
        <w:tc>
          <w:tcPr>
            <w:tcW w:w="2067" w:type="dxa"/>
            <w:tcBorders>
              <w:top w:val="nil"/>
              <w:left w:val="single" w:sz="4" w:space="0" w:color="auto"/>
              <w:bottom w:val="single" w:sz="4" w:space="0" w:color="auto"/>
              <w:right w:val="single" w:sz="4" w:space="0" w:color="auto"/>
            </w:tcBorders>
          </w:tcPr>
          <w:p w14:paraId="0760858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CEE548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388D" w14:textId="77777777" w:rsidR="00570004" w:rsidRPr="00CE1ADE" w:rsidRDefault="00570004" w:rsidP="008C2E8B">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E3C742E" w14:textId="77777777" w:rsidR="00570004" w:rsidRPr="00CE1ADE" w:rsidRDefault="00570004" w:rsidP="008C2E8B">
            <w:pPr>
              <w:pStyle w:val="TAC"/>
              <w:rPr>
                <w:lang w:val="en-US" w:eastAsia="zh-CN"/>
              </w:rPr>
            </w:pPr>
            <w:r w:rsidRPr="00CE1ADE">
              <w:rPr>
                <w:lang w:val="en-US" w:eastAsia="zh-CN" w:bidi="ar"/>
              </w:rPr>
              <w:t>See 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041E567" w14:textId="77777777" w:rsidR="00570004" w:rsidRPr="00CE1ADE" w:rsidRDefault="00570004" w:rsidP="008C2E8B">
            <w:pPr>
              <w:pStyle w:val="TAC"/>
              <w:rPr>
                <w:lang w:val="en-US" w:eastAsia="zh-CN"/>
              </w:rPr>
            </w:pPr>
          </w:p>
        </w:tc>
      </w:tr>
      <w:tr w:rsidR="00570004" w:rsidRPr="00CE1ADE" w14:paraId="14E1E36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783E6D" w14:textId="77777777" w:rsidR="00570004" w:rsidRPr="00CE1ADE" w:rsidRDefault="00570004" w:rsidP="008C2E8B">
            <w:pPr>
              <w:pStyle w:val="TAC"/>
              <w:rPr>
                <w:lang w:val="en-US" w:eastAsia="zh-CN"/>
              </w:rPr>
            </w:pPr>
            <w:r w:rsidRPr="00CE1ADE">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3FFC686"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CA_n8A-n40A</w:t>
            </w:r>
          </w:p>
          <w:p w14:paraId="266FBDE0"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CA_n8A-n41A</w:t>
            </w:r>
          </w:p>
          <w:p w14:paraId="27D400E2" w14:textId="77777777" w:rsidR="00570004" w:rsidRPr="00CE1ADE" w:rsidRDefault="00570004" w:rsidP="008C2E8B">
            <w:pPr>
              <w:pStyle w:val="TAC"/>
              <w:rPr>
                <w:lang w:val="en-US" w:eastAsia="zh-CN"/>
              </w:rPr>
            </w:pPr>
            <w:r w:rsidRPr="00CE1ADE">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B32B506"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574F44"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8C45D"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51B816CF" w14:textId="77777777" w:rsidTr="008C2E8B">
        <w:trPr>
          <w:trHeight w:val="29"/>
        </w:trPr>
        <w:tc>
          <w:tcPr>
            <w:tcW w:w="2067" w:type="dxa"/>
            <w:tcBorders>
              <w:top w:val="nil"/>
              <w:left w:val="single" w:sz="4" w:space="0" w:color="auto"/>
              <w:bottom w:val="nil"/>
              <w:right w:val="single" w:sz="4" w:space="0" w:color="auto"/>
            </w:tcBorders>
            <w:vAlign w:val="center"/>
          </w:tcPr>
          <w:p w14:paraId="38DDA21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9F09C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688C2"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F94B2D" w14:textId="77777777" w:rsidR="00570004" w:rsidRPr="00CE1ADE" w:rsidRDefault="00570004" w:rsidP="008C2E8B">
            <w:pPr>
              <w:pStyle w:val="TAC"/>
              <w:rPr>
                <w:lang w:val="en-US" w:eastAsia="zh-CN"/>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FC5C8E0" w14:textId="77777777" w:rsidR="00570004" w:rsidRPr="00CE1ADE" w:rsidRDefault="00570004" w:rsidP="008C2E8B">
            <w:pPr>
              <w:pStyle w:val="TAC"/>
              <w:rPr>
                <w:lang w:val="en-US" w:eastAsia="zh-CN"/>
              </w:rPr>
            </w:pPr>
          </w:p>
        </w:tc>
      </w:tr>
      <w:tr w:rsidR="00570004" w:rsidRPr="00CE1ADE" w14:paraId="19E0A009" w14:textId="77777777" w:rsidTr="008C2E8B">
        <w:trPr>
          <w:trHeight w:val="29"/>
        </w:trPr>
        <w:tc>
          <w:tcPr>
            <w:tcW w:w="2067" w:type="dxa"/>
            <w:tcBorders>
              <w:top w:val="nil"/>
              <w:left w:val="single" w:sz="4" w:space="0" w:color="auto"/>
              <w:bottom w:val="nil"/>
              <w:right w:val="single" w:sz="4" w:space="0" w:color="auto"/>
            </w:tcBorders>
            <w:vAlign w:val="center"/>
          </w:tcPr>
          <w:p w14:paraId="1E4FF07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C818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C9D6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F8150" w14:textId="77777777" w:rsidR="00570004" w:rsidRPr="00CE1ADE" w:rsidRDefault="00570004" w:rsidP="008C2E8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70AE6E" w14:textId="77777777" w:rsidR="00570004" w:rsidRPr="00CE1ADE" w:rsidRDefault="00570004" w:rsidP="008C2E8B">
            <w:pPr>
              <w:pStyle w:val="TAC"/>
              <w:rPr>
                <w:lang w:val="en-US" w:eastAsia="zh-CN"/>
              </w:rPr>
            </w:pPr>
          </w:p>
        </w:tc>
      </w:tr>
      <w:tr w:rsidR="00570004" w:rsidRPr="00CE1ADE" w14:paraId="71BAE8F7" w14:textId="77777777" w:rsidTr="008C2E8B">
        <w:trPr>
          <w:trHeight w:val="29"/>
        </w:trPr>
        <w:tc>
          <w:tcPr>
            <w:tcW w:w="2067" w:type="dxa"/>
            <w:tcBorders>
              <w:top w:val="nil"/>
              <w:left w:val="single" w:sz="4" w:space="0" w:color="auto"/>
              <w:bottom w:val="nil"/>
              <w:right w:val="single" w:sz="4" w:space="0" w:color="auto"/>
            </w:tcBorders>
            <w:vAlign w:val="center"/>
          </w:tcPr>
          <w:p w14:paraId="5968263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8F585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BB55B"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A911B1" w14:textId="77777777" w:rsidR="00570004" w:rsidRPr="00CE1ADE" w:rsidRDefault="00570004" w:rsidP="008C2E8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187E88"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58D5B3F6" w14:textId="77777777" w:rsidTr="008C2E8B">
        <w:trPr>
          <w:trHeight w:val="29"/>
        </w:trPr>
        <w:tc>
          <w:tcPr>
            <w:tcW w:w="2067" w:type="dxa"/>
            <w:tcBorders>
              <w:top w:val="nil"/>
              <w:left w:val="single" w:sz="4" w:space="0" w:color="auto"/>
              <w:bottom w:val="nil"/>
              <w:right w:val="single" w:sz="4" w:space="0" w:color="auto"/>
            </w:tcBorders>
            <w:vAlign w:val="center"/>
          </w:tcPr>
          <w:p w14:paraId="2A88497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97705E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AB7DF"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DCEC5B" w14:textId="77777777" w:rsidR="00570004" w:rsidRPr="00CE1ADE" w:rsidRDefault="00570004" w:rsidP="008C2E8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9645320" w14:textId="77777777" w:rsidR="00570004" w:rsidRPr="00CE1ADE" w:rsidRDefault="00570004" w:rsidP="008C2E8B">
            <w:pPr>
              <w:pStyle w:val="TAC"/>
              <w:rPr>
                <w:lang w:val="en-US" w:eastAsia="zh-CN"/>
              </w:rPr>
            </w:pPr>
          </w:p>
        </w:tc>
      </w:tr>
      <w:tr w:rsidR="00570004" w:rsidRPr="00CE1ADE" w14:paraId="536F871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65CD3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7DAF0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1BF9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110344" w14:textId="77777777" w:rsidR="00570004" w:rsidRPr="00CE1ADE" w:rsidRDefault="00570004" w:rsidP="008C2E8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B70CB6" w14:textId="77777777" w:rsidR="00570004" w:rsidRPr="00CE1ADE" w:rsidRDefault="00570004" w:rsidP="008C2E8B">
            <w:pPr>
              <w:pStyle w:val="TAC"/>
              <w:rPr>
                <w:lang w:val="en-US" w:eastAsia="zh-CN"/>
              </w:rPr>
            </w:pPr>
          </w:p>
        </w:tc>
      </w:tr>
      <w:tr w:rsidR="00570004" w:rsidRPr="00CE1ADE" w14:paraId="4A85D67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89F8467" w14:textId="77777777" w:rsidR="00570004" w:rsidRPr="00CE1ADE" w:rsidRDefault="00570004" w:rsidP="008C2E8B">
            <w:pPr>
              <w:pStyle w:val="TAC"/>
              <w:rPr>
                <w:lang w:val="en-US" w:eastAsia="zh-CN"/>
              </w:rPr>
            </w:pPr>
            <w:r w:rsidRPr="00CE1ADE">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1AA762F3" w14:textId="77777777" w:rsidR="00570004" w:rsidRPr="00CE1ADE" w:rsidRDefault="00570004" w:rsidP="008C2E8B">
            <w:pPr>
              <w:pStyle w:val="TAC"/>
              <w:rPr>
                <w:lang w:val="en-US" w:eastAsia="zh-CN"/>
              </w:rPr>
            </w:pPr>
            <w:r w:rsidRPr="00CE1ADE">
              <w:rPr>
                <w:rFonts w:hint="eastAsia"/>
                <w:lang w:val="en-US" w:eastAsia="zh-CN"/>
              </w:rPr>
              <w:t>CA_n41C</w:t>
            </w:r>
          </w:p>
          <w:p w14:paraId="228BBDC0" w14:textId="77777777" w:rsidR="00570004" w:rsidRPr="00CE1ADE" w:rsidRDefault="00570004" w:rsidP="008C2E8B">
            <w:pPr>
              <w:pStyle w:val="TAC"/>
              <w:rPr>
                <w:lang w:val="en-US" w:eastAsia="zh-CN"/>
              </w:rPr>
            </w:pPr>
            <w:r w:rsidRPr="00CE1ADE">
              <w:rPr>
                <w:rFonts w:hint="eastAsia"/>
                <w:lang w:val="en-US" w:eastAsia="zh-CN"/>
              </w:rPr>
              <w:t>CA_n8A-n40A</w:t>
            </w:r>
          </w:p>
          <w:p w14:paraId="65FB2E70" w14:textId="77777777" w:rsidR="00570004" w:rsidRPr="00CE1ADE" w:rsidRDefault="00570004" w:rsidP="008C2E8B">
            <w:pPr>
              <w:pStyle w:val="TAC"/>
              <w:rPr>
                <w:lang w:val="en-US" w:eastAsia="zh-CN"/>
              </w:rPr>
            </w:pPr>
            <w:r w:rsidRPr="00CE1ADE">
              <w:rPr>
                <w:rFonts w:hint="eastAsia"/>
                <w:lang w:val="en-US" w:eastAsia="zh-CN"/>
              </w:rPr>
              <w:t>CA_n8A-n41A</w:t>
            </w:r>
          </w:p>
          <w:p w14:paraId="703167A9" w14:textId="77777777" w:rsidR="00570004" w:rsidRPr="00CE1ADE" w:rsidRDefault="00570004" w:rsidP="008C2E8B">
            <w:pPr>
              <w:pStyle w:val="TAC"/>
              <w:rPr>
                <w:lang w:val="en-US" w:eastAsia="zh-CN"/>
              </w:rPr>
            </w:pPr>
            <w:r w:rsidRPr="00CE1ADE">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262AA98"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3747CA"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C9B731"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7FFB3D6D" w14:textId="77777777" w:rsidTr="008C2E8B">
        <w:trPr>
          <w:trHeight w:val="29"/>
        </w:trPr>
        <w:tc>
          <w:tcPr>
            <w:tcW w:w="2067" w:type="dxa"/>
            <w:tcBorders>
              <w:top w:val="nil"/>
              <w:left w:val="single" w:sz="4" w:space="0" w:color="auto"/>
              <w:bottom w:val="nil"/>
              <w:right w:val="single" w:sz="4" w:space="0" w:color="auto"/>
            </w:tcBorders>
            <w:vAlign w:val="center"/>
          </w:tcPr>
          <w:p w14:paraId="0B80D92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17DC7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2F5D6"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4DFCB0"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6E3E5FF" w14:textId="77777777" w:rsidR="00570004" w:rsidRPr="00CE1ADE" w:rsidRDefault="00570004" w:rsidP="008C2E8B">
            <w:pPr>
              <w:pStyle w:val="TAC"/>
              <w:rPr>
                <w:lang w:val="en-US" w:eastAsia="zh-CN"/>
              </w:rPr>
            </w:pPr>
          </w:p>
        </w:tc>
      </w:tr>
      <w:tr w:rsidR="00570004" w:rsidRPr="00CE1ADE" w14:paraId="169104D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707DF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9DB19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1E80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F6B60"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CA_</w:t>
            </w:r>
            <w:r w:rsidRPr="00CE1ADE">
              <w:rPr>
                <w:rFonts w:cs="Arial"/>
                <w:color w:val="000000"/>
                <w:szCs w:val="18"/>
              </w:rPr>
              <w:t>n</w:t>
            </w:r>
            <w:r w:rsidRPr="00CE1ADE">
              <w:rPr>
                <w:rFonts w:eastAsia="SimSun" w:hint="eastAsia"/>
                <w:lang w:val="en-US" w:eastAsia="zh-CN"/>
              </w:rPr>
              <w:t>41C_BCS4 and 5</w:t>
            </w:r>
            <w:r w:rsidRPr="00CE1ADE">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12670E01" w14:textId="77777777" w:rsidR="00570004" w:rsidRPr="00CE1ADE" w:rsidRDefault="00570004" w:rsidP="008C2E8B">
            <w:pPr>
              <w:pStyle w:val="TAC"/>
              <w:rPr>
                <w:lang w:val="en-US" w:eastAsia="zh-CN"/>
              </w:rPr>
            </w:pPr>
          </w:p>
        </w:tc>
      </w:tr>
      <w:tr w:rsidR="00570004" w:rsidRPr="00CE1ADE" w14:paraId="79EC39E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72B891" w14:textId="77777777" w:rsidR="00570004" w:rsidRPr="00CE1ADE" w:rsidRDefault="00570004" w:rsidP="008C2E8B">
            <w:pPr>
              <w:pStyle w:val="TAC"/>
              <w:rPr>
                <w:lang w:val="en-US" w:eastAsia="zh-CN"/>
              </w:rPr>
            </w:pPr>
            <w:r w:rsidRPr="00CE1ADE">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01F6911" w14:textId="77777777" w:rsidR="00570004" w:rsidRPr="00CE1ADE" w:rsidRDefault="00570004" w:rsidP="008C2E8B">
            <w:pPr>
              <w:pStyle w:val="TAC"/>
              <w:rPr>
                <w:lang w:val="en-US" w:eastAsia="zh-CN"/>
              </w:rPr>
            </w:pPr>
            <w:r w:rsidRPr="00CE1ADE">
              <w:rPr>
                <w:lang w:val="en-US" w:eastAsia="zh-CN"/>
              </w:rPr>
              <w:t>CA_n8A-n40A</w:t>
            </w:r>
          </w:p>
          <w:p w14:paraId="600E9B93" w14:textId="77777777" w:rsidR="00570004" w:rsidRPr="00CE1ADE" w:rsidRDefault="00570004" w:rsidP="008C2E8B">
            <w:pPr>
              <w:pStyle w:val="TAC"/>
              <w:rPr>
                <w:lang w:val="en-US" w:eastAsia="zh-CN"/>
              </w:rPr>
            </w:pPr>
            <w:r w:rsidRPr="00CE1ADE">
              <w:rPr>
                <w:lang w:val="en-US" w:eastAsia="zh-CN"/>
              </w:rPr>
              <w:t>CA_n8A-n78A</w:t>
            </w:r>
          </w:p>
          <w:p w14:paraId="2B732D8C" w14:textId="77777777" w:rsidR="00570004" w:rsidRPr="00CE1ADE" w:rsidRDefault="00570004" w:rsidP="008C2E8B">
            <w:pPr>
              <w:pStyle w:val="TAC"/>
              <w:rPr>
                <w:lang w:val="en-US" w:eastAsia="zh-CN"/>
              </w:rPr>
            </w:pPr>
            <w:r w:rsidRPr="00CE1ADE">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CA710D9"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3E4F7E"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7C5596"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4E46FE48" w14:textId="77777777" w:rsidTr="008C2E8B">
        <w:trPr>
          <w:trHeight w:val="29"/>
        </w:trPr>
        <w:tc>
          <w:tcPr>
            <w:tcW w:w="2067" w:type="dxa"/>
            <w:tcBorders>
              <w:top w:val="nil"/>
              <w:left w:val="single" w:sz="4" w:space="0" w:color="auto"/>
              <w:bottom w:val="nil"/>
              <w:right w:val="single" w:sz="4" w:space="0" w:color="auto"/>
            </w:tcBorders>
            <w:vAlign w:val="center"/>
          </w:tcPr>
          <w:p w14:paraId="767627A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DC690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5AA92"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5DA75E" w14:textId="77777777" w:rsidR="00570004" w:rsidRPr="00CE1ADE" w:rsidRDefault="00570004" w:rsidP="008C2E8B">
            <w:pPr>
              <w:pStyle w:val="TAC"/>
              <w:rPr>
                <w:lang w:val="en-US" w:eastAsia="zh-CN" w:bidi="ar"/>
              </w:rPr>
            </w:pPr>
            <w:r w:rsidRPr="00CE1ADE">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AEA6C3C" w14:textId="77777777" w:rsidR="00570004" w:rsidRPr="00CE1ADE" w:rsidRDefault="00570004" w:rsidP="008C2E8B">
            <w:pPr>
              <w:pStyle w:val="TAC"/>
              <w:rPr>
                <w:lang w:val="en-US" w:eastAsia="zh-CN"/>
              </w:rPr>
            </w:pPr>
          </w:p>
        </w:tc>
      </w:tr>
      <w:tr w:rsidR="00570004" w:rsidRPr="00CE1ADE" w14:paraId="224D772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495EAB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5B6C0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BAC00"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2279C" w14:textId="77777777" w:rsidR="00570004" w:rsidRPr="00CE1ADE" w:rsidRDefault="00570004" w:rsidP="008C2E8B">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865A93" w14:textId="77777777" w:rsidR="00570004" w:rsidRPr="00CE1ADE" w:rsidRDefault="00570004" w:rsidP="008C2E8B">
            <w:pPr>
              <w:pStyle w:val="TAC"/>
              <w:rPr>
                <w:lang w:val="en-US" w:eastAsia="zh-CN"/>
              </w:rPr>
            </w:pPr>
          </w:p>
        </w:tc>
      </w:tr>
      <w:tr w:rsidR="00570004" w:rsidRPr="00CE1ADE" w14:paraId="65D07A1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0E093B2" w14:textId="77777777" w:rsidR="00570004" w:rsidRPr="00CE1ADE" w:rsidRDefault="00570004" w:rsidP="008C2E8B">
            <w:pPr>
              <w:pStyle w:val="TAC"/>
              <w:rPr>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128ED18F" w14:textId="77777777" w:rsidR="00570004" w:rsidRPr="00CE1ADE" w:rsidRDefault="00570004" w:rsidP="008C2E8B">
            <w:pPr>
              <w:pStyle w:val="TAC"/>
              <w:rPr>
                <w:lang w:eastAsia="zh-CN"/>
              </w:rPr>
            </w:pPr>
            <w:r w:rsidRPr="00CE1ADE">
              <w:rPr>
                <w:lang w:eastAsia="zh-CN"/>
              </w:rPr>
              <w:t>CA_n8A-n40A</w:t>
            </w:r>
          </w:p>
          <w:p w14:paraId="0C0A0FC7" w14:textId="77777777" w:rsidR="00570004" w:rsidRPr="00CE1ADE" w:rsidRDefault="00570004" w:rsidP="008C2E8B">
            <w:pPr>
              <w:pStyle w:val="TAC"/>
              <w:rPr>
                <w:lang w:eastAsia="zh-CN"/>
              </w:rPr>
            </w:pPr>
            <w:r w:rsidRPr="00CE1ADE">
              <w:rPr>
                <w:lang w:eastAsia="zh-CN"/>
              </w:rPr>
              <w:t>CA_n8A-n77A</w:t>
            </w:r>
          </w:p>
          <w:p w14:paraId="790BFAF0" w14:textId="77777777" w:rsidR="00570004" w:rsidRPr="00CE1ADE" w:rsidRDefault="00570004" w:rsidP="008C2E8B">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BA6CB7D" w14:textId="77777777" w:rsidR="00570004" w:rsidRPr="00CE1ADE" w:rsidRDefault="00570004" w:rsidP="008C2E8B">
            <w:pPr>
              <w:pStyle w:val="TAC"/>
              <w:rPr>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8D94F75" w14:textId="77777777" w:rsidR="00570004" w:rsidRPr="00CE1ADE" w:rsidRDefault="00570004" w:rsidP="008C2E8B">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3C9F533" w14:textId="77777777" w:rsidR="00570004" w:rsidRPr="00CE1ADE" w:rsidRDefault="00570004" w:rsidP="008C2E8B">
            <w:pPr>
              <w:pStyle w:val="TAC"/>
              <w:rPr>
                <w:lang w:val="en-US" w:eastAsia="zh-CN"/>
              </w:rPr>
            </w:pPr>
            <w:r w:rsidRPr="00CE1ADE">
              <w:rPr>
                <w:lang w:eastAsia="zh-CN"/>
              </w:rPr>
              <w:t>4 and 5</w:t>
            </w:r>
          </w:p>
        </w:tc>
      </w:tr>
      <w:tr w:rsidR="00570004" w:rsidRPr="00CE1ADE" w14:paraId="70D54D9C" w14:textId="77777777" w:rsidTr="008C2E8B">
        <w:trPr>
          <w:trHeight w:val="29"/>
        </w:trPr>
        <w:tc>
          <w:tcPr>
            <w:tcW w:w="2067" w:type="dxa"/>
            <w:tcBorders>
              <w:top w:val="nil"/>
              <w:left w:val="single" w:sz="4" w:space="0" w:color="auto"/>
              <w:bottom w:val="nil"/>
              <w:right w:val="single" w:sz="4" w:space="0" w:color="auto"/>
            </w:tcBorders>
            <w:vAlign w:val="center"/>
          </w:tcPr>
          <w:p w14:paraId="09E9D3E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71FF5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D3A3E" w14:textId="77777777" w:rsidR="00570004" w:rsidRPr="00CE1ADE" w:rsidRDefault="00570004" w:rsidP="008C2E8B">
            <w:pPr>
              <w:pStyle w:val="TAC"/>
              <w:rPr>
                <w:lang w:val="en-US" w:eastAsia="zh-CN"/>
              </w:rPr>
            </w:pPr>
            <w:r w:rsidRPr="00CE1ADE">
              <w:rPr>
                <w:rFonts w:eastAsia="SimSun"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D90389C" w14:textId="77777777" w:rsidR="00570004" w:rsidRPr="00CE1ADE" w:rsidRDefault="00570004" w:rsidP="008C2E8B">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0D89B93" w14:textId="77777777" w:rsidR="00570004" w:rsidRPr="00CE1ADE" w:rsidRDefault="00570004" w:rsidP="008C2E8B">
            <w:pPr>
              <w:pStyle w:val="TAC"/>
              <w:rPr>
                <w:lang w:val="en-US" w:eastAsia="zh-CN"/>
              </w:rPr>
            </w:pPr>
          </w:p>
        </w:tc>
      </w:tr>
      <w:tr w:rsidR="00570004" w:rsidRPr="00CE1ADE" w14:paraId="6515099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0F598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E958D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22C09" w14:textId="77777777" w:rsidR="00570004" w:rsidRPr="00CE1ADE" w:rsidRDefault="00570004" w:rsidP="008C2E8B">
            <w:pPr>
              <w:pStyle w:val="TAC"/>
              <w:rPr>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E603FBD" w14:textId="77777777" w:rsidR="00570004" w:rsidRPr="00CE1ADE" w:rsidRDefault="00570004" w:rsidP="008C2E8B">
            <w:pPr>
              <w:pStyle w:val="TAC"/>
              <w:rPr>
                <w:lang w:val="en-US" w:eastAsia="zh-CN" w:bidi="ar"/>
              </w:rPr>
            </w:pPr>
            <w:r w:rsidRPr="00CE1ADE">
              <w:rPr>
                <w:rFonts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7A3A22" w14:textId="77777777" w:rsidR="00570004" w:rsidRPr="00CE1ADE" w:rsidRDefault="00570004" w:rsidP="008C2E8B">
            <w:pPr>
              <w:pStyle w:val="TAC"/>
              <w:rPr>
                <w:lang w:val="en-US" w:eastAsia="zh-CN"/>
              </w:rPr>
            </w:pPr>
          </w:p>
        </w:tc>
      </w:tr>
      <w:tr w:rsidR="00570004" w:rsidRPr="00CE1ADE" w14:paraId="4261636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31D9429" w14:textId="77777777" w:rsidR="00570004" w:rsidRPr="00CE1ADE" w:rsidRDefault="00570004" w:rsidP="008C2E8B">
            <w:pPr>
              <w:pStyle w:val="TAC"/>
              <w:rPr>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50C9CC79" w14:textId="77777777" w:rsidR="00570004" w:rsidRPr="00CE1ADE" w:rsidRDefault="00570004" w:rsidP="008C2E8B">
            <w:pPr>
              <w:pStyle w:val="TAC"/>
              <w:rPr>
                <w:lang w:eastAsia="zh-CN"/>
              </w:rPr>
            </w:pPr>
            <w:r w:rsidRPr="00CE1ADE">
              <w:rPr>
                <w:lang w:eastAsia="zh-CN"/>
              </w:rPr>
              <w:t>CA_n8A-n40A</w:t>
            </w:r>
          </w:p>
          <w:p w14:paraId="68B6273B" w14:textId="77777777" w:rsidR="00570004" w:rsidRPr="00CE1ADE" w:rsidRDefault="00570004" w:rsidP="008C2E8B">
            <w:pPr>
              <w:pStyle w:val="TAC"/>
              <w:rPr>
                <w:lang w:eastAsia="zh-CN"/>
              </w:rPr>
            </w:pPr>
            <w:r w:rsidRPr="00CE1ADE">
              <w:rPr>
                <w:lang w:eastAsia="zh-CN"/>
              </w:rPr>
              <w:t>CA_n8A-n77A</w:t>
            </w:r>
          </w:p>
          <w:p w14:paraId="2F0BE424" w14:textId="77777777" w:rsidR="00570004" w:rsidRPr="00CE1ADE" w:rsidRDefault="00570004" w:rsidP="008C2E8B">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63C0D85" w14:textId="77777777" w:rsidR="00570004" w:rsidRPr="00CE1ADE" w:rsidRDefault="00570004" w:rsidP="008C2E8B">
            <w:pPr>
              <w:pStyle w:val="TAC"/>
              <w:rPr>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78DF9C5A" w14:textId="77777777" w:rsidR="00570004" w:rsidRPr="00CE1ADE" w:rsidRDefault="00570004" w:rsidP="008C2E8B">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57E1E69" w14:textId="77777777" w:rsidR="00570004" w:rsidRPr="00CE1ADE" w:rsidRDefault="00570004" w:rsidP="008C2E8B">
            <w:pPr>
              <w:pStyle w:val="TAC"/>
              <w:rPr>
                <w:lang w:val="en-US" w:eastAsia="zh-CN"/>
              </w:rPr>
            </w:pPr>
            <w:r w:rsidRPr="00CE1ADE">
              <w:rPr>
                <w:lang w:eastAsia="zh-CN"/>
              </w:rPr>
              <w:t>4 and 5</w:t>
            </w:r>
          </w:p>
        </w:tc>
      </w:tr>
      <w:tr w:rsidR="00570004" w:rsidRPr="00CE1ADE" w14:paraId="636AB131" w14:textId="77777777" w:rsidTr="008C2E8B">
        <w:trPr>
          <w:trHeight w:val="29"/>
        </w:trPr>
        <w:tc>
          <w:tcPr>
            <w:tcW w:w="2067" w:type="dxa"/>
            <w:tcBorders>
              <w:top w:val="nil"/>
              <w:left w:val="single" w:sz="4" w:space="0" w:color="auto"/>
              <w:bottom w:val="nil"/>
              <w:right w:val="single" w:sz="4" w:space="0" w:color="auto"/>
            </w:tcBorders>
            <w:vAlign w:val="center"/>
          </w:tcPr>
          <w:p w14:paraId="2D2F6EA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B4459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EC505" w14:textId="77777777" w:rsidR="00570004" w:rsidRPr="00CE1ADE" w:rsidRDefault="00570004" w:rsidP="008C2E8B">
            <w:pPr>
              <w:pStyle w:val="TAC"/>
              <w:rPr>
                <w:lang w:val="en-US" w:eastAsia="zh-CN"/>
              </w:rPr>
            </w:pPr>
            <w:r w:rsidRPr="00CE1ADE">
              <w:rPr>
                <w:rFonts w:eastAsia="SimSun"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A38FA67" w14:textId="77777777" w:rsidR="00570004" w:rsidRPr="00CE1ADE" w:rsidRDefault="00570004" w:rsidP="008C2E8B">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6EB13FD" w14:textId="77777777" w:rsidR="00570004" w:rsidRPr="00CE1ADE" w:rsidRDefault="00570004" w:rsidP="008C2E8B">
            <w:pPr>
              <w:pStyle w:val="TAC"/>
              <w:rPr>
                <w:lang w:val="en-US" w:eastAsia="zh-CN"/>
              </w:rPr>
            </w:pPr>
          </w:p>
        </w:tc>
      </w:tr>
      <w:tr w:rsidR="00570004" w:rsidRPr="00CE1ADE" w14:paraId="1AB522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1C8E4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8BF03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B82C9" w14:textId="77777777" w:rsidR="00570004" w:rsidRPr="00CE1ADE" w:rsidRDefault="00570004" w:rsidP="008C2E8B">
            <w:pPr>
              <w:pStyle w:val="TAC"/>
              <w:rPr>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7254F2F" w14:textId="77777777" w:rsidR="00570004" w:rsidRPr="00CE1ADE" w:rsidRDefault="00570004" w:rsidP="008C2E8B">
            <w:pPr>
              <w:pStyle w:val="TAC"/>
              <w:rPr>
                <w:lang w:val="en-US" w:eastAsia="zh-CN" w:bidi="ar"/>
              </w:rPr>
            </w:pPr>
            <w:r w:rsidRPr="00CE1ADE">
              <w:rPr>
                <w:rFonts w:cs="Arial"/>
                <w:szCs w:val="18"/>
              </w:rPr>
              <w:t>CA_n77(2</w:t>
            </w:r>
            <w:proofErr w:type="gramStart"/>
            <w:r w:rsidRPr="00CE1ADE">
              <w:rPr>
                <w:rFonts w:cs="Arial"/>
                <w:szCs w:val="18"/>
              </w:rPr>
              <w:t>A)_</w:t>
            </w:r>
            <w:proofErr w:type="gramEnd"/>
            <w:r w:rsidRPr="00CE1ADE">
              <w:rPr>
                <w:rFonts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5D5B82C8" w14:textId="77777777" w:rsidR="00570004" w:rsidRPr="00CE1ADE" w:rsidRDefault="00570004" w:rsidP="008C2E8B">
            <w:pPr>
              <w:pStyle w:val="TAC"/>
              <w:rPr>
                <w:lang w:val="en-US" w:eastAsia="zh-CN"/>
              </w:rPr>
            </w:pPr>
          </w:p>
        </w:tc>
      </w:tr>
      <w:tr w:rsidR="00570004" w:rsidRPr="00CE1ADE" w14:paraId="24BF9D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EBF06F" w14:textId="77777777" w:rsidR="00570004" w:rsidRPr="00CE1ADE" w:rsidRDefault="00570004" w:rsidP="008C2E8B">
            <w:pPr>
              <w:pStyle w:val="TAC"/>
              <w:rPr>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4373A9FE" w14:textId="77777777" w:rsidR="00570004" w:rsidRPr="00CE1ADE" w:rsidRDefault="00570004" w:rsidP="008C2E8B">
            <w:pPr>
              <w:pStyle w:val="TAC"/>
              <w:rPr>
                <w:lang w:eastAsia="zh-CN"/>
              </w:rPr>
            </w:pPr>
            <w:r w:rsidRPr="00CE1ADE">
              <w:rPr>
                <w:lang w:eastAsia="zh-CN"/>
              </w:rPr>
              <w:t>CA_n8A-n40A</w:t>
            </w:r>
          </w:p>
          <w:p w14:paraId="474D3CAE" w14:textId="77777777" w:rsidR="00570004" w:rsidRPr="00CE1ADE" w:rsidRDefault="00570004" w:rsidP="008C2E8B">
            <w:pPr>
              <w:pStyle w:val="TAC"/>
              <w:rPr>
                <w:lang w:eastAsia="zh-CN"/>
              </w:rPr>
            </w:pPr>
            <w:r w:rsidRPr="00CE1ADE">
              <w:rPr>
                <w:lang w:eastAsia="zh-CN"/>
              </w:rPr>
              <w:t>CA_n8A-n79A</w:t>
            </w:r>
          </w:p>
          <w:p w14:paraId="791DBD05" w14:textId="77777777" w:rsidR="00570004" w:rsidRPr="00CE1ADE" w:rsidRDefault="00570004" w:rsidP="008C2E8B">
            <w:pPr>
              <w:pStyle w:val="TAC"/>
              <w:rPr>
                <w:lang w:val="en-US" w:eastAsia="zh-CN"/>
              </w:rPr>
            </w:pPr>
            <w:r w:rsidRPr="00CE1ADE">
              <w:rPr>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4E9528B" w14:textId="77777777" w:rsidR="00570004" w:rsidRPr="00CE1ADE" w:rsidRDefault="00570004" w:rsidP="008C2E8B">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6105D5D" w14:textId="77777777" w:rsidR="00570004" w:rsidRPr="00CE1ADE" w:rsidRDefault="00570004" w:rsidP="008C2E8B">
            <w:pPr>
              <w:pStyle w:val="TAC"/>
              <w:rPr>
                <w:rFonts w:cs="Arial"/>
                <w:szCs w:val="18"/>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CDA7B79" w14:textId="77777777" w:rsidR="00570004" w:rsidRPr="00CE1ADE" w:rsidRDefault="00570004" w:rsidP="008C2E8B">
            <w:pPr>
              <w:pStyle w:val="TAC"/>
              <w:rPr>
                <w:lang w:val="en-US" w:eastAsia="zh-CN"/>
              </w:rPr>
            </w:pPr>
            <w:r w:rsidRPr="00CE1ADE">
              <w:rPr>
                <w:lang w:eastAsia="zh-CN"/>
              </w:rPr>
              <w:t>4 and 5</w:t>
            </w:r>
          </w:p>
        </w:tc>
      </w:tr>
      <w:tr w:rsidR="00570004" w:rsidRPr="00CE1ADE" w14:paraId="2131DB4B" w14:textId="77777777" w:rsidTr="008C2E8B">
        <w:trPr>
          <w:trHeight w:val="29"/>
        </w:trPr>
        <w:tc>
          <w:tcPr>
            <w:tcW w:w="2067" w:type="dxa"/>
            <w:tcBorders>
              <w:top w:val="nil"/>
              <w:left w:val="single" w:sz="4" w:space="0" w:color="auto"/>
              <w:bottom w:val="nil"/>
              <w:right w:val="single" w:sz="4" w:space="0" w:color="auto"/>
            </w:tcBorders>
            <w:vAlign w:val="center"/>
          </w:tcPr>
          <w:p w14:paraId="6613FC4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C24A1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06E4D" w14:textId="77777777" w:rsidR="00570004" w:rsidRPr="00CE1ADE" w:rsidRDefault="00570004" w:rsidP="008C2E8B">
            <w:pPr>
              <w:pStyle w:val="TAC"/>
              <w:rPr>
                <w:rFonts w:eastAsia="SimSun" w:cs="Arial"/>
              </w:rPr>
            </w:pPr>
            <w:r w:rsidRPr="00CE1ADE">
              <w:rPr>
                <w:rFonts w:eastAsia="SimSun"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CB4710B" w14:textId="77777777" w:rsidR="00570004" w:rsidRPr="00CE1ADE" w:rsidRDefault="00570004" w:rsidP="008C2E8B">
            <w:pPr>
              <w:pStyle w:val="TAC"/>
              <w:rPr>
                <w:rFonts w:cs="Arial"/>
                <w:szCs w:val="18"/>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51616A25" w14:textId="77777777" w:rsidR="00570004" w:rsidRPr="00CE1ADE" w:rsidRDefault="00570004" w:rsidP="008C2E8B">
            <w:pPr>
              <w:pStyle w:val="TAC"/>
              <w:rPr>
                <w:lang w:val="en-US" w:eastAsia="zh-CN"/>
              </w:rPr>
            </w:pPr>
          </w:p>
        </w:tc>
      </w:tr>
      <w:tr w:rsidR="00570004" w:rsidRPr="00CE1ADE" w14:paraId="110D05B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B69B8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791DE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DF90" w14:textId="77777777" w:rsidR="00570004" w:rsidRPr="00CE1ADE" w:rsidRDefault="00570004" w:rsidP="008C2E8B">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6997D70" w14:textId="77777777" w:rsidR="00570004" w:rsidRPr="00CE1ADE" w:rsidRDefault="00570004" w:rsidP="008C2E8B">
            <w:pPr>
              <w:pStyle w:val="TAC"/>
              <w:rPr>
                <w:rFonts w:cs="Arial"/>
                <w:szCs w:val="18"/>
              </w:rPr>
            </w:pPr>
            <w:r w:rsidRPr="00CE1ADE">
              <w:rPr>
                <w:rFonts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96E21A1" w14:textId="77777777" w:rsidR="00570004" w:rsidRPr="00CE1ADE" w:rsidRDefault="00570004" w:rsidP="008C2E8B">
            <w:pPr>
              <w:pStyle w:val="TAC"/>
              <w:rPr>
                <w:lang w:val="en-US" w:eastAsia="zh-CN"/>
              </w:rPr>
            </w:pPr>
          </w:p>
        </w:tc>
      </w:tr>
      <w:tr w:rsidR="00570004" w:rsidRPr="00CE1ADE" w14:paraId="50D6F61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A10A6F" w14:textId="77777777" w:rsidR="00570004" w:rsidRPr="00CE1ADE" w:rsidRDefault="00570004" w:rsidP="008C2E8B">
            <w:pPr>
              <w:pStyle w:val="TAC"/>
              <w:rPr>
                <w:lang w:val="en-US" w:eastAsia="zh-CN"/>
              </w:rPr>
            </w:pPr>
            <w:r w:rsidRPr="00CE1ADE">
              <w:rPr>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2C1A0CB5" w14:textId="77777777" w:rsidR="00570004" w:rsidRPr="00CE1ADE" w:rsidRDefault="00570004" w:rsidP="008C2E8B">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7E66410F" w14:textId="77777777" w:rsidR="00570004" w:rsidRPr="00CE1ADE" w:rsidRDefault="00570004" w:rsidP="008C2E8B">
            <w:pPr>
              <w:pStyle w:val="TAC"/>
              <w:rPr>
                <w:szCs w:val="18"/>
                <w:lang w:eastAsia="zh-CN"/>
              </w:rPr>
            </w:pPr>
            <w:r w:rsidRPr="00CE1ADE">
              <w:rPr>
                <w:rFonts w:hint="eastAsia"/>
                <w:szCs w:val="18"/>
                <w:lang w:eastAsia="zh-CN"/>
              </w:rPr>
              <w:t>CA_n8A-n79A</w:t>
            </w:r>
          </w:p>
          <w:p w14:paraId="33DADD54" w14:textId="77777777" w:rsidR="00570004" w:rsidRPr="00CE1ADE" w:rsidRDefault="00570004" w:rsidP="008C2E8B">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6E69A32C"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A5D002"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9D4D7" w14:textId="77777777" w:rsidR="00570004" w:rsidRPr="00CE1ADE" w:rsidRDefault="00570004" w:rsidP="008C2E8B">
            <w:pPr>
              <w:pStyle w:val="TAC"/>
              <w:rPr>
                <w:lang w:val="en-US" w:eastAsia="zh-CN"/>
              </w:rPr>
            </w:pPr>
            <w:r w:rsidRPr="00CE1ADE">
              <w:rPr>
                <w:lang w:val="en-US" w:eastAsia="zh-CN"/>
              </w:rPr>
              <w:t>0</w:t>
            </w:r>
          </w:p>
        </w:tc>
      </w:tr>
      <w:tr w:rsidR="00570004" w:rsidRPr="00CE1ADE" w14:paraId="3BEFCB3C" w14:textId="77777777" w:rsidTr="008C2E8B">
        <w:trPr>
          <w:trHeight w:val="29"/>
        </w:trPr>
        <w:tc>
          <w:tcPr>
            <w:tcW w:w="2067" w:type="dxa"/>
            <w:tcBorders>
              <w:top w:val="nil"/>
              <w:left w:val="single" w:sz="4" w:space="0" w:color="auto"/>
              <w:bottom w:val="nil"/>
              <w:right w:val="single" w:sz="4" w:space="0" w:color="auto"/>
            </w:tcBorders>
            <w:vAlign w:val="center"/>
          </w:tcPr>
          <w:p w14:paraId="61AC0D8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90A65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A9326"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C0B73" w14:textId="77777777" w:rsidR="00570004" w:rsidRPr="00CE1ADE" w:rsidRDefault="00570004" w:rsidP="008C2E8B">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34FEACE" w14:textId="77777777" w:rsidR="00570004" w:rsidRPr="00CE1ADE" w:rsidRDefault="00570004" w:rsidP="008C2E8B">
            <w:pPr>
              <w:pStyle w:val="TAC"/>
              <w:rPr>
                <w:lang w:val="en-US" w:eastAsia="zh-CN"/>
              </w:rPr>
            </w:pPr>
          </w:p>
        </w:tc>
      </w:tr>
      <w:tr w:rsidR="00570004" w:rsidRPr="00CE1ADE" w14:paraId="6D4C55AE" w14:textId="77777777" w:rsidTr="008C2E8B">
        <w:trPr>
          <w:trHeight w:val="29"/>
        </w:trPr>
        <w:tc>
          <w:tcPr>
            <w:tcW w:w="2067" w:type="dxa"/>
            <w:tcBorders>
              <w:top w:val="nil"/>
              <w:left w:val="single" w:sz="4" w:space="0" w:color="auto"/>
              <w:bottom w:val="nil"/>
              <w:right w:val="single" w:sz="4" w:space="0" w:color="auto"/>
            </w:tcBorders>
            <w:vAlign w:val="center"/>
          </w:tcPr>
          <w:p w14:paraId="795493E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BC418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B45F1"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26FD3A" w14:textId="77777777" w:rsidR="00570004" w:rsidRPr="00CE1ADE" w:rsidRDefault="00570004" w:rsidP="008C2E8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CD6946" w14:textId="77777777" w:rsidR="00570004" w:rsidRPr="00CE1ADE" w:rsidRDefault="00570004" w:rsidP="008C2E8B">
            <w:pPr>
              <w:pStyle w:val="TAC"/>
              <w:rPr>
                <w:lang w:val="en-US" w:eastAsia="zh-CN"/>
              </w:rPr>
            </w:pPr>
          </w:p>
        </w:tc>
      </w:tr>
      <w:tr w:rsidR="00570004" w:rsidRPr="00CE1ADE" w14:paraId="74FE82CE" w14:textId="77777777" w:rsidTr="008C2E8B">
        <w:trPr>
          <w:trHeight w:val="29"/>
        </w:trPr>
        <w:tc>
          <w:tcPr>
            <w:tcW w:w="2067" w:type="dxa"/>
            <w:tcBorders>
              <w:top w:val="nil"/>
              <w:left w:val="single" w:sz="4" w:space="0" w:color="auto"/>
              <w:bottom w:val="nil"/>
              <w:right w:val="single" w:sz="4" w:space="0" w:color="auto"/>
            </w:tcBorders>
            <w:vAlign w:val="center"/>
          </w:tcPr>
          <w:p w14:paraId="247FD75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750A6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1865"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9AACE3"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E76446" w14:textId="77777777" w:rsidR="00570004" w:rsidRPr="00CE1ADE" w:rsidRDefault="00570004" w:rsidP="008C2E8B">
            <w:pPr>
              <w:pStyle w:val="TAC"/>
              <w:rPr>
                <w:lang w:val="en-US" w:eastAsia="zh-CN"/>
              </w:rPr>
            </w:pPr>
            <w:r w:rsidRPr="00CE1ADE">
              <w:rPr>
                <w:lang w:val="en-US" w:eastAsia="zh-CN"/>
              </w:rPr>
              <w:t>1</w:t>
            </w:r>
          </w:p>
        </w:tc>
      </w:tr>
      <w:tr w:rsidR="00570004" w:rsidRPr="00CE1ADE" w14:paraId="682F2D50" w14:textId="77777777" w:rsidTr="008C2E8B">
        <w:trPr>
          <w:trHeight w:val="29"/>
        </w:trPr>
        <w:tc>
          <w:tcPr>
            <w:tcW w:w="2067" w:type="dxa"/>
            <w:tcBorders>
              <w:top w:val="nil"/>
              <w:left w:val="single" w:sz="4" w:space="0" w:color="auto"/>
              <w:bottom w:val="nil"/>
              <w:right w:val="single" w:sz="4" w:space="0" w:color="auto"/>
            </w:tcBorders>
            <w:vAlign w:val="center"/>
          </w:tcPr>
          <w:p w14:paraId="62ED0D9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2E9A3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00E3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D6D8D" w14:textId="77777777" w:rsidR="00570004" w:rsidRPr="00CE1ADE" w:rsidRDefault="00570004" w:rsidP="008C2E8B">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6FB0AECF" w14:textId="77777777" w:rsidR="00570004" w:rsidRPr="00CE1ADE" w:rsidRDefault="00570004" w:rsidP="008C2E8B">
            <w:pPr>
              <w:pStyle w:val="TAC"/>
              <w:rPr>
                <w:lang w:val="en-US" w:eastAsia="zh-CN"/>
              </w:rPr>
            </w:pPr>
          </w:p>
        </w:tc>
      </w:tr>
      <w:tr w:rsidR="00570004" w:rsidRPr="00CE1ADE" w14:paraId="14F84B95" w14:textId="77777777" w:rsidTr="008C2E8B">
        <w:trPr>
          <w:trHeight w:val="29"/>
        </w:trPr>
        <w:tc>
          <w:tcPr>
            <w:tcW w:w="2067" w:type="dxa"/>
            <w:tcBorders>
              <w:top w:val="nil"/>
              <w:left w:val="single" w:sz="4" w:space="0" w:color="auto"/>
              <w:bottom w:val="nil"/>
              <w:right w:val="single" w:sz="4" w:space="0" w:color="auto"/>
            </w:tcBorders>
            <w:vAlign w:val="center"/>
          </w:tcPr>
          <w:p w14:paraId="74EA487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EB582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26089"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5E255D" w14:textId="77777777" w:rsidR="00570004" w:rsidRPr="00CE1ADE" w:rsidRDefault="00570004" w:rsidP="008C2E8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CC201A" w14:textId="77777777" w:rsidR="00570004" w:rsidRPr="00CE1ADE" w:rsidRDefault="00570004" w:rsidP="008C2E8B">
            <w:pPr>
              <w:pStyle w:val="TAC"/>
              <w:rPr>
                <w:lang w:val="en-US" w:eastAsia="zh-CN"/>
              </w:rPr>
            </w:pPr>
          </w:p>
        </w:tc>
      </w:tr>
      <w:tr w:rsidR="00570004" w:rsidRPr="00CE1ADE" w14:paraId="401B3DC1" w14:textId="77777777" w:rsidTr="008C2E8B">
        <w:trPr>
          <w:trHeight w:val="29"/>
        </w:trPr>
        <w:tc>
          <w:tcPr>
            <w:tcW w:w="2067" w:type="dxa"/>
            <w:tcBorders>
              <w:top w:val="nil"/>
              <w:left w:val="single" w:sz="4" w:space="0" w:color="auto"/>
              <w:bottom w:val="nil"/>
              <w:right w:val="single" w:sz="4" w:space="0" w:color="auto"/>
            </w:tcBorders>
            <w:vAlign w:val="center"/>
          </w:tcPr>
          <w:p w14:paraId="1478473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5078F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CBAB2" w14:textId="77777777" w:rsidR="00570004" w:rsidRPr="00CE1ADE" w:rsidRDefault="00570004" w:rsidP="008C2E8B">
            <w:pPr>
              <w:pStyle w:val="TAC"/>
              <w:rPr>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D33640" w14:textId="77777777" w:rsidR="00570004" w:rsidRPr="00CE1ADE" w:rsidRDefault="00570004" w:rsidP="008C2E8B">
            <w:pPr>
              <w:pStyle w:val="TAC"/>
              <w:rPr>
                <w:lang w:val="en-US" w:eastAsia="zh-CN" w:bidi="ar"/>
              </w:rPr>
            </w:pPr>
            <w:r w:rsidRPr="00CE1ADE">
              <w:rPr>
                <w:rFonts w:eastAsia="ＭＳ 明朝" w:cs="Arial" w:hint="eastAsia"/>
                <w:color w:val="000000"/>
                <w:kern w:val="2"/>
                <w:szCs w:val="18"/>
                <w:lang w:val="en-US" w:eastAsia="zh-CN"/>
              </w:rPr>
              <w:t xml:space="preserve">See </w:t>
            </w:r>
            <w:r w:rsidRPr="00CE1ADE">
              <w:rPr>
                <w:rFonts w:eastAsia="ＭＳ 明朝" w:cs="Arial"/>
                <w:color w:val="000000"/>
                <w:kern w:val="2"/>
                <w:szCs w:val="18"/>
              </w:rPr>
              <w:t>n</w:t>
            </w:r>
            <w:r w:rsidRPr="00CE1ADE">
              <w:rPr>
                <w:rFonts w:eastAsia="ＭＳ 明朝" w:cs="Arial"/>
                <w:color w:val="000000"/>
                <w:kern w:val="2"/>
                <w:szCs w:val="18"/>
                <w:lang w:eastAsia="zh-CN"/>
              </w:rPr>
              <w:t>8</w:t>
            </w:r>
            <w:r w:rsidRPr="00CE1ADE">
              <w:rPr>
                <w:rFonts w:eastAsia="ＭＳ 明朝"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D50B32" w14:textId="77777777" w:rsidR="00570004" w:rsidRPr="00CE1ADE" w:rsidRDefault="00570004" w:rsidP="008C2E8B">
            <w:pPr>
              <w:pStyle w:val="TAC"/>
              <w:rPr>
                <w:lang w:val="en-US" w:eastAsia="zh-CN"/>
              </w:rPr>
            </w:pPr>
            <w:r w:rsidRPr="00CE1ADE">
              <w:rPr>
                <w:rFonts w:hint="eastAsia"/>
                <w:szCs w:val="18"/>
                <w:lang w:val="en-US" w:eastAsia="zh-CN"/>
              </w:rPr>
              <w:t>4 and 5</w:t>
            </w:r>
          </w:p>
        </w:tc>
      </w:tr>
      <w:tr w:rsidR="00570004" w:rsidRPr="00CE1ADE" w14:paraId="1E63634B" w14:textId="77777777" w:rsidTr="008C2E8B">
        <w:trPr>
          <w:trHeight w:val="29"/>
        </w:trPr>
        <w:tc>
          <w:tcPr>
            <w:tcW w:w="2067" w:type="dxa"/>
            <w:tcBorders>
              <w:top w:val="nil"/>
              <w:left w:val="single" w:sz="4" w:space="0" w:color="auto"/>
              <w:bottom w:val="nil"/>
              <w:right w:val="single" w:sz="4" w:space="0" w:color="auto"/>
            </w:tcBorders>
            <w:vAlign w:val="center"/>
          </w:tcPr>
          <w:p w14:paraId="701CDE9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E9534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C2249" w14:textId="77777777" w:rsidR="00570004" w:rsidRPr="00CE1ADE" w:rsidRDefault="00570004" w:rsidP="008C2E8B">
            <w:pPr>
              <w:pStyle w:val="TAC"/>
              <w:rPr>
                <w:lang w:val="en-US" w:eastAsia="zh-CN"/>
              </w:rPr>
            </w:pPr>
            <w:r w:rsidRPr="00CE1ADE">
              <w:t>n41</w:t>
            </w:r>
          </w:p>
        </w:tc>
        <w:tc>
          <w:tcPr>
            <w:tcW w:w="2827" w:type="dxa"/>
            <w:tcBorders>
              <w:top w:val="single" w:sz="4" w:space="0" w:color="auto"/>
              <w:left w:val="single" w:sz="4" w:space="0" w:color="auto"/>
              <w:bottom w:val="single" w:sz="4" w:space="0" w:color="auto"/>
              <w:right w:val="single" w:sz="4" w:space="0" w:color="auto"/>
            </w:tcBorders>
            <w:vAlign w:val="center"/>
          </w:tcPr>
          <w:p w14:paraId="358C3A2A" w14:textId="77777777" w:rsidR="00570004" w:rsidRPr="00CE1ADE" w:rsidRDefault="00570004" w:rsidP="008C2E8B">
            <w:pPr>
              <w:pStyle w:val="TAC"/>
              <w:rPr>
                <w:lang w:val="en-US" w:eastAsia="zh-CN" w:bidi="ar"/>
              </w:rPr>
            </w:pPr>
            <w:r w:rsidRPr="00CE1ADE">
              <w:rPr>
                <w:rFonts w:eastAsia="ＭＳ 明朝" w:cs="Arial" w:hint="eastAsia"/>
                <w:color w:val="000000"/>
                <w:kern w:val="2"/>
                <w:szCs w:val="18"/>
                <w:lang w:val="en-US" w:eastAsia="zh-CN"/>
              </w:rPr>
              <w:t xml:space="preserve">See </w:t>
            </w:r>
            <w:r w:rsidRPr="00CE1ADE">
              <w:rPr>
                <w:rFonts w:eastAsia="ＭＳ 明朝" w:cs="Arial"/>
                <w:color w:val="000000"/>
                <w:kern w:val="2"/>
                <w:szCs w:val="18"/>
              </w:rPr>
              <w:t>n</w:t>
            </w:r>
            <w:r w:rsidRPr="00CE1ADE">
              <w:rPr>
                <w:rFonts w:eastAsia="ＭＳ 明朝" w:cs="Arial" w:hint="eastAsia"/>
                <w:color w:val="000000"/>
                <w:kern w:val="2"/>
                <w:szCs w:val="18"/>
                <w:lang w:val="en-US" w:eastAsia="zh-CN"/>
              </w:rPr>
              <w:t>41</w:t>
            </w:r>
            <w:r w:rsidRPr="00CE1ADE">
              <w:rPr>
                <w:rFonts w:eastAsia="ＭＳ 明朝"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A02975" w14:textId="77777777" w:rsidR="00570004" w:rsidRPr="00CE1ADE" w:rsidRDefault="00570004" w:rsidP="008C2E8B">
            <w:pPr>
              <w:pStyle w:val="TAC"/>
              <w:rPr>
                <w:lang w:val="en-US" w:eastAsia="zh-CN"/>
              </w:rPr>
            </w:pPr>
          </w:p>
        </w:tc>
      </w:tr>
      <w:tr w:rsidR="00570004" w:rsidRPr="00CE1ADE" w14:paraId="5370797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5E4FC6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B3D23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33BF4" w14:textId="77777777" w:rsidR="00570004" w:rsidRPr="00CE1ADE" w:rsidRDefault="00570004" w:rsidP="008C2E8B">
            <w:pPr>
              <w:pStyle w:val="TAC"/>
              <w:rPr>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6FC22D" w14:textId="77777777" w:rsidR="00570004" w:rsidRPr="00CE1ADE" w:rsidRDefault="00570004" w:rsidP="008C2E8B">
            <w:pPr>
              <w:pStyle w:val="TAC"/>
              <w:rPr>
                <w:lang w:val="en-US" w:eastAsia="zh-CN" w:bidi="ar"/>
              </w:rPr>
            </w:pPr>
            <w:r w:rsidRPr="00CE1ADE">
              <w:rPr>
                <w:rFonts w:eastAsia="ＭＳ 明朝" w:cs="Arial" w:hint="eastAsia"/>
                <w:color w:val="000000"/>
                <w:kern w:val="2"/>
                <w:szCs w:val="18"/>
                <w:lang w:val="en-US" w:eastAsia="zh-CN"/>
              </w:rPr>
              <w:t xml:space="preserve">See </w:t>
            </w:r>
            <w:r w:rsidRPr="00CE1ADE">
              <w:rPr>
                <w:rFonts w:eastAsia="ＭＳ 明朝" w:cs="Arial"/>
                <w:color w:val="000000"/>
                <w:kern w:val="2"/>
                <w:szCs w:val="18"/>
              </w:rPr>
              <w:t>n</w:t>
            </w:r>
            <w:r w:rsidRPr="00CE1ADE">
              <w:rPr>
                <w:rFonts w:cs="Arial" w:hint="eastAsia"/>
                <w:color w:val="000000"/>
                <w:kern w:val="2"/>
                <w:szCs w:val="18"/>
                <w:lang w:val="en-US" w:eastAsia="zh-CN"/>
              </w:rPr>
              <w:t>79</w:t>
            </w:r>
            <w:r w:rsidRPr="00CE1ADE">
              <w:rPr>
                <w:rFonts w:eastAsia="ＭＳ 明朝"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791D94" w14:textId="77777777" w:rsidR="00570004" w:rsidRPr="00CE1ADE" w:rsidRDefault="00570004" w:rsidP="008C2E8B">
            <w:pPr>
              <w:pStyle w:val="TAC"/>
              <w:rPr>
                <w:lang w:val="en-US" w:eastAsia="zh-CN"/>
              </w:rPr>
            </w:pPr>
          </w:p>
        </w:tc>
      </w:tr>
      <w:tr w:rsidR="00570004" w:rsidRPr="00CE1ADE" w14:paraId="2AD879B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F023F2" w14:textId="77777777" w:rsidR="00570004" w:rsidRPr="00CE1ADE" w:rsidRDefault="00570004" w:rsidP="008C2E8B">
            <w:pPr>
              <w:pStyle w:val="TAC"/>
              <w:rPr>
                <w:lang w:val="en-US" w:eastAsia="zh-CN"/>
              </w:rPr>
            </w:pPr>
            <w:r w:rsidRPr="00CE1ADE">
              <w:rPr>
                <w:lang w:val="en-US" w:eastAsia="zh-CN"/>
              </w:rPr>
              <w:t>CA_n8A-n</w:t>
            </w:r>
            <w:r w:rsidRPr="00CE1ADE">
              <w:rPr>
                <w:rFonts w:hint="eastAsia"/>
                <w:lang w:val="en-US" w:eastAsia="zh-CN"/>
              </w:rPr>
              <w:t>41C</w:t>
            </w:r>
            <w:r w:rsidRPr="00CE1ADE">
              <w:rPr>
                <w:lang w:val="en-US" w:eastAsia="zh-CN"/>
              </w:rPr>
              <w:t>-n</w:t>
            </w:r>
            <w:r w:rsidRPr="00CE1ADE">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39FB55C" w14:textId="77777777" w:rsidR="00570004" w:rsidRPr="00CE1ADE" w:rsidRDefault="00570004" w:rsidP="008C2E8B">
            <w:pPr>
              <w:pStyle w:val="TAC"/>
              <w:rPr>
                <w:szCs w:val="18"/>
                <w:lang w:val="en-US" w:eastAsia="zh-CN"/>
              </w:rPr>
            </w:pPr>
            <w:r w:rsidRPr="00CE1ADE">
              <w:rPr>
                <w:rFonts w:hint="eastAsia"/>
                <w:szCs w:val="18"/>
                <w:lang w:val="en-US" w:eastAsia="zh-CN"/>
              </w:rPr>
              <w:t>CA_n41C</w:t>
            </w:r>
          </w:p>
          <w:p w14:paraId="60FD57F9" w14:textId="77777777" w:rsidR="00570004" w:rsidRPr="00CE1ADE" w:rsidRDefault="00570004" w:rsidP="008C2E8B">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7224C538" w14:textId="77777777" w:rsidR="00570004" w:rsidRPr="00CE1ADE" w:rsidRDefault="00570004" w:rsidP="008C2E8B">
            <w:pPr>
              <w:pStyle w:val="TAC"/>
              <w:rPr>
                <w:szCs w:val="18"/>
                <w:lang w:eastAsia="zh-CN"/>
              </w:rPr>
            </w:pPr>
            <w:r w:rsidRPr="00CE1ADE">
              <w:rPr>
                <w:rFonts w:hint="eastAsia"/>
                <w:szCs w:val="18"/>
                <w:lang w:eastAsia="zh-CN"/>
              </w:rPr>
              <w:t>CA_n8A-n79A</w:t>
            </w:r>
          </w:p>
          <w:p w14:paraId="07AEE66A" w14:textId="77777777" w:rsidR="00570004" w:rsidRPr="00CE1ADE" w:rsidRDefault="00570004" w:rsidP="008C2E8B">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BCA27BB" w14:textId="77777777" w:rsidR="00570004" w:rsidRPr="00CE1ADE" w:rsidRDefault="00570004" w:rsidP="008C2E8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6305C0"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SimSun"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E08843"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6E6C798D" w14:textId="77777777" w:rsidTr="008C2E8B">
        <w:trPr>
          <w:trHeight w:val="29"/>
        </w:trPr>
        <w:tc>
          <w:tcPr>
            <w:tcW w:w="2067" w:type="dxa"/>
            <w:tcBorders>
              <w:top w:val="nil"/>
              <w:left w:val="single" w:sz="4" w:space="0" w:color="auto"/>
              <w:bottom w:val="nil"/>
              <w:right w:val="single" w:sz="4" w:space="0" w:color="auto"/>
            </w:tcBorders>
            <w:vAlign w:val="center"/>
          </w:tcPr>
          <w:p w14:paraId="4DC303D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D76B06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98DAB" w14:textId="77777777" w:rsidR="00570004" w:rsidRPr="00CE1ADE" w:rsidRDefault="00570004" w:rsidP="008C2E8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F9CD2CE"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4E500213" w14:textId="77777777" w:rsidR="00570004" w:rsidRPr="00CE1ADE" w:rsidRDefault="00570004" w:rsidP="008C2E8B">
            <w:pPr>
              <w:pStyle w:val="TAC"/>
              <w:rPr>
                <w:lang w:val="en-US" w:eastAsia="zh-CN"/>
              </w:rPr>
            </w:pPr>
          </w:p>
        </w:tc>
      </w:tr>
      <w:tr w:rsidR="00570004" w:rsidRPr="00CE1ADE" w14:paraId="30FA187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280109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08EF6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63DDA" w14:textId="77777777" w:rsidR="00570004" w:rsidRPr="00CE1ADE" w:rsidRDefault="00570004" w:rsidP="008C2E8B">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0FCDCF" w14:textId="77777777" w:rsidR="00570004" w:rsidRPr="00CE1ADE" w:rsidRDefault="00570004" w:rsidP="008C2E8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79</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E572A2F" w14:textId="77777777" w:rsidR="00570004" w:rsidRPr="00CE1ADE" w:rsidRDefault="00570004" w:rsidP="008C2E8B">
            <w:pPr>
              <w:pStyle w:val="TAC"/>
              <w:rPr>
                <w:lang w:val="en-US" w:eastAsia="zh-CN"/>
              </w:rPr>
            </w:pPr>
          </w:p>
        </w:tc>
      </w:tr>
      <w:tr w:rsidR="00570004" w:rsidRPr="00CE1ADE" w14:paraId="0712812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88E9A5" w14:textId="77777777" w:rsidR="00570004" w:rsidRPr="00CE1ADE" w:rsidRDefault="00570004" w:rsidP="008C2E8B">
            <w:pPr>
              <w:pStyle w:val="TAC"/>
              <w:rPr>
                <w:lang w:val="en-US" w:eastAsia="zh-CN"/>
              </w:rPr>
            </w:pPr>
            <w:r w:rsidRPr="00CE1ADE">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707807B3"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CC5709"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33DB99"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C4291" w14:textId="77777777" w:rsidR="00570004" w:rsidRPr="00CE1ADE" w:rsidRDefault="00570004" w:rsidP="008C2E8B">
            <w:pPr>
              <w:pStyle w:val="TAC"/>
              <w:rPr>
                <w:lang w:val="en-US" w:eastAsia="zh-CN"/>
              </w:rPr>
            </w:pPr>
            <w:r w:rsidRPr="00CE1ADE">
              <w:rPr>
                <w:lang w:val="en-US" w:eastAsia="zh-CN"/>
              </w:rPr>
              <w:t>0</w:t>
            </w:r>
          </w:p>
        </w:tc>
      </w:tr>
      <w:tr w:rsidR="00570004" w:rsidRPr="00CE1ADE" w14:paraId="19E0E7D9" w14:textId="77777777" w:rsidTr="008C2E8B">
        <w:trPr>
          <w:trHeight w:val="29"/>
        </w:trPr>
        <w:tc>
          <w:tcPr>
            <w:tcW w:w="2067" w:type="dxa"/>
            <w:tcBorders>
              <w:top w:val="nil"/>
              <w:left w:val="single" w:sz="4" w:space="0" w:color="auto"/>
              <w:bottom w:val="nil"/>
              <w:right w:val="single" w:sz="4" w:space="0" w:color="auto"/>
            </w:tcBorders>
            <w:vAlign w:val="center"/>
          </w:tcPr>
          <w:p w14:paraId="6BF286A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2445F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D6029"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EE4A7" w14:textId="77777777" w:rsidR="00570004" w:rsidRPr="00CE1ADE" w:rsidRDefault="00570004" w:rsidP="008C2E8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316B9C2" w14:textId="77777777" w:rsidR="00570004" w:rsidRPr="00CE1ADE" w:rsidRDefault="00570004" w:rsidP="008C2E8B">
            <w:pPr>
              <w:pStyle w:val="TAC"/>
              <w:rPr>
                <w:lang w:val="en-US" w:eastAsia="zh-CN"/>
              </w:rPr>
            </w:pPr>
          </w:p>
        </w:tc>
      </w:tr>
      <w:tr w:rsidR="00570004" w:rsidRPr="00CE1ADE" w14:paraId="28ACA8F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2B354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8575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B56F6"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B3D13E"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6F0200" w14:textId="77777777" w:rsidR="00570004" w:rsidRPr="00CE1ADE" w:rsidRDefault="00570004" w:rsidP="008C2E8B">
            <w:pPr>
              <w:pStyle w:val="TAC"/>
              <w:rPr>
                <w:lang w:val="en-US" w:eastAsia="zh-CN"/>
              </w:rPr>
            </w:pPr>
          </w:p>
        </w:tc>
      </w:tr>
      <w:tr w:rsidR="00570004" w:rsidRPr="00CE1ADE" w14:paraId="52CBD03B" w14:textId="77777777" w:rsidTr="008C2E8B">
        <w:trPr>
          <w:trHeight w:val="29"/>
        </w:trPr>
        <w:tc>
          <w:tcPr>
            <w:tcW w:w="2067" w:type="dxa"/>
            <w:tcBorders>
              <w:top w:val="nil"/>
              <w:left w:val="single" w:sz="4" w:space="0" w:color="auto"/>
              <w:bottom w:val="nil"/>
              <w:right w:val="single" w:sz="4" w:space="0" w:color="auto"/>
            </w:tcBorders>
            <w:vAlign w:val="center"/>
          </w:tcPr>
          <w:p w14:paraId="02DB0C50" w14:textId="77777777" w:rsidR="00570004" w:rsidRPr="00CE1ADE" w:rsidRDefault="00570004" w:rsidP="008C2E8B">
            <w:pPr>
              <w:pStyle w:val="TAC"/>
              <w:rPr>
                <w:lang w:val="en-US" w:eastAsia="zh-CN"/>
              </w:rPr>
            </w:pPr>
            <w:r w:rsidRPr="00CE1ADE">
              <w:rPr>
                <w:lang w:val="en-US" w:eastAsia="zh-CN"/>
              </w:rPr>
              <w:t>CA_n8A-n78(2A)-n79A</w:t>
            </w:r>
          </w:p>
        </w:tc>
        <w:tc>
          <w:tcPr>
            <w:tcW w:w="1829" w:type="dxa"/>
            <w:tcBorders>
              <w:top w:val="nil"/>
              <w:left w:val="single" w:sz="4" w:space="0" w:color="auto"/>
              <w:bottom w:val="nil"/>
              <w:right w:val="single" w:sz="4" w:space="0" w:color="auto"/>
            </w:tcBorders>
            <w:vAlign w:val="center"/>
          </w:tcPr>
          <w:p w14:paraId="287400DA"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516FFC" w14:textId="77777777" w:rsidR="00570004" w:rsidRPr="00CE1ADE" w:rsidRDefault="00570004" w:rsidP="008C2E8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41D74A"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8ECE2F7" w14:textId="77777777" w:rsidR="00570004" w:rsidRPr="00CE1ADE" w:rsidRDefault="00570004" w:rsidP="008C2E8B">
            <w:pPr>
              <w:pStyle w:val="TAC"/>
              <w:rPr>
                <w:lang w:val="en-US" w:eastAsia="zh-CN"/>
              </w:rPr>
            </w:pPr>
            <w:r w:rsidRPr="00CE1ADE">
              <w:rPr>
                <w:lang w:val="en-US" w:eastAsia="zh-CN"/>
              </w:rPr>
              <w:t>0</w:t>
            </w:r>
          </w:p>
        </w:tc>
      </w:tr>
      <w:tr w:rsidR="00570004" w:rsidRPr="00CE1ADE" w14:paraId="08368429" w14:textId="77777777" w:rsidTr="008C2E8B">
        <w:trPr>
          <w:trHeight w:val="29"/>
        </w:trPr>
        <w:tc>
          <w:tcPr>
            <w:tcW w:w="2067" w:type="dxa"/>
            <w:tcBorders>
              <w:top w:val="nil"/>
              <w:left w:val="single" w:sz="4" w:space="0" w:color="auto"/>
              <w:bottom w:val="nil"/>
              <w:right w:val="single" w:sz="4" w:space="0" w:color="auto"/>
            </w:tcBorders>
            <w:vAlign w:val="center"/>
          </w:tcPr>
          <w:p w14:paraId="7000519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478FE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8A6FF"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B7E2C"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B842970" w14:textId="77777777" w:rsidR="00570004" w:rsidRPr="00CE1ADE" w:rsidRDefault="00570004" w:rsidP="008C2E8B">
            <w:pPr>
              <w:pStyle w:val="TAC"/>
              <w:rPr>
                <w:lang w:val="en-US" w:eastAsia="zh-CN"/>
              </w:rPr>
            </w:pPr>
          </w:p>
        </w:tc>
      </w:tr>
      <w:tr w:rsidR="00570004" w:rsidRPr="00CE1ADE" w14:paraId="21C12D8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78BD8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0C03C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401E"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7A694E"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6CE32" w14:textId="77777777" w:rsidR="00570004" w:rsidRPr="00CE1ADE" w:rsidRDefault="00570004" w:rsidP="008C2E8B">
            <w:pPr>
              <w:pStyle w:val="TAC"/>
              <w:rPr>
                <w:lang w:val="en-US" w:eastAsia="zh-CN"/>
              </w:rPr>
            </w:pPr>
          </w:p>
        </w:tc>
      </w:tr>
      <w:tr w:rsidR="00570004" w:rsidRPr="00CE1ADE" w14:paraId="3D19D56B" w14:textId="77777777" w:rsidTr="008C2E8B">
        <w:trPr>
          <w:trHeight w:val="29"/>
        </w:trPr>
        <w:tc>
          <w:tcPr>
            <w:tcW w:w="2067" w:type="dxa"/>
            <w:tcBorders>
              <w:top w:val="single" w:sz="4" w:space="0" w:color="auto"/>
              <w:left w:val="single" w:sz="4" w:space="0" w:color="auto"/>
              <w:bottom w:val="nil"/>
              <w:right w:val="single" w:sz="4" w:space="0" w:color="auto"/>
            </w:tcBorders>
          </w:tcPr>
          <w:p w14:paraId="0AFD6ED1" w14:textId="77777777" w:rsidR="00570004" w:rsidRPr="00CE1ADE" w:rsidRDefault="00570004" w:rsidP="008C2E8B">
            <w:pPr>
              <w:pStyle w:val="TAC"/>
              <w:rPr>
                <w:lang w:val="en-US" w:eastAsia="zh-CN"/>
              </w:rPr>
            </w:pPr>
            <w:r w:rsidRPr="00CE1ADE">
              <w:rPr>
                <w:color w:val="000000"/>
              </w:rPr>
              <w:t>CA_n12A-n25A-n41A</w:t>
            </w:r>
          </w:p>
        </w:tc>
        <w:tc>
          <w:tcPr>
            <w:tcW w:w="1829" w:type="dxa"/>
            <w:tcBorders>
              <w:top w:val="single" w:sz="4" w:space="0" w:color="auto"/>
              <w:left w:val="single" w:sz="4" w:space="0" w:color="auto"/>
              <w:bottom w:val="nil"/>
              <w:right w:val="single" w:sz="4" w:space="0" w:color="auto"/>
            </w:tcBorders>
          </w:tcPr>
          <w:p w14:paraId="3790ED51" w14:textId="77777777" w:rsidR="00570004" w:rsidRPr="00CE1ADE" w:rsidRDefault="00570004" w:rsidP="008C2E8B">
            <w:pPr>
              <w:pStyle w:val="TAC"/>
              <w:rPr>
                <w:lang w:val="en-US" w:eastAsia="zh-CN"/>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DED0867" w14:textId="77777777" w:rsidR="00570004" w:rsidRPr="00CE1ADE" w:rsidRDefault="00570004" w:rsidP="008C2E8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68384E" w14:textId="77777777" w:rsidR="00570004" w:rsidRPr="00CE1ADE" w:rsidRDefault="00570004" w:rsidP="008C2E8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4E44B67E" w14:textId="77777777" w:rsidR="00570004" w:rsidRPr="00CE1ADE" w:rsidRDefault="00570004" w:rsidP="008C2E8B">
            <w:pPr>
              <w:pStyle w:val="TAC"/>
              <w:rPr>
                <w:lang w:val="en-US" w:eastAsia="zh-CN"/>
              </w:rPr>
            </w:pPr>
            <w:r w:rsidRPr="00CE1ADE">
              <w:rPr>
                <w:rFonts w:cs="Arial"/>
                <w:color w:val="000000"/>
                <w:szCs w:val="18"/>
                <w:lang w:val="en-US" w:eastAsia="zh-CN" w:bidi="ar"/>
              </w:rPr>
              <w:t>0</w:t>
            </w:r>
          </w:p>
        </w:tc>
      </w:tr>
      <w:tr w:rsidR="00570004" w:rsidRPr="00CE1ADE" w14:paraId="622FCFED" w14:textId="77777777" w:rsidTr="008C2E8B">
        <w:trPr>
          <w:trHeight w:val="29"/>
        </w:trPr>
        <w:tc>
          <w:tcPr>
            <w:tcW w:w="2067" w:type="dxa"/>
            <w:tcBorders>
              <w:top w:val="nil"/>
              <w:left w:val="single" w:sz="4" w:space="0" w:color="auto"/>
              <w:bottom w:val="nil"/>
              <w:right w:val="single" w:sz="4" w:space="0" w:color="auto"/>
            </w:tcBorders>
          </w:tcPr>
          <w:p w14:paraId="231D34F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3285284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669850" w14:textId="77777777" w:rsidR="00570004" w:rsidRPr="00CE1ADE" w:rsidRDefault="00570004" w:rsidP="008C2E8B">
            <w:pPr>
              <w:pStyle w:val="TAC"/>
              <w:rPr>
                <w:lang w:val="en-US" w:eastAsia="zh-CN"/>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EE0636"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711497" w14:textId="77777777" w:rsidR="00570004" w:rsidRPr="00CE1ADE" w:rsidRDefault="00570004" w:rsidP="008C2E8B">
            <w:pPr>
              <w:pStyle w:val="TAC"/>
              <w:rPr>
                <w:lang w:val="en-US" w:eastAsia="zh-CN"/>
              </w:rPr>
            </w:pPr>
          </w:p>
        </w:tc>
      </w:tr>
      <w:tr w:rsidR="00570004" w:rsidRPr="00CE1ADE" w14:paraId="0E452745" w14:textId="77777777" w:rsidTr="008C2E8B">
        <w:trPr>
          <w:trHeight w:val="29"/>
        </w:trPr>
        <w:tc>
          <w:tcPr>
            <w:tcW w:w="2067" w:type="dxa"/>
            <w:tcBorders>
              <w:top w:val="nil"/>
              <w:left w:val="single" w:sz="4" w:space="0" w:color="auto"/>
              <w:bottom w:val="single" w:sz="4" w:space="0" w:color="auto"/>
              <w:right w:val="single" w:sz="4" w:space="0" w:color="auto"/>
            </w:tcBorders>
          </w:tcPr>
          <w:p w14:paraId="5F48A69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12BD37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5D13B7"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A1AE3" w14:textId="77777777" w:rsidR="00570004" w:rsidRPr="00CE1ADE" w:rsidRDefault="00570004" w:rsidP="008C2E8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single" w:sz="4" w:space="0" w:color="auto"/>
              <w:right w:val="single" w:sz="4" w:space="0" w:color="auto"/>
            </w:tcBorders>
            <w:vAlign w:val="center"/>
          </w:tcPr>
          <w:p w14:paraId="2E765FC7" w14:textId="77777777" w:rsidR="00570004" w:rsidRPr="00CE1ADE" w:rsidRDefault="00570004" w:rsidP="008C2E8B">
            <w:pPr>
              <w:pStyle w:val="TAC"/>
              <w:rPr>
                <w:lang w:val="en-US" w:eastAsia="zh-CN"/>
              </w:rPr>
            </w:pPr>
          </w:p>
        </w:tc>
      </w:tr>
      <w:tr w:rsidR="00570004" w:rsidRPr="00CE1ADE" w14:paraId="60077259" w14:textId="77777777" w:rsidTr="008C2E8B">
        <w:trPr>
          <w:trHeight w:val="29"/>
        </w:trPr>
        <w:tc>
          <w:tcPr>
            <w:tcW w:w="2067" w:type="dxa"/>
            <w:tcBorders>
              <w:top w:val="single" w:sz="4" w:space="0" w:color="auto"/>
              <w:left w:val="single" w:sz="4" w:space="0" w:color="auto"/>
              <w:bottom w:val="nil"/>
              <w:right w:val="single" w:sz="4" w:space="0" w:color="auto"/>
            </w:tcBorders>
          </w:tcPr>
          <w:p w14:paraId="0E002A9B" w14:textId="77777777" w:rsidR="00570004" w:rsidRPr="00CE1ADE" w:rsidRDefault="00570004" w:rsidP="008C2E8B">
            <w:pPr>
              <w:pStyle w:val="TAC"/>
              <w:rPr>
                <w:rFonts w:cs="Arial"/>
                <w:color w:val="000000"/>
                <w:szCs w:val="18"/>
                <w:lang w:val="en-US" w:eastAsia="zh-CN" w:bidi="ar"/>
              </w:rPr>
            </w:pPr>
            <w:r w:rsidRPr="00CE1ADE">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376F3A0D" w14:textId="77777777" w:rsidR="00570004" w:rsidRPr="00CE1ADE" w:rsidRDefault="00570004" w:rsidP="008C2E8B">
            <w:pPr>
              <w:pStyle w:val="TAC"/>
              <w:rPr>
                <w:rFonts w:cs="Arial"/>
                <w:szCs w:val="18"/>
                <w:lang w:val="en-US" w:eastAsia="zh-CN" w:bidi="ar"/>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112D1F9" w14:textId="77777777" w:rsidR="00570004" w:rsidRPr="00CE1ADE" w:rsidRDefault="00570004" w:rsidP="008C2E8B">
            <w:pPr>
              <w:pStyle w:val="TAC"/>
              <w:rPr>
                <w:rFonts w:cs="Arial"/>
                <w:color w:val="000000"/>
                <w:szCs w:val="18"/>
                <w:lang w:val="en-US" w:eastAsia="zh-CN" w:bidi="ar"/>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0E21B7" w14:textId="77777777" w:rsidR="00570004" w:rsidRPr="00CE1ADE" w:rsidRDefault="00570004" w:rsidP="008C2E8B">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B301E4E" w14:textId="77777777" w:rsidR="00570004" w:rsidRPr="00CE1ADE" w:rsidRDefault="00570004" w:rsidP="008C2E8B">
            <w:pPr>
              <w:pStyle w:val="TAC"/>
              <w:rPr>
                <w:rFonts w:cs="Arial"/>
                <w:color w:val="000000"/>
                <w:szCs w:val="18"/>
                <w:lang w:val="en-US" w:eastAsia="zh-CN" w:bidi="ar"/>
              </w:rPr>
            </w:pPr>
            <w:r w:rsidRPr="00CE1ADE">
              <w:rPr>
                <w:rFonts w:hint="eastAsia"/>
                <w:lang w:val="en-US" w:eastAsia="zh-CN"/>
              </w:rPr>
              <w:t>0</w:t>
            </w:r>
          </w:p>
        </w:tc>
      </w:tr>
      <w:tr w:rsidR="00570004" w:rsidRPr="00CE1ADE" w14:paraId="2C6C511F" w14:textId="77777777" w:rsidTr="008C2E8B">
        <w:trPr>
          <w:trHeight w:val="29"/>
        </w:trPr>
        <w:tc>
          <w:tcPr>
            <w:tcW w:w="2067" w:type="dxa"/>
            <w:tcBorders>
              <w:top w:val="nil"/>
              <w:left w:val="single" w:sz="4" w:space="0" w:color="auto"/>
              <w:bottom w:val="nil"/>
              <w:right w:val="single" w:sz="4" w:space="0" w:color="auto"/>
            </w:tcBorders>
          </w:tcPr>
          <w:p w14:paraId="18BA9C46"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4A09D809" w14:textId="77777777" w:rsidR="00570004" w:rsidRPr="00CE1ADE" w:rsidRDefault="00570004" w:rsidP="008C2E8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B1AA5B" w14:textId="77777777" w:rsidR="00570004" w:rsidRPr="00CE1ADE" w:rsidRDefault="00570004" w:rsidP="008C2E8B">
            <w:pPr>
              <w:pStyle w:val="TAC"/>
              <w:rPr>
                <w:rFonts w:cs="Arial"/>
                <w:color w:val="000000"/>
                <w:szCs w:val="18"/>
                <w:lang w:val="en-US" w:eastAsia="zh-CN" w:bidi="ar"/>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16424"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CB6EF4" w14:textId="77777777" w:rsidR="00570004" w:rsidRPr="00CE1ADE" w:rsidRDefault="00570004" w:rsidP="008C2E8B">
            <w:pPr>
              <w:pStyle w:val="TAC"/>
              <w:rPr>
                <w:rFonts w:cs="Arial"/>
                <w:color w:val="000000"/>
                <w:szCs w:val="18"/>
                <w:lang w:val="en-US" w:eastAsia="zh-CN" w:bidi="ar"/>
              </w:rPr>
            </w:pPr>
          </w:p>
        </w:tc>
      </w:tr>
      <w:tr w:rsidR="00570004" w:rsidRPr="00CE1ADE" w14:paraId="25158498" w14:textId="77777777" w:rsidTr="008C2E8B">
        <w:trPr>
          <w:trHeight w:val="29"/>
        </w:trPr>
        <w:tc>
          <w:tcPr>
            <w:tcW w:w="2067" w:type="dxa"/>
            <w:tcBorders>
              <w:top w:val="nil"/>
              <w:left w:val="single" w:sz="4" w:space="0" w:color="auto"/>
              <w:bottom w:val="single" w:sz="4" w:space="0" w:color="auto"/>
              <w:right w:val="single" w:sz="4" w:space="0" w:color="auto"/>
            </w:tcBorders>
          </w:tcPr>
          <w:p w14:paraId="5270DADE"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E8950DD" w14:textId="77777777" w:rsidR="00570004" w:rsidRPr="00CE1ADE" w:rsidRDefault="00570004" w:rsidP="008C2E8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EFFC70" w14:textId="77777777" w:rsidR="00570004" w:rsidRPr="00CE1ADE" w:rsidRDefault="00570004" w:rsidP="008C2E8B">
            <w:pPr>
              <w:pStyle w:val="TAC"/>
              <w:rPr>
                <w:rFonts w:cs="Arial"/>
                <w:color w:val="000000"/>
                <w:szCs w:val="18"/>
                <w:lang w:val="en-US" w:eastAsia="zh-CN" w:bidi="ar"/>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4197A" w14:textId="77777777" w:rsidR="00570004" w:rsidRPr="00CE1ADE" w:rsidRDefault="00570004" w:rsidP="008C2E8B">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42070E" w14:textId="77777777" w:rsidR="00570004" w:rsidRPr="00CE1ADE" w:rsidRDefault="00570004" w:rsidP="008C2E8B">
            <w:pPr>
              <w:pStyle w:val="TAC"/>
              <w:rPr>
                <w:rFonts w:cs="Arial"/>
                <w:color w:val="000000"/>
                <w:szCs w:val="18"/>
                <w:lang w:val="en-US" w:eastAsia="zh-CN" w:bidi="ar"/>
              </w:rPr>
            </w:pPr>
          </w:p>
        </w:tc>
      </w:tr>
      <w:tr w:rsidR="00570004" w:rsidRPr="00CE1ADE" w14:paraId="557FD27B" w14:textId="77777777" w:rsidTr="008C2E8B">
        <w:trPr>
          <w:trHeight w:val="29"/>
        </w:trPr>
        <w:tc>
          <w:tcPr>
            <w:tcW w:w="2067" w:type="dxa"/>
            <w:tcBorders>
              <w:top w:val="single" w:sz="4" w:space="0" w:color="auto"/>
              <w:left w:val="single" w:sz="4" w:space="0" w:color="auto"/>
              <w:bottom w:val="nil"/>
              <w:right w:val="single" w:sz="4" w:space="0" w:color="auto"/>
            </w:tcBorders>
          </w:tcPr>
          <w:p w14:paraId="458C9342"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3CFA353A"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CA_n12A-n30A</w:t>
            </w:r>
          </w:p>
          <w:p w14:paraId="65D8BB46"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CA_n12A-n66A</w:t>
            </w:r>
          </w:p>
          <w:p w14:paraId="46955807" w14:textId="77777777" w:rsidR="00570004" w:rsidRPr="00CE1ADE" w:rsidRDefault="00570004" w:rsidP="008C2E8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A5ED816"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94B223" w14:textId="77777777" w:rsidR="00570004" w:rsidRPr="00CE1ADE" w:rsidRDefault="00570004" w:rsidP="008C2E8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A82C302"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0</w:t>
            </w:r>
          </w:p>
        </w:tc>
      </w:tr>
      <w:tr w:rsidR="00570004" w:rsidRPr="00CE1ADE" w14:paraId="58120297" w14:textId="77777777" w:rsidTr="008C2E8B">
        <w:trPr>
          <w:trHeight w:val="29"/>
        </w:trPr>
        <w:tc>
          <w:tcPr>
            <w:tcW w:w="2067" w:type="dxa"/>
            <w:tcBorders>
              <w:top w:val="nil"/>
              <w:left w:val="single" w:sz="4" w:space="0" w:color="auto"/>
              <w:bottom w:val="nil"/>
              <w:right w:val="single" w:sz="4" w:space="0" w:color="auto"/>
            </w:tcBorders>
          </w:tcPr>
          <w:p w14:paraId="23BA9FB6"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498DD997"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E152D7"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33EBE8"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EEDE90B" w14:textId="77777777" w:rsidR="00570004" w:rsidRPr="00CE1ADE" w:rsidRDefault="00570004" w:rsidP="008C2E8B">
            <w:pPr>
              <w:pStyle w:val="TAC"/>
              <w:rPr>
                <w:rFonts w:cs="Arial"/>
                <w:color w:val="000000"/>
                <w:szCs w:val="18"/>
                <w:lang w:val="en-US" w:eastAsia="zh-CN" w:bidi="ar"/>
              </w:rPr>
            </w:pPr>
          </w:p>
        </w:tc>
      </w:tr>
      <w:tr w:rsidR="00570004" w:rsidRPr="00CE1ADE" w14:paraId="76A97A8E" w14:textId="77777777" w:rsidTr="008C2E8B">
        <w:trPr>
          <w:trHeight w:val="29"/>
        </w:trPr>
        <w:tc>
          <w:tcPr>
            <w:tcW w:w="2067" w:type="dxa"/>
            <w:tcBorders>
              <w:top w:val="nil"/>
              <w:left w:val="single" w:sz="4" w:space="0" w:color="auto"/>
              <w:bottom w:val="single" w:sz="4" w:space="0" w:color="auto"/>
              <w:right w:val="single" w:sz="4" w:space="0" w:color="auto"/>
            </w:tcBorders>
          </w:tcPr>
          <w:p w14:paraId="45FA5284"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F3C6EDE"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75F71E"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603C8" w14:textId="77777777" w:rsidR="00570004" w:rsidRPr="00CE1ADE" w:rsidRDefault="00570004" w:rsidP="008C2E8B">
            <w:pPr>
              <w:pStyle w:val="TAC"/>
              <w:rPr>
                <w:lang w:val="en-US" w:eastAsia="zh-CN" w:bidi="ar"/>
              </w:rPr>
            </w:pPr>
            <w:r w:rsidRPr="00CE1ADE">
              <w:rPr>
                <w:rFonts w:hint="eastAsia"/>
                <w:lang w:val="en-US" w:eastAsia="zh-CN" w:bidi="ar"/>
              </w:rPr>
              <w:t xml:space="preserve">5, </w:t>
            </w:r>
            <w:r w:rsidRPr="00CE1ADE">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A1BC6E1" w14:textId="77777777" w:rsidR="00570004" w:rsidRPr="00CE1ADE" w:rsidRDefault="00570004" w:rsidP="008C2E8B">
            <w:pPr>
              <w:pStyle w:val="TAC"/>
              <w:rPr>
                <w:rFonts w:cs="Arial"/>
                <w:color w:val="000000"/>
                <w:szCs w:val="18"/>
                <w:lang w:val="en-US" w:eastAsia="zh-CN" w:bidi="ar"/>
              </w:rPr>
            </w:pPr>
          </w:p>
        </w:tc>
      </w:tr>
      <w:tr w:rsidR="00570004" w:rsidRPr="00CE1ADE" w14:paraId="76F39884" w14:textId="77777777" w:rsidTr="008C2E8B">
        <w:trPr>
          <w:trHeight w:val="29"/>
        </w:trPr>
        <w:tc>
          <w:tcPr>
            <w:tcW w:w="2067" w:type="dxa"/>
            <w:tcBorders>
              <w:top w:val="nil"/>
              <w:left w:val="single" w:sz="4" w:space="0" w:color="auto"/>
              <w:bottom w:val="nil"/>
              <w:right w:val="single" w:sz="4" w:space="0" w:color="auto"/>
            </w:tcBorders>
          </w:tcPr>
          <w:p w14:paraId="5ECF8B1A"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B18457A"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CA_n12A-n30A</w:t>
            </w:r>
          </w:p>
          <w:p w14:paraId="4D2E3BC7"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CA_n12A-n66A</w:t>
            </w:r>
          </w:p>
          <w:p w14:paraId="01B80EB3" w14:textId="77777777" w:rsidR="00570004" w:rsidRPr="00CE1ADE" w:rsidRDefault="00570004" w:rsidP="008C2E8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D188E7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1F4ABA" w14:textId="77777777" w:rsidR="00570004" w:rsidRPr="00CE1ADE" w:rsidRDefault="00570004" w:rsidP="008C2E8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0582689A"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0</w:t>
            </w:r>
          </w:p>
        </w:tc>
      </w:tr>
      <w:tr w:rsidR="00570004" w:rsidRPr="00CE1ADE" w14:paraId="3906C864" w14:textId="77777777" w:rsidTr="008C2E8B">
        <w:trPr>
          <w:trHeight w:val="29"/>
        </w:trPr>
        <w:tc>
          <w:tcPr>
            <w:tcW w:w="2067" w:type="dxa"/>
            <w:tcBorders>
              <w:top w:val="nil"/>
              <w:left w:val="single" w:sz="4" w:space="0" w:color="auto"/>
              <w:bottom w:val="nil"/>
              <w:right w:val="single" w:sz="4" w:space="0" w:color="auto"/>
            </w:tcBorders>
          </w:tcPr>
          <w:p w14:paraId="7A2EEF33"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59B757B"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F6D68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9214EE"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6398DEF" w14:textId="77777777" w:rsidR="00570004" w:rsidRPr="00CE1ADE" w:rsidRDefault="00570004" w:rsidP="008C2E8B">
            <w:pPr>
              <w:pStyle w:val="TAC"/>
              <w:rPr>
                <w:rFonts w:cs="Arial"/>
                <w:color w:val="000000"/>
                <w:szCs w:val="18"/>
                <w:lang w:val="en-US" w:eastAsia="zh-CN" w:bidi="ar"/>
              </w:rPr>
            </w:pPr>
          </w:p>
        </w:tc>
      </w:tr>
      <w:tr w:rsidR="00570004" w:rsidRPr="00CE1ADE" w14:paraId="144A2BA1" w14:textId="77777777" w:rsidTr="008C2E8B">
        <w:trPr>
          <w:trHeight w:val="29"/>
        </w:trPr>
        <w:tc>
          <w:tcPr>
            <w:tcW w:w="2067" w:type="dxa"/>
            <w:tcBorders>
              <w:top w:val="nil"/>
              <w:left w:val="single" w:sz="4" w:space="0" w:color="auto"/>
              <w:bottom w:val="single" w:sz="4" w:space="0" w:color="auto"/>
              <w:right w:val="single" w:sz="4" w:space="0" w:color="auto"/>
            </w:tcBorders>
          </w:tcPr>
          <w:p w14:paraId="54427181"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093F27"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C8741D"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B582C"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E126F72" w14:textId="77777777" w:rsidR="00570004" w:rsidRPr="00CE1ADE" w:rsidRDefault="00570004" w:rsidP="008C2E8B">
            <w:pPr>
              <w:pStyle w:val="TAC"/>
              <w:rPr>
                <w:rFonts w:cs="Arial"/>
                <w:color w:val="000000"/>
                <w:szCs w:val="18"/>
                <w:lang w:val="en-US" w:eastAsia="zh-CN" w:bidi="ar"/>
              </w:rPr>
            </w:pPr>
          </w:p>
        </w:tc>
      </w:tr>
      <w:tr w:rsidR="00570004" w:rsidRPr="00CE1ADE" w14:paraId="097E6FB4" w14:textId="77777777" w:rsidTr="008C2E8B">
        <w:trPr>
          <w:trHeight w:val="29"/>
        </w:trPr>
        <w:tc>
          <w:tcPr>
            <w:tcW w:w="2067" w:type="dxa"/>
            <w:tcBorders>
              <w:top w:val="nil"/>
              <w:left w:val="single" w:sz="4" w:space="0" w:color="auto"/>
              <w:bottom w:val="nil"/>
              <w:right w:val="single" w:sz="4" w:space="0" w:color="auto"/>
            </w:tcBorders>
          </w:tcPr>
          <w:p w14:paraId="7C787057"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37AA3EE"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CA_n12A-n30A</w:t>
            </w:r>
          </w:p>
          <w:p w14:paraId="02EFB1B7" w14:textId="77777777" w:rsidR="00570004" w:rsidRPr="00CE1ADE" w:rsidRDefault="00570004" w:rsidP="008C2E8B">
            <w:pPr>
              <w:pStyle w:val="TAC"/>
              <w:rPr>
                <w:rFonts w:cs="Arial"/>
                <w:szCs w:val="18"/>
                <w:lang w:val="en-US" w:eastAsia="zh-CN" w:bidi="ar"/>
              </w:rPr>
            </w:pPr>
            <w:r w:rsidRPr="00CE1ADE">
              <w:rPr>
                <w:rFonts w:cs="Arial"/>
                <w:szCs w:val="18"/>
                <w:lang w:val="en-US" w:eastAsia="zh-CN" w:bidi="ar"/>
              </w:rPr>
              <w:t>CA_n12A-n66A</w:t>
            </w:r>
          </w:p>
          <w:p w14:paraId="40815B33" w14:textId="77777777" w:rsidR="00570004" w:rsidRPr="00CE1ADE" w:rsidRDefault="00570004" w:rsidP="008C2E8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D948354"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7F0928" w14:textId="77777777" w:rsidR="00570004" w:rsidRPr="00CE1ADE" w:rsidRDefault="00570004" w:rsidP="008C2E8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758EFCA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0</w:t>
            </w:r>
          </w:p>
        </w:tc>
      </w:tr>
      <w:tr w:rsidR="00570004" w:rsidRPr="00CE1ADE" w14:paraId="2428649A" w14:textId="77777777" w:rsidTr="008C2E8B">
        <w:trPr>
          <w:trHeight w:val="29"/>
        </w:trPr>
        <w:tc>
          <w:tcPr>
            <w:tcW w:w="2067" w:type="dxa"/>
            <w:tcBorders>
              <w:top w:val="nil"/>
              <w:left w:val="single" w:sz="4" w:space="0" w:color="auto"/>
              <w:bottom w:val="nil"/>
              <w:right w:val="single" w:sz="4" w:space="0" w:color="auto"/>
            </w:tcBorders>
          </w:tcPr>
          <w:p w14:paraId="528FFD51"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F5FDB7"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1347E6"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BA041E"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13CCA44" w14:textId="77777777" w:rsidR="00570004" w:rsidRPr="00CE1ADE" w:rsidRDefault="00570004" w:rsidP="008C2E8B">
            <w:pPr>
              <w:pStyle w:val="TAC"/>
              <w:rPr>
                <w:rFonts w:cs="Arial"/>
                <w:color w:val="000000"/>
                <w:szCs w:val="18"/>
                <w:lang w:val="en-US" w:eastAsia="zh-CN" w:bidi="ar"/>
              </w:rPr>
            </w:pPr>
          </w:p>
        </w:tc>
      </w:tr>
      <w:tr w:rsidR="00570004" w:rsidRPr="00CE1ADE" w14:paraId="3D960173" w14:textId="77777777" w:rsidTr="008C2E8B">
        <w:trPr>
          <w:trHeight w:val="29"/>
        </w:trPr>
        <w:tc>
          <w:tcPr>
            <w:tcW w:w="2067" w:type="dxa"/>
            <w:tcBorders>
              <w:top w:val="nil"/>
              <w:left w:val="single" w:sz="4" w:space="0" w:color="auto"/>
              <w:bottom w:val="single" w:sz="4" w:space="0" w:color="auto"/>
              <w:right w:val="single" w:sz="4" w:space="0" w:color="auto"/>
            </w:tcBorders>
          </w:tcPr>
          <w:p w14:paraId="3CA82FE1"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B418C9A"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BBBCD3"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7AC12" w14:textId="77777777" w:rsidR="00570004" w:rsidRPr="00CE1ADE" w:rsidRDefault="00570004" w:rsidP="008C2E8B">
            <w:pPr>
              <w:pStyle w:val="TAC"/>
              <w:rPr>
                <w:lang w:val="en-US" w:eastAsia="zh-CN" w:bidi="ar"/>
              </w:rPr>
            </w:pPr>
            <w:r w:rsidRPr="00CE1ADE">
              <w:rPr>
                <w:lang w:val="en-US" w:eastAsia="zh-CN" w:bidi="ar"/>
              </w:rPr>
              <w:t>CA_n66(3</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DA0D19C" w14:textId="77777777" w:rsidR="00570004" w:rsidRPr="00CE1ADE" w:rsidRDefault="00570004" w:rsidP="008C2E8B">
            <w:pPr>
              <w:pStyle w:val="TAC"/>
              <w:rPr>
                <w:rFonts w:cs="Arial"/>
                <w:color w:val="000000"/>
                <w:szCs w:val="18"/>
                <w:lang w:val="en-US" w:eastAsia="zh-CN" w:bidi="ar"/>
              </w:rPr>
            </w:pPr>
          </w:p>
        </w:tc>
      </w:tr>
      <w:tr w:rsidR="00570004" w:rsidRPr="00CE1ADE" w14:paraId="3420D462" w14:textId="77777777" w:rsidTr="008C2E8B">
        <w:trPr>
          <w:trHeight w:val="29"/>
        </w:trPr>
        <w:tc>
          <w:tcPr>
            <w:tcW w:w="2067" w:type="dxa"/>
            <w:tcBorders>
              <w:top w:val="nil"/>
              <w:left w:val="single" w:sz="4" w:space="0" w:color="auto"/>
              <w:bottom w:val="nil"/>
              <w:right w:val="single" w:sz="4" w:space="0" w:color="auto"/>
            </w:tcBorders>
            <w:vAlign w:val="center"/>
          </w:tcPr>
          <w:p w14:paraId="3EC25FF6" w14:textId="77777777" w:rsidR="00570004" w:rsidRPr="00CE1ADE" w:rsidRDefault="00570004" w:rsidP="008C2E8B">
            <w:pPr>
              <w:pStyle w:val="TAC"/>
              <w:rPr>
                <w:lang w:val="en-US" w:eastAsia="zh-CN"/>
              </w:rPr>
            </w:pPr>
            <w:r w:rsidRPr="00CE1ADE">
              <w:rPr>
                <w:lang w:val="en-US" w:eastAsia="zh-CN"/>
              </w:rPr>
              <w:t>CA_n12A-n30A-n77A</w:t>
            </w:r>
          </w:p>
        </w:tc>
        <w:tc>
          <w:tcPr>
            <w:tcW w:w="1829" w:type="dxa"/>
            <w:tcBorders>
              <w:top w:val="nil"/>
              <w:left w:val="single" w:sz="4" w:space="0" w:color="auto"/>
              <w:bottom w:val="nil"/>
              <w:right w:val="single" w:sz="4" w:space="0" w:color="auto"/>
            </w:tcBorders>
            <w:vAlign w:val="center"/>
          </w:tcPr>
          <w:p w14:paraId="41E82946" w14:textId="77777777" w:rsidR="00570004" w:rsidRPr="00CE1ADE" w:rsidRDefault="00570004" w:rsidP="008C2E8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02843228" w14:textId="77777777" w:rsidR="00570004" w:rsidRPr="00CE1ADE" w:rsidRDefault="00570004" w:rsidP="008C2E8B">
            <w:pPr>
              <w:pStyle w:val="TAC"/>
              <w:rPr>
                <w:lang w:val="en-US" w:eastAsia="zh-CN"/>
              </w:rPr>
            </w:pPr>
            <w:r w:rsidRPr="00CE1ADE">
              <w:rPr>
                <w:lang w:val="en-US" w:eastAsia="zh-CN"/>
              </w:rPr>
              <w:t>CA_n12A-n30A,</w:t>
            </w:r>
          </w:p>
          <w:p w14:paraId="2484E633" w14:textId="77777777" w:rsidR="00570004" w:rsidRPr="00CE1ADE" w:rsidRDefault="00570004" w:rsidP="008C2E8B">
            <w:pPr>
              <w:pStyle w:val="TAC"/>
              <w:rPr>
                <w:vertAlign w:val="superscript"/>
                <w:lang w:val="en-US" w:eastAsia="zh-CN"/>
              </w:rPr>
            </w:pPr>
            <w:r w:rsidRPr="00CE1ADE">
              <w:rPr>
                <w:lang w:val="en-US" w:eastAsia="zh-CN"/>
              </w:rPr>
              <w:t>CA_n12A-n77A</w:t>
            </w:r>
            <w:r w:rsidRPr="00CE1ADE">
              <w:rPr>
                <w:vertAlign w:val="superscript"/>
                <w:lang w:val="en-US" w:eastAsia="zh-CN"/>
              </w:rPr>
              <w:t>7</w:t>
            </w:r>
          </w:p>
          <w:p w14:paraId="197FF8D1" w14:textId="77777777" w:rsidR="00570004" w:rsidRPr="00CE1ADE" w:rsidRDefault="00570004" w:rsidP="008C2E8B">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791C93" w14:textId="77777777" w:rsidR="00570004" w:rsidRPr="00CE1ADE" w:rsidRDefault="00570004" w:rsidP="008C2E8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4A2B8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A7420F2"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70F20EBD" w14:textId="77777777" w:rsidTr="008C2E8B">
        <w:trPr>
          <w:trHeight w:val="29"/>
        </w:trPr>
        <w:tc>
          <w:tcPr>
            <w:tcW w:w="2067" w:type="dxa"/>
            <w:tcBorders>
              <w:top w:val="nil"/>
              <w:left w:val="single" w:sz="4" w:space="0" w:color="auto"/>
              <w:bottom w:val="nil"/>
              <w:right w:val="single" w:sz="4" w:space="0" w:color="auto"/>
            </w:tcBorders>
            <w:vAlign w:val="center"/>
          </w:tcPr>
          <w:p w14:paraId="6A807FB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B0F16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559B" w14:textId="77777777" w:rsidR="00570004" w:rsidRPr="00CE1ADE" w:rsidRDefault="00570004" w:rsidP="008C2E8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C5F1B3"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DD64A6E" w14:textId="77777777" w:rsidR="00570004" w:rsidRPr="00CE1ADE" w:rsidRDefault="00570004" w:rsidP="008C2E8B">
            <w:pPr>
              <w:pStyle w:val="TAC"/>
              <w:rPr>
                <w:szCs w:val="18"/>
                <w:lang w:val="en-US" w:eastAsia="zh-CN"/>
              </w:rPr>
            </w:pPr>
          </w:p>
        </w:tc>
      </w:tr>
      <w:tr w:rsidR="00570004" w:rsidRPr="00CE1ADE" w14:paraId="4BB5392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12C4C0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6D09E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18B3B"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725C9"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A15135" w14:textId="77777777" w:rsidR="00570004" w:rsidRPr="00CE1ADE" w:rsidRDefault="00570004" w:rsidP="008C2E8B">
            <w:pPr>
              <w:pStyle w:val="TAC"/>
              <w:rPr>
                <w:szCs w:val="18"/>
                <w:lang w:val="en-US" w:eastAsia="zh-CN"/>
              </w:rPr>
            </w:pPr>
          </w:p>
        </w:tc>
      </w:tr>
      <w:tr w:rsidR="00570004" w:rsidRPr="00CE1ADE" w14:paraId="29A25D7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5E0096" w14:textId="77777777" w:rsidR="00570004" w:rsidRPr="00CE1ADE" w:rsidRDefault="00570004" w:rsidP="008C2E8B">
            <w:pPr>
              <w:pStyle w:val="TAC"/>
              <w:rPr>
                <w:lang w:val="en-US" w:eastAsia="zh-CN"/>
              </w:rPr>
            </w:pPr>
            <w:r w:rsidRPr="00CE1ADE">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B491A2F" w14:textId="77777777" w:rsidR="00570004" w:rsidRPr="00CE1ADE" w:rsidRDefault="00570004" w:rsidP="008C2E8B">
            <w:pPr>
              <w:pStyle w:val="TAC"/>
              <w:rPr>
                <w:lang w:val="en-US" w:eastAsia="zh-CN"/>
              </w:rPr>
            </w:pPr>
            <w:r w:rsidRPr="00CE1ADE">
              <w:t>n77</w:t>
            </w:r>
            <w:r w:rsidRPr="00CE1ADE">
              <w:rPr>
                <w:vertAlign w:val="superscript"/>
              </w:rPr>
              <w:t>7,9</w:t>
            </w:r>
          </w:p>
          <w:p w14:paraId="6E7E76E8" w14:textId="77777777" w:rsidR="00570004" w:rsidRPr="00CE1ADE" w:rsidRDefault="00570004" w:rsidP="008C2E8B">
            <w:pPr>
              <w:pStyle w:val="TAC"/>
              <w:rPr>
                <w:lang w:val="en-US" w:eastAsia="zh-CN"/>
              </w:rPr>
            </w:pPr>
            <w:r w:rsidRPr="00CE1ADE">
              <w:rPr>
                <w:lang w:val="en-US" w:eastAsia="zh-CN"/>
              </w:rPr>
              <w:t>CA_n12A-n30A</w:t>
            </w:r>
          </w:p>
          <w:p w14:paraId="04A4A08A" w14:textId="77777777" w:rsidR="00570004" w:rsidRPr="00CE1ADE" w:rsidRDefault="00570004" w:rsidP="008C2E8B">
            <w:pPr>
              <w:pStyle w:val="TAC"/>
              <w:rPr>
                <w:lang w:val="en-US" w:eastAsia="zh-CN"/>
              </w:rPr>
            </w:pPr>
            <w:r w:rsidRPr="00CE1ADE">
              <w:rPr>
                <w:lang w:val="en-US" w:eastAsia="zh-CN"/>
              </w:rPr>
              <w:t>CA_n12A-n77A</w:t>
            </w:r>
            <w:r w:rsidRPr="00CE1ADE">
              <w:rPr>
                <w:vertAlign w:val="superscript"/>
                <w:lang w:val="en-US" w:eastAsia="zh-CN"/>
              </w:rPr>
              <w:t>7</w:t>
            </w:r>
          </w:p>
          <w:p w14:paraId="3AAF8428" w14:textId="77777777" w:rsidR="00570004" w:rsidRPr="00CE1ADE" w:rsidRDefault="00570004" w:rsidP="008C2E8B">
            <w:pPr>
              <w:pStyle w:val="TAC"/>
              <w:rPr>
                <w:rFonts w:cs="Arial"/>
                <w:lang w:val="en-US"/>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6DCAF2" w14:textId="77777777" w:rsidR="00570004" w:rsidRPr="00CE1ADE" w:rsidRDefault="00570004" w:rsidP="008C2E8B">
            <w:pPr>
              <w:pStyle w:val="TAC"/>
              <w:rPr>
                <w:color w:val="000000"/>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0F8CA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934A9E"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029A7F41" w14:textId="77777777" w:rsidTr="008C2E8B">
        <w:trPr>
          <w:trHeight w:val="29"/>
        </w:trPr>
        <w:tc>
          <w:tcPr>
            <w:tcW w:w="2067" w:type="dxa"/>
            <w:tcBorders>
              <w:top w:val="nil"/>
              <w:left w:val="single" w:sz="4" w:space="0" w:color="auto"/>
              <w:bottom w:val="nil"/>
              <w:right w:val="single" w:sz="4" w:space="0" w:color="auto"/>
            </w:tcBorders>
            <w:vAlign w:val="center"/>
          </w:tcPr>
          <w:p w14:paraId="54E8CF2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5F45F0"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AC1F6" w14:textId="77777777" w:rsidR="00570004" w:rsidRPr="00CE1ADE" w:rsidRDefault="00570004" w:rsidP="008C2E8B">
            <w:pPr>
              <w:pStyle w:val="TAC"/>
              <w:rPr>
                <w:color w:val="000000"/>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BFAF91"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BBF3D2B" w14:textId="77777777" w:rsidR="00570004" w:rsidRPr="00CE1ADE" w:rsidRDefault="00570004" w:rsidP="008C2E8B">
            <w:pPr>
              <w:pStyle w:val="TAC"/>
              <w:rPr>
                <w:szCs w:val="18"/>
                <w:lang w:val="en-US" w:eastAsia="zh-CN"/>
              </w:rPr>
            </w:pPr>
          </w:p>
        </w:tc>
      </w:tr>
      <w:tr w:rsidR="00570004" w:rsidRPr="00CE1ADE" w14:paraId="250C4C1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1091E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BAABC8"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CE61B" w14:textId="77777777" w:rsidR="00570004" w:rsidRPr="00CE1ADE" w:rsidRDefault="00570004" w:rsidP="008C2E8B">
            <w:pPr>
              <w:pStyle w:val="TAC"/>
              <w:rPr>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47A76"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A0B0D5C" w14:textId="77777777" w:rsidR="00570004" w:rsidRPr="00CE1ADE" w:rsidRDefault="00570004" w:rsidP="008C2E8B">
            <w:pPr>
              <w:pStyle w:val="TAC"/>
              <w:rPr>
                <w:szCs w:val="18"/>
                <w:lang w:val="en-US" w:eastAsia="zh-CN"/>
              </w:rPr>
            </w:pPr>
          </w:p>
        </w:tc>
      </w:tr>
      <w:tr w:rsidR="00570004" w:rsidRPr="00CE1ADE" w14:paraId="4E4B596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3CF63F2" w14:textId="77777777" w:rsidR="00570004" w:rsidRPr="00CE1ADE" w:rsidRDefault="00570004" w:rsidP="008C2E8B">
            <w:pPr>
              <w:pStyle w:val="TAC"/>
              <w:rPr>
                <w:lang w:val="en-US" w:eastAsia="zh-CN"/>
              </w:rPr>
            </w:pPr>
            <w:r w:rsidRPr="00CE1ADE">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63A1C19" w14:textId="77777777" w:rsidR="00570004" w:rsidRPr="00CE1ADE" w:rsidRDefault="00570004" w:rsidP="008C2E8B">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4B51D" w14:textId="77777777" w:rsidR="00570004" w:rsidRPr="00CE1ADE" w:rsidRDefault="00570004" w:rsidP="008C2E8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2B4DEB2" w14:textId="77777777" w:rsidR="00570004" w:rsidRPr="00CE1ADE" w:rsidRDefault="00570004" w:rsidP="008C2E8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5FD01F3D"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776BF377" w14:textId="77777777" w:rsidTr="008C2E8B">
        <w:trPr>
          <w:trHeight w:val="29"/>
        </w:trPr>
        <w:tc>
          <w:tcPr>
            <w:tcW w:w="2067" w:type="dxa"/>
            <w:tcBorders>
              <w:top w:val="nil"/>
              <w:left w:val="single" w:sz="4" w:space="0" w:color="auto"/>
              <w:bottom w:val="nil"/>
              <w:right w:val="single" w:sz="4" w:space="0" w:color="auto"/>
            </w:tcBorders>
            <w:vAlign w:val="center"/>
          </w:tcPr>
          <w:p w14:paraId="3BB2848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926E3B"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A2B3"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BDA1FD" w14:textId="77777777" w:rsidR="00570004" w:rsidRPr="00CE1ADE" w:rsidRDefault="00570004" w:rsidP="008C2E8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7CFC5593" w14:textId="77777777" w:rsidR="00570004" w:rsidRPr="00CE1ADE" w:rsidRDefault="00570004" w:rsidP="008C2E8B">
            <w:pPr>
              <w:pStyle w:val="TAC"/>
              <w:rPr>
                <w:szCs w:val="18"/>
                <w:lang w:val="en-US" w:eastAsia="zh-CN"/>
              </w:rPr>
            </w:pPr>
          </w:p>
        </w:tc>
      </w:tr>
      <w:tr w:rsidR="00570004" w:rsidRPr="00CE1ADE" w14:paraId="1C435D2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68213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CF97CB"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F2BE6" w14:textId="77777777" w:rsidR="00570004" w:rsidRPr="00CE1ADE" w:rsidRDefault="00570004" w:rsidP="008C2E8B">
            <w:pPr>
              <w:pStyle w:val="TAC"/>
              <w:rPr>
                <w:lang w:val="en-US" w:eastAsia="zh-CN"/>
              </w:rPr>
            </w:pPr>
            <w:r w:rsidRPr="00CE1ADE">
              <w:rPr>
                <w:rFonts w:hint="eastAsia"/>
                <w:lang w:eastAsia="zh-CN"/>
              </w:rPr>
              <w:t>n</w:t>
            </w:r>
            <w:r w:rsidRPr="00CE1ADE">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243F8A3" w14:textId="77777777" w:rsidR="00570004" w:rsidRPr="00CE1ADE" w:rsidRDefault="00570004" w:rsidP="008C2E8B">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4A65624" w14:textId="77777777" w:rsidR="00570004" w:rsidRPr="00CE1ADE" w:rsidRDefault="00570004" w:rsidP="008C2E8B">
            <w:pPr>
              <w:pStyle w:val="TAC"/>
              <w:rPr>
                <w:szCs w:val="18"/>
                <w:lang w:val="en-US" w:eastAsia="zh-CN"/>
              </w:rPr>
            </w:pPr>
          </w:p>
        </w:tc>
      </w:tr>
      <w:tr w:rsidR="00570004" w:rsidRPr="00CE1ADE" w14:paraId="13A1E9D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F594BE0" w14:textId="77777777" w:rsidR="00570004" w:rsidRPr="00CE1ADE" w:rsidRDefault="00570004" w:rsidP="008C2E8B">
            <w:pPr>
              <w:pStyle w:val="TAC"/>
              <w:rPr>
                <w:lang w:val="en-US" w:eastAsia="zh-CN"/>
              </w:rPr>
            </w:pPr>
            <w:r w:rsidRPr="00CE1ADE">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FC0BEBE" w14:textId="77777777" w:rsidR="00570004" w:rsidRPr="00CE1ADE" w:rsidRDefault="00570004" w:rsidP="008C2E8B">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626E38" w14:textId="77777777" w:rsidR="00570004" w:rsidRPr="00CE1ADE" w:rsidRDefault="00570004" w:rsidP="008C2E8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B2B2319" w14:textId="77777777" w:rsidR="00570004" w:rsidRPr="00CE1ADE" w:rsidRDefault="00570004" w:rsidP="008C2E8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40EE5E3C"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71021462" w14:textId="77777777" w:rsidTr="008C2E8B">
        <w:trPr>
          <w:trHeight w:val="29"/>
        </w:trPr>
        <w:tc>
          <w:tcPr>
            <w:tcW w:w="2067" w:type="dxa"/>
            <w:tcBorders>
              <w:top w:val="nil"/>
              <w:left w:val="single" w:sz="4" w:space="0" w:color="auto"/>
              <w:bottom w:val="nil"/>
              <w:right w:val="single" w:sz="4" w:space="0" w:color="auto"/>
            </w:tcBorders>
            <w:vAlign w:val="center"/>
          </w:tcPr>
          <w:p w14:paraId="45954A0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45D5B9"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4D242"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A2DC5B" w14:textId="77777777" w:rsidR="00570004" w:rsidRPr="00CE1ADE" w:rsidRDefault="00570004" w:rsidP="008C2E8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1EEC799C" w14:textId="77777777" w:rsidR="00570004" w:rsidRPr="00CE1ADE" w:rsidRDefault="00570004" w:rsidP="008C2E8B">
            <w:pPr>
              <w:pStyle w:val="TAC"/>
              <w:rPr>
                <w:szCs w:val="18"/>
                <w:lang w:val="en-US" w:eastAsia="zh-CN"/>
              </w:rPr>
            </w:pPr>
          </w:p>
        </w:tc>
      </w:tr>
      <w:tr w:rsidR="00570004" w:rsidRPr="00CE1ADE" w14:paraId="06A7B45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D4F51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CAD54F" w14:textId="77777777" w:rsidR="00570004" w:rsidRPr="00CE1ADE" w:rsidRDefault="00570004" w:rsidP="008C2E8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617D5"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AD21F1" w14:textId="77777777" w:rsidR="00570004" w:rsidRPr="00CE1ADE" w:rsidRDefault="00570004" w:rsidP="008C2E8B">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FBF30B" w14:textId="77777777" w:rsidR="00570004" w:rsidRPr="00CE1ADE" w:rsidRDefault="00570004" w:rsidP="008C2E8B">
            <w:pPr>
              <w:pStyle w:val="TAC"/>
              <w:rPr>
                <w:szCs w:val="18"/>
                <w:lang w:val="en-US" w:eastAsia="zh-CN"/>
              </w:rPr>
            </w:pPr>
          </w:p>
        </w:tc>
      </w:tr>
      <w:tr w:rsidR="00570004" w:rsidRPr="00CE1ADE" w14:paraId="2CCE7B17" w14:textId="77777777" w:rsidTr="008C2E8B">
        <w:trPr>
          <w:trHeight w:val="29"/>
        </w:trPr>
        <w:tc>
          <w:tcPr>
            <w:tcW w:w="2067" w:type="dxa"/>
            <w:tcBorders>
              <w:top w:val="nil"/>
              <w:left w:val="single" w:sz="4" w:space="0" w:color="auto"/>
              <w:bottom w:val="nil"/>
              <w:right w:val="single" w:sz="4" w:space="0" w:color="auto"/>
            </w:tcBorders>
            <w:vAlign w:val="center"/>
          </w:tcPr>
          <w:p w14:paraId="6ABDD15B" w14:textId="77777777" w:rsidR="00570004" w:rsidRPr="00CE1ADE" w:rsidRDefault="00570004" w:rsidP="008C2E8B">
            <w:pPr>
              <w:pStyle w:val="TAC"/>
              <w:rPr>
                <w:lang w:val="en-US" w:eastAsia="zh-CN"/>
              </w:rPr>
            </w:pPr>
            <w:r w:rsidRPr="00CE1ADE">
              <w:rPr>
                <w:lang w:val="en-US" w:eastAsia="zh-CN"/>
              </w:rPr>
              <w:t>CA_n12A-n66A-n77A</w:t>
            </w:r>
          </w:p>
        </w:tc>
        <w:tc>
          <w:tcPr>
            <w:tcW w:w="1829" w:type="dxa"/>
            <w:tcBorders>
              <w:top w:val="nil"/>
              <w:left w:val="single" w:sz="4" w:space="0" w:color="auto"/>
              <w:bottom w:val="nil"/>
              <w:right w:val="single" w:sz="4" w:space="0" w:color="auto"/>
            </w:tcBorders>
            <w:vAlign w:val="center"/>
          </w:tcPr>
          <w:p w14:paraId="0F157DE8" w14:textId="77777777" w:rsidR="00570004" w:rsidRPr="00CE1ADE" w:rsidRDefault="00570004" w:rsidP="008C2E8B">
            <w:pPr>
              <w:pStyle w:val="TAC"/>
              <w:rPr>
                <w:rFonts w:cs="Arial"/>
                <w:vertAlign w:val="superscript"/>
              </w:rPr>
            </w:pPr>
            <w:r w:rsidRPr="00CE1ADE">
              <w:rPr>
                <w:rFonts w:cs="Arial"/>
              </w:rPr>
              <w:t>n77</w:t>
            </w:r>
            <w:r w:rsidRPr="00CE1ADE">
              <w:rPr>
                <w:rFonts w:cs="Arial"/>
                <w:vertAlign w:val="superscript"/>
              </w:rPr>
              <w:t>7,9</w:t>
            </w:r>
          </w:p>
          <w:p w14:paraId="468BEBB2" w14:textId="77777777" w:rsidR="00570004" w:rsidRPr="00CE1ADE" w:rsidRDefault="00570004" w:rsidP="008C2E8B">
            <w:pPr>
              <w:pStyle w:val="TAC"/>
              <w:rPr>
                <w:lang w:val="en-US" w:eastAsia="zh-CN"/>
              </w:rPr>
            </w:pPr>
            <w:r w:rsidRPr="00CE1ADE">
              <w:rPr>
                <w:lang w:val="en-US" w:eastAsia="zh-CN"/>
              </w:rPr>
              <w:t>CA_n12A-n66A</w:t>
            </w:r>
          </w:p>
          <w:p w14:paraId="00DDF145" w14:textId="77777777" w:rsidR="00570004" w:rsidRPr="00CE1ADE" w:rsidRDefault="00570004" w:rsidP="008C2E8B">
            <w:pPr>
              <w:pStyle w:val="TAC"/>
              <w:rPr>
                <w:lang w:val="en-US" w:eastAsia="zh-CN"/>
              </w:rPr>
            </w:pPr>
            <w:r w:rsidRPr="00CE1ADE">
              <w:rPr>
                <w:lang w:val="en-US" w:eastAsia="zh-CN"/>
              </w:rPr>
              <w:t>CA_n12A-n77A</w:t>
            </w:r>
            <w:r w:rsidRPr="00CE1ADE">
              <w:rPr>
                <w:vertAlign w:val="superscript"/>
                <w:lang w:val="en-US" w:eastAsia="zh-CN"/>
              </w:rPr>
              <w:t>7</w:t>
            </w:r>
          </w:p>
          <w:p w14:paraId="5D7DA33B"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BECFF" w14:textId="77777777" w:rsidR="00570004" w:rsidRPr="00CE1ADE" w:rsidRDefault="00570004" w:rsidP="008C2E8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EFBA6A" w14:textId="77777777" w:rsidR="00570004" w:rsidRPr="00CE1ADE" w:rsidRDefault="00570004" w:rsidP="008C2E8B">
            <w:pPr>
              <w:pStyle w:val="TAC"/>
              <w:rPr>
                <w:rFonts w:ascii="Calibri" w:hAnsi="Calibri"/>
                <w:sz w:val="21"/>
                <w:lang w:val="en-US" w:eastAsia="zh-CN"/>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37CF7529"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316BB808" w14:textId="77777777" w:rsidTr="008C2E8B">
        <w:trPr>
          <w:trHeight w:val="29"/>
        </w:trPr>
        <w:tc>
          <w:tcPr>
            <w:tcW w:w="2067" w:type="dxa"/>
            <w:tcBorders>
              <w:top w:val="nil"/>
              <w:left w:val="single" w:sz="4" w:space="0" w:color="auto"/>
              <w:bottom w:val="nil"/>
              <w:right w:val="single" w:sz="4" w:space="0" w:color="auto"/>
            </w:tcBorders>
            <w:vAlign w:val="center"/>
          </w:tcPr>
          <w:p w14:paraId="0854E8F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7AFE4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92DB3"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B124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5A11DB" w14:textId="77777777" w:rsidR="00570004" w:rsidRPr="00CE1ADE" w:rsidRDefault="00570004" w:rsidP="008C2E8B">
            <w:pPr>
              <w:pStyle w:val="TAC"/>
              <w:rPr>
                <w:szCs w:val="18"/>
                <w:lang w:val="en-US" w:eastAsia="zh-CN"/>
              </w:rPr>
            </w:pPr>
          </w:p>
        </w:tc>
      </w:tr>
      <w:tr w:rsidR="00570004" w:rsidRPr="00CE1ADE" w14:paraId="2127C7A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7FCA9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8C123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2CE00"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59490"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E14BDB" w14:textId="77777777" w:rsidR="00570004" w:rsidRPr="00CE1ADE" w:rsidRDefault="00570004" w:rsidP="008C2E8B">
            <w:pPr>
              <w:pStyle w:val="TAC"/>
              <w:rPr>
                <w:szCs w:val="18"/>
                <w:lang w:val="en-US" w:eastAsia="zh-CN"/>
              </w:rPr>
            </w:pPr>
          </w:p>
        </w:tc>
      </w:tr>
      <w:tr w:rsidR="00570004" w:rsidRPr="00CE1ADE" w14:paraId="2847BBE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E2258BD" w14:textId="77777777" w:rsidR="00570004" w:rsidRPr="00CE1ADE" w:rsidRDefault="00570004" w:rsidP="008C2E8B">
            <w:pPr>
              <w:pStyle w:val="TAC"/>
              <w:rPr>
                <w:lang w:val="en-US" w:eastAsia="zh-CN"/>
              </w:rPr>
            </w:pPr>
            <w:r w:rsidRPr="00CE1ADE">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6B2F7B1" w14:textId="77777777" w:rsidR="00570004" w:rsidRPr="00CE1ADE" w:rsidRDefault="00570004" w:rsidP="008C2E8B">
            <w:pPr>
              <w:pStyle w:val="TAC"/>
              <w:rPr>
                <w:rFonts w:cs="Arial"/>
                <w:vertAlign w:val="superscript"/>
              </w:rPr>
            </w:pPr>
            <w:r w:rsidRPr="00CE1ADE">
              <w:rPr>
                <w:rFonts w:cs="Arial"/>
              </w:rPr>
              <w:t>n77</w:t>
            </w:r>
            <w:r w:rsidRPr="00CE1ADE">
              <w:rPr>
                <w:rFonts w:cs="Arial"/>
                <w:vertAlign w:val="superscript"/>
              </w:rPr>
              <w:t>7,9</w:t>
            </w:r>
          </w:p>
          <w:p w14:paraId="2AD52183" w14:textId="77777777" w:rsidR="00570004" w:rsidRPr="00CE1ADE" w:rsidRDefault="00570004" w:rsidP="008C2E8B">
            <w:pPr>
              <w:pStyle w:val="TAC"/>
              <w:rPr>
                <w:lang w:val="en-US" w:eastAsia="zh-CN"/>
              </w:rPr>
            </w:pPr>
            <w:r w:rsidRPr="00CE1ADE">
              <w:rPr>
                <w:lang w:val="en-US" w:eastAsia="zh-CN"/>
              </w:rPr>
              <w:t>CA_n12A-n66A</w:t>
            </w:r>
          </w:p>
          <w:p w14:paraId="4D735AC2" w14:textId="77777777" w:rsidR="00570004" w:rsidRPr="00CE1ADE" w:rsidRDefault="00570004" w:rsidP="008C2E8B">
            <w:pPr>
              <w:pStyle w:val="TAC"/>
              <w:rPr>
                <w:lang w:val="en-US" w:eastAsia="zh-CN"/>
              </w:rPr>
            </w:pPr>
            <w:r w:rsidRPr="00CE1ADE">
              <w:rPr>
                <w:lang w:val="en-US" w:eastAsia="zh-CN"/>
              </w:rPr>
              <w:t>CA_n12A-n77A</w:t>
            </w:r>
            <w:r w:rsidRPr="00CE1ADE">
              <w:rPr>
                <w:vertAlign w:val="superscript"/>
                <w:lang w:val="en-US" w:eastAsia="zh-CN"/>
              </w:rPr>
              <w:t>7</w:t>
            </w:r>
          </w:p>
          <w:p w14:paraId="5D6D98D8"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D848A" w14:textId="77777777" w:rsidR="00570004" w:rsidRPr="00CE1ADE" w:rsidRDefault="00570004" w:rsidP="008C2E8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227574" w14:textId="77777777" w:rsidR="00570004" w:rsidRPr="00CE1ADE" w:rsidRDefault="00570004" w:rsidP="008C2E8B">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00BC62"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7553BB9C" w14:textId="77777777" w:rsidTr="008C2E8B">
        <w:trPr>
          <w:trHeight w:val="29"/>
        </w:trPr>
        <w:tc>
          <w:tcPr>
            <w:tcW w:w="2067" w:type="dxa"/>
            <w:tcBorders>
              <w:top w:val="nil"/>
              <w:left w:val="single" w:sz="4" w:space="0" w:color="auto"/>
              <w:bottom w:val="nil"/>
              <w:right w:val="single" w:sz="4" w:space="0" w:color="auto"/>
            </w:tcBorders>
            <w:vAlign w:val="center"/>
          </w:tcPr>
          <w:p w14:paraId="62FFEDD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5382E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0D9AB"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3B2621"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C326B86" w14:textId="77777777" w:rsidR="00570004" w:rsidRPr="00CE1ADE" w:rsidRDefault="00570004" w:rsidP="008C2E8B">
            <w:pPr>
              <w:pStyle w:val="TAC"/>
              <w:rPr>
                <w:lang w:val="en-US" w:eastAsia="zh-CN"/>
              </w:rPr>
            </w:pPr>
          </w:p>
        </w:tc>
      </w:tr>
      <w:tr w:rsidR="00570004" w:rsidRPr="00CE1ADE" w14:paraId="18589CB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5137E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A3F8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3269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CF3FB"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18BEB2" w14:textId="77777777" w:rsidR="00570004" w:rsidRPr="00CE1ADE" w:rsidRDefault="00570004" w:rsidP="008C2E8B">
            <w:pPr>
              <w:pStyle w:val="TAC"/>
              <w:rPr>
                <w:lang w:val="en-US" w:eastAsia="zh-CN"/>
              </w:rPr>
            </w:pPr>
          </w:p>
        </w:tc>
      </w:tr>
      <w:tr w:rsidR="00570004" w:rsidRPr="00CE1ADE" w14:paraId="09870E6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A7FE69A" w14:textId="77777777" w:rsidR="00570004" w:rsidRPr="00CE1ADE" w:rsidRDefault="00570004" w:rsidP="008C2E8B">
            <w:pPr>
              <w:pStyle w:val="TAC"/>
              <w:rPr>
                <w:lang w:val="en-US" w:eastAsia="zh-CN"/>
              </w:rPr>
            </w:pPr>
            <w:r w:rsidRPr="00CE1ADE">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37BE738B" w14:textId="77777777" w:rsidR="00570004" w:rsidRPr="00CE1ADE" w:rsidRDefault="00570004" w:rsidP="008C2E8B">
            <w:pPr>
              <w:pStyle w:val="TAC"/>
              <w:rPr>
                <w:rFonts w:cs="Arial"/>
                <w:sz w:val="16"/>
                <w:szCs w:val="18"/>
                <w:lang w:val="en-US" w:eastAsia="zh-CN"/>
              </w:rPr>
            </w:pPr>
            <w:r w:rsidRPr="00CE1ADE">
              <w:rPr>
                <w:rFonts w:cs="Arial"/>
                <w:szCs w:val="18"/>
              </w:rPr>
              <w:t>n77</w:t>
            </w:r>
            <w:r w:rsidRPr="00CE1ADE">
              <w:rPr>
                <w:rFonts w:cs="Arial"/>
                <w:szCs w:val="18"/>
                <w:vertAlign w:val="superscript"/>
              </w:rPr>
              <w:t>7,9</w:t>
            </w:r>
          </w:p>
          <w:p w14:paraId="20636DEB" w14:textId="77777777" w:rsidR="00570004" w:rsidRPr="00CE1ADE" w:rsidRDefault="00570004" w:rsidP="008C2E8B">
            <w:pPr>
              <w:pStyle w:val="TAC"/>
              <w:rPr>
                <w:lang w:val="en-US" w:eastAsia="zh-CN"/>
              </w:rPr>
            </w:pPr>
            <w:r w:rsidRPr="00CE1ADE">
              <w:rPr>
                <w:lang w:val="en-US" w:eastAsia="zh-CN"/>
              </w:rPr>
              <w:t>CA_n12A-n66A</w:t>
            </w:r>
          </w:p>
          <w:p w14:paraId="217CA2B8" w14:textId="77777777" w:rsidR="00570004" w:rsidRPr="00CE1ADE" w:rsidRDefault="00570004" w:rsidP="008C2E8B">
            <w:pPr>
              <w:pStyle w:val="TAC"/>
              <w:rPr>
                <w:lang w:val="en-US" w:eastAsia="zh-CN"/>
              </w:rPr>
            </w:pPr>
            <w:r w:rsidRPr="00CE1ADE">
              <w:rPr>
                <w:lang w:val="en-US" w:eastAsia="zh-CN"/>
              </w:rPr>
              <w:t>CA_n12A-n77A</w:t>
            </w:r>
            <w:r w:rsidRPr="00CE1ADE">
              <w:rPr>
                <w:vertAlign w:val="superscript"/>
                <w:lang w:val="en-US" w:eastAsia="zh-CN"/>
              </w:rPr>
              <w:t>7</w:t>
            </w:r>
          </w:p>
          <w:p w14:paraId="457B3839"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8B235" w14:textId="77777777" w:rsidR="00570004" w:rsidRPr="00CE1ADE" w:rsidRDefault="00570004" w:rsidP="008C2E8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496A60" w14:textId="77777777" w:rsidR="00570004" w:rsidRPr="00CE1ADE" w:rsidRDefault="00570004" w:rsidP="008C2E8B">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A82DDE2"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153EB862" w14:textId="77777777" w:rsidTr="008C2E8B">
        <w:trPr>
          <w:trHeight w:val="29"/>
        </w:trPr>
        <w:tc>
          <w:tcPr>
            <w:tcW w:w="2067" w:type="dxa"/>
            <w:tcBorders>
              <w:top w:val="nil"/>
              <w:left w:val="single" w:sz="4" w:space="0" w:color="auto"/>
              <w:bottom w:val="nil"/>
              <w:right w:val="single" w:sz="4" w:space="0" w:color="auto"/>
            </w:tcBorders>
            <w:vAlign w:val="center"/>
          </w:tcPr>
          <w:p w14:paraId="1D41580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DA8B4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E56B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0C92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19285" w14:textId="77777777" w:rsidR="00570004" w:rsidRPr="00CE1ADE" w:rsidRDefault="00570004" w:rsidP="008C2E8B">
            <w:pPr>
              <w:pStyle w:val="TAC"/>
              <w:rPr>
                <w:lang w:val="en-US" w:eastAsia="zh-CN"/>
              </w:rPr>
            </w:pPr>
          </w:p>
        </w:tc>
      </w:tr>
      <w:tr w:rsidR="00570004" w:rsidRPr="00CE1ADE" w14:paraId="749EB8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3446B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8CBE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D0A0"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A926B"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09FFC4B" w14:textId="77777777" w:rsidR="00570004" w:rsidRPr="00CE1ADE" w:rsidRDefault="00570004" w:rsidP="008C2E8B">
            <w:pPr>
              <w:pStyle w:val="TAC"/>
              <w:rPr>
                <w:lang w:val="en-US" w:eastAsia="zh-CN"/>
              </w:rPr>
            </w:pPr>
          </w:p>
        </w:tc>
      </w:tr>
      <w:tr w:rsidR="00570004" w:rsidRPr="00CE1ADE" w14:paraId="05AF9B1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2AAEE8" w14:textId="77777777" w:rsidR="00570004" w:rsidRPr="00CE1ADE" w:rsidRDefault="00570004" w:rsidP="008C2E8B">
            <w:pPr>
              <w:pStyle w:val="TAC"/>
              <w:rPr>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8849F5E" w14:textId="77777777" w:rsidR="00570004" w:rsidRPr="00CE1ADE" w:rsidRDefault="00570004" w:rsidP="008C2E8B">
            <w:pPr>
              <w:pStyle w:val="TAC"/>
              <w:rPr>
                <w:lang w:val="en-US" w:eastAsia="zh-CN"/>
              </w:rPr>
            </w:pPr>
            <w:r w:rsidRPr="00E61D25">
              <w:t>n77</w:t>
            </w:r>
            <w:r w:rsidRPr="00E61D25">
              <w:rPr>
                <w:vertAlign w:val="superscript"/>
              </w:rPr>
              <w:t>7</w:t>
            </w:r>
            <w:r>
              <w:rPr>
                <w:rFonts w:hint="eastAsia"/>
                <w:vertAlign w:val="superscript"/>
                <w:lang w:eastAsia="zh-CN"/>
              </w:rPr>
              <w:t>,9</w:t>
            </w:r>
          </w:p>
          <w:p w14:paraId="42E2D5FB" w14:textId="77777777" w:rsidR="00570004" w:rsidRPr="00CE1ADE" w:rsidRDefault="00570004" w:rsidP="008C2E8B">
            <w:pPr>
              <w:pStyle w:val="TAC"/>
              <w:rPr>
                <w:rFonts w:eastAsia="SimSun"/>
                <w:lang w:val="en-US" w:eastAsia="zh-CN"/>
              </w:rPr>
            </w:pPr>
            <w:r w:rsidRPr="00CE1ADE">
              <w:rPr>
                <w:rFonts w:eastAsia="SimSun"/>
                <w:lang w:val="en-US" w:eastAsia="zh-CN"/>
              </w:rPr>
              <w:t>CA_n12A-n66A</w:t>
            </w:r>
          </w:p>
          <w:p w14:paraId="1337C931" w14:textId="77777777" w:rsidR="00570004" w:rsidRPr="00CE1ADE" w:rsidRDefault="00570004" w:rsidP="008C2E8B">
            <w:pPr>
              <w:pStyle w:val="TAC"/>
              <w:rPr>
                <w:rFonts w:eastAsia="SimSun"/>
                <w:lang w:val="en-US" w:eastAsia="zh-CN"/>
              </w:rPr>
            </w:pPr>
            <w:r w:rsidRPr="00CE1ADE">
              <w:rPr>
                <w:rFonts w:eastAsia="SimSun"/>
                <w:lang w:val="en-US" w:eastAsia="zh-CN"/>
              </w:rPr>
              <w:t>CA_n12A-n77A</w:t>
            </w:r>
            <w:r w:rsidRPr="00CE1ADE">
              <w:rPr>
                <w:vertAlign w:val="superscript"/>
              </w:rPr>
              <w:t>7</w:t>
            </w:r>
          </w:p>
          <w:p w14:paraId="5E2E0975" w14:textId="77777777" w:rsidR="00570004" w:rsidRPr="00CE1ADE" w:rsidRDefault="00570004" w:rsidP="008C2E8B">
            <w:pPr>
              <w:pStyle w:val="TAC"/>
              <w:rPr>
                <w:lang w:val="en-US" w:eastAsia="zh-CN"/>
              </w:rPr>
            </w:pPr>
            <w:r w:rsidRPr="00CE1ADE">
              <w:rPr>
                <w:rFonts w:eastAsia="SimSun"/>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DB13C" w14:textId="77777777" w:rsidR="00570004" w:rsidRPr="00CE1ADE" w:rsidRDefault="00570004" w:rsidP="008C2E8B">
            <w:pPr>
              <w:pStyle w:val="TAC"/>
              <w:rPr>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F51B92" w14:textId="77777777" w:rsidR="00570004" w:rsidRPr="00CE1ADE" w:rsidRDefault="00570004" w:rsidP="008C2E8B">
            <w:pPr>
              <w:pStyle w:val="TAC"/>
              <w:rPr>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C2F8289" w14:textId="77777777" w:rsidR="00570004" w:rsidRPr="00CE1ADE" w:rsidRDefault="00570004" w:rsidP="008C2E8B">
            <w:pPr>
              <w:pStyle w:val="TAC"/>
              <w:rPr>
                <w:lang w:val="en-US" w:eastAsia="zh-CN"/>
              </w:rPr>
            </w:pPr>
            <w:r w:rsidRPr="00CE1ADE">
              <w:rPr>
                <w:rFonts w:eastAsia="SimSun"/>
                <w:kern w:val="2"/>
                <w:szCs w:val="18"/>
                <w:lang w:val="en-US" w:eastAsia="zh-CN"/>
              </w:rPr>
              <w:t>0</w:t>
            </w:r>
          </w:p>
        </w:tc>
      </w:tr>
      <w:tr w:rsidR="00570004" w:rsidRPr="00CE1ADE" w14:paraId="32E2B966" w14:textId="77777777" w:rsidTr="008C2E8B">
        <w:trPr>
          <w:trHeight w:val="29"/>
        </w:trPr>
        <w:tc>
          <w:tcPr>
            <w:tcW w:w="2067" w:type="dxa"/>
            <w:tcBorders>
              <w:top w:val="nil"/>
              <w:left w:val="single" w:sz="4" w:space="0" w:color="auto"/>
              <w:bottom w:val="nil"/>
              <w:right w:val="single" w:sz="4" w:space="0" w:color="auto"/>
            </w:tcBorders>
            <w:vAlign w:val="center"/>
          </w:tcPr>
          <w:p w14:paraId="3CDD624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0F012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AF43B" w14:textId="77777777" w:rsidR="00570004" w:rsidRPr="00CE1ADE" w:rsidRDefault="00570004" w:rsidP="008C2E8B">
            <w:pPr>
              <w:pStyle w:val="TAC"/>
              <w:rPr>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68397A" w14:textId="77777777" w:rsidR="00570004" w:rsidRPr="00CE1ADE" w:rsidRDefault="00570004" w:rsidP="008C2E8B">
            <w:pPr>
              <w:pStyle w:val="TAC"/>
              <w:rPr>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7C71C014" w14:textId="77777777" w:rsidR="00570004" w:rsidRPr="00CE1ADE" w:rsidRDefault="00570004" w:rsidP="008C2E8B">
            <w:pPr>
              <w:pStyle w:val="TAC"/>
              <w:rPr>
                <w:lang w:val="en-US" w:eastAsia="zh-CN"/>
              </w:rPr>
            </w:pPr>
          </w:p>
        </w:tc>
      </w:tr>
      <w:tr w:rsidR="00570004" w:rsidRPr="00CE1ADE" w14:paraId="06635E2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EF5AE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7EB8B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02C4D" w14:textId="77777777" w:rsidR="00570004" w:rsidRPr="00CE1ADE" w:rsidRDefault="00570004" w:rsidP="008C2E8B">
            <w:pPr>
              <w:pStyle w:val="TAC"/>
              <w:rPr>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306342"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E5CBA49" w14:textId="77777777" w:rsidR="00570004" w:rsidRPr="00CE1ADE" w:rsidRDefault="00570004" w:rsidP="008C2E8B">
            <w:pPr>
              <w:pStyle w:val="TAC"/>
              <w:rPr>
                <w:lang w:val="en-US" w:eastAsia="zh-CN"/>
              </w:rPr>
            </w:pPr>
          </w:p>
        </w:tc>
      </w:tr>
      <w:tr w:rsidR="00570004" w:rsidRPr="00CE1ADE" w14:paraId="6108391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D2003FE" w14:textId="77777777" w:rsidR="00570004" w:rsidRPr="00CE1ADE" w:rsidRDefault="00570004" w:rsidP="008C2E8B">
            <w:pPr>
              <w:pStyle w:val="TAC"/>
              <w:rPr>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4045EA7C" w14:textId="77777777" w:rsidR="00570004" w:rsidRPr="00CE1ADE" w:rsidRDefault="00570004" w:rsidP="008C2E8B">
            <w:pPr>
              <w:pStyle w:val="TAC"/>
              <w:rPr>
                <w:lang w:val="en-US" w:eastAsia="zh-CN"/>
              </w:rPr>
            </w:pPr>
            <w:r w:rsidRPr="00E61D25">
              <w:t>n77</w:t>
            </w:r>
            <w:r w:rsidRPr="00E61D25">
              <w:rPr>
                <w:vertAlign w:val="superscript"/>
              </w:rPr>
              <w:t>7</w:t>
            </w:r>
            <w:r>
              <w:rPr>
                <w:rFonts w:hint="eastAsia"/>
                <w:vertAlign w:val="superscript"/>
                <w:lang w:eastAsia="zh-CN"/>
              </w:rPr>
              <w:t>,9</w:t>
            </w:r>
          </w:p>
          <w:p w14:paraId="55416E43" w14:textId="77777777" w:rsidR="00570004" w:rsidRPr="00CE1ADE" w:rsidRDefault="00570004" w:rsidP="008C2E8B">
            <w:pPr>
              <w:pStyle w:val="TAC"/>
              <w:rPr>
                <w:rFonts w:eastAsia="SimSun"/>
                <w:lang w:val="en-US" w:eastAsia="zh-CN"/>
              </w:rPr>
            </w:pPr>
            <w:r w:rsidRPr="00CE1ADE">
              <w:rPr>
                <w:rFonts w:eastAsia="SimSun"/>
                <w:lang w:val="en-US" w:eastAsia="zh-CN"/>
              </w:rPr>
              <w:t>CA_n12A-n66A</w:t>
            </w:r>
          </w:p>
          <w:p w14:paraId="4A2FEAAA" w14:textId="77777777" w:rsidR="00570004" w:rsidRPr="00CE1ADE" w:rsidRDefault="00570004" w:rsidP="008C2E8B">
            <w:pPr>
              <w:pStyle w:val="TAC"/>
              <w:rPr>
                <w:rFonts w:eastAsia="SimSun"/>
                <w:lang w:val="en-US" w:eastAsia="zh-CN"/>
              </w:rPr>
            </w:pPr>
            <w:r w:rsidRPr="00CE1ADE">
              <w:rPr>
                <w:rFonts w:eastAsia="SimSun"/>
                <w:lang w:val="en-US" w:eastAsia="zh-CN"/>
              </w:rPr>
              <w:t>CA_n12A-n77A</w:t>
            </w:r>
            <w:r w:rsidRPr="00CE1ADE">
              <w:rPr>
                <w:vertAlign w:val="superscript"/>
              </w:rPr>
              <w:t>7</w:t>
            </w:r>
          </w:p>
          <w:p w14:paraId="2B4A4BEF" w14:textId="77777777" w:rsidR="00570004" w:rsidRPr="00CE1ADE" w:rsidRDefault="00570004" w:rsidP="008C2E8B">
            <w:pPr>
              <w:pStyle w:val="TAC"/>
              <w:rPr>
                <w:lang w:val="en-US" w:eastAsia="zh-CN"/>
              </w:rPr>
            </w:pPr>
            <w:r w:rsidRPr="00CE1ADE">
              <w:rPr>
                <w:rFonts w:eastAsia="SimSun"/>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FD0EF" w14:textId="77777777" w:rsidR="00570004" w:rsidRPr="00CE1ADE" w:rsidRDefault="00570004" w:rsidP="008C2E8B">
            <w:pPr>
              <w:pStyle w:val="TAC"/>
              <w:rPr>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0F5B1B" w14:textId="77777777" w:rsidR="00570004" w:rsidRPr="00CE1ADE" w:rsidRDefault="00570004" w:rsidP="008C2E8B">
            <w:pPr>
              <w:pStyle w:val="TAC"/>
              <w:rPr>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127056E" w14:textId="77777777" w:rsidR="00570004" w:rsidRPr="00CE1ADE" w:rsidRDefault="00570004" w:rsidP="008C2E8B">
            <w:pPr>
              <w:pStyle w:val="TAC"/>
              <w:rPr>
                <w:lang w:val="en-US" w:eastAsia="zh-CN"/>
              </w:rPr>
            </w:pPr>
            <w:r w:rsidRPr="00CE1ADE">
              <w:rPr>
                <w:rFonts w:eastAsia="SimSun"/>
                <w:kern w:val="2"/>
                <w:szCs w:val="18"/>
                <w:lang w:val="en-US" w:eastAsia="zh-CN"/>
              </w:rPr>
              <w:t>0</w:t>
            </w:r>
          </w:p>
        </w:tc>
      </w:tr>
      <w:tr w:rsidR="00570004" w:rsidRPr="00CE1ADE" w14:paraId="196D87F5" w14:textId="77777777" w:rsidTr="008C2E8B">
        <w:trPr>
          <w:trHeight w:val="29"/>
        </w:trPr>
        <w:tc>
          <w:tcPr>
            <w:tcW w:w="2067" w:type="dxa"/>
            <w:tcBorders>
              <w:top w:val="nil"/>
              <w:left w:val="single" w:sz="4" w:space="0" w:color="auto"/>
              <w:bottom w:val="nil"/>
              <w:right w:val="single" w:sz="4" w:space="0" w:color="auto"/>
            </w:tcBorders>
            <w:vAlign w:val="center"/>
          </w:tcPr>
          <w:p w14:paraId="1382B89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F04A2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99714" w14:textId="77777777" w:rsidR="00570004" w:rsidRPr="00CE1ADE" w:rsidRDefault="00570004" w:rsidP="008C2E8B">
            <w:pPr>
              <w:pStyle w:val="TAC"/>
              <w:rPr>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5BD18"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1C3431F7" w14:textId="77777777" w:rsidR="00570004" w:rsidRPr="00CE1ADE" w:rsidRDefault="00570004" w:rsidP="008C2E8B">
            <w:pPr>
              <w:pStyle w:val="TAC"/>
              <w:rPr>
                <w:lang w:val="en-US" w:eastAsia="zh-CN"/>
              </w:rPr>
            </w:pPr>
          </w:p>
        </w:tc>
      </w:tr>
      <w:tr w:rsidR="00570004" w:rsidRPr="00CE1ADE" w14:paraId="1889690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05707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B82A0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0E2C5" w14:textId="77777777" w:rsidR="00570004" w:rsidRPr="00CE1ADE" w:rsidRDefault="00570004" w:rsidP="008C2E8B">
            <w:pPr>
              <w:pStyle w:val="TAC"/>
              <w:rPr>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8A16B" w14:textId="77777777" w:rsidR="00570004" w:rsidRPr="00CE1ADE" w:rsidRDefault="00570004" w:rsidP="008C2E8B">
            <w:pPr>
              <w:pStyle w:val="TAC"/>
              <w:rPr>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D55778" w14:textId="77777777" w:rsidR="00570004" w:rsidRPr="00CE1ADE" w:rsidRDefault="00570004" w:rsidP="008C2E8B">
            <w:pPr>
              <w:pStyle w:val="TAC"/>
              <w:rPr>
                <w:lang w:val="en-US" w:eastAsia="zh-CN"/>
              </w:rPr>
            </w:pPr>
          </w:p>
        </w:tc>
      </w:tr>
      <w:tr w:rsidR="00570004" w:rsidRPr="00CE1ADE" w14:paraId="0D6D12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8E90CC" w14:textId="77777777" w:rsidR="00570004" w:rsidRPr="00CE1ADE" w:rsidRDefault="00570004" w:rsidP="008C2E8B">
            <w:pPr>
              <w:pStyle w:val="TAC"/>
              <w:rPr>
                <w:lang w:val="en-US" w:eastAsia="zh-CN"/>
              </w:rPr>
            </w:pPr>
            <w:r w:rsidRPr="00CE1ADE">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7A55D3D9" w14:textId="77777777" w:rsidR="00570004" w:rsidRPr="00CE1ADE" w:rsidRDefault="00570004" w:rsidP="008C2E8B">
            <w:pPr>
              <w:pStyle w:val="TAC"/>
              <w:rPr>
                <w:szCs w:val="18"/>
                <w:lang w:val="en-US" w:eastAsia="zh-CN"/>
              </w:rPr>
            </w:pPr>
            <w:r w:rsidRPr="00CE1ADE">
              <w:rPr>
                <w:szCs w:val="18"/>
                <w:lang w:val="en-US" w:eastAsia="zh-CN"/>
              </w:rPr>
              <w:t>n77</w:t>
            </w:r>
            <w:r w:rsidRPr="00CE1ADE">
              <w:rPr>
                <w:vertAlign w:val="superscript"/>
                <w:lang w:val="en-US" w:eastAsia="zh-CN"/>
              </w:rPr>
              <w:t>7</w:t>
            </w:r>
          </w:p>
          <w:p w14:paraId="49AD21B2" w14:textId="77777777" w:rsidR="00570004" w:rsidRPr="00CE1ADE" w:rsidRDefault="00570004" w:rsidP="008C2E8B">
            <w:pPr>
              <w:pStyle w:val="TAC"/>
              <w:rPr>
                <w:lang w:val="en-US" w:eastAsia="zh-CN"/>
              </w:rPr>
            </w:pPr>
            <w:r w:rsidRPr="00CE1ADE">
              <w:rPr>
                <w:lang w:val="en-US" w:eastAsia="zh-CN"/>
              </w:rPr>
              <w:t>CA_n12A-n66A</w:t>
            </w:r>
          </w:p>
          <w:p w14:paraId="11F278DE" w14:textId="77777777" w:rsidR="00570004" w:rsidRPr="00CE1ADE" w:rsidRDefault="00570004" w:rsidP="008C2E8B">
            <w:pPr>
              <w:pStyle w:val="TAC"/>
              <w:rPr>
                <w:lang w:val="en-US" w:eastAsia="zh-CN"/>
              </w:rPr>
            </w:pPr>
            <w:r w:rsidRPr="00CE1ADE">
              <w:rPr>
                <w:lang w:val="en-US" w:eastAsia="zh-CN"/>
              </w:rPr>
              <w:t>CA_n12A-n77A</w:t>
            </w:r>
            <w:r w:rsidRPr="00CE1ADE">
              <w:rPr>
                <w:vertAlign w:val="superscript"/>
                <w:lang w:val="en-US" w:eastAsia="zh-CN"/>
              </w:rPr>
              <w:t>7</w:t>
            </w:r>
          </w:p>
          <w:p w14:paraId="1E138FE7"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44DAF" w14:textId="77777777" w:rsidR="00570004" w:rsidRPr="00CE1ADE" w:rsidRDefault="00570004" w:rsidP="008C2E8B">
            <w:pPr>
              <w:pStyle w:val="TAC"/>
              <w:rPr>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A51854" w14:textId="77777777" w:rsidR="00570004" w:rsidRPr="00CE1ADE" w:rsidRDefault="00570004" w:rsidP="008C2E8B">
            <w:pPr>
              <w:pStyle w:val="TAC"/>
              <w:rPr>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75A31BC4" w14:textId="77777777" w:rsidR="00570004" w:rsidRPr="00CE1ADE" w:rsidRDefault="00570004" w:rsidP="008C2E8B">
            <w:pPr>
              <w:pStyle w:val="TAC"/>
              <w:rPr>
                <w:lang w:val="en-US" w:eastAsia="zh-CN"/>
              </w:rPr>
            </w:pPr>
            <w:r w:rsidRPr="00CE1ADE">
              <w:rPr>
                <w:lang w:val="en-US" w:eastAsia="zh-CN"/>
              </w:rPr>
              <w:t>0</w:t>
            </w:r>
          </w:p>
        </w:tc>
      </w:tr>
      <w:tr w:rsidR="00570004" w:rsidRPr="00CE1ADE" w14:paraId="5710067E" w14:textId="77777777" w:rsidTr="008C2E8B">
        <w:trPr>
          <w:trHeight w:val="29"/>
        </w:trPr>
        <w:tc>
          <w:tcPr>
            <w:tcW w:w="2067" w:type="dxa"/>
            <w:tcBorders>
              <w:top w:val="nil"/>
              <w:left w:val="single" w:sz="4" w:space="0" w:color="auto"/>
              <w:bottom w:val="nil"/>
              <w:right w:val="single" w:sz="4" w:space="0" w:color="auto"/>
            </w:tcBorders>
            <w:vAlign w:val="center"/>
          </w:tcPr>
          <w:p w14:paraId="2C69EDD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D63B0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45BC9" w14:textId="77777777" w:rsidR="00570004" w:rsidRPr="00CE1ADE" w:rsidRDefault="00570004" w:rsidP="008C2E8B">
            <w:pPr>
              <w:pStyle w:val="TAC"/>
              <w:rPr>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1DD74"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7C795DCA" w14:textId="77777777" w:rsidR="00570004" w:rsidRPr="00CE1ADE" w:rsidRDefault="00570004" w:rsidP="008C2E8B">
            <w:pPr>
              <w:pStyle w:val="TAC"/>
              <w:rPr>
                <w:lang w:val="en-US" w:eastAsia="zh-CN"/>
              </w:rPr>
            </w:pPr>
          </w:p>
        </w:tc>
      </w:tr>
      <w:tr w:rsidR="00570004" w:rsidRPr="00CE1ADE" w14:paraId="2FD1871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CD5F03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6CF25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94886" w14:textId="77777777" w:rsidR="00570004" w:rsidRPr="00CE1ADE" w:rsidRDefault="00570004" w:rsidP="008C2E8B">
            <w:pPr>
              <w:pStyle w:val="TAC"/>
              <w:rPr>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00583"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D603B58" w14:textId="77777777" w:rsidR="00570004" w:rsidRPr="00CE1ADE" w:rsidRDefault="00570004" w:rsidP="008C2E8B">
            <w:pPr>
              <w:pStyle w:val="TAC"/>
              <w:rPr>
                <w:lang w:val="en-US" w:eastAsia="zh-CN"/>
              </w:rPr>
            </w:pPr>
          </w:p>
        </w:tc>
      </w:tr>
      <w:tr w:rsidR="00570004" w:rsidRPr="00CE1ADE" w14:paraId="7CE54BE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439762C" w14:textId="77777777" w:rsidR="00570004" w:rsidRPr="00CE1ADE" w:rsidRDefault="00570004" w:rsidP="008C2E8B">
            <w:pPr>
              <w:pStyle w:val="TAC"/>
              <w:rPr>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7B773B84" w14:textId="77777777" w:rsidR="00570004" w:rsidRPr="00CE1ADE" w:rsidRDefault="00570004" w:rsidP="008C2E8B">
            <w:pPr>
              <w:pStyle w:val="TAC"/>
              <w:rPr>
                <w:lang w:eastAsia="zh-CN"/>
              </w:rPr>
            </w:pPr>
            <w:r w:rsidRPr="00CE1ADE">
              <w:rPr>
                <w:lang w:eastAsia="zh-CN"/>
              </w:rPr>
              <w:t>CA_n12A-n77A</w:t>
            </w:r>
          </w:p>
          <w:p w14:paraId="28332660" w14:textId="77777777" w:rsidR="00570004" w:rsidRPr="00CE1ADE" w:rsidRDefault="00570004" w:rsidP="008C2E8B">
            <w:pPr>
              <w:pStyle w:val="TAC"/>
              <w:rPr>
                <w:lang w:val="en-US" w:eastAsia="zh-CN"/>
              </w:rPr>
            </w:pPr>
            <w:r w:rsidRPr="00CE1ADE">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D53E83F" w14:textId="77777777" w:rsidR="00570004" w:rsidRPr="00CE1ADE" w:rsidRDefault="00570004" w:rsidP="008C2E8B">
            <w:pPr>
              <w:pStyle w:val="TAC"/>
              <w:rPr>
                <w:rFonts w:eastAsia="SimSun"/>
                <w:kern w:val="2"/>
                <w:szCs w:val="22"/>
                <w:lang w:val="en-US" w:eastAsia="zh-CN"/>
              </w:rPr>
            </w:pPr>
            <w:r w:rsidRPr="00CE1ADE">
              <w:rPr>
                <w:rFonts w:hint="eastAsia"/>
                <w:lang w:eastAsia="zh-CN"/>
              </w:rPr>
              <w:t>n</w:t>
            </w:r>
            <w:r w:rsidRPr="00CE1ADE">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7019BA5" w14:textId="77777777" w:rsidR="00570004" w:rsidRPr="00CE1ADE" w:rsidRDefault="00570004" w:rsidP="008C2E8B">
            <w:pPr>
              <w:pStyle w:val="TAC"/>
              <w:rPr>
                <w:rFonts w:eastAsia="SimSun"/>
                <w:lang w:val="en-US" w:eastAsia="zh-CN" w:bidi="ar"/>
              </w:rPr>
            </w:pPr>
            <w:r w:rsidRPr="00CE1ADE">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03BCCBDB" w14:textId="77777777" w:rsidR="00570004" w:rsidRPr="00CE1ADE" w:rsidRDefault="00570004" w:rsidP="008C2E8B">
            <w:pPr>
              <w:pStyle w:val="TAC"/>
              <w:rPr>
                <w:lang w:val="en-US" w:eastAsia="zh-CN"/>
              </w:rPr>
            </w:pPr>
            <w:r w:rsidRPr="00CE1ADE">
              <w:rPr>
                <w:lang w:eastAsia="zh-CN"/>
              </w:rPr>
              <w:t>0</w:t>
            </w:r>
          </w:p>
        </w:tc>
      </w:tr>
      <w:tr w:rsidR="00570004" w:rsidRPr="00CE1ADE" w14:paraId="2C4EA4B7" w14:textId="77777777" w:rsidTr="008C2E8B">
        <w:trPr>
          <w:trHeight w:val="29"/>
        </w:trPr>
        <w:tc>
          <w:tcPr>
            <w:tcW w:w="2067" w:type="dxa"/>
            <w:tcBorders>
              <w:top w:val="nil"/>
              <w:left w:val="single" w:sz="4" w:space="0" w:color="auto"/>
              <w:bottom w:val="nil"/>
              <w:right w:val="single" w:sz="4" w:space="0" w:color="auto"/>
            </w:tcBorders>
            <w:vAlign w:val="center"/>
          </w:tcPr>
          <w:p w14:paraId="039DB15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AA0B8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95CF0" w14:textId="77777777" w:rsidR="00570004" w:rsidRPr="00CE1ADE" w:rsidRDefault="00570004" w:rsidP="008C2E8B">
            <w:pPr>
              <w:pStyle w:val="TAC"/>
              <w:rPr>
                <w:rFonts w:eastAsia="SimSun"/>
                <w:kern w:val="2"/>
                <w:szCs w:val="22"/>
                <w:lang w:val="en-US" w:eastAsia="zh-CN"/>
              </w:rPr>
            </w:pPr>
            <w:r w:rsidRPr="00CE1ADE">
              <w:rPr>
                <w:rFonts w:hint="eastAsia"/>
                <w:lang w:eastAsia="zh-CN"/>
              </w:rPr>
              <w:t>n7</w:t>
            </w:r>
            <w:r w:rsidRPr="00CE1ADE">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BF38AE" w14:textId="77777777" w:rsidR="00570004" w:rsidRPr="00CE1ADE" w:rsidRDefault="00570004" w:rsidP="008C2E8B">
            <w:pPr>
              <w:pStyle w:val="TAC"/>
              <w:rPr>
                <w:rFonts w:eastAsia="SimSun"/>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17EE4EB8" w14:textId="77777777" w:rsidR="00570004" w:rsidRPr="00CE1ADE" w:rsidRDefault="00570004" w:rsidP="008C2E8B">
            <w:pPr>
              <w:pStyle w:val="TAC"/>
              <w:rPr>
                <w:lang w:val="en-US" w:eastAsia="zh-CN"/>
              </w:rPr>
            </w:pPr>
          </w:p>
        </w:tc>
      </w:tr>
      <w:tr w:rsidR="00570004" w:rsidRPr="00CE1ADE" w14:paraId="4630FD8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11B8F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F2270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F6FE9" w14:textId="77777777" w:rsidR="00570004" w:rsidRPr="00CE1ADE" w:rsidRDefault="00570004" w:rsidP="008C2E8B">
            <w:pPr>
              <w:pStyle w:val="TAC"/>
              <w:rPr>
                <w:rFonts w:eastAsia="SimSun"/>
                <w:kern w:val="2"/>
                <w:szCs w:val="22"/>
                <w:lang w:val="en-US" w:eastAsia="zh-CN"/>
              </w:rPr>
            </w:pPr>
            <w:r w:rsidRPr="00CE1ADE">
              <w:rPr>
                <w:rFonts w:hint="eastAsia"/>
                <w:lang w:eastAsia="zh-CN"/>
              </w:rPr>
              <w:t>n</w:t>
            </w:r>
            <w:r w:rsidRPr="00CE1ADE">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70524F9" w14:textId="77777777" w:rsidR="00570004" w:rsidRPr="00CE1ADE" w:rsidRDefault="00570004" w:rsidP="008C2E8B">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682A70" w14:textId="77777777" w:rsidR="00570004" w:rsidRPr="00CE1ADE" w:rsidRDefault="00570004" w:rsidP="008C2E8B">
            <w:pPr>
              <w:pStyle w:val="TAC"/>
              <w:rPr>
                <w:lang w:val="en-US" w:eastAsia="zh-CN"/>
              </w:rPr>
            </w:pPr>
          </w:p>
        </w:tc>
      </w:tr>
      <w:tr w:rsidR="00570004" w:rsidRPr="00CE1ADE" w14:paraId="68BF35C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7BF585" w14:textId="77777777" w:rsidR="00570004" w:rsidRPr="00CE1ADE" w:rsidRDefault="00570004" w:rsidP="008C2E8B">
            <w:pPr>
              <w:pStyle w:val="TAC"/>
              <w:rPr>
                <w:lang w:val="en-US" w:eastAsia="zh-CN"/>
              </w:rPr>
            </w:pPr>
            <w:r w:rsidRPr="00CE1ADE">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E86CD5B" w14:textId="77777777" w:rsidR="00570004" w:rsidRPr="00CE1ADE" w:rsidRDefault="00570004" w:rsidP="008C2E8B">
            <w:pPr>
              <w:pStyle w:val="TAC"/>
              <w:rPr>
                <w:lang w:val="en-US" w:eastAsia="zh-CN"/>
              </w:rPr>
            </w:pPr>
            <w:r w:rsidRPr="00CE1ADE">
              <w:rPr>
                <w:lang w:val="en-US" w:eastAsia="zh-CN"/>
              </w:rPr>
              <w:t>CA_n13A-n25A</w:t>
            </w:r>
          </w:p>
          <w:p w14:paraId="6480CDF5" w14:textId="77777777" w:rsidR="00570004" w:rsidRPr="00CE1ADE" w:rsidRDefault="00570004" w:rsidP="008C2E8B">
            <w:pPr>
              <w:pStyle w:val="TAC"/>
              <w:rPr>
                <w:lang w:val="en-US" w:eastAsia="zh-CN"/>
              </w:rPr>
            </w:pPr>
            <w:r w:rsidRPr="00CE1ADE">
              <w:rPr>
                <w:lang w:val="en-US" w:eastAsia="zh-CN"/>
              </w:rPr>
              <w:t>CA_n13A-n66A</w:t>
            </w:r>
          </w:p>
          <w:p w14:paraId="3C6A2F28" w14:textId="77777777" w:rsidR="00570004" w:rsidRPr="00CE1ADE" w:rsidRDefault="00570004" w:rsidP="008C2E8B">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09FF4BC" w14:textId="77777777" w:rsidR="00570004" w:rsidRPr="00CE1ADE" w:rsidRDefault="00570004" w:rsidP="008C2E8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7CBD05"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6C31CD" w14:textId="77777777" w:rsidR="00570004" w:rsidRPr="00CE1ADE" w:rsidRDefault="00570004" w:rsidP="008C2E8B">
            <w:pPr>
              <w:pStyle w:val="TAC"/>
              <w:rPr>
                <w:lang w:val="en-US" w:eastAsia="zh-CN"/>
              </w:rPr>
            </w:pPr>
            <w:r w:rsidRPr="00CE1ADE">
              <w:rPr>
                <w:lang w:val="en-US" w:eastAsia="zh-CN"/>
              </w:rPr>
              <w:t>0</w:t>
            </w:r>
          </w:p>
        </w:tc>
      </w:tr>
      <w:tr w:rsidR="00570004" w:rsidRPr="00CE1ADE" w14:paraId="4D9C817D" w14:textId="77777777" w:rsidTr="008C2E8B">
        <w:trPr>
          <w:trHeight w:val="29"/>
        </w:trPr>
        <w:tc>
          <w:tcPr>
            <w:tcW w:w="2067" w:type="dxa"/>
            <w:tcBorders>
              <w:top w:val="nil"/>
              <w:left w:val="single" w:sz="4" w:space="0" w:color="auto"/>
              <w:bottom w:val="nil"/>
              <w:right w:val="single" w:sz="4" w:space="0" w:color="auto"/>
            </w:tcBorders>
            <w:vAlign w:val="center"/>
          </w:tcPr>
          <w:p w14:paraId="0A7FD96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C34B4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B07D5"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83C9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9927E6" w14:textId="77777777" w:rsidR="00570004" w:rsidRPr="00CE1ADE" w:rsidRDefault="00570004" w:rsidP="008C2E8B">
            <w:pPr>
              <w:pStyle w:val="TAC"/>
              <w:rPr>
                <w:lang w:val="en-US" w:eastAsia="zh-CN"/>
              </w:rPr>
            </w:pPr>
          </w:p>
        </w:tc>
      </w:tr>
      <w:tr w:rsidR="00570004" w:rsidRPr="00CE1ADE" w14:paraId="332948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820779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97E9B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EDF5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BB53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651026" w14:textId="77777777" w:rsidR="00570004" w:rsidRPr="00CE1ADE" w:rsidRDefault="00570004" w:rsidP="008C2E8B">
            <w:pPr>
              <w:pStyle w:val="TAC"/>
              <w:rPr>
                <w:lang w:val="en-US" w:eastAsia="zh-CN"/>
              </w:rPr>
            </w:pPr>
          </w:p>
        </w:tc>
      </w:tr>
      <w:tr w:rsidR="00570004" w:rsidRPr="00CE1ADE" w14:paraId="5433C470" w14:textId="77777777" w:rsidTr="008C2E8B">
        <w:trPr>
          <w:trHeight w:val="29"/>
        </w:trPr>
        <w:tc>
          <w:tcPr>
            <w:tcW w:w="2067" w:type="dxa"/>
            <w:tcBorders>
              <w:top w:val="nil"/>
              <w:left w:val="single" w:sz="4" w:space="0" w:color="auto"/>
              <w:bottom w:val="nil"/>
              <w:right w:val="single" w:sz="4" w:space="0" w:color="auto"/>
            </w:tcBorders>
            <w:vAlign w:val="center"/>
          </w:tcPr>
          <w:p w14:paraId="51D93B34" w14:textId="77777777" w:rsidR="00570004" w:rsidRPr="00CE1ADE" w:rsidRDefault="00570004" w:rsidP="008C2E8B">
            <w:pPr>
              <w:pStyle w:val="TAC"/>
              <w:rPr>
                <w:lang w:val="en-US" w:eastAsia="zh-CN"/>
              </w:rPr>
            </w:pPr>
            <w:r w:rsidRPr="00CE1ADE">
              <w:rPr>
                <w:lang w:val="en-US" w:eastAsia="zh-CN"/>
              </w:rPr>
              <w:t>CA_n13A-n25A-n77A</w:t>
            </w:r>
          </w:p>
        </w:tc>
        <w:tc>
          <w:tcPr>
            <w:tcW w:w="1829" w:type="dxa"/>
            <w:tcBorders>
              <w:top w:val="nil"/>
              <w:left w:val="single" w:sz="4" w:space="0" w:color="auto"/>
              <w:bottom w:val="nil"/>
              <w:right w:val="single" w:sz="4" w:space="0" w:color="auto"/>
            </w:tcBorders>
            <w:vAlign w:val="center"/>
          </w:tcPr>
          <w:p w14:paraId="15C115FB"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2B74FABA" w14:textId="77777777" w:rsidR="00570004" w:rsidRPr="00CE1ADE" w:rsidRDefault="00570004" w:rsidP="008C2E8B">
            <w:pPr>
              <w:pStyle w:val="TAC"/>
              <w:rPr>
                <w:lang w:val="en-US" w:eastAsia="zh-CN"/>
              </w:rPr>
            </w:pPr>
            <w:r w:rsidRPr="00CE1ADE">
              <w:rPr>
                <w:lang w:val="en-US" w:eastAsia="zh-CN"/>
              </w:rPr>
              <w:t>CA_n13A-n25A</w:t>
            </w:r>
          </w:p>
          <w:p w14:paraId="41C3826B" w14:textId="77777777" w:rsidR="00570004" w:rsidRPr="00CE1ADE" w:rsidRDefault="00570004" w:rsidP="008C2E8B">
            <w:pPr>
              <w:pStyle w:val="TAC"/>
              <w:rPr>
                <w:lang w:val="en-US" w:eastAsia="zh-CN"/>
              </w:rPr>
            </w:pPr>
            <w:r w:rsidRPr="00CE1ADE">
              <w:rPr>
                <w:lang w:val="en-US" w:eastAsia="zh-CN"/>
              </w:rPr>
              <w:t>CA_n13A-n77A</w:t>
            </w:r>
            <w:r w:rsidRPr="00CE1ADE">
              <w:rPr>
                <w:vertAlign w:val="superscript"/>
                <w:lang w:val="en-US" w:eastAsia="zh-CN"/>
              </w:rPr>
              <w:t>7</w:t>
            </w:r>
          </w:p>
          <w:p w14:paraId="046F1C57" w14:textId="77777777" w:rsidR="00570004" w:rsidRPr="00CE1ADE" w:rsidRDefault="00570004" w:rsidP="008C2E8B">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9EE470" w14:textId="77777777" w:rsidR="00570004" w:rsidRPr="00CE1ADE" w:rsidRDefault="00570004" w:rsidP="008C2E8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BAE6452"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C4B6A24"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76CC8058" w14:textId="77777777" w:rsidTr="008C2E8B">
        <w:trPr>
          <w:trHeight w:val="29"/>
        </w:trPr>
        <w:tc>
          <w:tcPr>
            <w:tcW w:w="2067" w:type="dxa"/>
            <w:tcBorders>
              <w:top w:val="nil"/>
              <w:left w:val="single" w:sz="4" w:space="0" w:color="auto"/>
              <w:bottom w:val="nil"/>
              <w:right w:val="single" w:sz="4" w:space="0" w:color="auto"/>
            </w:tcBorders>
            <w:vAlign w:val="center"/>
          </w:tcPr>
          <w:p w14:paraId="6103E2F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26F53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B51B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9AE5FA"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54B09" w14:textId="77777777" w:rsidR="00570004" w:rsidRPr="00CE1ADE" w:rsidRDefault="00570004" w:rsidP="008C2E8B">
            <w:pPr>
              <w:pStyle w:val="TAC"/>
              <w:rPr>
                <w:szCs w:val="18"/>
                <w:lang w:val="en-US" w:eastAsia="zh-CN"/>
              </w:rPr>
            </w:pPr>
          </w:p>
        </w:tc>
      </w:tr>
      <w:tr w:rsidR="00570004" w:rsidRPr="00CE1ADE" w14:paraId="54738A5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E64954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BF681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8DCAD"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0693AB"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5BD126" w14:textId="77777777" w:rsidR="00570004" w:rsidRPr="00CE1ADE" w:rsidRDefault="00570004" w:rsidP="008C2E8B">
            <w:pPr>
              <w:pStyle w:val="TAC"/>
              <w:rPr>
                <w:szCs w:val="18"/>
                <w:lang w:val="en-US" w:eastAsia="zh-CN"/>
              </w:rPr>
            </w:pPr>
          </w:p>
        </w:tc>
      </w:tr>
      <w:tr w:rsidR="00570004" w:rsidRPr="00CE1ADE" w14:paraId="1EE21FE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F8E8517" w14:textId="77777777" w:rsidR="00570004" w:rsidRPr="00CE1ADE" w:rsidRDefault="00570004" w:rsidP="008C2E8B">
            <w:pPr>
              <w:pStyle w:val="TAC"/>
              <w:rPr>
                <w:lang w:val="en-US" w:eastAsia="zh-CN"/>
              </w:rPr>
            </w:pPr>
            <w:r w:rsidRPr="00CE1ADE">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994B59F"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69086EC0" w14:textId="77777777" w:rsidR="00570004" w:rsidRPr="00CE1ADE" w:rsidRDefault="00570004" w:rsidP="008C2E8B">
            <w:pPr>
              <w:pStyle w:val="TAC"/>
              <w:rPr>
                <w:lang w:val="en-US" w:eastAsia="zh-CN"/>
              </w:rPr>
            </w:pPr>
            <w:r w:rsidRPr="00CE1ADE">
              <w:rPr>
                <w:lang w:val="en-US" w:eastAsia="zh-CN"/>
              </w:rPr>
              <w:t>CA_n77(2A)</w:t>
            </w:r>
            <w:r w:rsidRPr="00CE1ADE">
              <w:rPr>
                <w:vertAlign w:val="superscript"/>
                <w:lang w:val="en-US" w:eastAsia="zh-CN"/>
              </w:rPr>
              <w:t>7</w:t>
            </w:r>
          </w:p>
          <w:p w14:paraId="038D9B5D" w14:textId="77777777" w:rsidR="00570004" w:rsidRPr="00CE1ADE" w:rsidRDefault="00570004" w:rsidP="008C2E8B">
            <w:pPr>
              <w:pStyle w:val="TAC"/>
              <w:rPr>
                <w:lang w:val="en-US" w:eastAsia="zh-CN"/>
              </w:rPr>
            </w:pPr>
            <w:r w:rsidRPr="00CE1ADE">
              <w:rPr>
                <w:lang w:val="en-US" w:eastAsia="zh-CN"/>
              </w:rPr>
              <w:t>CA_n13A-n25A</w:t>
            </w:r>
          </w:p>
          <w:p w14:paraId="6A8DE991" w14:textId="77777777" w:rsidR="00570004" w:rsidRPr="00CE1ADE" w:rsidRDefault="00570004" w:rsidP="008C2E8B">
            <w:pPr>
              <w:pStyle w:val="TAC"/>
              <w:rPr>
                <w:lang w:val="en-US" w:eastAsia="zh-CN"/>
              </w:rPr>
            </w:pPr>
            <w:r w:rsidRPr="00CE1ADE">
              <w:rPr>
                <w:lang w:val="en-US" w:eastAsia="zh-CN"/>
              </w:rPr>
              <w:t>CA_n13A-n77A</w:t>
            </w:r>
            <w:r w:rsidRPr="00CE1ADE">
              <w:rPr>
                <w:vertAlign w:val="superscript"/>
                <w:lang w:val="en-US" w:eastAsia="zh-CN"/>
              </w:rPr>
              <w:t>7</w:t>
            </w:r>
          </w:p>
          <w:p w14:paraId="61465503" w14:textId="77777777" w:rsidR="00570004" w:rsidRPr="00CE1ADE" w:rsidRDefault="00570004" w:rsidP="008C2E8B">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383F29" w14:textId="77777777" w:rsidR="00570004" w:rsidRPr="00CE1ADE" w:rsidRDefault="00570004" w:rsidP="008C2E8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DBF764"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AE7597" w14:textId="77777777" w:rsidR="00570004" w:rsidRPr="00CE1ADE" w:rsidRDefault="00570004" w:rsidP="008C2E8B">
            <w:pPr>
              <w:pStyle w:val="TAC"/>
              <w:rPr>
                <w:szCs w:val="18"/>
                <w:lang w:val="en-US" w:eastAsia="zh-CN"/>
              </w:rPr>
            </w:pPr>
            <w:r w:rsidRPr="00CE1ADE">
              <w:rPr>
                <w:rFonts w:hint="eastAsia"/>
                <w:szCs w:val="18"/>
                <w:lang w:val="en-US" w:eastAsia="zh-CN"/>
              </w:rPr>
              <w:t>0</w:t>
            </w:r>
          </w:p>
        </w:tc>
      </w:tr>
      <w:tr w:rsidR="00570004" w:rsidRPr="00CE1ADE" w14:paraId="30D24D0C" w14:textId="77777777" w:rsidTr="008C2E8B">
        <w:trPr>
          <w:trHeight w:val="29"/>
        </w:trPr>
        <w:tc>
          <w:tcPr>
            <w:tcW w:w="2067" w:type="dxa"/>
            <w:tcBorders>
              <w:top w:val="nil"/>
              <w:left w:val="single" w:sz="4" w:space="0" w:color="auto"/>
              <w:bottom w:val="nil"/>
              <w:right w:val="single" w:sz="4" w:space="0" w:color="auto"/>
            </w:tcBorders>
            <w:vAlign w:val="center"/>
          </w:tcPr>
          <w:p w14:paraId="63EE0F0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C31E9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85BCB"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660A6"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69B57" w14:textId="77777777" w:rsidR="00570004" w:rsidRPr="00CE1ADE" w:rsidRDefault="00570004" w:rsidP="008C2E8B">
            <w:pPr>
              <w:pStyle w:val="TAC"/>
              <w:rPr>
                <w:szCs w:val="18"/>
                <w:lang w:val="en-US" w:eastAsia="zh-CN"/>
              </w:rPr>
            </w:pPr>
          </w:p>
        </w:tc>
      </w:tr>
      <w:tr w:rsidR="00570004" w:rsidRPr="00CE1ADE" w14:paraId="745717D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E2832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CF299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A7FD0"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603C2"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4B2856" w14:textId="77777777" w:rsidR="00570004" w:rsidRPr="00CE1ADE" w:rsidRDefault="00570004" w:rsidP="008C2E8B">
            <w:pPr>
              <w:pStyle w:val="TAC"/>
              <w:rPr>
                <w:szCs w:val="18"/>
                <w:lang w:val="en-US" w:eastAsia="zh-CN"/>
              </w:rPr>
            </w:pPr>
          </w:p>
        </w:tc>
      </w:tr>
      <w:tr w:rsidR="00570004" w:rsidRPr="00CE1ADE" w14:paraId="449049FF" w14:textId="77777777" w:rsidTr="008C2E8B">
        <w:trPr>
          <w:trHeight w:val="29"/>
        </w:trPr>
        <w:tc>
          <w:tcPr>
            <w:tcW w:w="2067" w:type="dxa"/>
            <w:tcBorders>
              <w:top w:val="nil"/>
              <w:left w:val="single" w:sz="4" w:space="0" w:color="auto"/>
              <w:bottom w:val="nil"/>
              <w:right w:val="single" w:sz="4" w:space="0" w:color="auto"/>
            </w:tcBorders>
            <w:vAlign w:val="center"/>
          </w:tcPr>
          <w:p w14:paraId="4C39D66A" w14:textId="77777777" w:rsidR="00570004" w:rsidRPr="00CE1ADE" w:rsidRDefault="00570004" w:rsidP="008C2E8B">
            <w:pPr>
              <w:pStyle w:val="TAC"/>
              <w:rPr>
                <w:lang w:val="en-US" w:eastAsia="zh-CN"/>
              </w:rPr>
            </w:pPr>
            <w:r w:rsidRPr="00CE1ADE">
              <w:rPr>
                <w:lang w:val="en-US" w:eastAsia="zh-CN"/>
              </w:rPr>
              <w:t>CA_n13A-n66A-n77A</w:t>
            </w:r>
          </w:p>
        </w:tc>
        <w:tc>
          <w:tcPr>
            <w:tcW w:w="1829" w:type="dxa"/>
            <w:tcBorders>
              <w:top w:val="nil"/>
              <w:left w:val="single" w:sz="4" w:space="0" w:color="auto"/>
              <w:bottom w:val="nil"/>
              <w:right w:val="single" w:sz="4" w:space="0" w:color="auto"/>
            </w:tcBorders>
            <w:vAlign w:val="center"/>
          </w:tcPr>
          <w:p w14:paraId="61E3758D" w14:textId="77777777" w:rsidR="00570004" w:rsidRPr="00CE1ADE" w:rsidRDefault="00570004" w:rsidP="008C2E8B">
            <w:pPr>
              <w:pStyle w:val="TAC"/>
              <w:rPr>
                <w:rFonts w:cs="Arial"/>
                <w:color w:val="000000"/>
                <w:kern w:val="2"/>
                <w:szCs w:val="18"/>
                <w:vertAlign w:val="superscript"/>
              </w:rPr>
            </w:pPr>
            <w:r w:rsidRPr="00CE1ADE">
              <w:rPr>
                <w:rFonts w:cs="Arial"/>
                <w:color w:val="000000"/>
                <w:kern w:val="2"/>
                <w:szCs w:val="18"/>
              </w:rPr>
              <w:t>n77</w:t>
            </w:r>
            <w:r w:rsidRPr="00CE1ADE">
              <w:rPr>
                <w:rFonts w:cs="Arial"/>
                <w:color w:val="000000"/>
                <w:kern w:val="2"/>
                <w:szCs w:val="18"/>
                <w:vertAlign w:val="superscript"/>
              </w:rPr>
              <w:t>7, 9</w:t>
            </w:r>
          </w:p>
          <w:p w14:paraId="6E218247" w14:textId="77777777" w:rsidR="00570004" w:rsidRPr="00CE1ADE" w:rsidRDefault="00570004" w:rsidP="008C2E8B">
            <w:pPr>
              <w:pStyle w:val="TAC"/>
              <w:rPr>
                <w:lang w:val="en-US" w:eastAsia="zh-CN"/>
              </w:rPr>
            </w:pPr>
            <w:r w:rsidRPr="00CE1ADE">
              <w:rPr>
                <w:lang w:val="en-US" w:eastAsia="zh-CN"/>
              </w:rPr>
              <w:t>CA_n13A-n66A</w:t>
            </w:r>
          </w:p>
          <w:p w14:paraId="168FD8C1" w14:textId="77777777" w:rsidR="00570004" w:rsidRPr="00CE1ADE" w:rsidRDefault="00570004" w:rsidP="008C2E8B">
            <w:pPr>
              <w:pStyle w:val="TAC"/>
              <w:rPr>
                <w:lang w:val="en-US" w:eastAsia="zh-CN"/>
              </w:rPr>
            </w:pPr>
            <w:r w:rsidRPr="00CE1ADE">
              <w:rPr>
                <w:lang w:val="en-US" w:eastAsia="zh-CN"/>
              </w:rPr>
              <w:t>CA_n13A-n77A</w:t>
            </w:r>
            <w:r w:rsidRPr="00CE1ADE">
              <w:rPr>
                <w:vertAlign w:val="superscript"/>
                <w:lang w:val="en-US" w:eastAsia="zh-CN"/>
              </w:rPr>
              <w:t>7</w:t>
            </w:r>
          </w:p>
          <w:p w14:paraId="277B1A70"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2089D" w14:textId="77777777" w:rsidR="00570004" w:rsidRPr="00CE1ADE" w:rsidRDefault="00570004" w:rsidP="008C2E8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1014548"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8CB9141"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2D17D335" w14:textId="77777777" w:rsidTr="008C2E8B">
        <w:trPr>
          <w:trHeight w:val="29"/>
        </w:trPr>
        <w:tc>
          <w:tcPr>
            <w:tcW w:w="2067" w:type="dxa"/>
            <w:tcBorders>
              <w:top w:val="nil"/>
              <w:left w:val="single" w:sz="4" w:space="0" w:color="auto"/>
              <w:bottom w:val="nil"/>
              <w:right w:val="single" w:sz="4" w:space="0" w:color="auto"/>
            </w:tcBorders>
            <w:vAlign w:val="center"/>
          </w:tcPr>
          <w:p w14:paraId="6E739E3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48A8BD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60F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7FE94"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DE455D" w14:textId="77777777" w:rsidR="00570004" w:rsidRPr="00CE1ADE" w:rsidRDefault="00570004" w:rsidP="008C2E8B">
            <w:pPr>
              <w:pStyle w:val="TAC"/>
              <w:rPr>
                <w:szCs w:val="18"/>
                <w:lang w:val="en-US" w:eastAsia="zh-CN"/>
              </w:rPr>
            </w:pPr>
          </w:p>
        </w:tc>
      </w:tr>
      <w:tr w:rsidR="00570004" w:rsidRPr="00CE1ADE" w14:paraId="5F297C7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60E6A9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1C615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E7CA7"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0E1DF"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5DB43" w14:textId="77777777" w:rsidR="00570004" w:rsidRPr="00CE1ADE" w:rsidRDefault="00570004" w:rsidP="008C2E8B">
            <w:pPr>
              <w:pStyle w:val="TAC"/>
              <w:rPr>
                <w:szCs w:val="18"/>
                <w:lang w:val="en-US" w:eastAsia="zh-CN"/>
              </w:rPr>
            </w:pPr>
          </w:p>
        </w:tc>
      </w:tr>
      <w:tr w:rsidR="00570004" w:rsidRPr="00CE1ADE" w14:paraId="7E5BDEE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98ED58" w14:textId="77777777" w:rsidR="00570004" w:rsidRPr="00CE1ADE" w:rsidRDefault="00570004" w:rsidP="008C2E8B">
            <w:pPr>
              <w:pStyle w:val="TAC"/>
              <w:rPr>
                <w:lang w:val="en-US" w:eastAsia="zh-CN"/>
              </w:rPr>
            </w:pPr>
            <w:r w:rsidRPr="00CE1ADE">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66D63C6E" w14:textId="77777777" w:rsidR="00570004" w:rsidRPr="00CE1ADE" w:rsidRDefault="00570004" w:rsidP="008C2E8B">
            <w:pPr>
              <w:pStyle w:val="TAC"/>
              <w:rPr>
                <w:lang w:val="en-US" w:eastAsia="zh-CN"/>
              </w:rPr>
            </w:pPr>
            <w:r w:rsidRPr="00CE1ADE">
              <w:rPr>
                <w:rFonts w:cs="Arial"/>
                <w:color w:val="000000"/>
                <w:kern w:val="2"/>
                <w:szCs w:val="18"/>
              </w:rPr>
              <w:t>n77</w:t>
            </w:r>
            <w:r w:rsidRPr="00CE1ADE">
              <w:rPr>
                <w:rFonts w:cs="Arial"/>
                <w:color w:val="000000"/>
                <w:kern w:val="2"/>
                <w:szCs w:val="18"/>
                <w:vertAlign w:val="superscript"/>
              </w:rPr>
              <w:t>7,9</w:t>
            </w:r>
          </w:p>
          <w:p w14:paraId="43D944A4" w14:textId="77777777" w:rsidR="00570004" w:rsidRPr="00CE1ADE" w:rsidRDefault="00570004" w:rsidP="008C2E8B">
            <w:pPr>
              <w:pStyle w:val="TAC"/>
              <w:rPr>
                <w:vertAlign w:val="superscript"/>
                <w:lang w:val="en-US" w:eastAsia="zh-CN"/>
              </w:rPr>
            </w:pPr>
            <w:r w:rsidRPr="00CE1ADE">
              <w:rPr>
                <w:lang w:val="en-US" w:eastAsia="zh-CN"/>
              </w:rPr>
              <w:t>CA_n77(2A)</w:t>
            </w:r>
            <w:r w:rsidRPr="00CE1ADE">
              <w:rPr>
                <w:vertAlign w:val="superscript"/>
                <w:lang w:val="en-US" w:eastAsia="zh-CN"/>
              </w:rPr>
              <w:t>7</w:t>
            </w:r>
          </w:p>
          <w:p w14:paraId="012B2B03" w14:textId="77777777" w:rsidR="00570004" w:rsidRPr="00CE1ADE" w:rsidRDefault="00570004" w:rsidP="008C2E8B">
            <w:pPr>
              <w:pStyle w:val="TAC"/>
              <w:rPr>
                <w:lang w:val="en-US" w:eastAsia="zh-CN"/>
              </w:rPr>
            </w:pPr>
            <w:r w:rsidRPr="00CE1ADE">
              <w:rPr>
                <w:lang w:val="en-US" w:eastAsia="zh-CN"/>
              </w:rPr>
              <w:t>CA_n13A-n66A</w:t>
            </w:r>
          </w:p>
          <w:p w14:paraId="701DC6FD" w14:textId="77777777" w:rsidR="00570004" w:rsidRPr="00CE1ADE" w:rsidRDefault="00570004" w:rsidP="008C2E8B">
            <w:pPr>
              <w:pStyle w:val="TAC"/>
              <w:rPr>
                <w:lang w:val="en-US" w:eastAsia="zh-CN"/>
              </w:rPr>
            </w:pPr>
            <w:r w:rsidRPr="00CE1ADE">
              <w:rPr>
                <w:lang w:val="en-US" w:eastAsia="zh-CN"/>
              </w:rPr>
              <w:t>CA_n13A-n77A</w:t>
            </w:r>
            <w:r w:rsidRPr="00CE1ADE">
              <w:rPr>
                <w:vertAlign w:val="superscript"/>
                <w:lang w:val="en-US" w:eastAsia="zh-CN"/>
              </w:rPr>
              <w:t>7</w:t>
            </w:r>
          </w:p>
          <w:p w14:paraId="4167BAE4"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9A042" w14:textId="77777777" w:rsidR="00570004" w:rsidRPr="00CE1ADE" w:rsidRDefault="00570004" w:rsidP="008C2E8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C05DF3E"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520A23" w14:textId="77777777" w:rsidR="00570004" w:rsidRPr="00CE1ADE" w:rsidRDefault="00570004" w:rsidP="008C2E8B">
            <w:pPr>
              <w:pStyle w:val="TAC"/>
              <w:rPr>
                <w:szCs w:val="18"/>
                <w:lang w:val="en-US" w:eastAsia="zh-CN"/>
              </w:rPr>
            </w:pPr>
            <w:r w:rsidRPr="00CE1ADE">
              <w:rPr>
                <w:rFonts w:hint="eastAsia"/>
                <w:szCs w:val="18"/>
                <w:lang w:val="en-US" w:eastAsia="zh-CN"/>
              </w:rPr>
              <w:t>0</w:t>
            </w:r>
          </w:p>
        </w:tc>
      </w:tr>
      <w:tr w:rsidR="00570004" w:rsidRPr="00CE1ADE" w14:paraId="53128265" w14:textId="77777777" w:rsidTr="008C2E8B">
        <w:trPr>
          <w:trHeight w:val="29"/>
        </w:trPr>
        <w:tc>
          <w:tcPr>
            <w:tcW w:w="2067" w:type="dxa"/>
            <w:tcBorders>
              <w:top w:val="nil"/>
              <w:left w:val="single" w:sz="4" w:space="0" w:color="auto"/>
              <w:bottom w:val="nil"/>
              <w:right w:val="single" w:sz="4" w:space="0" w:color="auto"/>
            </w:tcBorders>
            <w:vAlign w:val="center"/>
          </w:tcPr>
          <w:p w14:paraId="2582CC8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ED796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7A29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52E7C" w14:textId="77777777" w:rsidR="00570004" w:rsidRPr="00CE1ADE" w:rsidRDefault="00570004" w:rsidP="008C2E8B">
            <w:pPr>
              <w:pStyle w:val="TAC"/>
              <w:rPr>
                <w:lang w:val="en-US" w:eastAsia="zh-CN" w:bidi="ar"/>
              </w:rPr>
            </w:pPr>
            <w:r w:rsidRPr="00CE1ADE">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3CD5044B" w14:textId="77777777" w:rsidR="00570004" w:rsidRPr="00CE1ADE" w:rsidRDefault="00570004" w:rsidP="008C2E8B">
            <w:pPr>
              <w:pStyle w:val="TAC"/>
              <w:rPr>
                <w:szCs w:val="18"/>
                <w:lang w:val="en-US" w:eastAsia="zh-CN"/>
              </w:rPr>
            </w:pPr>
          </w:p>
        </w:tc>
      </w:tr>
      <w:tr w:rsidR="00570004" w:rsidRPr="00CE1ADE" w14:paraId="5EAB6B7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8212BA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9503D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0CB83"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C1EDA"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4488F3A" w14:textId="77777777" w:rsidR="00570004" w:rsidRPr="00CE1ADE" w:rsidRDefault="00570004" w:rsidP="008C2E8B">
            <w:pPr>
              <w:pStyle w:val="TAC"/>
              <w:rPr>
                <w:szCs w:val="18"/>
                <w:lang w:val="en-US" w:eastAsia="zh-CN"/>
              </w:rPr>
            </w:pPr>
          </w:p>
        </w:tc>
      </w:tr>
      <w:tr w:rsidR="00570004" w:rsidRPr="00CE1ADE" w14:paraId="0643FC9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470521" w14:textId="77777777" w:rsidR="00570004" w:rsidRPr="00CE1ADE" w:rsidRDefault="00570004" w:rsidP="008C2E8B">
            <w:pPr>
              <w:pStyle w:val="TAC"/>
              <w:rPr>
                <w:lang w:val="en-US" w:eastAsia="zh-CN"/>
              </w:rPr>
            </w:pPr>
            <w:r w:rsidRPr="00CE1ADE">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4C9CACB6"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CA_n14A-n30A</w:t>
            </w:r>
          </w:p>
          <w:p w14:paraId="319AA759"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CA_n14A-n66A</w:t>
            </w:r>
          </w:p>
          <w:p w14:paraId="1512C405" w14:textId="77777777" w:rsidR="00570004" w:rsidRPr="00CE1ADE" w:rsidRDefault="00570004" w:rsidP="008C2E8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BF6C09F"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484E3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ED14CE" w14:textId="77777777" w:rsidR="00570004" w:rsidRPr="00CE1ADE" w:rsidRDefault="00570004" w:rsidP="008C2E8B">
            <w:pPr>
              <w:pStyle w:val="TAC"/>
              <w:rPr>
                <w:lang w:val="en-US" w:eastAsia="zh-CN"/>
              </w:rPr>
            </w:pPr>
            <w:r w:rsidRPr="00CE1ADE">
              <w:rPr>
                <w:lang w:val="en-US" w:eastAsia="zh-CN"/>
              </w:rPr>
              <w:t>0</w:t>
            </w:r>
          </w:p>
        </w:tc>
      </w:tr>
      <w:tr w:rsidR="00570004" w:rsidRPr="00CE1ADE" w14:paraId="2C9544BA" w14:textId="77777777" w:rsidTr="008C2E8B">
        <w:trPr>
          <w:trHeight w:val="29"/>
        </w:trPr>
        <w:tc>
          <w:tcPr>
            <w:tcW w:w="2067" w:type="dxa"/>
            <w:tcBorders>
              <w:top w:val="nil"/>
              <w:left w:val="single" w:sz="4" w:space="0" w:color="auto"/>
              <w:bottom w:val="nil"/>
              <w:right w:val="single" w:sz="4" w:space="0" w:color="auto"/>
            </w:tcBorders>
            <w:vAlign w:val="center"/>
          </w:tcPr>
          <w:p w14:paraId="793E6AA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8E3FD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302C6" w14:textId="77777777" w:rsidR="00570004" w:rsidRPr="00CE1ADE" w:rsidRDefault="00570004" w:rsidP="008C2E8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FE5B91"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A0BAA68" w14:textId="77777777" w:rsidR="00570004" w:rsidRPr="00CE1ADE" w:rsidRDefault="00570004" w:rsidP="008C2E8B">
            <w:pPr>
              <w:pStyle w:val="TAC"/>
              <w:rPr>
                <w:lang w:val="en-US" w:eastAsia="zh-CN"/>
              </w:rPr>
            </w:pPr>
          </w:p>
        </w:tc>
      </w:tr>
      <w:tr w:rsidR="00570004" w:rsidRPr="00CE1ADE" w14:paraId="59A8084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7A719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651F9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92358"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DB1D3"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ABB0BC" w14:textId="77777777" w:rsidR="00570004" w:rsidRPr="00CE1ADE" w:rsidRDefault="00570004" w:rsidP="008C2E8B">
            <w:pPr>
              <w:pStyle w:val="TAC"/>
              <w:rPr>
                <w:lang w:val="en-US" w:eastAsia="zh-CN"/>
              </w:rPr>
            </w:pPr>
          </w:p>
        </w:tc>
      </w:tr>
      <w:tr w:rsidR="00570004" w:rsidRPr="00CE1ADE" w14:paraId="62A2A3B7" w14:textId="77777777" w:rsidTr="008C2E8B">
        <w:trPr>
          <w:trHeight w:val="29"/>
        </w:trPr>
        <w:tc>
          <w:tcPr>
            <w:tcW w:w="2067" w:type="dxa"/>
            <w:tcBorders>
              <w:top w:val="nil"/>
              <w:left w:val="single" w:sz="4" w:space="0" w:color="auto"/>
              <w:bottom w:val="nil"/>
              <w:right w:val="single" w:sz="4" w:space="0" w:color="auto"/>
            </w:tcBorders>
            <w:vAlign w:val="center"/>
          </w:tcPr>
          <w:p w14:paraId="1E520F18" w14:textId="77777777" w:rsidR="00570004" w:rsidRPr="00CE1ADE" w:rsidRDefault="00570004" w:rsidP="008C2E8B">
            <w:pPr>
              <w:pStyle w:val="TAC"/>
              <w:rPr>
                <w:lang w:val="en-US" w:eastAsia="zh-CN"/>
              </w:rPr>
            </w:pPr>
            <w:r w:rsidRPr="00CE1ADE">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D19BEE5"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CA_n14A-n30A</w:t>
            </w:r>
          </w:p>
          <w:p w14:paraId="6FBD335A"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CA_n14A-n66A</w:t>
            </w:r>
          </w:p>
          <w:p w14:paraId="4867ED92" w14:textId="77777777" w:rsidR="00570004" w:rsidRPr="00CE1ADE" w:rsidRDefault="00570004" w:rsidP="008C2E8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611C6D7"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0606EB"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9440C90" w14:textId="77777777" w:rsidR="00570004" w:rsidRPr="00CE1ADE" w:rsidRDefault="00570004" w:rsidP="008C2E8B">
            <w:pPr>
              <w:pStyle w:val="TAC"/>
              <w:rPr>
                <w:lang w:val="en-US" w:eastAsia="zh-CN"/>
              </w:rPr>
            </w:pPr>
            <w:r w:rsidRPr="00CE1ADE">
              <w:rPr>
                <w:lang w:val="en-US" w:eastAsia="zh-CN"/>
              </w:rPr>
              <w:t>0</w:t>
            </w:r>
          </w:p>
        </w:tc>
      </w:tr>
      <w:tr w:rsidR="00570004" w:rsidRPr="00CE1ADE" w14:paraId="5A48A318" w14:textId="77777777" w:rsidTr="008C2E8B">
        <w:trPr>
          <w:trHeight w:val="29"/>
        </w:trPr>
        <w:tc>
          <w:tcPr>
            <w:tcW w:w="2067" w:type="dxa"/>
            <w:tcBorders>
              <w:top w:val="nil"/>
              <w:left w:val="single" w:sz="4" w:space="0" w:color="auto"/>
              <w:bottom w:val="nil"/>
              <w:right w:val="single" w:sz="4" w:space="0" w:color="auto"/>
            </w:tcBorders>
            <w:vAlign w:val="center"/>
          </w:tcPr>
          <w:p w14:paraId="146F853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5556E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2EAC8" w14:textId="77777777" w:rsidR="00570004" w:rsidRPr="00CE1ADE" w:rsidRDefault="00570004" w:rsidP="008C2E8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25A37E"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5FDF263" w14:textId="77777777" w:rsidR="00570004" w:rsidRPr="00CE1ADE" w:rsidRDefault="00570004" w:rsidP="008C2E8B">
            <w:pPr>
              <w:pStyle w:val="TAC"/>
              <w:rPr>
                <w:lang w:val="en-US" w:eastAsia="zh-CN"/>
              </w:rPr>
            </w:pPr>
          </w:p>
        </w:tc>
      </w:tr>
      <w:tr w:rsidR="00570004" w:rsidRPr="00CE1ADE" w14:paraId="2B66F8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FA5B57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2FB01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05C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2413A3"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D12201E" w14:textId="77777777" w:rsidR="00570004" w:rsidRPr="00CE1ADE" w:rsidRDefault="00570004" w:rsidP="008C2E8B">
            <w:pPr>
              <w:pStyle w:val="TAC"/>
              <w:rPr>
                <w:lang w:val="en-US" w:eastAsia="zh-CN"/>
              </w:rPr>
            </w:pPr>
          </w:p>
        </w:tc>
      </w:tr>
      <w:tr w:rsidR="00570004" w:rsidRPr="00CE1ADE" w14:paraId="10BE9F7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641C34" w14:textId="77777777" w:rsidR="00570004" w:rsidRPr="00CE1ADE" w:rsidRDefault="00570004" w:rsidP="008C2E8B">
            <w:pPr>
              <w:pStyle w:val="TAC"/>
              <w:rPr>
                <w:lang w:val="en-US" w:eastAsia="zh-CN"/>
              </w:rPr>
            </w:pPr>
            <w:r w:rsidRPr="00CE1ADE">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239ACC29"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CA_n14A-n30A</w:t>
            </w:r>
          </w:p>
          <w:p w14:paraId="04970F80" w14:textId="77777777" w:rsidR="00570004" w:rsidRPr="00CE1ADE" w:rsidRDefault="00570004" w:rsidP="008C2E8B">
            <w:pPr>
              <w:pStyle w:val="TAC"/>
              <w:rPr>
                <w:rFonts w:cs="Arial"/>
                <w:szCs w:val="18"/>
                <w:lang w:val="es-US" w:eastAsia="zh-CN"/>
              </w:rPr>
            </w:pPr>
            <w:r w:rsidRPr="00CE1ADE">
              <w:rPr>
                <w:rFonts w:cs="Arial"/>
                <w:szCs w:val="18"/>
                <w:lang w:val="es-US" w:eastAsia="zh-CN"/>
              </w:rPr>
              <w:t>CA_n14A-n66A</w:t>
            </w:r>
          </w:p>
          <w:p w14:paraId="323A435E" w14:textId="77777777" w:rsidR="00570004" w:rsidRPr="00CE1ADE" w:rsidRDefault="00570004" w:rsidP="008C2E8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0374AE3"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440A2DB"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B494D6" w14:textId="77777777" w:rsidR="00570004" w:rsidRPr="00CE1ADE" w:rsidRDefault="00570004" w:rsidP="008C2E8B">
            <w:pPr>
              <w:pStyle w:val="TAC"/>
              <w:rPr>
                <w:lang w:val="en-US" w:eastAsia="zh-CN"/>
              </w:rPr>
            </w:pPr>
            <w:r w:rsidRPr="00CE1ADE">
              <w:rPr>
                <w:lang w:val="en-US" w:eastAsia="zh-CN"/>
              </w:rPr>
              <w:t>0</w:t>
            </w:r>
          </w:p>
        </w:tc>
      </w:tr>
      <w:tr w:rsidR="00570004" w:rsidRPr="00CE1ADE" w14:paraId="59AF7CFE" w14:textId="77777777" w:rsidTr="008C2E8B">
        <w:trPr>
          <w:trHeight w:val="29"/>
        </w:trPr>
        <w:tc>
          <w:tcPr>
            <w:tcW w:w="2067" w:type="dxa"/>
            <w:tcBorders>
              <w:top w:val="nil"/>
              <w:left w:val="single" w:sz="4" w:space="0" w:color="auto"/>
              <w:bottom w:val="nil"/>
              <w:right w:val="single" w:sz="4" w:space="0" w:color="auto"/>
            </w:tcBorders>
            <w:vAlign w:val="center"/>
          </w:tcPr>
          <w:p w14:paraId="7BF8B49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357B5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AB612" w14:textId="77777777" w:rsidR="00570004" w:rsidRPr="00CE1ADE" w:rsidRDefault="00570004" w:rsidP="008C2E8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B779C0"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1C690D8" w14:textId="77777777" w:rsidR="00570004" w:rsidRPr="00CE1ADE" w:rsidRDefault="00570004" w:rsidP="008C2E8B">
            <w:pPr>
              <w:pStyle w:val="TAC"/>
              <w:rPr>
                <w:lang w:val="en-US" w:eastAsia="zh-CN"/>
              </w:rPr>
            </w:pPr>
          </w:p>
        </w:tc>
      </w:tr>
      <w:tr w:rsidR="00570004" w:rsidRPr="00CE1ADE" w14:paraId="388530A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5B03E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1706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24E8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B577A" w14:textId="77777777" w:rsidR="00570004" w:rsidRPr="00CE1ADE" w:rsidRDefault="00570004" w:rsidP="008C2E8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D57B345" w14:textId="77777777" w:rsidR="00570004" w:rsidRPr="00CE1ADE" w:rsidRDefault="00570004" w:rsidP="008C2E8B">
            <w:pPr>
              <w:pStyle w:val="TAC"/>
              <w:rPr>
                <w:lang w:val="en-US" w:eastAsia="zh-CN"/>
              </w:rPr>
            </w:pPr>
          </w:p>
        </w:tc>
      </w:tr>
      <w:tr w:rsidR="00570004" w:rsidRPr="00CE1ADE" w14:paraId="470BE6D8" w14:textId="77777777" w:rsidTr="008C2E8B">
        <w:trPr>
          <w:trHeight w:val="29"/>
        </w:trPr>
        <w:tc>
          <w:tcPr>
            <w:tcW w:w="2067" w:type="dxa"/>
            <w:tcBorders>
              <w:top w:val="nil"/>
              <w:left w:val="single" w:sz="4" w:space="0" w:color="auto"/>
              <w:bottom w:val="nil"/>
              <w:right w:val="single" w:sz="4" w:space="0" w:color="auto"/>
            </w:tcBorders>
            <w:vAlign w:val="center"/>
          </w:tcPr>
          <w:p w14:paraId="68A7BD7F" w14:textId="77777777" w:rsidR="00570004" w:rsidRPr="00CE1ADE" w:rsidRDefault="00570004" w:rsidP="008C2E8B">
            <w:pPr>
              <w:pStyle w:val="TAC"/>
              <w:rPr>
                <w:lang w:val="en-US" w:eastAsia="zh-CN"/>
              </w:rPr>
            </w:pPr>
            <w:r w:rsidRPr="00CE1ADE">
              <w:rPr>
                <w:lang w:val="en-US" w:eastAsia="zh-CN"/>
              </w:rPr>
              <w:t>CA_n14A-n30A-n77A</w:t>
            </w:r>
          </w:p>
        </w:tc>
        <w:tc>
          <w:tcPr>
            <w:tcW w:w="1829" w:type="dxa"/>
            <w:tcBorders>
              <w:top w:val="nil"/>
              <w:left w:val="single" w:sz="4" w:space="0" w:color="auto"/>
              <w:bottom w:val="nil"/>
              <w:right w:val="single" w:sz="4" w:space="0" w:color="auto"/>
            </w:tcBorders>
            <w:vAlign w:val="center"/>
          </w:tcPr>
          <w:p w14:paraId="061D9AA4" w14:textId="77777777" w:rsidR="00570004" w:rsidRPr="00CE1ADE" w:rsidRDefault="00570004" w:rsidP="008C2E8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38C22F77" w14:textId="77777777" w:rsidR="00570004" w:rsidRPr="00CE1ADE" w:rsidRDefault="00570004" w:rsidP="008C2E8B">
            <w:pPr>
              <w:pStyle w:val="TAC"/>
              <w:rPr>
                <w:lang w:val="en-US" w:eastAsia="zh-CN"/>
              </w:rPr>
            </w:pPr>
            <w:r w:rsidRPr="00CE1ADE">
              <w:rPr>
                <w:lang w:val="en-US" w:eastAsia="zh-CN"/>
              </w:rPr>
              <w:t>CA_n14A-n30A</w:t>
            </w:r>
          </w:p>
          <w:p w14:paraId="0CA3B051" w14:textId="77777777" w:rsidR="00570004" w:rsidRPr="00CE1ADE" w:rsidRDefault="00570004" w:rsidP="008C2E8B">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7EAFBCDC" w14:textId="77777777" w:rsidR="00570004" w:rsidRPr="00CE1ADE" w:rsidRDefault="00570004" w:rsidP="008C2E8B">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D2EEC" w14:textId="77777777" w:rsidR="00570004" w:rsidRPr="00CE1ADE" w:rsidRDefault="00570004" w:rsidP="008C2E8B">
            <w:pPr>
              <w:pStyle w:val="TAC"/>
              <w:rPr>
                <w:lang w:val="en-US" w:eastAsia="zh-CN"/>
              </w:rPr>
            </w:pPr>
            <w:r w:rsidRPr="00CE1ADE">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2DD5E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D739AF1"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61D08DC2" w14:textId="77777777" w:rsidTr="008C2E8B">
        <w:trPr>
          <w:trHeight w:val="29"/>
        </w:trPr>
        <w:tc>
          <w:tcPr>
            <w:tcW w:w="2067" w:type="dxa"/>
            <w:tcBorders>
              <w:top w:val="nil"/>
              <w:left w:val="single" w:sz="4" w:space="0" w:color="auto"/>
              <w:bottom w:val="nil"/>
              <w:right w:val="single" w:sz="4" w:space="0" w:color="auto"/>
            </w:tcBorders>
            <w:vAlign w:val="center"/>
          </w:tcPr>
          <w:p w14:paraId="2EA3B76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BF901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843A9" w14:textId="77777777" w:rsidR="00570004" w:rsidRPr="00CE1ADE" w:rsidRDefault="00570004" w:rsidP="008C2E8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187ACB"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B2B93C3" w14:textId="77777777" w:rsidR="00570004" w:rsidRPr="00CE1ADE" w:rsidRDefault="00570004" w:rsidP="008C2E8B">
            <w:pPr>
              <w:pStyle w:val="TAC"/>
              <w:rPr>
                <w:szCs w:val="18"/>
                <w:lang w:val="en-US" w:eastAsia="zh-CN"/>
              </w:rPr>
            </w:pPr>
          </w:p>
        </w:tc>
      </w:tr>
      <w:tr w:rsidR="00570004" w:rsidRPr="00CE1ADE" w14:paraId="552B73A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DB373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E2673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D8258" w14:textId="77777777" w:rsidR="00570004" w:rsidRPr="00CE1ADE" w:rsidRDefault="00570004" w:rsidP="008C2E8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E1EA5"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A6E05" w14:textId="77777777" w:rsidR="00570004" w:rsidRPr="00CE1ADE" w:rsidRDefault="00570004" w:rsidP="008C2E8B">
            <w:pPr>
              <w:pStyle w:val="TAC"/>
              <w:rPr>
                <w:szCs w:val="18"/>
                <w:lang w:val="en-US" w:eastAsia="zh-CN"/>
              </w:rPr>
            </w:pPr>
          </w:p>
        </w:tc>
      </w:tr>
      <w:tr w:rsidR="00570004" w:rsidRPr="00CE1ADE" w14:paraId="1920EEC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FFE211" w14:textId="77777777" w:rsidR="00570004" w:rsidRPr="00CE1ADE" w:rsidRDefault="00570004" w:rsidP="008C2E8B">
            <w:pPr>
              <w:pStyle w:val="TAC"/>
              <w:rPr>
                <w:lang w:val="en-US" w:eastAsia="zh-CN"/>
              </w:rPr>
            </w:pPr>
            <w:r w:rsidRPr="00CE1ADE">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990ACAC" w14:textId="77777777" w:rsidR="00570004" w:rsidRPr="00CE1ADE" w:rsidRDefault="00570004" w:rsidP="008C2E8B">
            <w:pPr>
              <w:pStyle w:val="TAC"/>
              <w:rPr>
                <w:rFonts w:cs="Arial"/>
                <w:sz w:val="16"/>
                <w:szCs w:val="18"/>
                <w:lang w:val="en-US" w:eastAsia="zh-CN"/>
              </w:rPr>
            </w:pPr>
            <w:r w:rsidRPr="00CE1ADE">
              <w:rPr>
                <w:rFonts w:cs="Arial"/>
                <w:lang w:val="en-US"/>
              </w:rPr>
              <w:t>n77</w:t>
            </w:r>
            <w:r w:rsidRPr="00CE1ADE">
              <w:rPr>
                <w:rFonts w:cs="Arial"/>
                <w:vertAlign w:val="superscript"/>
                <w:lang w:val="en-US"/>
              </w:rPr>
              <w:t>7,9</w:t>
            </w:r>
          </w:p>
          <w:p w14:paraId="7E3D1E1E" w14:textId="77777777" w:rsidR="00570004" w:rsidRPr="00CE1ADE" w:rsidRDefault="00570004" w:rsidP="008C2E8B">
            <w:pPr>
              <w:pStyle w:val="TAC"/>
              <w:rPr>
                <w:lang w:val="en-US" w:eastAsia="zh-CN"/>
              </w:rPr>
            </w:pPr>
            <w:r w:rsidRPr="00CE1ADE">
              <w:rPr>
                <w:lang w:val="en-US" w:eastAsia="zh-CN"/>
              </w:rPr>
              <w:t>CA_n14A-n30A</w:t>
            </w:r>
          </w:p>
          <w:p w14:paraId="09B96AB9" w14:textId="77777777" w:rsidR="00570004" w:rsidRPr="00CE1ADE" w:rsidRDefault="00570004" w:rsidP="008C2E8B">
            <w:pPr>
              <w:pStyle w:val="TAC"/>
              <w:rPr>
                <w:lang w:val="en-US" w:eastAsia="zh-CN"/>
              </w:rPr>
            </w:pPr>
            <w:r w:rsidRPr="00CE1ADE">
              <w:rPr>
                <w:lang w:val="en-US" w:eastAsia="zh-CN"/>
              </w:rPr>
              <w:t>CA_n14A-n77A</w:t>
            </w:r>
            <w:r w:rsidRPr="00CE1ADE">
              <w:rPr>
                <w:vertAlign w:val="superscript"/>
                <w:lang w:val="en-US" w:eastAsia="zh-CN"/>
              </w:rPr>
              <w:t>7</w:t>
            </w:r>
          </w:p>
          <w:p w14:paraId="293FFE92" w14:textId="77777777" w:rsidR="00570004" w:rsidRPr="00CE1ADE" w:rsidRDefault="00570004" w:rsidP="008C2E8B">
            <w:pPr>
              <w:pStyle w:val="TAC"/>
              <w:rPr>
                <w:rFonts w:cs="Arial"/>
                <w:sz w:val="21"/>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15E5D5"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1ED819"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550801"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3EDCE2C9" w14:textId="77777777" w:rsidTr="008C2E8B">
        <w:trPr>
          <w:trHeight w:val="29"/>
        </w:trPr>
        <w:tc>
          <w:tcPr>
            <w:tcW w:w="2067" w:type="dxa"/>
            <w:tcBorders>
              <w:top w:val="nil"/>
              <w:left w:val="single" w:sz="4" w:space="0" w:color="auto"/>
              <w:bottom w:val="nil"/>
              <w:right w:val="single" w:sz="4" w:space="0" w:color="auto"/>
            </w:tcBorders>
            <w:vAlign w:val="center"/>
          </w:tcPr>
          <w:p w14:paraId="1F75D92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719A816" w14:textId="77777777" w:rsidR="00570004" w:rsidRPr="00CE1ADE" w:rsidRDefault="00570004" w:rsidP="008C2E8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1F675" w14:textId="77777777" w:rsidR="00570004" w:rsidRPr="00CE1ADE" w:rsidRDefault="00570004" w:rsidP="008C2E8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68D5A0"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5D81CFD" w14:textId="77777777" w:rsidR="00570004" w:rsidRPr="00CE1ADE" w:rsidRDefault="00570004" w:rsidP="008C2E8B">
            <w:pPr>
              <w:pStyle w:val="TAC"/>
              <w:rPr>
                <w:szCs w:val="18"/>
                <w:lang w:val="en-US" w:eastAsia="zh-CN"/>
              </w:rPr>
            </w:pPr>
          </w:p>
        </w:tc>
      </w:tr>
      <w:tr w:rsidR="00570004" w:rsidRPr="00CE1ADE" w14:paraId="33EC974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AF520C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F7FB89" w14:textId="77777777" w:rsidR="00570004" w:rsidRPr="00CE1ADE" w:rsidRDefault="00570004" w:rsidP="008C2E8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9B746"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8BF9D"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5BB2F1" w14:textId="77777777" w:rsidR="00570004" w:rsidRPr="00CE1ADE" w:rsidRDefault="00570004" w:rsidP="008C2E8B">
            <w:pPr>
              <w:pStyle w:val="TAC"/>
              <w:rPr>
                <w:szCs w:val="18"/>
                <w:lang w:val="en-US" w:eastAsia="zh-CN"/>
              </w:rPr>
            </w:pPr>
          </w:p>
        </w:tc>
      </w:tr>
      <w:tr w:rsidR="00570004" w:rsidRPr="00CE1ADE" w14:paraId="612BFE86" w14:textId="77777777" w:rsidTr="008C2E8B">
        <w:trPr>
          <w:trHeight w:val="29"/>
        </w:trPr>
        <w:tc>
          <w:tcPr>
            <w:tcW w:w="2067" w:type="dxa"/>
            <w:tcBorders>
              <w:top w:val="nil"/>
              <w:left w:val="single" w:sz="4" w:space="0" w:color="auto"/>
              <w:bottom w:val="nil"/>
              <w:right w:val="single" w:sz="4" w:space="0" w:color="auto"/>
            </w:tcBorders>
            <w:vAlign w:val="center"/>
          </w:tcPr>
          <w:p w14:paraId="16743C76" w14:textId="77777777" w:rsidR="00570004" w:rsidRPr="00CE1ADE" w:rsidRDefault="00570004" w:rsidP="008C2E8B">
            <w:pPr>
              <w:pStyle w:val="TAC"/>
              <w:rPr>
                <w:lang w:val="en-US" w:eastAsia="zh-CN"/>
              </w:rPr>
            </w:pPr>
            <w:r w:rsidRPr="00CE1ADE">
              <w:rPr>
                <w:lang w:val="en-US" w:eastAsia="zh-CN"/>
              </w:rPr>
              <w:t>CA_n14A-n66A-n77A</w:t>
            </w:r>
          </w:p>
        </w:tc>
        <w:tc>
          <w:tcPr>
            <w:tcW w:w="1829" w:type="dxa"/>
            <w:tcBorders>
              <w:top w:val="nil"/>
              <w:left w:val="single" w:sz="4" w:space="0" w:color="auto"/>
              <w:bottom w:val="nil"/>
              <w:right w:val="single" w:sz="4" w:space="0" w:color="auto"/>
            </w:tcBorders>
            <w:vAlign w:val="center"/>
          </w:tcPr>
          <w:p w14:paraId="04404127"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3010372E" w14:textId="77777777" w:rsidR="00570004" w:rsidRPr="00CE1ADE" w:rsidRDefault="00570004" w:rsidP="008C2E8B">
            <w:pPr>
              <w:pStyle w:val="TAC"/>
              <w:rPr>
                <w:lang w:val="en-US" w:eastAsia="zh-CN"/>
              </w:rPr>
            </w:pPr>
            <w:r w:rsidRPr="00CE1ADE">
              <w:rPr>
                <w:lang w:val="en-US" w:eastAsia="zh-CN"/>
              </w:rPr>
              <w:t>CA_n14A-n66A</w:t>
            </w:r>
          </w:p>
          <w:p w14:paraId="7921BA85" w14:textId="77777777" w:rsidR="00570004" w:rsidRPr="00CE1ADE" w:rsidRDefault="00570004" w:rsidP="008C2E8B">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1DFD8637"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2B63D"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2E5F5D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B15DF81"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7A4619CF" w14:textId="77777777" w:rsidTr="008C2E8B">
        <w:trPr>
          <w:trHeight w:val="29"/>
        </w:trPr>
        <w:tc>
          <w:tcPr>
            <w:tcW w:w="2067" w:type="dxa"/>
            <w:tcBorders>
              <w:top w:val="nil"/>
              <w:left w:val="single" w:sz="4" w:space="0" w:color="auto"/>
              <w:bottom w:val="nil"/>
              <w:right w:val="single" w:sz="4" w:space="0" w:color="auto"/>
            </w:tcBorders>
            <w:vAlign w:val="center"/>
          </w:tcPr>
          <w:p w14:paraId="6FD0506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A8F3E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0D9C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CF755D"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D67B53" w14:textId="77777777" w:rsidR="00570004" w:rsidRPr="00CE1ADE" w:rsidRDefault="00570004" w:rsidP="008C2E8B">
            <w:pPr>
              <w:pStyle w:val="TAC"/>
              <w:rPr>
                <w:szCs w:val="18"/>
                <w:lang w:val="en-US" w:eastAsia="zh-CN"/>
              </w:rPr>
            </w:pPr>
          </w:p>
        </w:tc>
      </w:tr>
      <w:tr w:rsidR="00570004" w:rsidRPr="00CE1ADE" w14:paraId="22C0E72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59015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969E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60B36"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8DDA6"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CC0AA4" w14:textId="77777777" w:rsidR="00570004" w:rsidRPr="00CE1ADE" w:rsidRDefault="00570004" w:rsidP="008C2E8B">
            <w:pPr>
              <w:pStyle w:val="TAC"/>
              <w:rPr>
                <w:szCs w:val="18"/>
                <w:lang w:val="en-US" w:eastAsia="zh-CN"/>
              </w:rPr>
            </w:pPr>
          </w:p>
        </w:tc>
      </w:tr>
      <w:tr w:rsidR="00570004" w:rsidRPr="00CE1ADE" w14:paraId="6B581BA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71B2FD" w14:textId="77777777" w:rsidR="00570004" w:rsidRPr="00CE1ADE" w:rsidRDefault="00570004" w:rsidP="008C2E8B">
            <w:pPr>
              <w:pStyle w:val="TAC"/>
              <w:rPr>
                <w:lang w:val="en-US" w:eastAsia="zh-CN"/>
              </w:rPr>
            </w:pPr>
            <w:r w:rsidRPr="00CE1ADE">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6DEC8799" w14:textId="77777777" w:rsidR="00570004" w:rsidRPr="00CE1ADE" w:rsidRDefault="00570004" w:rsidP="008C2E8B">
            <w:pPr>
              <w:pStyle w:val="TAC"/>
              <w:rPr>
                <w:lang w:val="en-US" w:eastAsia="zh-CN"/>
              </w:rPr>
            </w:pPr>
            <w:r w:rsidRPr="00CE1ADE">
              <w:t>n77</w:t>
            </w:r>
            <w:r w:rsidRPr="00CE1ADE">
              <w:rPr>
                <w:vertAlign w:val="superscript"/>
              </w:rPr>
              <w:t>7,9</w:t>
            </w:r>
          </w:p>
          <w:p w14:paraId="261AE3CE" w14:textId="77777777" w:rsidR="00570004" w:rsidRPr="00CE1ADE" w:rsidRDefault="00570004" w:rsidP="008C2E8B">
            <w:pPr>
              <w:pStyle w:val="TAC"/>
              <w:rPr>
                <w:lang w:val="en-US" w:eastAsia="zh-CN"/>
              </w:rPr>
            </w:pPr>
            <w:r w:rsidRPr="00CE1ADE">
              <w:rPr>
                <w:lang w:val="en-US" w:eastAsia="zh-CN"/>
              </w:rPr>
              <w:t>CA_n14A-n66A</w:t>
            </w:r>
          </w:p>
          <w:p w14:paraId="70A22CFA" w14:textId="77777777" w:rsidR="00570004" w:rsidRPr="00CE1ADE" w:rsidRDefault="00570004" w:rsidP="008C2E8B">
            <w:pPr>
              <w:pStyle w:val="TAC"/>
              <w:rPr>
                <w:lang w:val="en-US" w:eastAsia="zh-CN"/>
              </w:rPr>
            </w:pPr>
            <w:r w:rsidRPr="00CE1ADE">
              <w:rPr>
                <w:lang w:val="en-US" w:eastAsia="zh-CN"/>
              </w:rPr>
              <w:t>CA_n14A-n77A</w:t>
            </w:r>
            <w:r w:rsidRPr="00CE1ADE">
              <w:rPr>
                <w:vertAlign w:val="superscript"/>
                <w:lang w:val="en-US" w:eastAsia="zh-CN"/>
              </w:rPr>
              <w:t>7</w:t>
            </w:r>
          </w:p>
          <w:p w14:paraId="18A4562E"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AD0CA"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F78CA6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FA6095"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1714191A" w14:textId="77777777" w:rsidTr="008C2E8B">
        <w:trPr>
          <w:trHeight w:val="29"/>
        </w:trPr>
        <w:tc>
          <w:tcPr>
            <w:tcW w:w="2067" w:type="dxa"/>
            <w:tcBorders>
              <w:top w:val="nil"/>
              <w:left w:val="single" w:sz="4" w:space="0" w:color="auto"/>
              <w:bottom w:val="nil"/>
              <w:right w:val="single" w:sz="4" w:space="0" w:color="auto"/>
            </w:tcBorders>
            <w:vAlign w:val="center"/>
          </w:tcPr>
          <w:p w14:paraId="2E2ABD1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A54EA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7766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6DC95"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31927AF" w14:textId="77777777" w:rsidR="00570004" w:rsidRPr="00CE1ADE" w:rsidRDefault="00570004" w:rsidP="008C2E8B">
            <w:pPr>
              <w:pStyle w:val="TAC"/>
              <w:rPr>
                <w:lang w:val="en-US" w:eastAsia="zh-CN"/>
              </w:rPr>
            </w:pPr>
          </w:p>
        </w:tc>
      </w:tr>
      <w:tr w:rsidR="00570004" w:rsidRPr="00CE1ADE" w14:paraId="5983C3E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913BA9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E9D28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3EC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7D359"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53D7A0" w14:textId="77777777" w:rsidR="00570004" w:rsidRPr="00CE1ADE" w:rsidRDefault="00570004" w:rsidP="008C2E8B">
            <w:pPr>
              <w:pStyle w:val="TAC"/>
              <w:rPr>
                <w:lang w:val="en-US" w:eastAsia="zh-CN"/>
              </w:rPr>
            </w:pPr>
          </w:p>
        </w:tc>
      </w:tr>
      <w:tr w:rsidR="00570004" w:rsidRPr="00CE1ADE" w14:paraId="73FFA8D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FE75C4" w14:textId="77777777" w:rsidR="00570004" w:rsidRPr="00CE1ADE" w:rsidRDefault="00570004" w:rsidP="008C2E8B">
            <w:pPr>
              <w:pStyle w:val="TAC"/>
              <w:rPr>
                <w:lang w:val="en-US" w:eastAsia="zh-CN"/>
              </w:rPr>
            </w:pPr>
            <w:r w:rsidRPr="00CE1ADE">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72F8B0AC" w14:textId="77777777" w:rsidR="00570004" w:rsidRPr="00CE1ADE" w:rsidRDefault="00570004" w:rsidP="008C2E8B">
            <w:pPr>
              <w:pStyle w:val="TAC"/>
              <w:rPr>
                <w:lang w:val="en-US" w:eastAsia="zh-CN"/>
              </w:rPr>
            </w:pPr>
            <w:r w:rsidRPr="00CE1ADE">
              <w:t>n77</w:t>
            </w:r>
            <w:r w:rsidRPr="00CE1ADE">
              <w:rPr>
                <w:vertAlign w:val="superscript"/>
              </w:rPr>
              <w:t>7,9</w:t>
            </w:r>
          </w:p>
          <w:p w14:paraId="499EB9D5" w14:textId="77777777" w:rsidR="00570004" w:rsidRPr="00CE1ADE" w:rsidRDefault="00570004" w:rsidP="008C2E8B">
            <w:pPr>
              <w:pStyle w:val="TAC"/>
              <w:rPr>
                <w:lang w:val="en-US" w:eastAsia="zh-CN"/>
              </w:rPr>
            </w:pPr>
            <w:r w:rsidRPr="00CE1ADE">
              <w:rPr>
                <w:lang w:val="en-US" w:eastAsia="zh-CN"/>
              </w:rPr>
              <w:t>CA_n14A-n66A</w:t>
            </w:r>
          </w:p>
          <w:p w14:paraId="694C0A40" w14:textId="77777777" w:rsidR="00570004" w:rsidRPr="00CE1ADE" w:rsidRDefault="00570004" w:rsidP="008C2E8B">
            <w:pPr>
              <w:pStyle w:val="TAC"/>
              <w:rPr>
                <w:lang w:val="en-US" w:eastAsia="zh-CN"/>
              </w:rPr>
            </w:pPr>
            <w:r w:rsidRPr="00CE1ADE">
              <w:rPr>
                <w:lang w:val="en-US" w:eastAsia="zh-CN"/>
              </w:rPr>
              <w:t>CA_n14A-n77A</w:t>
            </w:r>
            <w:r w:rsidRPr="00CE1ADE">
              <w:rPr>
                <w:vertAlign w:val="superscript"/>
                <w:lang w:val="en-US" w:eastAsia="zh-CN"/>
              </w:rPr>
              <w:t>7</w:t>
            </w:r>
          </w:p>
          <w:p w14:paraId="25322C58"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BDF73" w14:textId="77777777" w:rsidR="00570004" w:rsidRPr="00CE1ADE" w:rsidRDefault="00570004" w:rsidP="008C2E8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17EA16"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7C2761"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0E2CF6B6" w14:textId="77777777" w:rsidTr="008C2E8B">
        <w:trPr>
          <w:trHeight w:val="29"/>
        </w:trPr>
        <w:tc>
          <w:tcPr>
            <w:tcW w:w="2067" w:type="dxa"/>
            <w:tcBorders>
              <w:top w:val="nil"/>
              <w:left w:val="single" w:sz="4" w:space="0" w:color="auto"/>
              <w:bottom w:val="nil"/>
              <w:right w:val="single" w:sz="4" w:space="0" w:color="auto"/>
            </w:tcBorders>
            <w:vAlign w:val="center"/>
          </w:tcPr>
          <w:p w14:paraId="31FC98C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7D899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5A3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419A5"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C8CB53" w14:textId="77777777" w:rsidR="00570004" w:rsidRPr="00CE1ADE" w:rsidRDefault="00570004" w:rsidP="008C2E8B">
            <w:pPr>
              <w:pStyle w:val="TAC"/>
              <w:rPr>
                <w:lang w:val="en-US" w:eastAsia="zh-CN"/>
              </w:rPr>
            </w:pPr>
          </w:p>
        </w:tc>
      </w:tr>
      <w:tr w:rsidR="00570004" w:rsidRPr="00CE1ADE" w14:paraId="6D0273A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01698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3934F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26728"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C71E6"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1A74E0" w14:textId="77777777" w:rsidR="00570004" w:rsidRPr="00CE1ADE" w:rsidRDefault="00570004" w:rsidP="008C2E8B">
            <w:pPr>
              <w:pStyle w:val="TAC"/>
              <w:rPr>
                <w:lang w:val="en-US" w:eastAsia="zh-CN"/>
              </w:rPr>
            </w:pPr>
          </w:p>
        </w:tc>
      </w:tr>
      <w:tr w:rsidR="00570004" w:rsidRPr="00CE1ADE" w14:paraId="3573BF5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21B323F" w14:textId="77777777" w:rsidR="00570004" w:rsidRPr="00CE1ADE" w:rsidRDefault="00570004" w:rsidP="008C2E8B">
            <w:pPr>
              <w:pStyle w:val="TAC"/>
              <w:rPr>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38636272" w14:textId="77777777" w:rsidR="00570004" w:rsidRPr="00CE1ADE" w:rsidRDefault="00570004" w:rsidP="008C2E8B">
            <w:pPr>
              <w:pStyle w:val="TAC"/>
              <w:rPr>
                <w:lang w:val="en-US" w:eastAsia="zh-CN"/>
              </w:rPr>
            </w:pPr>
            <w:r w:rsidRPr="00CE1ADE">
              <w:t>n77</w:t>
            </w:r>
            <w:r w:rsidRPr="00CE1ADE">
              <w:rPr>
                <w:vertAlign w:val="superscript"/>
              </w:rPr>
              <w:t>7,9</w:t>
            </w:r>
          </w:p>
          <w:p w14:paraId="57C474CC" w14:textId="77777777" w:rsidR="00570004" w:rsidRPr="00CE1ADE" w:rsidRDefault="00570004" w:rsidP="008C2E8B">
            <w:pPr>
              <w:pStyle w:val="TAC"/>
              <w:rPr>
                <w:rFonts w:eastAsia="SimSun" w:cs="Arial"/>
                <w:szCs w:val="18"/>
                <w:lang w:val="en-US" w:eastAsia="zh-CN"/>
              </w:rPr>
            </w:pPr>
            <w:r w:rsidRPr="00CE1ADE">
              <w:rPr>
                <w:rFonts w:eastAsia="SimSun" w:cs="Arial"/>
                <w:szCs w:val="18"/>
                <w:lang w:val="en-US" w:eastAsia="zh-CN"/>
              </w:rPr>
              <w:t>CA_n14A-n66A</w:t>
            </w:r>
          </w:p>
          <w:p w14:paraId="26C19798" w14:textId="77777777" w:rsidR="00570004" w:rsidRPr="00CE1ADE" w:rsidRDefault="00570004" w:rsidP="008C2E8B">
            <w:pPr>
              <w:pStyle w:val="TAC"/>
              <w:rPr>
                <w:rFonts w:eastAsia="SimSun" w:cs="Arial"/>
                <w:szCs w:val="18"/>
                <w:lang w:val="en-US" w:eastAsia="zh-CN"/>
              </w:rPr>
            </w:pPr>
            <w:r w:rsidRPr="00CE1ADE">
              <w:rPr>
                <w:rFonts w:eastAsia="SimSun" w:cs="Arial"/>
                <w:szCs w:val="18"/>
                <w:lang w:val="en-US" w:eastAsia="zh-CN"/>
              </w:rPr>
              <w:t>CA_n14A-n77A</w:t>
            </w:r>
            <w:r w:rsidRPr="00CE1ADE">
              <w:rPr>
                <w:vertAlign w:val="superscript"/>
              </w:rPr>
              <w:t>7</w:t>
            </w:r>
          </w:p>
          <w:p w14:paraId="6BE161C1" w14:textId="77777777" w:rsidR="00570004" w:rsidRPr="00CE1ADE" w:rsidRDefault="00570004" w:rsidP="008C2E8B">
            <w:pPr>
              <w:pStyle w:val="TAC"/>
              <w:rPr>
                <w:lang w:val="en-US" w:eastAsia="zh-CN"/>
              </w:rPr>
            </w:pPr>
            <w:r w:rsidRPr="00CE1ADE">
              <w:rPr>
                <w:rFonts w:eastAsia="SimSun"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02A84" w14:textId="77777777" w:rsidR="00570004" w:rsidRPr="00CE1ADE" w:rsidRDefault="00570004" w:rsidP="008C2E8B">
            <w:pPr>
              <w:pStyle w:val="TAC"/>
              <w:rPr>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1BD81B"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3E4899" w14:textId="77777777" w:rsidR="00570004" w:rsidRPr="00CE1ADE" w:rsidRDefault="00570004" w:rsidP="008C2E8B">
            <w:pPr>
              <w:pStyle w:val="TAC"/>
              <w:rPr>
                <w:lang w:val="en-US" w:eastAsia="zh-CN"/>
              </w:rPr>
            </w:pPr>
            <w:r w:rsidRPr="00CE1ADE">
              <w:rPr>
                <w:rFonts w:eastAsia="SimSun"/>
                <w:kern w:val="2"/>
                <w:szCs w:val="18"/>
                <w:lang w:val="en-US" w:eastAsia="zh-CN"/>
              </w:rPr>
              <w:t>0</w:t>
            </w:r>
          </w:p>
        </w:tc>
      </w:tr>
      <w:tr w:rsidR="00570004" w:rsidRPr="00CE1ADE" w14:paraId="5FBF46A1" w14:textId="77777777" w:rsidTr="008C2E8B">
        <w:trPr>
          <w:trHeight w:val="29"/>
        </w:trPr>
        <w:tc>
          <w:tcPr>
            <w:tcW w:w="2067" w:type="dxa"/>
            <w:tcBorders>
              <w:top w:val="nil"/>
              <w:left w:val="single" w:sz="4" w:space="0" w:color="auto"/>
              <w:bottom w:val="nil"/>
              <w:right w:val="single" w:sz="4" w:space="0" w:color="auto"/>
            </w:tcBorders>
            <w:vAlign w:val="center"/>
          </w:tcPr>
          <w:p w14:paraId="347F66E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9CB6D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02689" w14:textId="77777777" w:rsidR="00570004" w:rsidRPr="00CE1ADE" w:rsidRDefault="00570004" w:rsidP="008C2E8B">
            <w:pPr>
              <w:pStyle w:val="TAC"/>
              <w:rPr>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31EFA" w14:textId="77777777" w:rsidR="00570004" w:rsidRPr="00CE1ADE" w:rsidRDefault="00570004" w:rsidP="008C2E8B">
            <w:pPr>
              <w:pStyle w:val="TAC"/>
              <w:rPr>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1478220F" w14:textId="77777777" w:rsidR="00570004" w:rsidRPr="00CE1ADE" w:rsidRDefault="00570004" w:rsidP="008C2E8B">
            <w:pPr>
              <w:pStyle w:val="TAC"/>
              <w:rPr>
                <w:lang w:val="en-US" w:eastAsia="zh-CN"/>
              </w:rPr>
            </w:pPr>
          </w:p>
        </w:tc>
      </w:tr>
      <w:tr w:rsidR="00570004" w:rsidRPr="00CE1ADE" w14:paraId="64540E6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8057CA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8B2D2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F9333" w14:textId="77777777" w:rsidR="00570004" w:rsidRPr="00CE1ADE" w:rsidRDefault="00570004" w:rsidP="008C2E8B">
            <w:pPr>
              <w:pStyle w:val="TAC"/>
              <w:rPr>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ECC30"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27C4446" w14:textId="77777777" w:rsidR="00570004" w:rsidRPr="00CE1ADE" w:rsidRDefault="00570004" w:rsidP="008C2E8B">
            <w:pPr>
              <w:pStyle w:val="TAC"/>
              <w:rPr>
                <w:lang w:val="en-US" w:eastAsia="zh-CN"/>
              </w:rPr>
            </w:pPr>
          </w:p>
        </w:tc>
      </w:tr>
      <w:tr w:rsidR="00570004" w:rsidRPr="00CE1ADE" w14:paraId="12AE481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B9E24F" w14:textId="77777777" w:rsidR="00570004" w:rsidRPr="00CE1ADE" w:rsidRDefault="00570004" w:rsidP="008C2E8B">
            <w:pPr>
              <w:pStyle w:val="TAC"/>
              <w:rPr>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12BB676" w14:textId="77777777" w:rsidR="00570004" w:rsidRPr="00CE1ADE" w:rsidRDefault="00570004" w:rsidP="008C2E8B">
            <w:pPr>
              <w:pStyle w:val="TAC"/>
              <w:rPr>
                <w:lang w:val="en-US" w:eastAsia="zh-CN"/>
              </w:rPr>
            </w:pPr>
            <w:r w:rsidRPr="00E61D25">
              <w:t>n77</w:t>
            </w:r>
            <w:r w:rsidRPr="00E61D25">
              <w:rPr>
                <w:vertAlign w:val="superscript"/>
              </w:rPr>
              <w:t>7</w:t>
            </w:r>
            <w:r>
              <w:rPr>
                <w:rFonts w:hint="eastAsia"/>
                <w:vertAlign w:val="superscript"/>
                <w:lang w:eastAsia="zh-CN"/>
              </w:rPr>
              <w:t>,9</w:t>
            </w:r>
          </w:p>
          <w:p w14:paraId="05038478" w14:textId="77777777" w:rsidR="00570004" w:rsidRPr="00CE1ADE" w:rsidRDefault="00570004" w:rsidP="008C2E8B">
            <w:pPr>
              <w:pStyle w:val="TAC"/>
              <w:rPr>
                <w:rFonts w:eastAsia="SimSun" w:cs="Arial"/>
                <w:szCs w:val="18"/>
                <w:lang w:val="en-US" w:eastAsia="zh-CN"/>
              </w:rPr>
            </w:pPr>
            <w:r w:rsidRPr="00CE1ADE">
              <w:rPr>
                <w:rFonts w:eastAsia="SimSun" w:cs="Arial"/>
                <w:szCs w:val="18"/>
                <w:lang w:val="en-US" w:eastAsia="zh-CN"/>
              </w:rPr>
              <w:t>CA_n14A-n66A</w:t>
            </w:r>
          </w:p>
          <w:p w14:paraId="72FD9A87" w14:textId="77777777" w:rsidR="00570004" w:rsidRPr="00CE1ADE" w:rsidRDefault="00570004" w:rsidP="008C2E8B">
            <w:pPr>
              <w:pStyle w:val="TAC"/>
              <w:rPr>
                <w:rFonts w:eastAsia="SimSun" w:cs="Arial"/>
                <w:szCs w:val="18"/>
                <w:lang w:val="en-US" w:eastAsia="zh-CN"/>
              </w:rPr>
            </w:pPr>
            <w:r w:rsidRPr="00CE1ADE">
              <w:rPr>
                <w:rFonts w:eastAsia="SimSun" w:cs="Arial"/>
                <w:szCs w:val="18"/>
                <w:lang w:val="en-US" w:eastAsia="zh-CN"/>
              </w:rPr>
              <w:t>CA_n14A-n77A</w:t>
            </w:r>
            <w:r w:rsidRPr="00CE1ADE">
              <w:rPr>
                <w:vertAlign w:val="superscript"/>
              </w:rPr>
              <w:t>7</w:t>
            </w:r>
          </w:p>
          <w:p w14:paraId="061E1574" w14:textId="77777777" w:rsidR="00570004" w:rsidRPr="00CE1ADE" w:rsidRDefault="00570004" w:rsidP="008C2E8B">
            <w:pPr>
              <w:pStyle w:val="TAC"/>
              <w:rPr>
                <w:lang w:val="en-US" w:eastAsia="zh-CN"/>
              </w:rPr>
            </w:pPr>
            <w:r w:rsidRPr="00CE1ADE">
              <w:rPr>
                <w:rFonts w:eastAsia="SimSun"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9C6A7" w14:textId="77777777" w:rsidR="00570004" w:rsidRPr="00CE1ADE" w:rsidRDefault="00570004" w:rsidP="008C2E8B">
            <w:pPr>
              <w:pStyle w:val="TAC"/>
              <w:rPr>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B6C166"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261988" w14:textId="77777777" w:rsidR="00570004" w:rsidRPr="00CE1ADE" w:rsidRDefault="00570004" w:rsidP="008C2E8B">
            <w:pPr>
              <w:pStyle w:val="TAC"/>
              <w:rPr>
                <w:lang w:val="en-US" w:eastAsia="zh-CN"/>
              </w:rPr>
            </w:pPr>
            <w:r w:rsidRPr="00CE1ADE">
              <w:rPr>
                <w:rFonts w:eastAsia="SimSun"/>
                <w:kern w:val="2"/>
                <w:szCs w:val="18"/>
                <w:lang w:val="en-US" w:eastAsia="zh-CN"/>
              </w:rPr>
              <w:t>0</w:t>
            </w:r>
          </w:p>
        </w:tc>
      </w:tr>
      <w:tr w:rsidR="00570004" w:rsidRPr="00CE1ADE" w14:paraId="1CF13D91" w14:textId="77777777" w:rsidTr="008C2E8B">
        <w:trPr>
          <w:trHeight w:val="29"/>
        </w:trPr>
        <w:tc>
          <w:tcPr>
            <w:tcW w:w="2067" w:type="dxa"/>
            <w:tcBorders>
              <w:top w:val="nil"/>
              <w:left w:val="single" w:sz="4" w:space="0" w:color="auto"/>
              <w:bottom w:val="nil"/>
              <w:right w:val="single" w:sz="4" w:space="0" w:color="auto"/>
            </w:tcBorders>
            <w:vAlign w:val="center"/>
          </w:tcPr>
          <w:p w14:paraId="431000A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F5FB4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4DEBB" w14:textId="77777777" w:rsidR="00570004" w:rsidRPr="00CE1ADE" w:rsidRDefault="00570004" w:rsidP="008C2E8B">
            <w:pPr>
              <w:pStyle w:val="TAC"/>
              <w:rPr>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177E9"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61F20686" w14:textId="77777777" w:rsidR="00570004" w:rsidRPr="00CE1ADE" w:rsidRDefault="00570004" w:rsidP="008C2E8B">
            <w:pPr>
              <w:pStyle w:val="TAC"/>
              <w:rPr>
                <w:lang w:val="en-US" w:eastAsia="zh-CN"/>
              </w:rPr>
            </w:pPr>
          </w:p>
        </w:tc>
      </w:tr>
      <w:tr w:rsidR="00570004" w:rsidRPr="00CE1ADE" w14:paraId="40FB85D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D392F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B98C1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FDBC5" w14:textId="77777777" w:rsidR="00570004" w:rsidRPr="00CE1ADE" w:rsidRDefault="00570004" w:rsidP="008C2E8B">
            <w:pPr>
              <w:pStyle w:val="TAC"/>
              <w:rPr>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EDBBF" w14:textId="77777777" w:rsidR="00570004" w:rsidRPr="00CE1ADE" w:rsidRDefault="00570004" w:rsidP="008C2E8B">
            <w:pPr>
              <w:pStyle w:val="TAC"/>
              <w:rPr>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A11DA7" w14:textId="77777777" w:rsidR="00570004" w:rsidRPr="00CE1ADE" w:rsidRDefault="00570004" w:rsidP="008C2E8B">
            <w:pPr>
              <w:pStyle w:val="TAC"/>
              <w:rPr>
                <w:lang w:val="en-US" w:eastAsia="zh-CN"/>
              </w:rPr>
            </w:pPr>
          </w:p>
        </w:tc>
      </w:tr>
      <w:tr w:rsidR="00570004" w:rsidRPr="00CE1ADE" w14:paraId="5684DAA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4A0117" w14:textId="77777777" w:rsidR="00570004" w:rsidRPr="00CE1ADE" w:rsidRDefault="00570004" w:rsidP="008C2E8B">
            <w:pPr>
              <w:pStyle w:val="TAC"/>
              <w:rPr>
                <w:szCs w:val="18"/>
              </w:rPr>
            </w:pPr>
            <w:r w:rsidRPr="00CE1ADE">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0E18987D" w14:textId="77777777" w:rsidR="00570004" w:rsidRPr="00CE1ADE" w:rsidRDefault="00570004" w:rsidP="008C2E8B">
            <w:pPr>
              <w:pStyle w:val="TAC"/>
              <w:rPr>
                <w:szCs w:val="18"/>
                <w:lang w:val="en-US" w:eastAsia="zh-CN"/>
              </w:rPr>
            </w:pPr>
            <w:r w:rsidRPr="00CE1ADE">
              <w:rPr>
                <w:szCs w:val="18"/>
                <w:lang w:val="en-US" w:eastAsia="zh-CN"/>
              </w:rPr>
              <w:t>n77</w:t>
            </w:r>
            <w:r w:rsidRPr="00CE1ADE">
              <w:rPr>
                <w:vertAlign w:val="superscript"/>
                <w:lang w:val="en-US" w:eastAsia="zh-CN"/>
              </w:rPr>
              <w:t>7</w:t>
            </w:r>
          </w:p>
          <w:p w14:paraId="609EB1AD" w14:textId="77777777" w:rsidR="00570004" w:rsidRPr="00CE1ADE" w:rsidRDefault="00570004" w:rsidP="008C2E8B">
            <w:pPr>
              <w:pStyle w:val="TAC"/>
              <w:rPr>
                <w:lang w:val="en-US" w:eastAsia="zh-CN"/>
              </w:rPr>
            </w:pPr>
            <w:r w:rsidRPr="00CE1ADE">
              <w:rPr>
                <w:lang w:val="en-US" w:eastAsia="zh-CN"/>
              </w:rPr>
              <w:t>CA_n14A-n66A</w:t>
            </w:r>
          </w:p>
          <w:p w14:paraId="43131184" w14:textId="77777777" w:rsidR="00570004" w:rsidRPr="00CE1ADE" w:rsidRDefault="00570004" w:rsidP="008C2E8B">
            <w:pPr>
              <w:pStyle w:val="TAC"/>
              <w:rPr>
                <w:lang w:val="en-US" w:eastAsia="zh-CN"/>
              </w:rPr>
            </w:pPr>
            <w:r w:rsidRPr="00CE1ADE">
              <w:rPr>
                <w:lang w:val="en-US" w:eastAsia="zh-CN"/>
              </w:rPr>
              <w:t>CA_n14A-n77A</w:t>
            </w:r>
            <w:r w:rsidRPr="00CE1ADE">
              <w:rPr>
                <w:vertAlign w:val="superscript"/>
                <w:lang w:val="en-US" w:eastAsia="zh-CN"/>
              </w:rPr>
              <w:t>7</w:t>
            </w:r>
          </w:p>
          <w:p w14:paraId="4D93BC5C" w14:textId="77777777" w:rsidR="00570004" w:rsidRPr="00CE1ADE" w:rsidRDefault="00570004" w:rsidP="008C2E8B">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ADF33C" w14:textId="77777777" w:rsidR="00570004" w:rsidRPr="00CE1ADE" w:rsidRDefault="00570004" w:rsidP="008C2E8B">
            <w:pPr>
              <w:pStyle w:val="TAC"/>
              <w:rPr>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590829"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9ACBB0"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35BE4597" w14:textId="77777777" w:rsidTr="008C2E8B">
        <w:trPr>
          <w:trHeight w:val="29"/>
        </w:trPr>
        <w:tc>
          <w:tcPr>
            <w:tcW w:w="2067" w:type="dxa"/>
            <w:tcBorders>
              <w:top w:val="nil"/>
              <w:left w:val="single" w:sz="4" w:space="0" w:color="auto"/>
              <w:bottom w:val="nil"/>
              <w:right w:val="single" w:sz="4" w:space="0" w:color="auto"/>
            </w:tcBorders>
            <w:vAlign w:val="center"/>
          </w:tcPr>
          <w:p w14:paraId="41C52FF4" w14:textId="77777777" w:rsidR="00570004" w:rsidRPr="00CE1ADE" w:rsidRDefault="00570004" w:rsidP="008C2E8B">
            <w:pPr>
              <w:pStyle w:val="TAC"/>
              <w:rPr>
                <w:szCs w:val="18"/>
              </w:rPr>
            </w:pPr>
          </w:p>
        </w:tc>
        <w:tc>
          <w:tcPr>
            <w:tcW w:w="1829" w:type="dxa"/>
            <w:tcBorders>
              <w:top w:val="nil"/>
              <w:left w:val="single" w:sz="4" w:space="0" w:color="auto"/>
              <w:bottom w:val="nil"/>
              <w:right w:val="single" w:sz="4" w:space="0" w:color="auto"/>
            </w:tcBorders>
            <w:vAlign w:val="center"/>
          </w:tcPr>
          <w:p w14:paraId="44CD841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09DFA" w14:textId="77777777" w:rsidR="00570004" w:rsidRPr="00CE1ADE" w:rsidRDefault="00570004" w:rsidP="008C2E8B">
            <w:pPr>
              <w:pStyle w:val="TAC"/>
              <w:rPr>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C947D3"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0AD558D9" w14:textId="77777777" w:rsidR="00570004" w:rsidRPr="00CE1ADE" w:rsidRDefault="00570004" w:rsidP="008C2E8B">
            <w:pPr>
              <w:pStyle w:val="TAC"/>
              <w:rPr>
                <w:szCs w:val="18"/>
                <w:lang w:val="en-US" w:eastAsia="zh-CN"/>
              </w:rPr>
            </w:pPr>
          </w:p>
        </w:tc>
      </w:tr>
      <w:tr w:rsidR="00570004" w:rsidRPr="00CE1ADE" w14:paraId="0AB61BF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8073A4" w14:textId="77777777" w:rsidR="00570004" w:rsidRPr="00CE1ADE" w:rsidRDefault="00570004" w:rsidP="008C2E8B">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5DE146D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7DEBB" w14:textId="77777777" w:rsidR="00570004" w:rsidRPr="00CE1ADE" w:rsidRDefault="00570004" w:rsidP="008C2E8B">
            <w:pPr>
              <w:pStyle w:val="TAC"/>
              <w:rPr>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874FC"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00CEB93" w14:textId="77777777" w:rsidR="00570004" w:rsidRPr="00CE1ADE" w:rsidRDefault="00570004" w:rsidP="008C2E8B">
            <w:pPr>
              <w:pStyle w:val="TAC"/>
              <w:rPr>
                <w:szCs w:val="18"/>
                <w:lang w:val="en-US" w:eastAsia="zh-CN"/>
              </w:rPr>
            </w:pPr>
          </w:p>
        </w:tc>
      </w:tr>
      <w:tr w:rsidR="00570004" w:rsidRPr="00CE1ADE" w14:paraId="23E84A51" w14:textId="77777777" w:rsidTr="008C2E8B">
        <w:trPr>
          <w:trHeight w:val="29"/>
        </w:trPr>
        <w:tc>
          <w:tcPr>
            <w:tcW w:w="2067" w:type="dxa"/>
            <w:tcBorders>
              <w:top w:val="single" w:sz="4" w:space="0" w:color="auto"/>
              <w:left w:val="single" w:sz="4" w:space="0" w:color="auto"/>
              <w:bottom w:val="nil"/>
              <w:right w:val="single" w:sz="4" w:space="0" w:color="auto"/>
            </w:tcBorders>
          </w:tcPr>
          <w:p w14:paraId="075C1ACB" w14:textId="77777777" w:rsidR="00570004" w:rsidRPr="00CE1ADE" w:rsidRDefault="00570004" w:rsidP="008C2E8B">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A-n41A</w:t>
            </w:r>
          </w:p>
        </w:tc>
        <w:tc>
          <w:tcPr>
            <w:tcW w:w="1829" w:type="dxa"/>
            <w:tcBorders>
              <w:top w:val="single" w:sz="4" w:space="0" w:color="auto"/>
              <w:left w:val="single" w:sz="4" w:space="0" w:color="auto"/>
              <w:bottom w:val="nil"/>
              <w:right w:val="single" w:sz="4" w:space="0" w:color="auto"/>
            </w:tcBorders>
          </w:tcPr>
          <w:p w14:paraId="28E2BAA9" w14:textId="77777777" w:rsidR="00707334" w:rsidRPr="00CE1ADE" w:rsidRDefault="00707334" w:rsidP="00707334">
            <w:pPr>
              <w:pStyle w:val="TAC"/>
              <w:rPr>
                <w:ins w:id="52" w:author="盧 鋒" w:date="2024-08-02T18:39:00Z"/>
                <w:vertAlign w:val="superscript"/>
                <w:lang w:val="en-US" w:eastAsia="zh-CN"/>
              </w:rPr>
            </w:pPr>
            <w:ins w:id="53" w:author="盧 鋒" w:date="2024-08-02T18:39:00Z">
              <w:r w:rsidRPr="00CE1ADE">
                <w:rPr>
                  <w:lang w:val="en-US" w:eastAsia="zh-CN"/>
                </w:rPr>
                <w:t>n41</w:t>
              </w:r>
              <w:r w:rsidRPr="00CE1ADE">
                <w:rPr>
                  <w:vertAlign w:val="superscript"/>
                  <w:lang w:val="en-US" w:eastAsia="zh-CN"/>
                </w:rPr>
                <w:t>7</w:t>
              </w:r>
            </w:ins>
          </w:p>
          <w:p w14:paraId="737C9E20" w14:textId="77777777" w:rsidR="00570004" w:rsidRPr="00CE1ADE" w:rsidRDefault="00570004" w:rsidP="008C2E8B">
            <w:pPr>
              <w:pStyle w:val="TAC"/>
              <w:rPr>
                <w:lang w:val="en-US"/>
              </w:rPr>
            </w:pPr>
            <w:r w:rsidRPr="00CE1ADE">
              <w:rPr>
                <w:lang w:val="en-US"/>
              </w:rPr>
              <w:t>CA_n18A-n28A</w:t>
            </w:r>
          </w:p>
          <w:p w14:paraId="0ECB2B1B" w14:textId="77777777" w:rsidR="00570004" w:rsidRPr="00CE1ADE" w:rsidRDefault="00570004" w:rsidP="008C2E8B">
            <w:pPr>
              <w:pStyle w:val="TAC"/>
              <w:rPr>
                <w:lang w:val="en-US"/>
              </w:rPr>
            </w:pPr>
            <w:r w:rsidRPr="00CE1ADE">
              <w:rPr>
                <w:lang w:val="en-US"/>
              </w:rPr>
              <w:t>CA_n18A-n41A</w:t>
            </w:r>
          </w:p>
          <w:p w14:paraId="2341676D" w14:textId="77777777" w:rsidR="00570004" w:rsidRPr="00CE1ADE" w:rsidRDefault="00570004" w:rsidP="008C2E8B">
            <w:pPr>
              <w:pStyle w:val="TAC"/>
              <w:rPr>
                <w:lang w:val="en-US" w:eastAsia="zh-CN"/>
              </w:rPr>
            </w:pPr>
            <w:r w:rsidRPr="00CE1ADE">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1F29986A" w14:textId="77777777" w:rsidR="00570004" w:rsidRPr="00CE1ADE" w:rsidRDefault="00570004" w:rsidP="008C2E8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9C8EFDB"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CA653C3"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37C2AC87" w14:textId="77777777" w:rsidTr="008C2E8B">
        <w:trPr>
          <w:trHeight w:val="29"/>
        </w:trPr>
        <w:tc>
          <w:tcPr>
            <w:tcW w:w="2067" w:type="dxa"/>
            <w:tcBorders>
              <w:top w:val="nil"/>
              <w:left w:val="single" w:sz="4" w:space="0" w:color="auto"/>
              <w:bottom w:val="nil"/>
              <w:right w:val="single" w:sz="4" w:space="0" w:color="auto"/>
            </w:tcBorders>
          </w:tcPr>
          <w:p w14:paraId="2177BD2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9A1203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5DD904" w14:textId="77777777" w:rsidR="00570004" w:rsidRPr="00CE1ADE" w:rsidRDefault="00570004" w:rsidP="008C2E8B">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5B2BAB"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0A72852" w14:textId="77777777" w:rsidR="00570004" w:rsidRPr="00CE1ADE" w:rsidRDefault="00570004" w:rsidP="008C2E8B">
            <w:pPr>
              <w:pStyle w:val="TAC"/>
              <w:rPr>
                <w:lang w:val="en-US" w:eastAsia="zh-CN"/>
              </w:rPr>
            </w:pPr>
          </w:p>
        </w:tc>
      </w:tr>
      <w:tr w:rsidR="00570004" w:rsidRPr="00CE1ADE" w14:paraId="04E69CD3" w14:textId="77777777" w:rsidTr="008C2E8B">
        <w:trPr>
          <w:trHeight w:val="29"/>
        </w:trPr>
        <w:tc>
          <w:tcPr>
            <w:tcW w:w="2067" w:type="dxa"/>
            <w:tcBorders>
              <w:top w:val="nil"/>
              <w:left w:val="single" w:sz="4" w:space="0" w:color="auto"/>
              <w:bottom w:val="single" w:sz="4" w:space="0" w:color="auto"/>
              <w:right w:val="single" w:sz="4" w:space="0" w:color="auto"/>
            </w:tcBorders>
          </w:tcPr>
          <w:p w14:paraId="42618F9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3CF21F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57202E" w14:textId="77777777" w:rsidR="00570004" w:rsidRPr="00CE1ADE" w:rsidRDefault="00570004" w:rsidP="008C2E8B">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A4C92"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FD837EE" w14:textId="77777777" w:rsidR="00570004" w:rsidRPr="00CE1ADE" w:rsidRDefault="00570004" w:rsidP="008C2E8B">
            <w:pPr>
              <w:pStyle w:val="TAC"/>
              <w:rPr>
                <w:lang w:val="en-US" w:eastAsia="zh-CN"/>
              </w:rPr>
            </w:pPr>
          </w:p>
        </w:tc>
      </w:tr>
      <w:tr w:rsidR="00570004" w:rsidRPr="00CE1ADE" w14:paraId="3597E896" w14:textId="77777777" w:rsidTr="008C2E8B">
        <w:trPr>
          <w:trHeight w:val="29"/>
        </w:trPr>
        <w:tc>
          <w:tcPr>
            <w:tcW w:w="2067" w:type="dxa"/>
            <w:tcBorders>
              <w:top w:val="single" w:sz="4" w:space="0" w:color="auto"/>
              <w:left w:val="single" w:sz="4" w:space="0" w:color="auto"/>
              <w:bottom w:val="nil"/>
              <w:right w:val="single" w:sz="4" w:space="0" w:color="auto"/>
            </w:tcBorders>
          </w:tcPr>
          <w:p w14:paraId="1E1B0BB1" w14:textId="77777777" w:rsidR="00570004" w:rsidRPr="00CE1ADE" w:rsidRDefault="00570004" w:rsidP="008C2E8B">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0E9C5241" w14:textId="77777777" w:rsidR="00570004" w:rsidRPr="00CE1ADE" w:rsidRDefault="00570004" w:rsidP="008C2E8B">
            <w:pPr>
              <w:pStyle w:val="TAC"/>
              <w:rPr>
                <w:lang w:val="en-US"/>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1E0C4FFF" w14:textId="77777777" w:rsidR="00570004" w:rsidRPr="00CE1ADE" w:rsidRDefault="00570004" w:rsidP="008C2E8B">
            <w:pPr>
              <w:pStyle w:val="TAC"/>
              <w:rPr>
                <w:lang w:val="en-US"/>
              </w:rPr>
            </w:pPr>
            <w:r w:rsidRPr="00CE1ADE">
              <w:rPr>
                <w:lang w:val="en-US"/>
              </w:rPr>
              <w:t>CA_n18A-n28A</w:t>
            </w:r>
          </w:p>
          <w:p w14:paraId="5965AEF2" w14:textId="77777777" w:rsidR="00570004" w:rsidRPr="00CE1ADE" w:rsidRDefault="00570004" w:rsidP="008C2E8B">
            <w:pPr>
              <w:pStyle w:val="TAC"/>
              <w:rPr>
                <w:lang w:val="en-US"/>
              </w:rPr>
            </w:pPr>
            <w:r w:rsidRPr="00CE1ADE">
              <w:rPr>
                <w:lang w:val="en-US"/>
              </w:rPr>
              <w:t>CA_n18A-n77A</w:t>
            </w:r>
            <w:r w:rsidRPr="00CE1ADE">
              <w:rPr>
                <w:vertAlign w:val="superscript"/>
                <w:lang w:val="en-US" w:eastAsia="zh-CN"/>
              </w:rPr>
              <w:t>7</w:t>
            </w:r>
          </w:p>
          <w:p w14:paraId="2CF5546E" w14:textId="77777777" w:rsidR="00570004" w:rsidRPr="00CE1ADE" w:rsidRDefault="00570004" w:rsidP="008C2E8B">
            <w:pPr>
              <w:pStyle w:val="TAC"/>
              <w:rPr>
                <w:lang w:val="en-US" w:eastAsia="zh-CN"/>
              </w:rPr>
            </w:pPr>
            <w:r w:rsidRPr="00CE1ADE">
              <w:rPr>
                <w:lang w:val="en-US"/>
              </w:rPr>
              <w:t>CA_n28A-n77A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AB4C39F" w14:textId="77777777" w:rsidR="00570004" w:rsidRPr="00CE1ADE" w:rsidRDefault="00570004" w:rsidP="008C2E8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3C1856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287833"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3E28F90D" w14:textId="77777777" w:rsidTr="008C2E8B">
        <w:trPr>
          <w:trHeight w:val="29"/>
        </w:trPr>
        <w:tc>
          <w:tcPr>
            <w:tcW w:w="2067" w:type="dxa"/>
            <w:tcBorders>
              <w:top w:val="nil"/>
              <w:left w:val="single" w:sz="4" w:space="0" w:color="auto"/>
              <w:bottom w:val="nil"/>
              <w:right w:val="single" w:sz="4" w:space="0" w:color="auto"/>
            </w:tcBorders>
          </w:tcPr>
          <w:p w14:paraId="1FC294D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6D4C77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F5AF8C" w14:textId="77777777" w:rsidR="00570004" w:rsidRPr="00CE1ADE" w:rsidRDefault="00570004" w:rsidP="008C2E8B">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5C5CFD"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1680231" w14:textId="77777777" w:rsidR="00570004" w:rsidRPr="00CE1ADE" w:rsidRDefault="00570004" w:rsidP="008C2E8B">
            <w:pPr>
              <w:pStyle w:val="TAC"/>
              <w:rPr>
                <w:lang w:val="en-US" w:eastAsia="zh-CN"/>
              </w:rPr>
            </w:pPr>
          </w:p>
        </w:tc>
      </w:tr>
      <w:tr w:rsidR="00570004" w:rsidRPr="00CE1ADE" w14:paraId="2810969D" w14:textId="77777777" w:rsidTr="008C2E8B">
        <w:trPr>
          <w:trHeight w:val="29"/>
        </w:trPr>
        <w:tc>
          <w:tcPr>
            <w:tcW w:w="2067" w:type="dxa"/>
            <w:tcBorders>
              <w:top w:val="nil"/>
              <w:left w:val="single" w:sz="4" w:space="0" w:color="auto"/>
              <w:bottom w:val="single" w:sz="4" w:space="0" w:color="auto"/>
              <w:right w:val="single" w:sz="4" w:space="0" w:color="auto"/>
            </w:tcBorders>
          </w:tcPr>
          <w:p w14:paraId="44E74D4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88B6E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26DDE2" w14:textId="77777777" w:rsidR="00570004" w:rsidRPr="00CE1ADE" w:rsidRDefault="00570004" w:rsidP="008C2E8B">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1AE31F" w14:textId="77777777" w:rsidR="00570004" w:rsidRPr="00CE1ADE" w:rsidRDefault="00570004" w:rsidP="008C2E8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87E2B1" w14:textId="77777777" w:rsidR="00570004" w:rsidRPr="00CE1ADE" w:rsidRDefault="00570004" w:rsidP="008C2E8B">
            <w:pPr>
              <w:pStyle w:val="TAC"/>
              <w:rPr>
                <w:lang w:val="en-US" w:eastAsia="zh-CN"/>
              </w:rPr>
            </w:pPr>
          </w:p>
        </w:tc>
      </w:tr>
      <w:tr w:rsidR="00570004" w:rsidRPr="00CE1ADE" w14:paraId="004205B1" w14:textId="77777777" w:rsidTr="008C2E8B">
        <w:trPr>
          <w:trHeight w:val="29"/>
        </w:trPr>
        <w:tc>
          <w:tcPr>
            <w:tcW w:w="2067" w:type="dxa"/>
            <w:tcBorders>
              <w:top w:val="single" w:sz="4" w:space="0" w:color="auto"/>
              <w:left w:val="single" w:sz="4" w:space="0" w:color="auto"/>
              <w:bottom w:val="nil"/>
              <w:right w:val="single" w:sz="4" w:space="0" w:color="auto"/>
            </w:tcBorders>
          </w:tcPr>
          <w:p w14:paraId="1F6ED7AF" w14:textId="77777777" w:rsidR="00570004" w:rsidRPr="00CE1ADE" w:rsidRDefault="00570004" w:rsidP="008C2E8B">
            <w:pPr>
              <w:pStyle w:val="TAC"/>
              <w:rPr>
                <w:lang w:val="en-US" w:eastAsia="zh-CN"/>
              </w:rPr>
            </w:pPr>
            <w:r w:rsidRPr="00CE1ADE">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7A551575" w14:textId="77777777" w:rsidR="00570004" w:rsidRPr="00CE1ADE" w:rsidRDefault="00570004" w:rsidP="008C2E8B">
            <w:pPr>
              <w:pStyle w:val="TAC"/>
              <w:rPr>
                <w:lang w:val="en-US" w:eastAsia="zh-CN"/>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2D25353F" w14:textId="77777777" w:rsidR="00570004" w:rsidRPr="00CE1ADE" w:rsidRDefault="00570004" w:rsidP="008C2E8B">
            <w:pPr>
              <w:pStyle w:val="TAC"/>
              <w:rPr>
                <w:lang w:val="en-US" w:eastAsia="zh-CN"/>
              </w:rPr>
            </w:pPr>
            <w:r w:rsidRPr="00CE1ADE">
              <w:rPr>
                <w:lang w:val="en-US" w:eastAsia="zh-CN"/>
              </w:rPr>
              <w:t>CA_n18A-n28A</w:t>
            </w:r>
          </w:p>
          <w:p w14:paraId="07788297" w14:textId="4F3269C9" w:rsidR="00570004" w:rsidRPr="00CE1ADE" w:rsidRDefault="00570004" w:rsidP="008C2E8B">
            <w:pPr>
              <w:pStyle w:val="TAC"/>
              <w:rPr>
                <w:lang w:val="en-US" w:eastAsia="zh-CN"/>
              </w:rPr>
            </w:pPr>
            <w:r w:rsidRPr="00CE1ADE">
              <w:rPr>
                <w:lang w:val="en-US" w:eastAsia="zh-CN"/>
              </w:rPr>
              <w:t>CA_n18A-n77A</w:t>
            </w:r>
            <w:ins w:id="54" w:author="盧 鋒" w:date="2024-08-02T18:42:00Z">
              <w:r w:rsidR="00325783" w:rsidRPr="00CE1ADE">
                <w:rPr>
                  <w:vertAlign w:val="superscript"/>
                  <w:lang w:val="en-US" w:eastAsia="zh-CN"/>
                </w:rPr>
                <w:t>7</w:t>
              </w:r>
            </w:ins>
          </w:p>
          <w:p w14:paraId="35368005" w14:textId="46C3F3D5" w:rsidR="00570004" w:rsidRPr="00CE1ADE" w:rsidRDefault="00570004" w:rsidP="008C2E8B">
            <w:pPr>
              <w:pStyle w:val="TAC"/>
              <w:rPr>
                <w:lang w:val="en-US" w:eastAsia="zh-CN"/>
              </w:rPr>
            </w:pPr>
            <w:r w:rsidRPr="00CE1ADE">
              <w:rPr>
                <w:lang w:val="en-US" w:eastAsia="zh-CN"/>
              </w:rPr>
              <w:t>CA_n28A-n77A</w:t>
            </w:r>
            <w:ins w:id="55" w:author="盧 鋒" w:date="2024-08-02T18:42:00Z">
              <w:r w:rsidR="00325783" w:rsidRPr="00CE1ADE">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tcPr>
          <w:p w14:paraId="06DA1D41" w14:textId="77777777" w:rsidR="00570004" w:rsidRPr="00CE1ADE" w:rsidRDefault="00570004" w:rsidP="008C2E8B">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A10D7E" w14:textId="77777777" w:rsidR="00570004" w:rsidRPr="00CE1ADE" w:rsidRDefault="00570004" w:rsidP="008C2E8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58F9488"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652A93B4" w14:textId="77777777" w:rsidTr="008C2E8B">
        <w:trPr>
          <w:trHeight w:val="29"/>
        </w:trPr>
        <w:tc>
          <w:tcPr>
            <w:tcW w:w="2067" w:type="dxa"/>
            <w:tcBorders>
              <w:top w:val="nil"/>
              <w:left w:val="single" w:sz="4" w:space="0" w:color="auto"/>
              <w:bottom w:val="nil"/>
              <w:right w:val="single" w:sz="4" w:space="0" w:color="auto"/>
            </w:tcBorders>
          </w:tcPr>
          <w:p w14:paraId="7FE11A6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9C00AE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706FBB" w14:textId="77777777" w:rsidR="00570004" w:rsidRPr="00CE1ADE" w:rsidRDefault="00570004" w:rsidP="008C2E8B">
            <w:pPr>
              <w:pStyle w:val="TAC"/>
              <w:rPr>
                <w:szCs w:val="18"/>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7B2AFC"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32CB50E" w14:textId="77777777" w:rsidR="00570004" w:rsidRPr="00CE1ADE" w:rsidRDefault="00570004" w:rsidP="008C2E8B">
            <w:pPr>
              <w:pStyle w:val="TAC"/>
              <w:rPr>
                <w:lang w:val="en-US" w:eastAsia="zh-CN"/>
              </w:rPr>
            </w:pPr>
          </w:p>
        </w:tc>
      </w:tr>
      <w:tr w:rsidR="00570004" w:rsidRPr="00CE1ADE" w14:paraId="399E1826" w14:textId="77777777" w:rsidTr="008C2E8B">
        <w:trPr>
          <w:trHeight w:val="29"/>
        </w:trPr>
        <w:tc>
          <w:tcPr>
            <w:tcW w:w="2067" w:type="dxa"/>
            <w:tcBorders>
              <w:top w:val="nil"/>
              <w:left w:val="single" w:sz="4" w:space="0" w:color="auto"/>
              <w:bottom w:val="single" w:sz="4" w:space="0" w:color="auto"/>
              <w:right w:val="single" w:sz="4" w:space="0" w:color="auto"/>
            </w:tcBorders>
          </w:tcPr>
          <w:p w14:paraId="2D71546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FBF04F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2EA857" w14:textId="77777777" w:rsidR="00570004" w:rsidRPr="00CE1ADE" w:rsidRDefault="00570004" w:rsidP="008C2E8B">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CCA07"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2DF3FC4" w14:textId="77777777" w:rsidR="00570004" w:rsidRPr="00CE1ADE" w:rsidRDefault="00570004" w:rsidP="008C2E8B">
            <w:pPr>
              <w:pStyle w:val="TAC"/>
              <w:rPr>
                <w:lang w:val="en-US" w:eastAsia="zh-CN"/>
              </w:rPr>
            </w:pPr>
          </w:p>
        </w:tc>
      </w:tr>
      <w:tr w:rsidR="00570004" w:rsidRPr="00CE1ADE" w14:paraId="63ACEBAB" w14:textId="77777777" w:rsidTr="008C2E8B">
        <w:trPr>
          <w:trHeight w:val="29"/>
        </w:trPr>
        <w:tc>
          <w:tcPr>
            <w:tcW w:w="2067" w:type="dxa"/>
            <w:tcBorders>
              <w:top w:val="single" w:sz="4" w:space="0" w:color="auto"/>
              <w:left w:val="single" w:sz="4" w:space="0" w:color="auto"/>
              <w:bottom w:val="nil"/>
              <w:right w:val="single" w:sz="4" w:space="0" w:color="auto"/>
            </w:tcBorders>
          </w:tcPr>
          <w:p w14:paraId="01112A66" w14:textId="77777777" w:rsidR="00570004" w:rsidRPr="00CE1ADE" w:rsidRDefault="00570004" w:rsidP="008C2E8B">
            <w:pPr>
              <w:pStyle w:val="TAC"/>
              <w:rPr>
                <w:lang w:val="en-US" w:eastAsia="zh-CN"/>
              </w:rPr>
            </w:pPr>
            <w:r w:rsidRPr="00CE1ADE">
              <w:rPr>
                <w:szCs w:val="18"/>
              </w:rPr>
              <w:t>CA_n18</w:t>
            </w:r>
            <w:r w:rsidRPr="00CE1ADE">
              <w:rPr>
                <w:szCs w:val="18"/>
                <w:lang w:val="sv-SE"/>
              </w:rPr>
              <w:t>A-</w:t>
            </w:r>
            <w:r w:rsidRPr="00CE1ADE">
              <w:rPr>
                <w:szCs w:val="18"/>
              </w:rPr>
              <w:t>n41</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0A942E33"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w:t>
            </w:r>
          </w:p>
          <w:p w14:paraId="71BD1545" w14:textId="77777777" w:rsidR="00570004" w:rsidRPr="00CE1ADE" w:rsidRDefault="00570004" w:rsidP="008C2E8B">
            <w:pPr>
              <w:pStyle w:val="TAC"/>
              <w:rPr>
                <w:lang w:val="en-US"/>
              </w:rPr>
            </w:pPr>
            <w:r w:rsidRPr="00CE1ADE">
              <w:rPr>
                <w:lang w:val="en-US" w:eastAsia="zh-CN"/>
              </w:rPr>
              <w:t>n77</w:t>
            </w:r>
            <w:r w:rsidRPr="00CE1ADE">
              <w:rPr>
                <w:vertAlign w:val="superscript"/>
                <w:lang w:val="en-US" w:eastAsia="zh-CN"/>
              </w:rPr>
              <w:t>7</w:t>
            </w:r>
          </w:p>
          <w:p w14:paraId="7DE5ECFD" w14:textId="77777777" w:rsidR="00570004" w:rsidRPr="00CE1ADE" w:rsidRDefault="00570004" w:rsidP="008C2E8B">
            <w:pPr>
              <w:pStyle w:val="TAC"/>
              <w:rPr>
                <w:lang w:val="en-US"/>
              </w:rPr>
            </w:pPr>
            <w:r w:rsidRPr="00CE1ADE">
              <w:rPr>
                <w:lang w:val="en-US"/>
              </w:rPr>
              <w:t>CA_n18A-n41A</w:t>
            </w:r>
            <w:r w:rsidRPr="00CE1ADE">
              <w:rPr>
                <w:vertAlign w:val="superscript"/>
                <w:lang w:val="en-US" w:eastAsia="zh-CN"/>
              </w:rPr>
              <w:t>7</w:t>
            </w:r>
          </w:p>
          <w:p w14:paraId="78C1A450" w14:textId="77777777" w:rsidR="00570004" w:rsidRPr="00CE1ADE" w:rsidRDefault="00570004" w:rsidP="008C2E8B">
            <w:pPr>
              <w:pStyle w:val="TAC"/>
              <w:rPr>
                <w:lang w:val="en-US"/>
              </w:rPr>
            </w:pPr>
            <w:r w:rsidRPr="00CE1ADE">
              <w:rPr>
                <w:lang w:val="en-US"/>
              </w:rPr>
              <w:t>CA_n18A-n77A</w:t>
            </w:r>
            <w:r w:rsidRPr="00CE1ADE">
              <w:rPr>
                <w:vertAlign w:val="superscript"/>
                <w:lang w:val="en-US" w:eastAsia="zh-CN"/>
              </w:rPr>
              <w:t>7</w:t>
            </w:r>
          </w:p>
          <w:p w14:paraId="37C97B63" w14:textId="77777777" w:rsidR="00570004" w:rsidRPr="00CE1ADE" w:rsidRDefault="00570004" w:rsidP="008C2E8B">
            <w:pPr>
              <w:pStyle w:val="TAC"/>
              <w:rPr>
                <w:lang w:val="en-US" w:eastAsia="zh-CN"/>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8F5537" w14:textId="77777777" w:rsidR="00570004" w:rsidRPr="00CE1ADE" w:rsidRDefault="00570004" w:rsidP="008C2E8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C4E70F"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CE1209C"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51BCBCB4" w14:textId="77777777" w:rsidTr="008C2E8B">
        <w:trPr>
          <w:trHeight w:val="29"/>
        </w:trPr>
        <w:tc>
          <w:tcPr>
            <w:tcW w:w="2067" w:type="dxa"/>
            <w:tcBorders>
              <w:top w:val="nil"/>
              <w:left w:val="single" w:sz="4" w:space="0" w:color="auto"/>
              <w:bottom w:val="nil"/>
              <w:right w:val="single" w:sz="4" w:space="0" w:color="auto"/>
            </w:tcBorders>
          </w:tcPr>
          <w:p w14:paraId="7BD9E7A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1988DB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8096BF" w14:textId="77777777" w:rsidR="00570004" w:rsidRPr="00CE1ADE" w:rsidRDefault="00570004" w:rsidP="008C2E8B">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3CFF6" w14:textId="77777777" w:rsidR="00570004" w:rsidRPr="00CE1ADE" w:rsidRDefault="00570004" w:rsidP="008C2E8B">
            <w:pPr>
              <w:pStyle w:val="TAC"/>
              <w:rPr>
                <w:lang w:val="en-US" w:eastAsia="zh-CN"/>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CEE0181" w14:textId="77777777" w:rsidR="00570004" w:rsidRPr="00CE1ADE" w:rsidRDefault="00570004" w:rsidP="008C2E8B">
            <w:pPr>
              <w:pStyle w:val="TAC"/>
              <w:rPr>
                <w:lang w:val="en-US" w:eastAsia="zh-CN"/>
              </w:rPr>
            </w:pPr>
          </w:p>
        </w:tc>
      </w:tr>
      <w:tr w:rsidR="00570004" w:rsidRPr="00CE1ADE" w14:paraId="14AC14BF" w14:textId="77777777" w:rsidTr="008C2E8B">
        <w:trPr>
          <w:trHeight w:val="29"/>
        </w:trPr>
        <w:tc>
          <w:tcPr>
            <w:tcW w:w="2067" w:type="dxa"/>
            <w:tcBorders>
              <w:top w:val="nil"/>
              <w:left w:val="single" w:sz="4" w:space="0" w:color="auto"/>
              <w:bottom w:val="single" w:sz="4" w:space="0" w:color="auto"/>
              <w:right w:val="single" w:sz="4" w:space="0" w:color="auto"/>
            </w:tcBorders>
          </w:tcPr>
          <w:p w14:paraId="50A0358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D33859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97E49E" w14:textId="77777777" w:rsidR="00570004" w:rsidRPr="00CE1ADE" w:rsidRDefault="00570004" w:rsidP="008C2E8B">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2A4C2D" w14:textId="77777777" w:rsidR="00570004" w:rsidRPr="00CE1ADE" w:rsidRDefault="00570004" w:rsidP="008C2E8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B93ED4" w14:textId="77777777" w:rsidR="00570004" w:rsidRPr="00CE1ADE" w:rsidRDefault="00570004" w:rsidP="008C2E8B">
            <w:pPr>
              <w:pStyle w:val="TAC"/>
              <w:rPr>
                <w:lang w:val="en-US" w:eastAsia="zh-CN"/>
              </w:rPr>
            </w:pPr>
          </w:p>
        </w:tc>
      </w:tr>
      <w:tr w:rsidR="00570004" w:rsidRPr="00CE1ADE" w14:paraId="5B1EA165" w14:textId="77777777" w:rsidTr="008C2E8B">
        <w:trPr>
          <w:trHeight w:val="29"/>
        </w:trPr>
        <w:tc>
          <w:tcPr>
            <w:tcW w:w="2067" w:type="dxa"/>
            <w:tcBorders>
              <w:top w:val="single" w:sz="4" w:space="0" w:color="auto"/>
              <w:left w:val="single" w:sz="4" w:space="0" w:color="auto"/>
              <w:bottom w:val="nil"/>
              <w:right w:val="single" w:sz="4" w:space="0" w:color="auto"/>
            </w:tcBorders>
          </w:tcPr>
          <w:p w14:paraId="28A4B30A" w14:textId="77777777" w:rsidR="00570004" w:rsidRPr="00CE1ADE" w:rsidRDefault="00570004" w:rsidP="008C2E8B">
            <w:pPr>
              <w:pStyle w:val="TAC"/>
              <w:rPr>
                <w:lang w:val="en-US" w:eastAsia="zh-CN"/>
              </w:rPr>
            </w:pPr>
            <w:r w:rsidRPr="00CE1ADE">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51753D54"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w:t>
            </w:r>
          </w:p>
          <w:p w14:paraId="19BEB049" w14:textId="77777777" w:rsidR="00570004" w:rsidRPr="00CE1ADE" w:rsidRDefault="00570004" w:rsidP="008C2E8B">
            <w:pPr>
              <w:pStyle w:val="TAC"/>
              <w:rPr>
                <w:lang w:val="en-US" w:eastAsia="zh-CN"/>
              </w:rPr>
            </w:pPr>
            <w:r w:rsidRPr="00CE1ADE">
              <w:rPr>
                <w:lang w:val="en-US" w:eastAsia="zh-CN"/>
              </w:rPr>
              <w:t>CA_n18A-n41A</w:t>
            </w:r>
            <w:r w:rsidRPr="00CE1ADE">
              <w:rPr>
                <w:vertAlign w:val="superscript"/>
                <w:lang w:val="en-US" w:eastAsia="zh-CN"/>
              </w:rPr>
              <w:t>7</w:t>
            </w:r>
          </w:p>
          <w:p w14:paraId="437DA228" w14:textId="77777777" w:rsidR="00570004" w:rsidRPr="00CE1ADE" w:rsidRDefault="00570004" w:rsidP="008C2E8B">
            <w:pPr>
              <w:pStyle w:val="TAC"/>
              <w:rPr>
                <w:lang w:val="en-US" w:eastAsia="zh-CN"/>
              </w:rPr>
            </w:pPr>
            <w:r w:rsidRPr="00CE1ADE">
              <w:rPr>
                <w:lang w:val="en-US" w:eastAsia="zh-CN"/>
              </w:rPr>
              <w:t>CA_n18A-n77A</w:t>
            </w:r>
            <w:r w:rsidRPr="00CE1ADE">
              <w:rPr>
                <w:vertAlign w:val="superscript"/>
                <w:lang w:val="en-US" w:eastAsia="zh-CN"/>
              </w:rPr>
              <w:t>7</w:t>
            </w:r>
          </w:p>
          <w:p w14:paraId="45C2B6DE"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9EE306C" w14:textId="77777777" w:rsidR="00570004" w:rsidRPr="00CE1ADE" w:rsidRDefault="00570004" w:rsidP="008C2E8B">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1C48DE8" w14:textId="77777777" w:rsidR="00570004" w:rsidRPr="00CE1ADE" w:rsidRDefault="00570004" w:rsidP="008C2E8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C84BBA0"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4A3F7D2B" w14:textId="77777777" w:rsidTr="008C2E8B">
        <w:trPr>
          <w:trHeight w:val="29"/>
        </w:trPr>
        <w:tc>
          <w:tcPr>
            <w:tcW w:w="2067" w:type="dxa"/>
            <w:tcBorders>
              <w:top w:val="nil"/>
              <w:left w:val="single" w:sz="4" w:space="0" w:color="auto"/>
              <w:bottom w:val="nil"/>
              <w:right w:val="single" w:sz="4" w:space="0" w:color="auto"/>
            </w:tcBorders>
          </w:tcPr>
          <w:p w14:paraId="4122895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64FBACC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20A796" w14:textId="77777777" w:rsidR="00570004" w:rsidRPr="00CE1ADE" w:rsidRDefault="00570004" w:rsidP="008C2E8B">
            <w:pPr>
              <w:pStyle w:val="TAC"/>
              <w:rPr>
                <w:szCs w:val="18"/>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9F60A" w14:textId="77777777" w:rsidR="00570004" w:rsidRPr="00CE1ADE" w:rsidRDefault="00570004" w:rsidP="008C2E8B">
            <w:pPr>
              <w:pStyle w:val="TAC"/>
              <w:rPr>
                <w:lang w:val="en-US" w:eastAsia="zh-CN" w:bidi="ar"/>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57F0C196" w14:textId="77777777" w:rsidR="00570004" w:rsidRPr="00CE1ADE" w:rsidRDefault="00570004" w:rsidP="008C2E8B">
            <w:pPr>
              <w:pStyle w:val="TAC"/>
              <w:rPr>
                <w:lang w:val="en-US" w:eastAsia="zh-CN"/>
              </w:rPr>
            </w:pPr>
          </w:p>
        </w:tc>
      </w:tr>
      <w:tr w:rsidR="00570004" w:rsidRPr="00CE1ADE" w14:paraId="74270B38" w14:textId="77777777" w:rsidTr="008C2E8B">
        <w:trPr>
          <w:trHeight w:val="29"/>
        </w:trPr>
        <w:tc>
          <w:tcPr>
            <w:tcW w:w="2067" w:type="dxa"/>
            <w:tcBorders>
              <w:top w:val="nil"/>
              <w:left w:val="single" w:sz="4" w:space="0" w:color="auto"/>
              <w:bottom w:val="single" w:sz="4" w:space="0" w:color="auto"/>
              <w:right w:val="single" w:sz="4" w:space="0" w:color="auto"/>
            </w:tcBorders>
          </w:tcPr>
          <w:p w14:paraId="00B1C71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F30A45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1D5A4C" w14:textId="77777777" w:rsidR="00570004" w:rsidRPr="00CE1ADE" w:rsidRDefault="00570004" w:rsidP="008C2E8B">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DFFDC"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EED6420" w14:textId="77777777" w:rsidR="00570004" w:rsidRPr="00CE1ADE" w:rsidRDefault="00570004" w:rsidP="008C2E8B">
            <w:pPr>
              <w:pStyle w:val="TAC"/>
              <w:rPr>
                <w:lang w:val="en-US" w:eastAsia="zh-CN"/>
              </w:rPr>
            </w:pPr>
          </w:p>
        </w:tc>
      </w:tr>
      <w:tr w:rsidR="00570004" w:rsidRPr="00CE1ADE" w14:paraId="15FBD0D8" w14:textId="77777777" w:rsidTr="008C2E8B">
        <w:trPr>
          <w:trHeight w:val="29"/>
        </w:trPr>
        <w:tc>
          <w:tcPr>
            <w:tcW w:w="2067" w:type="dxa"/>
            <w:tcBorders>
              <w:top w:val="single" w:sz="4" w:space="0" w:color="auto"/>
              <w:left w:val="single" w:sz="4" w:space="0" w:color="auto"/>
              <w:bottom w:val="nil"/>
              <w:right w:val="single" w:sz="4" w:space="0" w:color="auto"/>
            </w:tcBorders>
          </w:tcPr>
          <w:p w14:paraId="18E65D41" w14:textId="77777777" w:rsidR="00570004" w:rsidRPr="00CE1ADE" w:rsidRDefault="00570004" w:rsidP="008C2E8B">
            <w:pPr>
              <w:pStyle w:val="TAC"/>
              <w:rPr>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58944E78" w14:textId="77777777" w:rsidR="00570004" w:rsidRPr="00CE1ADE" w:rsidRDefault="00570004" w:rsidP="008C2E8B">
            <w:pPr>
              <w:pStyle w:val="TAC"/>
              <w:rPr>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9332DA" w14:textId="77777777" w:rsidR="00570004" w:rsidRPr="00CE1ADE" w:rsidRDefault="00570004" w:rsidP="008C2E8B">
            <w:pPr>
              <w:pStyle w:val="TAC"/>
              <w:rPr>
                <w:szCs w:val="18"/>
              </w:rPr>
            </w:pPr>
            <w:r w:rsidRPr="00CE1ADE">
              <w:rPr>
                <w:rFonts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612A631" w14:textId="77777777" w:rsidR="00570004" w:rsidRPr="00CE1ADE" w:rsidRDefault="00570004" w:rsidP="008C2E8B">
            <w:pPr>
              <w:pStyle w:val="TAC"/>
              <w:rPr>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E8D33" w14:textId="77777777" w:rsidR="00570004" w:rsidRPr="00CE1ADE" w:rsidRDefault="00570004" w:rsidP="008C2E8B">
            <w:pPr>
              <w:pStyle w:val="TAC"/>
              <w:rPr>
                <w:lang w:val="en-US" w:eastAsia="zh-CN"/>
              </w:rPr>
            </w:pPr>
            <w:r w:rsidRPr="00CE1ADE">
              <w:rPr>
                <w:rFonts w:eastAsia="SimSun"/>
                <w:lang w:val="en-US" w:eastAsia="zh-CN"/>
              </w:rPr>
              <w:t>0</w:t>
            </w:r>
          </w:p>
        </w:tc>
      </w:tr>
      <w:tr w:rsidR="00570004" w:rsidRPr="00CE1ADE" w14:paraId="7D15D524" w14:textId="77777777" w:rsidTr="008C2E8B">
        <w:trPr>
          <w:trHeight w:val="29"/>
        </w:trPr>
        <w:tc>
          <w:tcPr>
            <w:tcW w:w="2067" w:type="dxa"/>
            <w:tcBorders>
              <w:top w:val="nil"/>
              <w:left w:val="single" w:sz="4" w:space="0" w:color="auto"/>
              <w:bottom w:val="nil"/>
              <w:right w:val="single" w:sz="4" w:space="0" w:color="auto"/>
            </w:tcBorders>
          </w:tcPr>
          <w:p w14:paraId="7887B6D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97E8E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C573" w14:textId="77777777" w:rsidR="00570004" w:rsidRPr="00CE1ADE" w:rsidRDefault="00570004" w:rsidP="008C2E8B">
            <w:pPr>
              <w:pStyle w:val="TAC"/>
              <w:rPr>
                <w:szCs w:val="18"/>
              </w:rPr>
            </w:pPr>
            <w:r w:rsidRPr="00CE1ADE">
              <w:rPr>
                <w:rFonts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1FCBDC6" w14:textId="77777777" w:rsidR="00570004" w:rsidRPr="00CE1ADE" w:rsidRDefault="00570004" w:rsidP="008C2E8B">
            <w:pPr>
              <w:pStyle w:val="TAC"/>
              <w:rPr>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09051C" w14:textId="77777777" w:rsidR="00570004" w:rsidRPr="00CE1ADE" w:rsidRDefault="00570004" w:rsidP="008C2E8B">
            <w:pPr>
              <w:pStyle w:val="TAC"/>
              <w:rPr>
                <w:lang w:val="en-US" w:eastAsia="zh-CN"/>
              </w:rPr>
            </w:pPr>
          </w:p>
        </w:tc>
      </w:tr>
      <w:tr w:rsidR="00570004" w:rsidRPr="00CE1ADE" w14:paraId="683514B0" w14:textId="77777777" w:rsidTr="008C2E8B">
        <w:trPr>
          <w:trHeight w:val="29"/>
        </w:trPr>
        <w:tc>
          <w:tcPr>
            <w:tcW w:w="2067" w:type="dxa"/>
            <w:tcBorders>
              <w:top w:val="nil"/>
              <w:left w:val="single" w:sz="4" w:space="0" w:color="auto"/>
              <w:bottom w:val="single" w:sz="4" w:space="0" w:color="auto"/>
              <w:right w:val="single" w:sz="4" w:space="0" w:color="auto"/>
            </w:tcBorders>
          </w:tcPr>
          <w:p w14:paraId="499EBB5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985DCC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3DF3D" w14:textId="77777777" w:rsidR="00570004" w:rsidRPr="00CE1ADE" w:rsidRDefault="00570004" w:rsidP="008C2E8B">
            <w:pPr>
              <w:pStyle w:val="TAC"/>
              <w:rPr>
                <w:szCs w:val="18"/>
              </w:rPr>
            </w:pPr>
            <w:r w:rsidRPr="00CE1ADE">
              <w:rPr>
                <w:rFonts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B48074B" w14:textId="77777777" w:rsidR="00570004" w:rsidRPr="00CE1ADE" w:rsidRDefault="00570004" w:rsidP="008C2E8B">
            <w:pPr>
              <w:pStyle w:val="TAC"/>
              <w:rPr>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4CA3D0" w14:textId="77777777" w:rsidR="00570004" w:rsidRPr="00CE1ADE" w:rsidRDefault="00570004" w:rsidP="008C2E8B">
            <w:pPr>
              <w:pStyle w:val="TAC"/>
              <w:rPr>
                <w:lang w:val="en-US" w:eastAsia="zh-CN"/>
              </w:rPr>
            </w:pPr>
          </w:p>
        </w:tc>
      </w:tr>
      <w:tr w:rsidR="00570004" w:rsidRPr="00CE1ADE" w14:paraId="3EA6CC7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6791A2" w14:textId="77777777" w:rsidR="00570004" w:rsidRPr="00CE1ADE" w:rsidRDefault="00570004" w:rsidP="008C2E8B">
            <w:pPr>
              <w:pStyle w:val="TAC"/>
              <w:rPr>
                <w:lang w:val="en-US" w:eastAsia="zh-CN"/>
              </w:rPr>
            </w:pPr>
            <w:r w:rsidRPr="00CE1ADE">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3B4ACAB2"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ED625" w14:textId="77777777" w:rsidR="00570004" w:rsidRPr="00CE1ADE" w:rsidRDefault="00570004" w:rsidP="008C2E8B">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7A2E38"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BFFF2" w14:textId="77777777" w:rsidR="00570004" w:rsidRPr="00CE1ADE" w:rsidRDefault="00570004" w:rsidP="008C2E8B">
            <w:pPr>
              <w:pStyle w:val="TAC"/>
              <w:rPr>
                <w:lang w:val="en-US" w:eastAsia="zh-CN"/>
              </w:rPr>
            </w:pPr>
            <w:r w:rsidRPr="00CE1ADE">
              <w:rPr>
                <w:lang w:val="en-US" w:eastAsia="zh-CN"/>
              </w:rPr>
              <w:t>0</w:t>
            </w:r>
          </w:p>
        </w:tc>
      </w:tr>
      <w:tr w:rsidR="00570004" w:rsidRPr="00CE1ADE" w14:paraId="37A2C357" w14:textId="77777777" w:rsidTr="008C2E8B">
        <w:trPr>
          <w:trHeight w:val="29"/>
        </w:trPr>
        <w:tc>
          <w:tcPr>
            <w:tcW w:w="2067" w:type="dxa"/>
            <w:tcBorders>
              <w:top w:val="nil"/>
              <w:left w:val="single" w:sz="4" w:space="0" w:color="auto"/>
              <w:bottom w:val="nil"/>
              <w:right w:val="single" w:sz="4" w:space="0" w:color="auto"/>
            </w:tcBorders>
            <w:vAlign w:val="center"/>
          </w:tcPr>
          <w:p w14:paraId="1FFDE99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F7E85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9A700"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A890D3"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5C8E915" w14:textId="77777777" w:rsidR="00570004" w:rsidRPr="00CE1ADE" w:rsidRDefault="00570004" w:rsidP="008C2E8B">
            <w:pPr>
              <w:pStyle w:val="TAC"/>
              <w:rPr>
                <w:lang w:val="en-US" w:eastAsia="zh-CN"/>
              </w:rPr>
            </w:pPr>
          </w:p>
        </w:tc>
      </w:tr>
      <w:tr w:rsidR="00570004" w:rsidRPr="00CE1ADE" w14:paraId="3712BAE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2CAC0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D191E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7AF86"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7588A3"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907B0B3" w14:textId="77777777" w:rsidR="00570004" w:rsidRPr="00CE1ADE" w:rsidRDefault="00570004" w:rsidP="008C2E8B">
            <w:pPr>
              <w:pStyle w:val="TAC"/>
              <w:rPr>
                <w:lang w:val="en-US" w:eastAsia="zh-CN"/>
              </w:rPr>
            </w:pPr>
          </w:p>
        </w:tc>
      </w:tr>
      <w:tr w:rsidR="00570004" w:rsidRPr="00CE1ADE" w14:paraId="4D3621C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996E75" w14:textId="77777777" w:rsidR="00570004" w:rsidRPr="00CE1ADE" w:rsidRDefault="00570004" w:rsidP="008C2E8B">
            <w:pPr>
              <w:pStyle w:val="TAC"/>
              <w:rPr>
                <w:rFonts w:eastAsia="ＭＳ 明朝"/>
                <w:lang w:val="en-US" w:eastAsia="zh-CN"/>
              </w:rPr>
            </w:pPr>
            <w:r w:rsidRPr="00CE1ADE">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D2F7B55" w14:textId="77777777" w:rsidR="00570004" w:rsidRPr="00CE1ADE" w:rsidRDefault="00570004" w:rsidP="008C2E8B">
            <w:pPr>
              <w:pStyle w:val="TAC"/>
              <w:rPr>
                <w:rFonts w:eastAsia="ＭＳ 明朝"/>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9B5D3F" w14:textId="77777777" w:rsidR="00570004" w:rsidRPr="00CE1ADE" w:rsidRDefault="00570004" w:rsidP="008C2E8B">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550CFB"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DFE3E1" w14:textId="77777777" w:rsidR="00570004" w:rsidRPr="00CE1ADE" w:rsidRDefault="00570004" w:rsidP="008C2E8B">
            <w:pPr>
              <w:pStyle w:val="TAC"/>
              <w:rPr>
                <w:lang w:val="en-US" w:eastAsia="zh-CN"/>
              </w:rPr>
            </w:pPr>
            <w:r w:rsidRPr="00CE1ADE">
              <w:rPr>
                <w:lang w:val="en-US" w:eastAsia="zh-CN"/>
              </w:rPr>
              <w:t>0</w:t>
            </w:r>
          </w:p>
        </w:tc>
      </w:tr>
      <w:tr w:rsidR="00570004" w:rsidRPr="00CE1ADE" w14:paraId="0D32529A" w14:textId="77777777" w:rsidTr="008C2E8B">
        <w:trPr>
          <w:trHeight w:val="29"/>
        </w:trPr>
        <w:tc>
          <w:tcPr>
            <w:tcW w:w="2067" w:type="dxa"/>
            <w:tcBorders>
              <w:top w:val="nil"/>
              <w:left w:val="single" w:sz="4" w:space="0" w:color="auto"/>
              <w:bottom w:val="nil"/>
              <w:right w:val="single" w:sz="4" w:space="0" w:color="auto"/>
            </w:tcBorders>
            <w:vAlign w:val="center"/>
          </w:tcPr>
          <w:p w14:paraId="30B9BBFC"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06D8857"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44A9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F8782"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757E6695" w14:textId="77777777" w:rsidR="00570004" w:rsidRPr="00CE1ADE" w:rsidRDefault="00570004" w:rsidP="008C2E8B">
            <w:pPr>
              <w:pStyle w:val="TAC"/>
              <w:rPr>
                <w:lang w:val="en-US" w:eastAsia="zh-CN"/>
              </w:rPr>
            </w:pPr>
          </w:p>
        </w:tc>
      </w:tr>
      <w:tr w:rsidR="00570004" w:rsidRPr="00CE1ADE" w14:paraId="7773BEE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9783C8"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75A78571"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2E92"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26DE2" w14:textId="77777777" w:rsidR="00570004" w:rsidRPr="00CE1ADE" w:rsidRDefault="00570004" w:rsidP="008C2E8B">
            <w:pPr>
              <w:pStyle w:val="TAC"/>
              <w:rPr>
                <w:lang w:val="en-US" w:eastAsia="zh-CN" w:bidi="ar"/>
              </w:rPr>
            </w:pPr>
            <w:r w:rsidRPr="00CE1ADE">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2BE3E96" w14:textId="77777777" w:rsidR="00570004" w:rsidRPr="00CE1ADE" w:rsidRDefault="00570004" w:rsidP="008C2E8B">
            <w:pPr>
              <w:pStyle w:val="TAC"/>
              <w:rPr>
                <w:lang w:val="en-US" w:eastAsia="zh-CN"/>
              </w:rPr>
            </w:pPr>
          </w:p>
        </w:tc>
      </w:tr>
      <w:tr w:rsidR="00570004" w:rsidRPr="00CE1ADE" w14:paraId="2A06B20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6FAFE3" w14:textId="77777777" w:rsidR="00570004" w:rsidRPr="00CE1ADE" w:rsidRDefault="00570004" w:rsidP="008C2E8B">
            <w:pPr>
              <w:pStyle w:val="TAC"/>
              <w:rPr>
                <w:rFonts w:eastAsia="ＭＳ 明朝"/>
                <w:lang w:val="en-US" w:eastAsia="zh-CN"/>
              </w:rPr>
            </w:pPr>
            <w:r w:rsidRPr="00CE1ADE">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DBB56A2" w14:textId="77777777" w:rsidR="00570004" w:rsidRPr="00CE1ADE" w:rsidRDefault="00570004" w:rsidP="008C2E8B">
            <w:pPr>
              <w:pStyle w:val="TAC"/>
              <w:rPr>
                <w:rFonts w:eastAsia="ＭＳ 明朝"/>
                <w:lang w:val="en-US" w:eastAsia="zh-CN"/>
              </w:rPr>
            </w:pPr>
            <w:r w:rsidRPr="00CE1ADE">
              <w:rPr>
                <w:lang w:eastAsia="zh-CN"/>
              </w:rPr>
              <w:t>CA_n20A</w:t>
            </w:r>
            <w:r w:rsidRPr="00CE1ADE">
              <w:rPr>
                <w:rFonts w:hint="eastAsia"/>
                <w:lang w:val="en-US" w:eastAsia="zh-CN"/>
              </w:rPr>
              <w:t>-</w:t>
            </w:r>
            <w:r w:rsidRPr="00CE1ADE">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6F73D0C" w14:textId="77777777" w:rsidR="00570004" w:rsidRPr="00CE1ADE" w:rsidRDefault="00570004" w:rsidP="008C2E8B">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5EDD80A" w14:textId="77777777" w:rsidR="00570004" w:rsidRPr="00CE1ADE" w:rsidRDefault="00570004" w:rsidP="008C2E8B">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0085D9F1" w14:textId="77777777" w:rsidR="00570004" w:rsidRPr="00CE1ADE" w:rsidRDefault="00570004" w:rsidP="008C2E8B">
            <w:pPr>
              <w:pStyle w:val="TAC"/>
              <w:rPr>
                <w:lang w:val="en-US" w:eastAsia="zh-CN"/>
              </w:rPr>
            </w:pPr>
            <w:r w:rsidRPr="00CE1ADE">
              <w:rPr>
                <w:lang w:eastAsia="zh-CN"/>
              </w:rPr>
              <w:t>4 and 5</w:t>
            </w:r>
          </w:p>
        </w:tc>
      </w:tr>
      <w:tr w:rsidR="00570004" w:rsidRPr="00CE1ADE" w14:paraId="2B1152E3" w14:textId="77777777" w:rsidTr="008C2E8B">
        <w:trPr>
          <w:trHeight w:val="29"/>
        </w:trPr>
        <w:tc>
          <w:tcPr>
            <w:tcW w:w="2067" w:type="dxa"/>
            <w:tcBorders>
              <w:top w:val="nil"/>
              <w:left w:val="single" w:sz="4" w:space="0" w:color="auto"/>
              <w:bottom w:val="nil"/>
              <w:right w:val="single" w:sz="4" w:space="0" w:color="auto"/>
            </w:tcBorders>
            <w:vAlign w:val="center"/>
          </w:tcPr>
          <w:p w14:paraId="5DE81786"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BDB4D61"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44E5E" w14:textId="77777777" w:rsidR="00570004" w:rsidRPr="00CE1ADE" w:rsidRDefault="00570004" w:rsidP="008C2E8B">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CAF349B" w14:textId="77777777" w:rsidR="00570004" w:rsidRPr="00CE1ADE" w:rsidRDefault="00570004" w:rsidP="008C2E8B">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881EA95" w14:textId="77777777" w:rsidR="00570004" w:rsidRPr="00CE1ADE" w:rsidRDefault="00570004" w:rsidP="008C2E8B">
            <w:pPr>
              <w:pStyle w:val="TAC"/>
              <w:rPr>
                <w:lang w:val="en-US" w:eastAsia="zh-CN"/>
              </w:rPr>
            </w:pPr>
          </w:p>
        </w:tc>
      </w:tr>
      <w:tr w:rsidR="00570004" w:rsidRPr="00CE1ADE" w14:paraId="377E425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2A59293"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34F4EF83"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553D3" w14:textId="77777777" w:rsidR="00570004" w:rsidRPr="00CE1ADE" w:rsidRDefault="00570004" w:rsidP="008C2E8B">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BD9A53" w14:textId="77777777" w:rsidR="00570004" w:rsidRPr="00CE1ADE" w:rsidRDefault="00570004" w:rsidP="008C2E8B">
            <w:pPr>
              <w:pStyle w:val="TAC"/>
              <w:rPr>
                <w:rFonts w:cs="Arial"/>
                <w:szCs w:val="18"/>
              </w:rPr>
            </w:pPr>
            <w:r w:rsidRPr="00CE1ADE">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ED61F5F" w14:textId="77777777" w:rsidR="00570004" w:rsidRPr="00CE1ADE" w:rsidRDefault="00570004" w:rsidP="008C2E8B">
            <w:pPr>
              <w:pStyle w:val="TAC"/>
              <w:rPr>
                <w:lang w:val="en-US" w:eastAsia="zh-CN"/>
              </w:rPr>
            </w:pPr>
          </w:p>
        </w:tc>
      </w:tr>
      <w:tr w:rsidR="00570004" w:rsidRPr="00CE1ADE" w14:paraId="067A86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1C44214" w14:textId="77777777" w:rsidR="00570004" w:rsidRPr="00CE1ADE" w:rsidRDefault="00570004" w:rsidP="008C2E8B">
            <w:pPr>
              <w:pStyle w:val="TAC"/>
              <w:rPr>
                <w:rFonts w:eastAsia="ＭＳ 明朝"/>
                <w:lang w:val="en-US" w:eastAsia="zh-CN"/>
              </w:rPr>
            </w:pPr>
            <w:r w:rsidRPr="00CE1ADE">
              <w:rPr>
                <w:lang w:eastAsia="zh-CN"/>
              </w:rPr>
              <w:t>CA_n20A-n67A-n78(2A)</w:t>
            </w:r>
          </w:p>
        </w:tc>
        <w:tc>
          <w:tcPr>
            <w:tcW w:w="1829" w:type="dxa"/>
            <w:tcBorders>
              <w:top w:val="single" w:sz="4" w:space="0" w:color="auto"/>
              <w:left w:val="single" w:sz="4" w:space="0" w:color="auto"/>
              <w:bottom w:val="nil"/>
              <w:right w:val="single" w:sz="4" w:space="0" w:color="auto"/>
            </w:tcBorders>
          </w:tcPr>
          <w:p w14:paraId="6127A266" w14:textId="77777777" w:rsidR="00570004" w:rsidRPr="00CE1ADE" w:rsidRDefault="00570004" w:rsidP="008C2E8B">
            <w:pPr>
              <w:pStyle w:val="TAC"/>
              <w:rPr>
                <w:lang w:eastAsia="zh-CN"/>
              </w:rPr>
            </w:pPr>
            <w:r w:rsidRPr="00CE1ADE">
              <w:rPr>
                <w:lang w:eastAsia="zh-CN"/>
              </w:rPr>
              <w:t>CA_n20A</w:t>
            </w:r>
            <w:r w:rsidRPr="00CE1ADE">
              <w:rPr>
                <w:rFonts w:hint="eastAsia"/>
                <w:lang w:val="en-US" w:eastAsia="zh-CN"/>
              </w:rPr>
              <w:t>-</w:t>
            </w:r>
            <w:r w:rsidRPr="00CE1ADE">
              <w:rPr>
                <w:lang w:eastAsia="zh-CN"/>
              </w:rPr>
              <w:t>n78A</w:t>
            </w:r>
          </w:p>
          <w:p w14:paraId="488E188B" w14:textId="77777777" w:rsidR="00570004" w:rsidRPr="00CE1ADE" w:rsidRDefault="00570004" w:rsidP="008C2E8B">
            <w:pPr>
              <w:pStyle w:val="TAC"/>
              <w:rPr>
                <w:rFonts w:eastAsia="ＭＳ 明朝"/>
                <w:lang w:val="en-US" w:eastAsia="zh-CN"/>
              </w:rPr>
            </w:pPr>
            <w:r w:rsidRPr="00CE1ADE">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0E507626" w14:textId="77777777" w:rsidR="00570004" w:rsidRPr="00CE1ADE" w:rsidRDefault="00570004" w:rsidP="008C2E8B">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FD147A0" w14:textId="77777777" w:rsidR="00570004" w:rsidRPr="00CE1ADE" w:rsidRDefault="00570004" w:rsidP="008C2E8B">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5AB5AB53" w14:textId="77777777" w:rsidR="00570004" w:rsidRPr="00CE1ADE" w:rsidRDefault="00570004" w:rsidP="008C2E8B">
            <w:pPr>
              <w:pStyle w:val="TAC"/>
              <w:rPr>
                <w:lang w:val="en-US" w:eastAsia="zh-CN"/>
              </w:rPr>
            </w:pPr>
            <w:r w:rsidRPr="00CE1ADE">
              <w:rPr>
                <w:lang w:eastAsia="zh-CN"/>
              </w:rPr>
              <w:t>4 and 5</w:t>
            </w:r>
          </w:p>
        </w:tc>
      </w:tr>
      <w:tr w:rsidR="00570004" w:rsidRPr="00CE1ADE" w14:paraId="427EE4FB" w14:textId="77777777" w:rsidTr="008C2E8B">
        <w:trPr>
          <w:trHeight w:val="29"/>
        </w:trPr>
        <w:tc>
          <w:tcPr>
            <w:tcW w:w="2067" w:type="dxa"/>
            <w:tcBorders>
              <w:top w:val="nil"/>
              <w:left w:val="single" w:sz="4" w:space="0" w:color="auto"/>
              <w:bottom w:val="nil"/>
              <w:right w:val="single" w:sz="4" w:space="0" w:color="auto"/>
            </w:tcBorders>
            <w:vAlign w:val="center"/>
          </w:tcPr>
          <w:p w14:paraId="2575F7C5"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9AEFFE2"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B473D" w14:textId="77777777" w:rsidR="00570004" w:rsidRPr="00CE1ADE" w:rsidRDefault="00570004" w:rsidP="008C2E8B">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508A33D" w14:textId="77777777" w:rsidR="00570004" w:rsidRPr="00CE1ADE" w:rsidRDefault="00570004" w:rsidP="008C2E8B">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576B17DA" w14:textId="77777777" w:rsidR="00570004" w:rsidRPr="00CE1ADE" w:rsidRDefault="00570004" w:rsidP="008C2E8B">
            <w:pPr>
              <w:pStyle w:val="TAC"/>
              <w:rPr>
                <w:lang w:val="en-US" w:eastAsia="zh-CN"/>
              </w:rPr>
            </w:pPr>
          </w:p>
        </w:tc>
      </w:tr>
      <w:tr w:rsidR="00570004" w:rsidRPr="00CE1ADE" w14:paraId="68D1971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234269"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78B765B9"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65129" w14:textId="77777777" w:rsidR="00570004" w:rsidRPr="00CE1ADE" w:rsidRDefault="00570004" w:rsidP="008C2E8B">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245B8D" w14:textId="77777777" w:rsidR="00570004" w:rsidRPr="00CE1ADE" w:rsidRDefault="00570004" w:rsidP="008C2E8B">
            <w:pPr>
              <w:pStyle w:val="TAC"/>
              <w:rPr>
                <w:rFonts w:cs="Arial"/>
                <w:szCs w:val="18"/>
              </w:rPr>
            </w:pPr>
            <w:r w:rsidRPr="00CE1ADE">
              <w:rPr>
                <w:rFonts w:cs="Arial" w:hint="eastAsia"/>
                <w:lang w:val="en-US" w:eastAsia="zh-CN" w:bidi="ar"/>
              </w:rPr>
              <w:t>CA_n</w:t>
            </w:r>
            <w:r w:rsidRPr="00CE1ADE">
              <w:rPr>
                <w:rFonts w:cs="Arial"/>
                <w:lang w:val="en-US" w:eastAsia="zh-CN" w:bidi="ar"/>
              </w:rPr>
              <w:t>78(2</w:t>
            </w:r>
            <w:proofErr w:type="gramStart"/>
            <w:r w:rsidRPr="00CE1ADE">
              <w:rPr>
                <w:rFonts w:cs="Arial"/>
                <w:lang w:val="en-US" w:eastAsia="zh-CN" w:bidi="ar"/>
              </w:rPr>
              <w:t>A)</w:t>
            </w:r>
            <w:r w:rsidRPr="00CE1ADE">
              <w:rPr>
                <w:rFonts w:cs="Arial" w:hint="eastAsia"/>
                <w:lang w:val="en-US" w:eastAsia="zh-CN" w:bidi="ar"/>
              </w:rPr>
              <w:t>_</w:t>
            </w:r>
            <w:proofErr w:type="gramEnd"/>
            <w:r w:rsidRPr="00CE1ADE">
              <w:rPr>
                <w:rFonts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52D8F8E7" w14:textId="77777777" w:rsidR="00570004" w:rsidRPr="00CE1ADE" w:rsidRDefault="00570004" w:rsidP="008C2E8B">
            <w:pPr>
              <w:pStyle w:val="TAC"/>
              <w:rPr>
                <w:lang w:val="en-US" w:eastAsia="zh-CN"/>
              </w:rPr>
            </w:pPr>
          </w:p>
        </w:tc>
      </w:tr>
      <w:tr w:rsidR="00570004" w:rsidRPr="00CE1ADE" w14:paraId="7A7025D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9E8A79" w14:textId="77777777" w:rsidR="00570004" w:rsidRPr="00CE1ADE" w:rsidRDefault="00570004" w:rsidP="008C2E8B">
            <w:pPr>
              <w:pStyle w:val="TAC"/>
              <w:rPr>
                <w:rFonts w:eastAsia="ＭＳ 明朝"/>
                <w:szCs w:val="18"/>
                <w:lang w:val="en-US" w:eastAsia="zh-CN"/>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C332F7B"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72B14E42"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CA_n24A-n48A</w:t>
            </w:r>
          </w:p>
          <w:p w14:paraId="17142C3F" w14:textId="77777777" w:rsidR="00570004" w:rsidRPr="00CE1ADE" w:rsidRDefault="00570004" w:rsidP="008C2E8B">
            <w:pPr>
              <w:pStyle w:val="TAC"/>
              <w:rPr>
                <w:rFonts w:eastAsia="ＭＳ 明朝"/>
                <w:szCs w:val="18"/>
                <w:lang w:val="en-US" w:eastAsia="zh-CN"/>
              </w:rPr>
            </w:pPr>
            <w:r w:rsidRPr="00CE1ADE">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BF22082"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2D6213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C472AD" w14:textId="77777777" w:rsidR="00570004" w:rsidRPr="00CE1ADE" w:rsidRDefault="00570004" w:rsidP="008C2E8B">
            <w:pPr>
              <w:pStyle w:val="TAC"/>
              <w:rPr>
                <w:rFonts w:eastAsia="ＭＳ 明朝"/>
                <w:szCs w:val="18"/>
                <w:lang w:val="en-US" w:eastAsia="zh-CN"/>
              </w:rPr>
            </w:pPr>
            <w:r w:rsidRPr="00CE1ADE">
              <w:rPr>
                <w:lang w:val="en-US" w:eastAsia="zh-CN"/>
              </w:rPr>
              <w:t>0</w:t>
            </w:r>
          </w:p>
        </w:tc>
      </w:tr>
      <w:tr w:rsidR="00570004" w:rsidRPr="00CE1ADE" w14:paraId="23A6CA68" w14:textId="77777777" w:rsidTr="008C2E8B">
        <w:trPr>
          <w:trHeight w:val="29"/>
        </w:trPr>
        <w:tc>
          <w:tcPr>
            <w:tcW w:w="2067" w:type="dxa"/>
            <w:tcBorders>
              <w:top w:val="nil"/>
              <w:left w:val="single" w:sz="4" w:space="0" w:color="auto"/>
              <w:bottom w:val="nil"/>
              <w:right w:val="single" w:sz="4" w:space="0" w:color="auto"/>
            </w:tcBorders>
            <w:vAlign w:val="center"/>
          </w:tcPr>
          <w:p w14:paraId="3B67D45D"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94ABCFE"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2181"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F4BC5"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FAB2B6" w14:textId="77777777" w:rsidR="00570004" w:rsidRPr="00CE1ADE" w:rsidRDefault="00570004" w:rsidP="008C2E8B">
            <w:pPr>
              <w:pStyle w:val="TAC"/>
              <w:rPr>
                <w:rFonts w:eastAsia="ＭＳ 明朝"/>
                <w:szCs w:val="18"/>
                <w:lang w:val="en-US" w:eastAsia="zh-CN"/>
              </w:rPr>
            </w:pPr>
          </w:p>
        </w:tc>
      </w:tr>
      <w:tr w:rsidR="00570004" w:rsidRPr="00CE1ADE" w14:paraId="396BCA6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0AFCCE6"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547A96"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F769A" w14:textId="77777777" w:rsidR="00570004" w:rsidRPr="00CE1ADE" w:rsidRDefault="00570004" w:rsidP="008C2E8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5CEEF"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7008144" w14:textId="77777777" w:rsidR="00570004" w:rsidRPr="00CE1ADE" w:rsidRDefault="00570004" w:rsidP="008C2E8B">
            <w:pPr>
              <w:pStyle w:val="TAC"/>
              <w:rPr>
                <w:rFonts w:eastAsia="ＭＳ 明朝"/>
                <w:szCs w:val="18"/>
                <w:lang w:val="en-US" w:eastAsia="zh-CN"/>
              </w:rPr>
            </w:pPr>
          </w:p>
        </w:tc>
      </w:tr>
      <w:tr w:rsidR="00570004" w:rsidRPr="00CE1ADE" w14:paraId="6C1232B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406379" w14:textId="77777777" w:rsidR="00570004" w:rsidRPr="00CE1ADE" w:rsidRDefault="00570004" w:rsidP="008C2E8B">
            <w:pPr>
              <w:pStyle w:val="TAC"/>
              <w:rPr>
                <w:rFonts w:eastAsia="ＭＳ 明朝"/>
                <w:szCs w:val="18"/>
                <w:lang w:val="en-US" w:eastAsia="zh-CN"/>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7C35108A"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1AC87A71"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CA_n24A-n48A</w:t>
            </w:r>
          </w:p>
          <w:p w14:paraId="180E01B7" w14:textId="77777777" w:rsidR="00570004" w:rsidRPr="00CE1ADE" w:rsidRDefault="00570004" w:rsidP="008C2E8B">
            <w:pPr>
              <w:pStyle w:val="TAC"/>
              <w:rPr>
                <w:rFonts w:eastAsia="ＭＳ 明朝"/>
                <w:szCs w:val="18"/>
                <w:lang w:val="en-US" w:eastAsia="zh-CN"/>
              </w:rPr>
            </w:pPr>
            <w:r w:rsidRPr="00CE1ADE">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C6499F3"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7302A0"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389DFF" w14:textId="77777777" w:rsidR="00570004" w:rsidRPr="00CE1ADE" w:rsidRDefault="00570004" w:rsidP="008C2E8B">
            <w:pPr>
              <w:pStyle w:val="TAC"/>
              <w:rPr>
                <w:rFonts w:eastAsia="ＭＳ 明朝"/>
                <w:szCs w:val="18"/>
                <w:lang w:val="en-US" w:eastAsia="zh-CN"/>
              </w:rPr>
            </w:pPr>
            <w:r w:rsidRPr="00CE1ADE">
              <w:rPr>
                <w:lang w:val="en-US" w:eastAsia="zh-CN"/>
              </w:rPr>
              <w:t>0</w:t>
            </w:r>
          </w:p>
        </w:tc>
      </w:tr>
      <w:tr w:rsidR="00570004" w:rsidRPr="00CE1ADE" w14:paraId="6F9E7094" w14:textId="77777777" w:rsidTr="008C2E8B">
        <w:trPr>
          <w:trHeight w:val="29"/>
        </w:trPr>
        <w:tc>
          <w:tcPr>
            <w:tcW w:w="2067" w:type="dxa"/>
            <w:tcBorders>
              <w:top w:val="nil"/>
              <w:left w:val="single" w:sz="4" w:space="0" w:color="auto"/>
              <w:bottom w:val="nil"/>
              <w:right w:val="single" w:sz="4" w:space="0" w:color="auto"/>
            </w:tcBorders>
            <w:vAlign w:val="center"/>
          </w:tcPr>
          <w:p w14:paraId="1130E36A"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B9104E5"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57F30"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9D1E8B" w14:textId="77777777" w:rsidR="00570004" w:rsidRPr="00CE1ADE" w:rsidRDefault="00570004" w:rsidP="008C2E8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51A9869F" w14:textId="77777777" w:rsidR="00570004" w:rsidRPr="00CE1ADE" w:rsidRDefault="00570004" w:rsidP="008C2E8B">
            <w:pPr>
              <w:pStyle w:val="TAC"/>
              <w:rPr>
                <w:rFonts w:eastAsia="ＭＳ 明朝"/>
                <w:szCs w:val="18"/>
                <w:lang w:val="en-US" w:eastAsia="zh-CN"/>
              </w:rPr>
            </w:pPr>
          </w:p>
        </w:tc>
      </w:tr>
      <w:tr w:rsidR="00570004" w:rsidRPr="00CE1ADE" w14:paraId="37ACF44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51D068"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9B4FC52"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0CE21" w14:textId="77777777" w:rsidR="00570004" w:rsidRPr="00CE1ADE" w:rsidRDefault="00570004" w:rsidP="008C2E8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07086"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159A8C9" w14:textId="77777777" w:rsidR="00570004" w:rsidRPr="00CE1ADE" w:rsidRDefault="00570004" w:rsidP="008C2E8B">
            <w:pPr>
              <w:pStyle w:val="TAC"/>
              <w:rPr>
                <w:rFonts w:eastAsia="ＭＳ 明朝"/>
                <w:lang w:val="en-US" w:eastAsia="zh-CN"/>
              </w:rPr>
            </w:pPr>
          </w:p>
        </w:tc>
      </w:tr>
      <w:tr w:rsidR="00570004" w:rsidRPr="00CE1ADE" w14:paraId="427E421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123DF53" w14:textId="77777777" w:rsidR="00570004" w:rsidRPr="00CE1ADE" w:rsidRDefault="00570004" w:rsidP="008C2E8B">
            <w:pPr>
              <w:pStyle w:val="TAC"/>
              <w:rPr>
                <w:rFonts w:eastAsia="ＭＳ 明朝"/>
                <w:lang w:val="en-US" w:eastAsia="zh-CN"/>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83B27FA"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70797DD5"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CA_n24A-n48A</w:t>
            </w:r>
          </w:p>
          <w:p w14:paraId="7FDD3BC7" w14:textId="77777777" w:rsidR="00570004" w:rsidRPr="00CE1ADE" w:rsidRDefault="00570004" w:rsidP="008C2E8B">
            <w:pPr>
              <w:pStyle w:val="TAC"/>
              <w:rPr>
                <w:rFonts w:eastAsia="ＭＳ 明朝"/>
                <w:lang w:val="en-US" w:eastAsia="zh-CN"/>
              </w:rPr>
            </w:pPr>
            <w:r w:rsidRPr="00CE1ADE">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54B349B"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12E0D21"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BA7744" w14:textId="77777777" w:rsidR="00570004" w:rsidRPr="00CE1ADE" w:rsidRDefault="00570004" w:rsidP="008C2E8B">
            <w:pPr>
              <w:pStyle w:val="TAC"/>
              <w:rPr>
                <w:rFonts w:eastAsia="ＭＳ 明朝"/>
                <w:lang w:val="en-US" w:eastAsia="zh-CN"/>
              </w:rPr>
            </w:pPr>
            <w:r w:rsidRPr="00CE1ADE">
              <w:rPr>
                <w:lang w:val="en-US" w:eastAsia="zh-CN"/>
              </w:rPr>
              <w:t>0</w:t>
            </w:r>
          </w:p>
        </w:tc>
      </w:tr>
      <w:tr w:rsidR="00570004" w:rsidRPr="00CE1ADE" w14:paraId="295DB9EF" w14:textId="77777777" w:rsidTr="008C2E8B">
        <w:trPr>
          <w:trHeight w:val="29"/>
        </w:trPr>
        <w:tc>
          <w:tcPr>
            <w:tcW w:w="2067" w:type="dxa"/>
            <w:tcBorders>
              <w:top w:val="nil"/>
              <w:left w:val="single" w:sz="4" w:space="0" w:color="auto"/>
              <w:bottom w:val="nil"/>
              <w:right w:val="single" w:sz="4" w:space="0" w:color="auto"/>
            </w:tcBorders>
            <w:vAlign w:val="center"/>
          </w:tcPr>
          <w:p w14:paraId="00BA7D1F"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D5EBF0B"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3C5FE"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5F5AB6"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27A124" w14:textId="77777777" w:rsidR="00570004" w:rsidRPr="00CE1ADE" w:rsidRDefault="00570004" w:rsidP="008C2E8B">
            <w:pPr>
              <w:pStyle w:val="TAC"/>
              <w:rPr>
                <w:rFonts w:eastAsia="ＭＳ 明朝"/>
                <w:szCs w:val="18"/>
                <w:lang w:val="en-US" w:eastAsia="zh-CN"/>
              </w:rPr>
            </w:pPr>
          </w:p>
        </w:tc>
      </w:tr>
      <w:tr w:rsidR="00570004" w:rsidRPr="00CE1ADE" w14:paraId="2A4D8F8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BB2CB83"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361137"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F66C3" w14:textId="77777777" w:rsidR="00570004" w:rsidRPr="00CE1ADE" w:rsidRDefault="00570004" w:rsidP="008C2E8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62361" w14:textId="77777777" w:rsidR="00570004" w:rsidRPr="00CE1ADE" w:rsidRDefault="00570004" w:rsidP="008C2E8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898003A" w14:textId="77777777" w:rsidR="00570004" w:rsidRPr="00CE1ADE" w:rsidRDefault="00570004" w:rsidP="008C2E8B">
            <w:pPr>
              <w:pStyle w:val="TAC"/>
              <w:rPr>
                <w:rFonts w:eastAsia="ＭＳ 明朝"/>
                <w:szCs w:val="18"/>
                <w:lang w:val="en-US" w:eastAsia="zh-CN"/>
              </w:rPr>
            </w:pPr>
          </w:p>
        </w:tc>
      </w:tr>
      <w:tr w:rsidR="00570004" w:rsidRPr="00CE1ADE" w14:paraId="2D8343D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C89164B" w14:textId="77777777" w:rsidR="00570004" w:rsidRPr="00CE1ADE" w:rsidRDefault="00570004" w:rsidP="008C2E8B">
            <w:pPr>
              <w:pStyle w:val="TAC"/>
              <w:rPr>
                <w:rFonts w:eastAsia="ＭＳ 明朝"/>
                <w:szCs w:val="18"/>
                <w:lang w:val="en-US" w:eastAsia="zh-CN"/>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229480A"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74BD66CB"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CA_n24A-n48A</w:t>
            </w:r>
          </w:p>
          <w:p w14:paraId="211D7EAC" w14:textId="77777777" w:rsidR="00570004" w:rsidRPr="00CE1ADE" w:rsidRDefault="00570004" w:rsidP="008C2E8B">
            <w:pPr>
              <w:pStyle w:val="TAC"/>
              <w:rPr>
                <w:rFonts w:eastAsia="ＭＳ 明朝"/>
                <w:szCs w:val="18"/>
                <w:lang w:val="en-US" w:eastAsia="zh-CN"/>
              </w:rPr>
            </w:pPr>
            <w:r w:rsidRPr="00CE1ADE">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39148F5"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A8828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A405E8" w14:textId="77777777" w:rsidR="00570004" w:rsidRPr="00CE1ADE" w:rsidRDefault="00570004" w:rsidP="008C2E8B">
            <w:pPr>
              <w:pStyle w:val="TAC"/>
              <w:rPr>
                <w:rFonts w:eastAsia="ＭＳ 明朝"/>
                <w:szCs w:val="18"/>
                <w:lang w:val="en-US" w:eastAsia="zh-CN"/>
              </w:rPr>
            </w:pPr>
            <w:r w:rsidRPr="00CE1ADE">
              <w:rPr>
                <w:lang w:val="en-US" w:eastAsia="zh-CN"/>
              </w:rPr>
              <w:t>0</w:t>
            </w:r>
          </w:p>
        </w:tc>
      </w:tr>
      <w:tr w:rsidR="00570004" w:rsidRPr="00CE1ADE" w14:paraId="7233447F" w14:textId="77777777" w:rsidTr="008C2E8B">
        <w:trPr>
          <w:trHeight w:val="29"/>
        </w:trPr>
        <w:tc>
          <w:tcPr>
            <w:tcW w:w="2067" w:type="dxa"/>
            <w:tcBorders>
              <w:top w:val="nil"/>
              <w:left w:val="single" w:sz="4" w:space="0" w:color="auto"/>
              <w:bottom w:val="nil"/>
              <w:right w:val="single" w:sz="4" w:space="0" w:color="auto"/>
            </w:tcBorders>
            <w:vAlign w:val="center"/>
          </w:tcPr>
          <w:p w14:paraId="1FCD54B0"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23369A6A"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E8A03"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913CBB" w14:textId="77777777" w:rsidR="00570004" w:rsidRPr="00CE1ADE" w:rsidRDefault="00570004" w:rsidP="008C2E8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74D388C8" w14:textId="77777777" w:rsidR="00570004" w:rsidRPr="00CE1ADE" w:rsidRDefault="00570004" w:rsidP="008C2E8B">
            <w:pPr>
              <w:pStyle w:val="TAC"/>
              <w:rPr>
                <w:rFonts w:eastAsia="ＭＳ 明朝"/>
                <w:szCs w:val="18"/>
                <w:lang w:val="en-US" w:eastAsia="zh-CN"/>
              </w:rPr>
            </w:pPr>
          </w:p>
        </w:tc>
      </w:tr>
      <w:tr w:rsidR="00570004" w:rsidRPr="00CE1ADE" w14:paraId="096F32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3D7AAA8"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BAC5DF"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5E9DB" w14:textId="77777777" w:rsidR="00570004" w:rsidRPr="00CE1ADE" w:rsidRDefault="00570004" w:rsidP="008C2E8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95B7D" w14:textId="77777777" w:rsidR="00570004" w:rsidRPr="00CE1ADE" w:rsidRDefault="00570004" w:rsidP="008C2E8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5A79797" w14:textId="77777777" w:rsidR="00570004" w:rsidRPr="00CE1ADE" w:rsidRDefault="00570004" w:rsidP="008C2E8B">
            <w:pPr>
              <w:pStyle w:val="TAC"/>
              <w:rPr>
                <w:rFonts w:eastAsia="ＭＳ 明朝"/>
                <w:szCs w:val="18"/>
                <w:lang w:val="en-US" w:eastAsia="zh-CN"/>
              </w:rPr>
            </w:pPr>
          </w:p>
        </w:tc>
      </w:tr>
      <w:tr w:rsidR="00570004" w:rsidRPr="00CE1ADE" w14:paraId="5071F2C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FBDB9B"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w:t>
            </w:r>
            <w:r w:rsidRPr="00CE1ADE">
              <w:rPr>
                <w:lang w:val="en-US" w:eastAsia="zh-CN"/>
              </w:rPr>
              <w:t>24</w:t>
            </w:r>
            <w:r w:rsidRPr="00CE1ADE">
              <w:rPr>
                <w:rFonts w:eastAsia="ＭＳ 明朝"/>
                <w:lang w:val="en-US" w:eastAsia="zh-CN"/>
              </w:rPr>
              <w:t>A-n</w:t>
            </w:r>
            <w:r w:rsidRPr="00CE1ADE">
              <w:rPr>
                <w:lang w:val="en-US" w:eastAsia="zh-CN"/>
              </w:rPr>
              <w:t>41</w:t>
            </w:r>
            <w:r w:rsidRPr="00CE1ADE">
              <w:rPr>
                <w:rFonts w:eastAsia="ＭＳ 明朝"/>
                <w:lang w:val="en-US" w:eastAsia="zh-CN"/>
              </w:rPr>
              <w:t>A-n</w:t>
            </w:r>
            <w:r w:rsidRPr="00CE1ADE">
              <w:rPr>
                <w:lang w:val="en-US" w:eastAsia="zh-CN"/>
              </w:rPr>
              <w:t>77</w:t>
            </w:r>
            <w:r w:rsidRPr="00CE1ADE">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E247E96"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7918F996"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CA_n24A-n77A</w:t>
            </w:r>
          </w:p>
          <w:p w14:paraId="4E2BD911" w14:textId="77777777" w:rsidR="00570004" w:rsidRPr="00CE1ADE" w:rsidRDefault="00570004" w:rsidP="008C2E8B">
            <w:pPr>
              <w:pStyle w:val="TAC"/>
              <w:rPr>
                <w:rFonts w:eastAsia="ＭＳ 明朝"/>
                <w:lang w:val="en-US" w:eastAsia="zh-CN"/>
              </w:rPr>
            </w:pPr>
            <w:r w:rsidRPr="00CE1ADE">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3333879" w14:textId="77777777" w:rsidR="00570004" w:rsidRPr="00CE1ADE" w:rsidRDefault="00570004" w:rsidP="008C2E8B">
            <w:pPr>
              <w:pStyle w:val="TAC"/>
              <w:rPr>
                <w:rFonts w:eastAsia="ＭＳ 明朝"/>
                <w:szCs w:val="18"/>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0A1E8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1C6BD"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0</w:t>
            </w:r>
          </w:p>
        </w:tc>
      </w:tr>
      <w:tr w:rsidR="00570004" w:rsidRPr="00CE1ADE" w14:paraId="3009CCE2" w14:textId="77777777" w:rsidTr="008C2E8B">
        <w:trPr>
          <w:trHeight w:val="29"/>
        </w:trPr>
        <w:tc>
          <w:tcPr>
            <w:tcW w:w="2067" w:type="dxa"/>
            <w:tcBorders>
              <w:top w:val="nil"/>
              <w:left w:val="single" w:sz="4" w:space="0" w:color="auto"/>
              <w:bottom w:val="nil"/>
              <w:right w:val="single" w:sz="4" w:space="0" w:color="auto"/>
            </w:tcBorders>
            <w:vAlign w:val="center"/>
          </w:tcPr>
          <w:p w14:paraId="3E7BF6B7"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4B4A153"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DB4A3" w14:textId="77777777" w:rsidR="00570004" w:rsidRPr="00CE1ADE" w:rsidRDefault="00570004" w:rsidP="008C2E8B">
            <w:pPr>
              <w:pStyle w:val="TAC"/>
              <w:rPr>
                <w:rFonts w:eastAsia="ＭＳ 明朝"/>
                <w:szCs w:val="18"/>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78FA2"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BDF917" w14:textId="77777777" w:rsidR="00570004" w:rsidRPr="00CE1ADE" w:rsidRDefault="00570004" w:rsidP="008C2E8B">
            <w:pPr>
              <w:pStyle w:val="TAC"/>
              <w:rPr>
                <w:rFonts w:eastAsia="ＭＳ 明朝"/>
                <w:szCs w:val="18"/>
                <w:lang w:val="en-US" w:eastAsia="zh-CN"/>
              </w:rPr>
            </w:pPr>
          </w:p>
        </w:tc>
      </w:tr>
      <w:tr w:rsidR="00570004" w:rsidRPr="00CE1ADE" w14:paraId="3FD55A66" w14:textId="77777777" w:rsidTr="008C2E8B">
        <w:trPr>
          <w:trHeight w:val="29"/>
        </w:trPr>
        <w:tc>
          <w:tcPr>
            <w:tcW w:w="2067" w:type="dxa"/>
            <w:tcBorders>
              <w:top w:val="nil"/>
              <w:left w:val="single" w:sz="4" w:space="0" w:color="auto"/>
              <w:bottom w:val="nil"/>
              <w:right w:val="single" w:sz="4" w:space="0" w:color="auto"/>
            </w:tcBorders>
            <w:vAlign w:val="center"/>
          </w:tcPr>
          <w:p w14:paraId="0305D8AA"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255AE14"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3F135" w14:textId="77777777" w:rsidR="00570004" w:rsidRPr="00CE1ADE" w:rsidRDefault="00570004" w:rsidP="008C2E8B">
            <w:pPr>
              <w:pStyle w:val="TAC"/>
              <w:rPr>
                <w:rFonts w:eastAsia="ＭＳ 明朝"/>
                <w:szCs w:val="18"/>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97B16"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3C626" w14:textId="77777777" w:rsidR="00570004" w:rsidRPr="00CE1ADE" w:rsidRDefault="00570004" w:rsidP="008C2E8B">
            <w:pPr>
              <w:pStyle w:val="TAC"/>
              <w:rPr>
                <w:rFonts w:eastAsia="ＭＳ 明朝"/>
                <w:szCs w:val="18"/>
                <w:lang w:val="en-US" w:eastAsia="zh-CN"/>
              </w:rPr>
            </w:pPr>
          </w:p>
        </w:tc>
      </w:tr>
      <w:tr w:rsidR="00570004" w:rsidRPr="00CE1ADE" w14:paraId="0C73B8B2" w14:textId="77777777" w:rsidTr="008C2E8B">
        <w:trPr>
          <w:trHeight w:val="29"/>
        </w:trPr>
        <w:tc>
          <w:tcPr>
            <w:tcW w:w="2067" w:type="dxa"/>
            <w:tcBorders>
              <w:top w:val="nil"/>
              <w:left w:val="single" w:sz="4" w:space="0" w:color="auto"/>
              <w:bottom w:val="nil"/>
              <w:right w:val="single" w:sz="4" w:space="0" w:color="auto"/>
            </w:tcBorders>
            <w:vAlign w:val="center"/>
          </w:tcPr>
          <w:p w14:paraId="76F9D68A"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9A86404"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1DF44" w14:textId="77777777" w:rsidR="00570004" w:rsidRPr="00CE1ADE" w:rsidRDefault="00570004" w:rsidP="008C2E8B">
            <w:pPr>
              <w:pStyle w:val="TAC"/>
              <w:rPr>
                <w:rFonts w:cs="Arial"/>
                <w:color w:val="000000"/>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AF3088" w14:textId="77777777" w:rsidR="00570004" w:rsidRPr="00CE1ADE" w:rsidRDefault="00570004" w:rsidP="008C2E8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FE5C2EC" w14:textId="77777777" w:rsidR="00570004" w:rsidRPr="00CE1ADE" w:rsidRDefault="00570004" w:rsidP="008C2E8B">
            <w:pPr>
              <w:pStyle w:val="TAC"/>
              <w:rPr>
                <w:rFonts w:eastAsia="ＭＳ 明朝"/>
                <w:szCs w:val="18"/>
                <w:lang w:val="en-US" w:eastAsia="zh-CN"/>
              </w:rPr>
            </w:pPr>
            <w:r w:rsidRPr="00CE1ADE">
              <w:rPr>
                <w:lang w:eastAsia="zh-CN"/>
              </w:rPr>
              <w:t>4 and 5</w:t>
            </w:r>
          </w:p>
        </w:tc>
      </w:tr>
      <w:tr w:rsidR="00570004" w:rsidRPr="00CE1ADE" w14:paraId="757EDE03" w14:textId="77777777" w:rsidTr="008C2E8B">
        <w:trPr>
          <w:trHeight w:val="29"/>
        </w:trPr>
        <w:tc>
          <w:tcPr>
            <w:tcW w:w="2067" w:type="dxa"/>
            <w:tcBorders>
              <w:top w:val="nil"/>
              <w:left w:val="single" w:sz="4" w:space="0" w:color="auto"/>
              <w:bottom w:val="nil"/>
              <w:right w:val="single" w:sz="4" w:space="0" w:color="auto"/>
            </w:tcBorders>
            <w:vAlign w:val="center"/>
          </w:tcPr>
          <w:p w14:paraId="4E8139CA"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E92CBE7"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54EBB" w14:textId="77777777" w:rsidR="00570004" w:rsidRPr="00CE1ADE" w:rsidRDefault="00570004" w:rsidP="008C2E8B">
            <w:pPr>
              <w:pStyle w:val="TAC"/>
              <w:rPr>
                <w:rFonts w:cs="Arial"/>
                <w:color w:val="000000"/>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A58C4" w14:textId="77777777" w:rsidR="00570004" w:rsidRPr="00CE1ADE" w:rsidRDefault="00570004" w:rsidP="008C2E8B">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3DBC225B" w14:textId="77777777" w:rsidR="00570004" w:rsidRPr="00CE1ADE" w:rsidRDefault="00570004" w:rsidP="008C2E8B">
            <w:pPr>
              <w:pStyle w:val="TAC"/>
              <w:rPr>
                <w:rFonts w:eastAsia="ＭＳ 明朝"/>
                <w:szCs w:val="18"/>
                <w:lang w:val="en-US" w:eastAsia="zh-CN"/>
              </w:rPr>
            </w:pPr>
          </w:p>
        </w:tc>
      </w:tr>
      <w:tr w:rsidR="00570004" w:rsidRPr="00CE1ADE" w14:paraId="54A30AB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181AF1"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7ACE6125"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C139" w14:textId="77777777" w:rsidR="00570004" w:rsidRPr="00CE1ADE" w:rsidRDefault="00570004" w:rsidP="008C2E8B">
            <w:pPr>
              <w:pStyle w:val="TAC"/>
              <w:rPr>
                <w:rFonts w:cs="Arial"/>
                <w:color w:val="000000"/>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EA06A" w14:textId="77777777" w:rsidR="00570004" w:rsidRPr="00CE1ADE" w:rsidRDefault="00570004" w:rsidP="008C2E8B">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2CF440" w14:textId="77777777" w:rsidR="00570004" w:rsidRPr="00CE1ADE" w:rsidRDefault="00570004" w:rsidP="008C2E8B">
            <w:pPr>
              <w:pStyle w:val="TAC"/>
              <w:rPr>
                <w:rFonts w:eastAsia="ＭＳ 明朝"/>
                <w:szCs w:val="18"/>
                <w:lang w:val="en-US" w:eastAsia="zh-CN"/>
              </w:rPr>
            </w:pPr>
          </w:p>
        </w:tc>
      </w:tr>
      <w:tr w:rsidR="00570004" w:rsidRPr="00CE1ADE" w14:paraId="4B933E8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DE036E1" w14:textId="77777777" w:rsidR="00570004" w:rsidRPr="00CE1ADE" w:rsidRDefault="00570004" w:rsidP="008C2E8B">
            <w:pPr>
              <w:pStyle w:val="TAC"/>
              <w:rPr>
                <w:rFonts w:eastAsia="ＭＳ 明朝"/>
                <w:lang w:val="en-US" w:eastAsia="zh-CN"/>
              </w:rPr>
            </w:pPr>
            <w:r w:rsidRPr="00CE1ADE">
              <w:rPr>
                <w:rFonts w:eastAsia="ＭＳ 明朝"/>
                <w:szCs w:val="18"/>
                <w:lang w:val="en-US" w:eastAsia="zh-CN"/>
              </w:rPr>
              <w:t>CA_n</w:t>
            </w:r>
            <w:r w:rsidRPr="00CE1ADE">
              <w:rPr>
                <w:szCs w:val="18"/>
                <w:lang w:val="en-US" w:eastAsia="zh-CN"/>
              </w:rPr>
              <w:t>24</w:t>
            </w:r>
            <w:r w:rsidRPr="00CE1ADE">
              <w:rPr>
                <w:rFonts w:eastAsia="ＭＳ 明朝"/>
                <w:szCs w:val="18"/>
                <w:lang w:val="en-US" w:eastAsia="zh-CN"/>
              </w:rPr>
              <w:t>A-n</w:t>
            </w:r>
            <w:r w:rsidRPr="00CE1ADE">
              <w:rPr>
                <w:szCs w:val="18"/>
                <w:lang w:val="en-US" w:eastAsia="zh-CN"/>
              </w:rPr>
              <w:t>41(2A)</w:t>
            </w:r>
            <w:r w:rsidRPr="00CE1ADE">
              <w:rPr>
                <w:rFonts w:eastAsia="ＭＳ 明朝"/>
                <w:szCs w:val="18"/>
                <w:lang w:val="en-US" w:eastAsia="zh-CN"/>
              </w:rPr>
              <w:t>-n</w:t>
            </w:r>
            <w:r w:rsidRPr="00CE1ADE">
              <w:rPr>
                <w:szCs w:val="18"/>
                <w:lang w:val="en-US" w:eastAsia="zh-CN"/>
              </w:rPr>
              <w:t>77</w:t>
            </w:r>
            <w:r w:rsidRPr="00CE1ADE">
              <w:rPr>
                <w:rFonts w:eastAsia="ＭＳ 明朝"/>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A60205"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14A86112"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CA_n24A-n77A</w:t>
            </w:r>
          </w:p>
          <w:p w14:paraId="1AA0AEB5" w14:textId="77777777" w:rsidR="00570004" w:rsidRPr="00CE1ADE" w:rsidRDefault="00570004" w:rsidP="008C2E8B">
            <w:pPr>
              <w:pStyle w:val="TAC"/>
              <w:rPr>
                <w:rFonts w:eastAsia="ＭＳ 明朝"/>
                <w:lang w:val="en-US" w:eastAsia="zh-CN"/>
              </w:rPr>
            </w:pPr>
            <w:r w:rsidRPr="00CE1ADE">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15B0DF4" w14:textId="77777777" w:rsidR="00570004" w:rsidRPr="00CE1ADE" w:rsidRDefault="00570004" w:rsidP="008C2E8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3305F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86A4F"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0</w:t>
            </w:r>
          </w:p>
        </w:tc>
      </w:tr>
      <w:tr w:rsidR="00570004" w:rsidRPr="00CE1ADE" w14:paraId="503980A3" w14:textId="77777777" w:rsidTr="008C2E8B">
        <w:trPr>
          <w:trHeight w:val="29"/>
        </w:trPr>
        <w:tc>
          <w:tcPr>
            <w:tcW w:w="2067" w:type="dxa"/>
            <w:tcBorders>
              <w:top w:val="nil"/>
              <w:left w:val="single" w:sz="4" w:space="0" w:color="auto"/>
              <w:bottom w:val="nil"/>
              <w:right w:val="single" w:sz="4" w:space="0" w:color="auto"/>
            </w:tcBorders>
            <w:vAlign w:val="center"/>
          </w:tcPr>
          <w:p w14:paraId="6AD2951C"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BAF4BBC"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928CF" w14:textId="77777777" w:rsidR="00570004" w:rsidRPr="00CE1ADE" w:rsidRDefault="00570004" w:rsidP="008C2E8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F9246" w14:textId="77777777" w:rsidR="00570004" w:rsidRPr="00CE1ADE" w:rsidRDefault="00570004" w:rsidP="008C2E8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FBB51AE" w14:textId="77777777" w:rsidR="00570004" w:rsidRPr="00CE1ADE" w:rsidRDefault="00570004" w:rsidP="008C2E8B">
            <w:pPr>
              <w:pStyle w:val="TAC"/>
              <w:rPr>
                <w:rFonts w:eastAsia="ＭＳ 明朝"/>
                <w:szCs w:val="18"/>
                <w:lang w:val="en-US" w:eastAsia="zh-CN"/>
              </w:rPr>
            </w:pPr>
          </w:p>
        </w:tc>
      </w:tr>
      <w:tr w:rsidR="00570004" w:rsidRPr="00CE1ADE" w14:paraId="5929E2C3" w14:textId="77777777" w:rsidTr="008C2E8B">
        <w:trPr>
          <w:trHeight w:val="29"/>
        </w:trPr>
        <w:tc>
          <w:tcPr>
            <w:tcW w:w="2067" w:type="dxa"/>
            <w:tcBorders>
              <w:top w:val="nil"/>
              <w:left w:val="single" w:sz="4" w:space="0" w:color="auto"/>
              <w:bottom w:val="nil"/>
              <w:right w:val="single" w:sz="4" w:space="0" w:color="auto"/>
            </w:tcBorders>
            <w:vAlign w:val="center"/>
          </w:tcPr>
          <w:p w14:paraId="4908D3F1"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2B79F83"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F5210" w14:textId="77777777" w:rsidR="00570004" w:rsidRPr="00CE1ADE" w:rsidRDefault="00570004" w:rsidP="008C2E8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BF1D4"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690676" w14:textId="77777777" w:rsidR="00570004" w:rsidRPr="00CE1ADE" w:rsidRDefault="00570004" w:rsidP="008C2E8B">
            <w:pPr>
              <w:pStyle w:val="TAC"/>
              <w:rPr>
                <w:rFonts w:eastAsia="ＭＳ 明朝"/>
                <w:szCs w:val="18"/>
                <w:lang w:val="en-US" w:eastAsia="zh-CN"/>
              </w:rPr>
            </w:pPr>
          </w:p>
        </w:tc>
      </w:tr>
      <w:tr w:rsidR="00570004" w:rsidRPr="00CE1ADE" w14:paraId="69718DA5" w14:textId="77777777" w:rsidTr="008C2E8B">
        <w:trPr>
          <w:trHeight w:val="29"/>
        </w:trPr>
        <w:tc>
          <w:tcPr>
            <w:tcW w:w="2067" w:type="dxa"/>
            <w:tcBorders>
              <w:top w:val="nil"/>
              <w:left w:val="single" w:sz="4" w:space="0" w:color="auto"/>
              <w:bottom w:val="nil"/>
              <w:right w:val="single" w:sz="4" w:space="0" w:color="auto"/>
            </w:tcBorders>
            <w:vAlign w:val="center"/>
          </w:tcPr>
          <w:p w14:paraId="36ED4375"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741B991"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8D641"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C048A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AF8AEE"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1</w:t>
            </w:r>
          </w:p>
        </w:tc>
      </w:tr>
      <w:tr w:rsidR="00570004" w:rsidRPr="00CE1ADE" w14:paraId="59819A8E" w14:textId="77777777" w:rsidTr="008C2E8B">
        <w:trPr>
          <w:trHeight w:val="29"/>
        </w:trPr>
        <w:tc>
          <w:tcPr>
            <w:tcW w:w="2067" w:type="dxa"/>
            <w:tcBorders>
              <w:top w:val="nil"/>
              <w:left w:val="single" w:sz="4" w:space="0" w:color="auto"/>
              <w:bottom w:val="nil"/>
              <w:right w:val="single" w:sz="4" w:space="0" w:color="auto"/>
            </w:tcBorders>
            <w:vAlign w:val="center"/>
          </w:tcPr>
          <w:p w14:paraId="4453F432"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3CBEDC4"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5C9C"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68F6E" w14:textId="77777777" w:rsidR="00570004" w:rsidRPr="00CE1ADE" w:rsidRDefault="00570004" w:rsidP="008C2E8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74396917" w14:textId="77777777" w:rsidR="00570004" w:rsidRPr="00CE1ADE" w:rsidRDefault="00570004" w:rsidP="008C2E8B">
            <w:pPr>
              <w:pStyle w:val="TAC"/>
              <w:rPr>
                <w:rFonts w:eastAsia="ＭＳ 明朝"/>
                <w:szCs w:val="18"/>
                <w:lang w:val="en-US" w:eastAsia="zh-CN"/>
              </w:rPr>
            </w:pPr>
          </w:p>
        </w:tc>
      </w:tr>
      <w:tr w:rsidR="00570004" w:rsidRPr="00CE1ADE" w14:paraId="698E4E4B" w14:textId="77777777" w:rsidTr="008C2E8B">
        <w:trPr>
          <w:trHeight w:val="29"/>
        </w:trPr>
        <w:tc>
          <w:tcPr>
            <w:tcW w:w="2067" w:type="dxa"/>
            <w:tcBorders>
              <w:top w:val="nil"/>
              <w:left w:val="single" w:sz="4" w:space="0" w:color="auto"/>
              <w:bottom w:val="nil"/>
              <w:right w:val="single" w:sz="4" w:space="0" w:color="auto"/>
            </w:tcBorders>
            <w:vAlign w:val="center"/>
          </w:tcPr>
          <w:p w14:paraId="5C131586"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32D8AA6"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CDB64" w14:textId="77777777" w:rsidR="00570004" w:rsidRPr="00CE1ADE" w:rsidRDefault="00570004" w:rsidP="008C2E8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E98A69"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6F9405" w14:textId="77777777" w:rsidR="00570004" w:rsidRPr="00CE1ADE" w:rsidRDefault="00570004" w:rsidP="008C2E8B">
            <w:pPr>
              <w:pStyle w:val="TAC"/>
              <w:rPr>
                <w:rFonts w:eastAsia="ＭＳ 明朝"/>
                <w:szCs w:val="18"/>
                <w:lang w:val="en-US" w:eastAsia="zh-CN"/>
              </w:rPr>
            </w:pPr>
          </w:p>
        </w:tc>
      </w:tr>
      <w:tr w:rsidR="00570004" w:rsidRPr="00CE1ADE" w14:paraId="1F7CCDFE" w14:textId="77777777" w:rsidTr="008C2E8B">
        <w:trPr>
          <w:trHeight w:val="29"/>
        </w:trPr>
        <w:tc>
          <w:tcPr>
            <w:tcW w:w="2067" w:type="dxa"/>
            <w:tcBorders>
              <w:top w:val="nil"/>
              <w:left w:val="single" w:sz="4" w:space="0" w:color="auto"/>
              <w:bottom w:val="nil"/>
              <w:right w:val="single" w:sz="4" w:space="0" w:color="auto"/>
            </w:tcBorders>
            <w:vAlign w:val="center"/>
          </w:tcPr>
          <w:p w14:paraId="135E8238"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2BB65232"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C1651" w14:textId="77777777" w:rsidR="00570004" w:rsidRPr="00CE1ADE" w:rsidRDefault="00570004" w:rsidP="008C2E8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70E637" w14:textId="77777777" w:rsidR="00570004" w:rsidRPr="00CE1ADE" w:rsidRDefault="00570004" w:rsidP="008C2E8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793C75B6" w14:textId="77777777" w:rsidR="00570004" w:rsidRPr="00CE1ADE" w:rsidRDefault="00570004" w:rsidP="008C2E8B">
            <w:pPr>
              <w:pStyle w:val="TAC"/>
              <w:rPr>
                <w:rFonts w:eastAsia="ＭＳ 明朝"/>
                <w:szCs w:val="18"/>
                <w:lang w:val="en-US" w:eastAsia="zh-CN"/>
              </w:rPr>
            </w:pPr>
            <w:r w:rsidRPr="00CE1ADE">
              <w:rPr>
                <w:lang w:eastAsia="zh-CN"/>
              </w:rPr>
              <w:t>4 and 5</w:t>
            </w:r>
          </w:p>
        </w:tc>
      </w:tr>
      <w:tr w:rsidR="00570004" w:rsidRPr="00CE1ADE" w14:paraId="50C5ED00" w14:textId="77777777" w:rsidTr="008C2E8B">
        <w:trPr>
          <w:trHeight w:val="29"/>
        </w:trPr>
        <w:tc>
          <w:tcPr>
            <w:tcW w:w="2067" w:type="dxa"/>
            <w:tcBorders>
              <w:top w:val="nil"/>
              <w:left w:val="single" w:sz="4" w:space="0" w:color="auto"/>
              <w:bottom w:val="nil"/>
              <w:right w:val="single" w:sz="4" w:space="0" w:color="auto"/>
            </w:tcBorders>
            <w:vAlign w:val="center"/>
          </w:tcPr>
          <w:p w14:paraId="11F73AF4"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549D6686"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31240"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FE67D" w14:textId="77777777" w:rsidR="00570004" w:rsidRPr="00CE1ADE" w:rsidRDefault="00570004" w:rsidP="008C2E8B">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1D89F698" w14:textId="77777777" w:rsidR="00570004" w:rsidRPr="00CE1ADE" w:rsidRDefault="00570004" w:rsidP="008C2E8B">
            <w:pPr>
              <w:pStyle w:val="TAC"/>
              <w:rPr>
                <w:rFonts w:eastAsia="ＭＳ 明朝"/>
                <w:szCs w:val="18"/>
                <w:lang w:val="en-US" w:eastAsia="zh-CN"/>
              </w:rPr>
            </w:pPr>
          </w:p>
        </w:tc>
      </w:tr>
      <w:tr w:rsidR="00570004" w:rsidRPr="00CE1ADE" w14:paraId="06ACFB3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421F34A"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7F3301"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46E06"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DD304" w14:textId="77777777" w:rsidR="00570004" w:rsidRPr="00CE1ADE" w:rsidRDefault="00570004" w:rsidP="008C2E8B">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E51D98" w14:textId="77777777" w:rsidR="00570004" w:rsidRPr="00CE1ADE" w:rsidRDefault="00570004" w:rsidP="008C2E8B">
            <w:pPr>
              <w:pStyle w:val="TAC"/>
              <w:rPr>
                <w:rFonts w:eastAsia="ＭＳ 明朝"/>
                <w:szCs w:val="18"/>
                <w:lang w:val="en-US" w:eastAsia="zh-CN"/>
              </w:rPr>
            </w:pPr>
          </w:p>
        </w:tc>
      </w:tr>
      <w:tr w:rsidR="00570004" w:rsidRPr="00CE1ADE" w14:paraId="31D8D83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2EC3F3" w14:textId="77777777" w:rsidR="00570004" w:rsidRPr="00CE1ADE" w:rsidRDefault="00570004" w:rsidP="008C2E8B">
            <w:pPr>
              <w:pStyle w:val="TAC"/>
              <w:rPr>
                <w:rFonts w:eastAsia="ＭＳ 明朝"/>
                <w:lang w:val="en-US" w:eastAsia="zh-CN"/>
              </w:rPr>
            </w:pPr>
            <w:r w:rsidRPr="00CE1ADE">
              <w:rPr>
                <w:rFonts w:eastAsia="ＭＳ 明朝"/>
                <w:szCs w:val="18"/>
                <w:lang w:val="en-US" w:eastAsia="zh-CN"/>
              </w:rPr>
              <w:t>CA_n</w:t>
            </w:r>
            <w:r w:rsidRPr="00CE1ADE">
              <w:rPr>
                <w:szCs w:val="18"/>
                <w:lang w:val="en-US" w:eastAsia="zh-CN"/>
              </w:rPr>
              <w:t>24</w:t>
            </w:r>
            <w:r w:rsidRPr="00CE1ADE">
              <w:rPr>
                <w:rFonts w:eastAsia="ＭＳ 明朝"/>
                <w:szCs w:val="18"/>
                <w:lang w:val="en-US" w:eastAsia="zh-CN"/>
              </w:rPr>
              <w:t>A-n</w:t>
            </w:r>
            <w:r w:rsidRPr="00CE1ADE">
              <w:rPr>
                <w:szCs w:val="18"/>
                <w:lang w:val="en-US" w:eastAsia="zh-CN"/>
              </w:rPr>
              <w:t>41</w:t>
            </w:r>
            <w:r w:rsidRPr="00CE1ADE">
              <w:rPr>
                <w:rFonts w:eastAsia="ＭＳ 明朝"/>
                <w:szCs w:val="18"/>
                <w:lang w:val="en-US" w:eastAsia="zh-CN"/>
              </w:rPr>
              <w:t>A-n</w:t>
            </w:r>
            <w:r w:rsidRPr="00CE1ADE">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5E201FFC"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1177F72B"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CA_n24A-n77A</w:t>
            </w:r>
          </w:p>
          <w:p w14:paraId="4251E052" w14:textId="77777777" w:rsidR="00570004" w:rsidRPr="00CE1ADE" w:rsidRDefault="00570004" w:rsidP="008C2E8B">
            <w:pPr>
              <w:pStyle w:val="TAC"/>
              <w:rPr>
                <w:rFonts w:eastAsia="ＭＳ 明朝"/>
                <w:lang w:val="en-US" w:eastAsia="zh-CN"/>
              </w:rPr>
            </w:pPr>
            <w:r w:rsidRPr="00CE1ADE">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17905D" w14:textId="77777777" w:rsidR="00570004" w:rsidRPr="00CE1ADE" w:rsidRDefault="00570004" w:rsidP="008C2E8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0A332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5A14B3"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0</w:t>
            </w:r>
          </w:p>
        </w:tc>
      </w:tr>
      <w:tr w:rsidR="00570004" w:rsidRPr="00CE1ADE" w14:paraId="19AB44F3" w14:textId="77777777" w:rsidTr="008C2E8B">
        <w:trPr>
          <w:trHeight w:val="29"/>
        </w:trPr>
        <w:tc>
          <w:tcPr>
            <w:tcW w:w="2067" w:type="dxa"/>
            <w:tcBorders>
              <w:top w:val="nil"/>
              <w:left w:val="single" w:sz="4" w:space="0" w:color="auto"/>
              <w:bottom w:val="nil"/>
              <w:right w:val="single" w:sz="4" w:space="0" w:color="auto"/>
            </w:tcBorders>
            <w:vAlign w:val="center"/>
          </w:tcPr>
          <w:p w14:paraId="66EB90DE"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6217B26"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E4D39" w14:textId="77777777" w:rsidR="00570004" w:rsidRPr="00CE1ADE" w:rsidRDefault="00570004" w:rsidP="008C2E8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657D9D"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90DE41" w14:textId="77777777" w:rsidR="00570004" w:rsidRPr="00CE1ADE" w:rsidRDefault="00570004" w:rsidP="008C2E8B">
            <w:pPr>
              <w:pStyle w:val="TAC"/>
              <w:rPr>
                <w:rFonts w:eastAsia="ＭＳ 明朝"/>
                <w:szCs w:val="18"/>
                <w:lang w:val="en-US" w:eastAsia="zh-CN"/>
              </w:rPr>
            </w:pPr>
          </w:p>
        </w:tc>
      </w:tr>
      <w:tr w:rsidR="00570004" w:rsidRPr="00CE1ADE" w14:paraId="40DC37E4" w14:textId="77777777" w:rsidTr="008C2E8B">
        <w:trPr>
          <w:trHeight w:val="29"/>
        </w:trPr>
        <w:tc>
          <w:tcPr>
            <w:tcW w:w="2067" w:type="dxa"/>
            <w:tcBorders>
              <w:top w:val="nil"/>
              <w:left w:val="single" w:sz="4" w:space="0" w:color="auto"/>
              <w:bottom w:val="nil"/>
              <w:right w:val="single" w:sz="4" w:space="0" w:color="auto"/>
            </w:tcBorders>
            <w:vAlign w:val="center"/>
          </w:tcPr>
          <w:p w14:paraId="5A80CFE1"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AB3CE05"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36324" w14:textId="77777777" w:rsidR="00570004" w:rsidRPr="00CE1ADE" w:rsidRDefault="00570004" w:rsidP="008C2E8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2F474D"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2CF2C1D" w14:textId="77777777" w:rsidR="00570004" w:rsidRPr="00CE1ADE" w:rsidRDefault="00570004" w:rsidP="008C2E8B">
            <w:pPr>
              <w:pStyle w:val="TAC"/>
              <w:rPr>
                <w:rFonts w:eastAsia="ＭＳ 明朝"/>
                <w:szCs w:val="18"/>
                <w:lang w:val="en-US" w:eastAsia="zh-CN"/>
              </w:rPr>
            </w:pPr>
          </w:p>
        </w:tc>
      </w:tr>
      <w:tr w:rsidR="00570004" w:rsidRPr="00CE1ADE" w14:paraId="7C762D12" w14:textId="77777777" w:rsidTr="008C2E8B">
        <w:trPr>
          <w:trHeight w:val="29"/>
        </w:trPr>
        <w:tc>
          <w:tcPr>
            <w:tcW w:w="2067" w:type="dxa"/>
            <w:tcBorders>
              <w:top w:val="nil"/>
              <w:left w:val="single" w:sz="4" w:space="0" w:color="auto"/>
              <w:bottom w:val="nil"/>
              <w:right w:val="single" w:sz="4" w:space="0" w:color="auto"/>
            </w:tcBorders>
            <w:vAlign w:val="center"/>
          </w:tcPr>
          <w:p w14:paraId="5B58FA1F"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7F805E5C"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0ED39"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89A302"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3F74F1"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1</w:t>
            </w:r>
          </w:p>
        </w:tc>
      </w:tr>
      <w:tr w:rsidR="00570004" w:rsidRPr="00CE1ADE" w14:paraId="7AB933BC" w14:textId="77777777" w:rsidTr="008C2E8B">
        <w:trPr>
          <w:trHeight w:val="29"/>
        </w:trPr>
        <w:tc>
          <w:tcPr>
            <w:tcW w:w="2067" w:type="dxa"/>
            <w:tcBorders>
              <w:top w:val="nil"/>
              <w:left w:val="single" w:sz="4" w:space="0" w:color="auto"/>
              <w:bottom w:val="nil"/>
              <w:right w:val="single" w:sz="4" w:space="0" w:color="auto"/>
            </w:tcBorders>
            <w:vAlign w:val="center"/>
          </w:tcPr>
          <w:p w14:paraId="5CABFE8D"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D516088"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1E2B"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F2C84"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FB9614" w14:textId="77777777" w:rsidR="00570004" w:rsidRPr="00CE1ADE" w:rsidRDefault="00570004" w:rsidP="008C2E8B">
            <w:pPr>
              <w:pStyle w:val="TAC"/>
              <w:rPr>
                <w:rFonts w:eastAsia="ＭＳ 明朝"/>
                <w:szCs w:val="18"/>
                <w:lang w:val="en-US" w:eastAsia="zh-CN"/>
              </w:rPr>
            </w:pPr>
          </w:p>
        </w:tc>
      </w:tr>
      <w:tr w:rsidR="00570004" w:rsidRPr="00CE1ADE" w14:paraId="22B8F6B7" w14:textId="77777777" w:rsidTr="008C2E8B">
        <w:trPr>
          <w:trHeight w:val="29"/>
        </w:trPr>
        <w:tc>
          <w:tcPr>
            <w:tcW w:w="2067" w:type="dxa"/>
            <w:tcBorders>
              <w:top w:val="nil"/>
              <w:left w:val="single" w:sz="4" w:space="0" w:color="auto"/>
              <w:bottom w:val="nil"/>
              <w:right w:val="single" w:sz="4" w:space="0" w:color="auto"/>
            </w:tcBorders>
            <w:vAlign w:val="center"/>
          </w:tcPr>
          <w:p w14:paraId="2E02B586"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8FAA3D5"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BE72B" w14:textId="77777777" w:rsidR="00570004" w:rsidRPr="00CE1ADE" w:rsidRDefault="00570004" w:rsidP="008C2E8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0065C" w14:textId="77777777" w:rsidR="00570004" w:rsidRPr="00CE1ADE" w:rsidRDefault="00570004" w:rsidP="008C2E8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050B192" w14:textId="77777777" w:rsidR="00570004" w:rsidRPr="00CE1ADE" w:rsidRDefault="00570004" w:rsidP="008C2E8B">
            <w:pPr>
              <w:pStyle w:val="TAC"/>
              <w:rPr>
                <w:rFonts w:eastAsia="ＭＳ 明朝"/>
                <w:szCs w:val="18"/>
                <w:lang w:val="en-US" w:eastAsia="zh-CN"/>
              </w:rPr>
            </w:pPr>
          </w:p>
        </w:tc>
      </w:tr>
      <w:tr w:rsidR="00570004" w:rsidRPr="00CE1ADE" w14:paraId="6AE7EE35" w14:textId="77777777" w:rsidTr="008C2E8B">
        <w:trPr>
          <w:trHeight w:val="29"/>
        </w:trPr>
        <w:tc>
          <w:tcPr>
            <w:tcW w:w="2067" w:type="dxa"/>
            <w:tcBorders>
              <w:top w:val="nil"/>
              <w:left w:val="single" w:sz="4" w:space="0" w:color="auto"/>
              <w:bottom w:val="nil"/>
              <w:right w:val="single" w:sz="4" w:space="0" w:color="auto"/>
            </w:tcBorders>
            <w:vAlign w:val="center"/>
          </w:tcPr>
          <w:p w14:paraId="2CDD9885"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C30F3D4"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6F57B" w14:textId="77777777" w:rsidR="00570004" w:rsidRPr="00CE1ADE" w:rsidRDefault="00570004" w:rsidP="008C2E8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04293A" w14:textId="77777777" w:rsidR="00570004" w:rsidRPr="00CE1ADE" w:rsidRDefault="00570004" w:rsidP="008C2E8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DAE8317" w14:textId="77777777" w:rsidR="00570004" w:rsidRPr="00CE1ADE" w:rsidRDefault="00570004" w:rsidP="008C2E8B">
            <w:pPr>
              <w:pStyle w:val="TAC"/>
              <w:rPr>
                <w:rFonts w:eastAsia="ＭＳ 明朝"/>
                <w:szCs w:val="18"/>
                <w:lang w:val="en-US" w:eastAsia="zh-CN"/>
              </w:rPr>
            </w:pPr>
            <w:r w:rsidRPr="00CE1ADE">
              <w:rPr>
                <w:lang w:eastAsia="zh-CN"/>
              </w:rPr>
              <w:t>4 and 5</w:t>
            </w:r>
          </w:p>
        </w:tc>
      </w:tr>
      <w:tr w:rsidR="00570004" w:rsidRPr="00CE1ADE" w14:paraId="19960635" w14:textId="77777777" w:rsidTr="008C2E8B">
        <w:trPr>
          <w:trHeight w:val="29"/>
        </w:trPr>
        <w:tc>
          <w:tcPr>
            <w:tcW w:w="2067" w:type="dxa"/>
            <w:tcBorders>
              <w:top w:val="nil"/>
              <w:left w:val="single" w:sz="4" w:space="0" w:color="auto"/>
              <w:bottom w:val="nil"/>
              <w:right w:val="single" w:sz="4" w:space="0" w:color="auto"/>
            </w:tcBorders>
            <w:vAlign w:val="center"/>
          </w:tcPr>
          <w:p w14:paraId="5EAA53D3"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75EA722"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EA942"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FFDA7" w14:textId="77777777" w:rsidR="00570004" w:rsidRPr="00CE1ADE" w:rsidRDefault="00570004" w:rsidP="008C2E8B">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4E2BDBE" w14:textId="77777777" w:rsidR="00570004" w:rsidRPr="00CE1ADE" w:rsidRDefault="00570004" w:rsidP="008C2E8B">
            <w:pPr>
              <w:pStyle w:val="TAC"/>
              <w:rPr>
                <w:rFonts w:eastAsia="ＭＳ 明朝"/>
                <w:szCs w:val="18"/>
                <w:lang w:val="en-US" w:eastAsia="zh-CN"/>
              </w:rPr>
            </w:pPr>
          </w:p>
        </w:tc>
      </w:tr>
      <w:tr w:rsidR="00570004" w:rsidRPr="00CE1ADE" w14:paraId="571CC62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78CD1D"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618B4E"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A0AE6"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0F20C" w14:textId="77777777" w:rsidR="00570004" w:rsidRPr="00CE1ADE" w:rsidRDefault="00570004" w:rsidP="008C2E8B">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06827DB2" w14:textId="77777777" w:rsidR="00570004" w:rsidRPr="00CE1ADE" w:rsidRDefault="00570004" w:rsidP="008C2E8B">
            <w:pPr>
              <w:pStyle w:val="TAC"/>
              <w:rPr>
                <w:rFonts w:eastAsia="ＭＳ 明朝"/>
                <w:szCs w:val="18"/>
                <w:lang w:val="en-US" w:eastAsia="zh-CN"/>
              </w:rPr>
            </w:pPr>
          </w:p>
        </w:tc>
      </w:tr>
      <w:tr w:rsidR="00570004" w:rsidRPr="00CE1ADE" w14:paraId="7F280C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EA40ED"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w:t>
            </w:r>
            <w:r w:rsidRPr="00CE1ADE">
              <w:rPr>
                <w:lang w:val="en-US" w:eastAsia="zh-CN"/>
              </w:rPr>
              <w:t>24</w:t>
            </w:r>
            <w:r w:rsidRPr="00CE1ADE">
              <w:rPr>
                <w:rFonts w:eastAsia="ＭＳ 明朝"/>
                <w:lang w:val="en-US" w:eastAsia="zh-CN"/>
              </w:rPr>
              <w:t>A-n</w:t>
            </w:r>
            <w:r w:rsidRPr="00CE1ADE">
              <w:rPr>
                <w:lang w:val="en-US" w:eastAsia="zh-CN"/>
              </w:rPr>
              <w:t>41(2A)</w:t>
            </w:r>
            <w:r w:rsidRPr="00CE1ADE">
              <w:rPr>
                <w:rFonts w:eastAsia="ＭＳ 明朝"/>
                <w:lang w:val="en-US" w:eastAsia="zh-CN"/>
              </w:rPr>
              <w:t>-n</w:t>
            </w:r>
            <w:r w:rsidRPr="00CE1ADE">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6C98284" w14:textId="77777777" w:rsidR="00570004" w:rsidRPr="00CE1ADE" w:rsidRDefault="00570004" w:rsidP="008C2E8B">
            <w:pPr>
              <w:pStyle w:val="TAC"/>
              <w:rPr>
                <w:rFonts w:eastAsia="ＭＳ 明朝"/>
                <w:lang w:val="sv-SE" w:eastAsia="ja-JP"/>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41</w:t>
            </w:r>
            <w:r w:rsidRPr="00CE1ADE">
              <w:rPr>
                <w:rFonts w:eastAsia="ＭＳ 明朝"/>
                <w:lang w:val="sv-SE" w:eastAsia="ja-JP"/>
              </w:rPr>
              <w:t>A</w:t>
            </w:r>
          </w:p>
          <w:p w14:paraId="7BA0C130" w14:textId="77777777" w:rsidR="00570004" w:rsidRPr="00CE1ADE" w:rsidRDefault="00570004" w:rsidP="008C2E8B">
            <w:pPr>
              <w:pStyle w:val="TAC"/>
              <w:rPr>
                <w:rFonts w:eastAsia="ＭＳ 明朝"/>
                <w:lang w:val="sv-SE" w:eastAsia="ja-JP"/>
              </w:rPr>
            </w:pPr>
            <w:r w:rsidRPr="00CE1ADE">
              <w:rPr>
                <w:rFonts w:eastAsia="ＭＳ 明朝"/>
                <w:lang w:val="sv-SE" w:eastAsia="ja-JP"/>
              </w:rPr>
              <w:t>CA_n24A-n77A</w:t>
            </w:r>
          </w:p>
          <w:p w14:paraId="61205A54" w14:textId="77777777" w:rsidR="00570004" w:rsidRPr="00CE1ADE" w:rsidRDefault="00570004" w:rsidP="008C2E8B">
            <w:pPr>
              <w:pStyle w:val="TAC"/>
              <w:rPr>
                <w:rFonts w:eastAsia="ＭＳ 明朝"/>
                <w:lang w:val="en-US" w:eastAsia="zh-CN"/>
              </w:rPr>
            </w:pPr>
            <w:r w:rsidRPr="00CE1ADE">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1362727" w14:textId="77777777" w:rsidR="00570004" w:rsidRPr="00CE1ADE" w:rsidRDefault="00570004" w:rsidP="008C2E8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588C67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322E53"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0</w:t>
            </w:r>
          </w:p>
        </w:tc>
      </w:tr>
      <w:tr w:rsidR="00570004" w:rsidRPr="00CE1ADE" w14:paraId="58B018E7" w14:textId="77777777" w:rsidTr="008C2E8B">
        <w:trPr>
          <w:trHeight w:val="29"/>
        </w:trPr>
        <w:tc>
          <w:tcPr>
            <w:tcW w:w="2067" w:type="dxa"/>
            <w:tcBorders>
              <w:top w:val="nil"/>
              <w:left w:val="single" w:sz="4" w:space="0" w:color="auto"/>
              <w:bottom w:val="nil"/>
              <w:right w:val="single" w:sz="4" w:space="0" w:color="auto"/>
            </w:tcBorders>
            <w:vAlign w:val="center"/>
          </w:tcPr>
          <w:p w14:paraId="3E6ECF9B"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C1F5157"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03CE4" w14:textId="77777777" w:rsidR="00570004" w:rsidRPr="00CE1ADE" w:rsidRDefault="00570004" w:rsidP="008C2E8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CB8D8" w14:textId="77777777" w:rsidR="00570004" w:rsidRPr="00CE1ADE" w:rsidRDefault="00570004" w:rsidP="008C2E8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F3BEAEC" w14:textId="77777777" w:rsidR="00570004" w:rsidRPr="00CE1ADE" w:rsidRDefault="00570004" w:rsidP="008C2E8B">
            <w:pPr>
              <w:pStyle w:val="TAC"/>
              <w:rPr>
                <w:rFonts w:eastAsia="ＭＳ 明朝"/>
                <w:szCs w:val="18"/>
                <w:lang w:val="en-US" w:eastAsia="zh-CN"/>
              </w:rPr>
            </w:pPr>
          </w:p>
        </w:tc>
      </w:tr>
      <w:tr w:rsidR="00570004" w:rsidRPr="00CE1ADE" w14:paraId="75242475" w14:textId="77777777" w:rsidTr="008C2E8B">
        <w:trPr>
          <w:trHeight w:val="29"/>
        </w:trPr>
        <w:tc>
          <w:tcPr>
            <w:tcW w:w="2067" w:type="dxa"/>
            <w:tcBorders>
              <w:top w:val="nil"/>
              <w:left w:val="single" w:sz="4" w:space="0" w:color="auto"/>
              <w:bottom w:val="nil"/>
              <w:right w:val="single" w:sz="4" w:space="0" w:color="auto"/>
            </w:tcBorders>
            <w:vAlign w:val="center"/>
          </w:tcPr>
          <w:p w14:paraId="76B84675" w14:textId="77777777" w:rsidR="00570004" w:rsidRPr="00CE1ADE" w:rsidRDefault="00570004" w:rsidP="008C2E8B">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673EFF7" w14:textId="77777777" w:rsidR="00570004" w:rsidRPr="00CE1ADE" w:rsidRDefault="00570004" w:rsidP="008C2E8B">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99B23" w14:textId="77777777" w:rsidR="00570004" w:rsidRPr="00CE1ADE" w:rsidRDefault="00570004" w:rsidP="008C2E8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187B2"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7CFACC6" w14:textId="77777777" w:rsidR="00570004" w:rsidRPr="00CE1ADE" w:rsidRDefault="00570004" w:rsidP="008C2E8B">
            <w:pPr>
              <w:pStyle w:val="TAC"/>
              <w:rPr>
                <w:rFonts w:eastAsia="ＭＳ 明朝"/>
                <w:szCs w:val="18"/>
                <w:lang w:val="en-US" w:eastAsia="zh-CN"/>
              </w:rPr>
            </w:pPr>
          </w:p>
        </w:tc>
      </w:tr>
      <w:tr w:rsidR="00570004" w:rsidRPr="00CE1ADE" w14:paraId="78CCF564" w14:textId="77777777" w:rsidTr="008C2E8B">
        <w:trPr>
          <w:trHeight w:val="29"/>
        </w:trPr>
        <w:tc>
          <w:tcPr>
            <w:tcW w:w="2067" w:type="dxa"/>
            <w:tcBorders>
              <w:top w:val="nil"/>
              <w:left w:val="single" w:sz="4" w:space="0" w:color="auto"/>
              <w:bottom w:val="nil"/>
              <w:right w:val="single" w:sz="4" w:space="0" w:color="auto"/>
            </w:tcBorders>
            <w:vAlign w:val="center"/>
          </w:tcPr>
          <w:p w14:paraId="06979884"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0C2A4BF"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6EDFB" w14:textId="77777777" w:rsidR="00570004" w:rsidRPr="00CE1ADE" w:rsidRDefault="00570004" w:rsidP="008C2E8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5491A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655078" w14:textId="77777777" w:rsidR="00570004" w:rsidRPr="00CE1ADE" w:rsidRDefault="00570004" w:rsidP="008C2E8B">
            <w:pPr>
              <w:pStyle w:val="TAC"/>
              <w:rPr>
                <w:rFonts w:eastAsia="ＭＳ 明朝"/>
                <w:szCs w:val="18"/>
                <w:lang w:val="en-US" w:eastAsia="zh-CN"/>
              </w:rPr>
            </w:pPr>
            <w:r w:rsidRPr="00CE1ADE">
              <w:rPr>
                <w:rFonts w:eastAsia="ＭＳ 明朝"/>
                <w:szCs w:val="18"/>
                <w:lang w:val="en-US" w:eastAsia="zh-CN"/>
              </w:rPr>
              <w:t>1</w:t>
            </w:r>
          </w:p>
        </w:tc>
      </w:tr>
      <w:tr w:rsidR="00570004" w:rsidRPr="00CE1ADE" w14:paraId="07CF585C" w14:textId="77777777" w:rsidTr="008C2E8B">
        <w:trPr>
          <w:trHeight w:val="29"/>
        </w:trPr>
        <w:tc>
          <w:tcPr>
            <w:tcW w:w="2067" w:type="dxa"/>
            <w:tcBorders>
              <w:top w:val="nil"/>
              <w:left w:val="single" w:sz="4" w:space="0" w:color="auto"/>
              <w:bottom w:val="nil"/>
              <w:right w:val="single" w:sz="4" w:space="0" w:color="auto"/>
            </w:tcBorders>
            <w:vAlign w:val="center"/>
          </w:tcPr>
          <w:p w14:paraId="69EEE973"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D7EBED1"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B09D4" w14:textId="77777777" w:rsidR="00570004" w:rsidRPr="00CE1ADE" w:rsidRDefault="00570004" w:rsidP="008C2E8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4E2CE" w14:textId="77777777" w:rsidR="00570004" w:rsidRPr="00CE1ADE" w:rsidRDefault="00570004" w:rsidP="008C2E8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0C5DDC0B" w14:textId="77777777" w:rsidR="00570004" w:rsidRPr="00CE1ADE" w:rsidRDefault="00570004" w:rsidP="008C2E8B">
            <w:pPr>
              <w:pStyle w:val="TAC"/>
              <w:rPr>
                <w:rFonts w:eastAsia="ＭＳ 明朝"/>
                <w:szCs w:val="18"/>
                <w:lang w:val="en-US" w:eastAsia="zh-CN"/>
              </w:rPr>
            </w:pPr>
          </w:p>
        </w:tc>
      </w:tr>
      <w:tr w:rsidR="00570004" w:rsidRPr="00CE1ADE" w14:paraId="03CD47FD" w14:textId="77777777" w:rsidTr="008C2E8B">
        <w:trPr>
          <w:trHeight w:val="29"/>
        </w:trPr>
        <w:tc>
          <w:tcPr>
            <w:tcW w:w="2067" w:type="dxa"/>
            <w:tcBorders>
              <w:top w:val="nil"/>
              <w:left w:val="single" w:sz="4" w:space="0" w:color="auto"/>
              <w:bottom w:val="nil"/>
              <w:right w:val="single" w:sz="4" w:space="0" w:color="auto"/>
            </w:tcBorders>
            <w:vAlign w:val="center"/>
          </w:tcPr>
          <w:p w14:paraId="387D640A" w14:textId="77777777" w:rsidR="00570004" w:rsidRPr="00CE1ADE" w:rsidRDefault="00570004" w:rsidP="008C2E8B">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D73AA53"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1210" w14:textId="77777777" w:rsidR="00570004" w:rsidRPr="00CE1ADE" w:rsidRDefault="00570004" w:rsidP="008C2E8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3B679" w14:textId="77777777" w:rsidR="00570004" w:rsidRPr="00CE1ADE" w:rsidRDefault="00570004" w:rsidP="008C2E8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52BFE73" w14:textId="77777777" w:rsidR="00570004" w:rsidRPr="00CE1ADE" w:rsidRDefault="00570004" w:rsidP="008C2E8B">
            <w:pPr>
              <w:pStyle w:val="TAC"/>
              <w:rPr>
                <w:rFonts w:eastAsia="ＭＳ 明朝"/>
                <w:szCs w:val="18"/>
                <w:lang w:val="en-US" w:eastAsia="zh-CN"/>
              </w:rPr>
            </w:pPr>
          </w:p>
        </w:tc>
      </w:tr>
      <w:tr w:rsidR="00570004" w:rsidRPr="00CE1ADE" w14:paraId="72770268" w14:textId="77777777" w:rsidTr="008C2E8B">
        <w:trPr>
          <w:trHeight w:val="29"/>
        </w:trPr>
        <w:tc>
          <w:tcPr>
            <w:tcW w:w="2067" w:type="dxa"/>
            <w:tcBorders>
              <w:top w:val="nil"/>
              <w:left w:val="single" w:sz="4" w:space="0" w:color="auto"/>
              <w:bottom w:val="nil"/>
              <w:right w:val="single" w:sz="4" w:space="0" w:color="auto"/>
            </w:tcBorders>
            <w:vAlign w:val="center"/>
          </w:tcPr>
          <w:p w14:paraId="754F6FF3" w14:textId="77777777" w:rsidR="00570004" w:rsidRPr="00676332"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386C294"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60A2" w14:textId="77777777" w:rsidR="00570004" w:rsidRPr="00CE1ADE" w:rsidRDefault="00570004" w:rsidP="008C2E8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4FF21E3" w14:textId="77777777" w:rsidR="00570004" w:rsidRPr="00CE1ADE" w:rsidRDefault="00570004" w:rsidP="008C2E8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AC3BEAE" w14:textId="77777777" w:rsidR="00570004" w:rsidRPr="00CE1ADE" w:rsidRDefault="00570004" w:rsidP="008C2E8B">
            <w:pPr>
              <w:pStyle w:val="TAC"/>
              <w:rPr>
                <w:rFonts w:eastAsia="ＭＳ 明朝"/>
                <w:szCs w:val="18"/>
                <w:lang w:val="en-US" w:eastAsia="zh-CN"/>
              </w:rPr>
            </w:pPr>
            <w:r w:rsidRPr="00CE1ADE">
              <w:rPr>
                <w:lang w:eastAsia="zh-CN"/>
              </w:rPr>
              <w:t>4 and 5</w:t>
            </w:r>
          </w:p>
        </w:tc>
      </w:tr>
      <w:tr w:rsidR="00570004" w:rsidRPr="00CE1ADE" w14:paraId="1377DF55" w14:textId="77777777" w:rsidTr="008C2E8B">
        <w:trPr>
          <w:trHeight w:val="29"/>
        </w:trPr>
        <w:tc>
          <w:tcPr>
            <w:tcW w:w="2067" w:type="dxa"/>
            <w:tcBorders>
              <w:top w:val="nil"/>
              <w:left w:val="single" w:sz="4" w:space="0" w:color="auto"/>
              <w:bottom w:val="nil"/>
              <w:right w:val="single" w:sz="4" w:space="0" w:color="auto"/>
            </w:tcBorders>
            <w:vAlign w:val="center"/>
          </w:tcPr>
          <w:p w14:paraId="5AA450E2"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CBFC6BD"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83C4B" w14:textId="77777777" w:rsidR="00570004" w:rsidRPr="00CE1ADE" w:rsidRDefault="00570004" w:rsidP="008C2E8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6DD7FF" w14:textId="77777777" w:rsidR="00570004" w:rsidRPr="00CE1ADE" w:rsidRDefault="00570004" w:rsidP="008C2E8B">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0427CE" w14:textId="77777777" w:rsidR="00570004" w:rsidRPr="00CE1ADE" w:rsidRDefault="00570004" w:rsidP="008C2E8B">
            <w:pPr>
              <w:pStyle w:val="TAC"/>
              <w:rPr>
                <w:rFonts w:eastAsia="ＭＳ 明朝"/>
                <w:szCs w:val="18"/>
                <w:lang w:val="en-US" w:eastAsia="zh-CN"/>
              </w:rPr>
            </w:pPr>
          </w:p>
        </w:tc>
      </w:tr>
      <w:tr w:rsidR="00570004" w:rsidRPr="00CE1ADE" w14:paraId="40FE9B6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8BF7D0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2C0B0C" w14:textId="77777777" w:rsidR="00570004" w:rsidRPr="00CE1ADE" w:rsidRDefault="00570004" w:rsidP="008C2E8B">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AA4B"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1DE68" w14:textId="77777777" w:rsidR="00570004" w:rsidRPr="00CE1ADE" w:rsidRDefault="00570004" w:rsidP="008C2E8B">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23E097C" w14:textId="77777777" w:rsidR="00570004" w:rsidRPr="00CE1ADE" w:rsidRDefault="00570004" w:rsidP="008C2E8B">
            <w:pPr>
              <w:pStyle w:val="TAC"/>
              <w:rPr>
                <w:rFonts w:eastAsia="ＭＳ 明朝"/>
                <w:szCs w:val="18"/>
                <w:lang w:val="en-US" w:eastAsia="zh-CN"/>
              </w:rPr>
            </w:pPr>
          </w:p>
        </w:tc>
      </w:tr>
      <w:tr w:rsidR="00570004" w:rsidRPr="00CE1ADE" w14:paraId="56B9935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9BE76E" w14:textId="77777777" w:rsidR="00570004" w:rsidRPr="00CE1ADE" w:rsidRDefault="00570004" w:rsidP="008C2E8B">
            <w:pPr>
              <w:pStyle w:val="TAC"/>
              <w:rPr>
                <w:szCs w:val="18"/>
                <w:lang w:val="en-US"/>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48</w:t>
            </w:r>
            <w:r w:rsidRPr="00CE1ADE">
              <w:rPr>
                <w:rFonts w:eastAsia="ＭＳ 明朝"/>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320A1EDC"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4EA4BB" w14:textId="77777777" w:rsidR="00570004" w:rsidRPr="00CE1ADE" w:rsidRDefault="00570004" w:rsidP="008C2E8B">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9127D5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60340D"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7C9D8A11" w14:textId="77777777" w:rsidTr="008C2E8B">
        <w:trPr>
          <w:trHeight w:val="29"/>
        </w:trPr>
        <w:tc>
          <w:tcPr>
            <w:tcW w:w="2067" w:type="dxa"/>
            <w:tcBorders>
              <w:top w:val="nil"/>
              <w:left w:val="single" w:sz="4" w:space="0" w:color="auto"/>
              <w:bottom w:val="nil"/>
              <w:right w:val="single" w:sz="4" w:space="0" w:color="auto"/>
            </w:tcBorders>
            <w:vAlign w:val="center"/>
          </w:tcPr>
          <w:p w14:paraId="2856486C"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11252C9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BFF55" w14:textId="77777777" w:rsidR="00570004" w:rsidRPr="00CE1ADE" w:rsidRDefault="00570004" w:rsidP="008C2E8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F4A5A"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B043CCE" w14:textId="77777777" w:rsidR="00570004" w:rsidRPr="00CE1ADE" w:rsidRDefault="00570004" w:rsidP="008C2E8B">
            <w:pPr>
              <w:pStyle w:val="TAC"/>
              <w:rPr>
                <w:szCs w:val="18"/>
                <w:lang w:val="en-US" w:eastAsia="zh-CN"/>
              </w:rPr>
            </w:pPr>
          </w:p>
        </w:tc>
      </w:tr>
      <w:tr w:rsidR="00570004" w:rsidRPr="00CE1ADE" w14:paraId="47FA470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C6A935"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A5639F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B4952"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38A14A"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046D5" w14:textId="77777777" w:rsidR="00570004" w:rsidRPr="00CE1ADE" w:rsidRDefault="00570004" w:rsidP="008C2E8B">
            <w:pPr>
              <w:pStyle w:val="TAC"/>
              <w:rPr>
                <w:szCs w:val="18"/>
                <w:lang w:val="en-US" w:eastAsia="zh-CN"/>
              </w:rPr>
            </w:pPr>
          </w:p>
        </w:tc>
      </w:tr>
      <w:tr w:rsidR="00570004" w:rsidRPr="00CE1ADE" w14:paraId="2660915D" w14:textId="77777777" w:rsidTr="008C2E8B">
        <w:trPr>
          <w:trHeight w:val="29"/>
        </w:trPr>
        <w:tc>
          <w:tcPr>
            <w:tcW w:w="2067" w:type="dxa"/>
            <w:tcBorders>
              <w:top w:val="nil"/>
              <w:left w:val="single" w:sz="4" w:space="0" w:color="auto"/>
              <w:bottom w:val="nil"/>
              <w:right w:val="single" w:sz="4" w:space="0" w:color="auto"/>
            </w:tcBorders>
            <w:vAlign w:val="center"/>
          </w:tcPr>
          <w:p w14:paraId="67829ADF" w14:textId="77777777" w:rsidR="00570004" w:rsidRPr="00CE1ADE" w:rsidRDefault="00570004" w:rsidP="008C2E8B">
            <w:pPr>
              <w:pStyle w:val="TAC"/>
              <w:rPr>
                <w:szCs w:val="18"/>
                <w:lang w:val="en-US"/>
              </w:rPr>
            </w:pPr>
            <w:r w:rsidRPr="00CE1ADE">
              <w:rPr>
                <w:rFonts w:eastAsia="ＭＳ 明朝"/>
                <w:lang w:val="en-US" w:eastAsia="zh-CN"/>
              </w:rPr>
              <w:t>CA</w:t>
            </w:r>
            <w:r w:rsidRPr="00CE1ADE">
              <w:rPr>
                <w:rFonts w:eastAsia="ＭＳ 明朝"/>
                <w:lang w:val="en-US"/>
              </w:rPr>
              <w:t>_</w:t>
            </w:r>
            <w:r w:rsidRPr="00CE1ADE">
              <w:rPr>
                <w:rFonts w:eastAsia="ＭＳ 明朝"/>
                <w:lang w:val="en-US" w:eastAsia="zh-CN"/>
              </w:rPr>
              <w:t>n24</w:t>
            </w:r>
            <w:r w:rsidRPr="00CE1ADE">
              <w:rPr>
                <w:rFonts w:eastAsia="ＭＳ 明朝"/>
                <w:lang w:val="sv-SE" w:eastAsia="ja-JP"/>
              </w:rPr>
              <w:t>A-</w:t>
            </w:r>
            <w:r w:rsidRPr="00CE1ADE">
              <w:rPr>
                <w:rFonts w:eastAsia="ＭＳ 明朝"/>
                <w:lang w:val="en-US" w:eastAsia="zh-CN"/>
              </w:rPr>
              <w:t>n</w:t>
            </w:r>
            <w:r w:rsidRPr="00CE1ADE">
              <w:rPr>
                <w:lang w:val="en-US" w:eastAsia="zh-CN"/>
              </w:rPr>
              <w:t>48(2A)-n77A</w:t>
            </w:r>
          </w:p>
        </w:tc>
        <w:tc>
          <w:tcPr>
            <w:tcW w:w="1829" w:type="dxa"/>
            <w:tcBorders>
              <w:top w:val="nil"/>
              <w:left w:val="single" w:sz="4" w:space="0" w:color="auto"/>
              <w:bottom w:val="nil"/>
              <w:right w:val="single" w:sz="4" w:space="0" w:color="auto"/>
            </w:tcBorders>
            <w:vAlign w:val="center"/>
          </w:tcPr>
          <w:p w14:paraId="187C4EFB"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EEB139" w14:textId="77777777" w:rsidR="00570004" w:rsidRPr="00CE1ADE" w:rsidRDefault="00570004" w:rsidP="008C2E8B">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11C0D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F1F7F39"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6188DEF6" w14:textId="77777777" w:rsidTr="008C2E8B">
        <w:trPr>
          <w:trHeight w:val="29"/>
        </w:trPr>
        <w:tc>
          <w:tcPr>
            <w:tcW w:w="2067" w:type="dxa"/>
            <w:tcBorders>
              <w:top w:val="nil"/>
              <w:left w:val="single" w:sz="4" w:space="0" w:color="auto"/>
              <w:bottom w:val="nil"/>
              <w:right w:val="single" w:sz="4" w:space="0" w:color="auto"/>
            </w:tcBorders>
            <w:vAlign w:val="center"/>
          </w:tcPr>
          <w:p w14:paraId="61B566BD"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733453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31FAD" w14:textId="77777777" w:rsidR="00570004" w:rsidRPr="00CE1ADE" w:rsidRDefault="00570004" w:rsidP="008C2E8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321BE" w14:textId="77777777" w:rsidR="00570004" w:rsidRPr="00CE1ADE" w:rsidRDefault="00570004" w:rsidP="008C2E8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0F022D19" w14:textId="77777777" w:rsidR="00570004" w:rsidRPr="00CE1ADE" w:rsidRDefault="00570004" w:rsidP="008C2E8B">
            <w:pPr>
              <w:pStyle w:val="TAC"/>
              <w:rPr>
                <w:szCs w:val="18"/>
                <w:lang w:val="en-US" w:eastAsia="zh-CN"/>
              </w:rPr>
            </w:pPr>
          </w:p>
        </w:tc>
      </w:tr>
      <w:tr w:rsidR="00570004" w:rsidRPr="00CE1ADE" w14:paraId="12E240F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DE7D20"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47314D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311E8"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2EC04"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251D50" w14:textId="77777777" w:rsidR="00570004" w:rsidRPr="00CE1ADE" w:rsidRDefault="00570004" w:rsidP="008C2E8B">
            <w:pPr>
              <w:pStyle w:val="TAC"/>
              <w:rPr>
                <w:szCs w:val="18"/>
                <w:lang w:val="en-US" w:eastAsia="zh-CN"/>
              </w:rPr>
            </w:pPr>
          </w:p>
        </w:tc>
      </w:tr>
      <w:tr w:rsidR="00570004" w:rsidRPr="00CE1ADE" w14:paraId="36A97FE8" w14:textId="77777777" w:rsidTr="008C2E8B">
        <w:trPr>
          <w:trHeight w:val="29"/>
        </w:trPr>
        <w:tc>
          <w:tcPr>
            <w:tcW w:w="2067" w:type="dxa"/>
            <w:tcBorders>
              <w:top w:val="nil"/>
              <w:left w:val="single" w:sz="4" w:space="0" w:color="auto"/>
              <w:bottom w:val="nil"/>
              <w:right w:val="single" w:sz="4" w:space="0" w:color="auto"/>
            </w:tcBorders>
            <w:vAlign w:val="center"/>
          </w:tcPr>
          <w:p w14:paraId="0CE2C801" w14:textId="77777777" w:rsidR="00570004" w:rsidRPr="00CE1ADE" w:rsidRDefault="00570004" w:rsidP="008C2E8B">
            <w:pPr>
              <w:pStyle w:val="TAC"/>
              <w:rPr>
                <w:szCs w:val="18"/>
                <w:lang w:val="en-US"/>
              </w:rPr>
            </w:pPr>
            <w:r w:rsidRPr="00CE1ADE">
              <w:rPr>
                <w:rFonts w:eastAsia="ＭＳ 明朝"/>
                <w:lang w:val="en-US" w:eastAsia="zh-CN"/>
              </w:rPr>
              <w:t>CA_n24A-n48A-n77(2A)</w:t>
            </w:r>
          </w:p>
        </w:tc>
        <w:tc>
          <w:tcPr>
            <w:tcW w:w="1829" w:type="dxa"/>
            <w:tcBorders>
              <w:top w:val="nil"/>
              <w:left w:val="single" w:sz="4" w:space="0" w:color="auto"/>
              <w:bottom w:val="nil"/>
              <w:right w:val="single" w:sz="4" w:space="0" w:color="auto"/>
            </w:tcBorders>
            <w:vAlign w:val="center"/>
          </w:tcPr>
          <w:p w14:paraId="731F8F66"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CD2F5F" w14:textId="77777777" w:rsidR="00570004" w:rsidRPr="00CE1ADE" w:rsidRDefault="00570004" w:rsidP="008C2E8B">
            <w:pPr>
              <w:pStyle w:val="TAC"/>
              <w:rPr>
                <w:lang w:val="en-US"/>
              </w:rPr>
            </w:pPr>
            <w:r w:rsidRPr="00CE1ADE">
              <w:rPr>
                <w:rFonts w:eastAsia="ＭＳ 明朝"/>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69F17F9" w14:textId="77777777" w:rsidR="00570004" w:rsidRPr="00CE1ADE" w:rsidRDefault="00570004" w:rsidP="008C2E8B">
            <w:pPr>
              <w:pStyle w:val="TAC"/>
              <w:rPr>
                <w:rFonts w:ascii="Calibri" w:eastAsia="ＭＳ 明朝"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067515F"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152174EF" w14:textId="77777777" w:rsidTr="008C2E8B">
        <w:trPr>
          <w:trHeight w:val="29"/>
        </w:trPr>
        <w:tc>
          <w:tcPr>
            <w:tcW w:w="2067" w:type="dxa"/>
            <w:tcBorders>
              <w:top w:val="nil"/>
              <w:left w:val="single" w:sz="4" w:space="0" w:color="auto"/>
              <w:bottom w:val="nil"/>
              <w:right w:val="single" w:sz="4" w:space="0" w:color="auto"/>
            </w:tcBorders>
            <w:vAlign w:val="center"/>
          </w:tcPr>
          <w:p w14:paraId="1F9CAB52"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5865199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2B308" w14:textId="77777777" w:rsidR="00570004" w:rsidRPr="00CE1ADE" w:rsidRDefault="00570004" w:rsidP="008C2E8B">
            <w:pPr>
              <w:pStyle w:val="TAC"/>
              <w:rPr>
                <w:lang w:val="en-US"/>
              </w:rPr>
            </w:pPr>
            <w:r w:rsidRPr="00CE1ADE">
              <w:rPr>
                <w:rFonts w:eastAsia="ＭＳ 明朝"/>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B0E33" w14:textId="77777777" w:rsidR="00570004" w:rsidRPr="00CE1ADE" w:rsidRDefault="00570004" w:rsidP="008C2E8B">
            <w:pPr>
              <w:pStyle w:val="TAC"/>
              <w:rPr>
                <w:rFonts w:ascii="Calibri" w:eastAsia="ＭＳ 明朝"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8CA1A2" w14:textId="77777777" w:rsidR="00570004" w:rsidRPr="00CE1ADE" w:rsidRDefault="00570004" w:rsidP="008C2E8B">
            <w:pPr>
              <w:pStyle w:val="TAC"/>
              <w:rPr>
                <w:szCs w:val="18"/>
                <w:lang w:val="en-US" w:eastAsia="zh-CN"/>
              </w:rPr>
            </w:pPr>
          </w:p>
        </w:tc>
      </w:tr>
      <w:tr w:rsidR="00570004" w:rsidRPr="00CE1ADE" w14:paraId="7917EAA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8FA754"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513055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029C1" w14:textId="77777777" w:rsidR="00570004" w:rsidRPr="00CE1ADE" w:rsidRDefault="00570004" w:rsidP="008C2E8B">
            <w:pPr>
              <w:pStyle w:val="TAC"/>
              <w:rPr>
                <w:lang w:val="en-US"/>
              </w:rPr>
            </w:pPr>
            <w:r w:rsidRPr="00CE1ADE">
              <w:rPr>
                <w:rFonts w:eastAsia="ＭＳ 明朝"/>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E9A77" w14:textId="77777777" w:rsidR="00570004" w:rsidRPr="00CE1ADE" w:rsidRDefault="00570004" w:rsidP="008C2E8B">
            <w:pPr>
              <w:pStyle w:val="TAC"/>
              <w:rPr>
                <w:rFonts w:ascii="Calibri" w:eastAsia="ＭＳ 明朝"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348C0C3" w14:textId="77777777" w:rsidR="00570004" w:rsidRPr="00CE1ADE" w:rsidRDefault="00570004" w:rsidP="008C2E8B">
            <w:pPr>
              <w:pStyle w:val="TAC"/>
              <w:rPr>
                <w:szCs w:val="18"/>
                <w:lang w:val="en-US" w:eastAsia="zh-CN"/>
              </w:rPr>
            </w:pPr>
          </w:p>
        </w:tc>
      </w:tr>
      <w:tr w:rsidR="00570004" w:rsidRPr="00CE1ADE" w14:paraId="3A78AF2F" w14:textId="77777777" w:rsidTr="008C2E8B">
        <w:trPr>
          <w:trHeight w:val="29"/>
        </w:trPr>
        <w:tc>
          <w:tcPr>
            <w:tcW w:w="2067" w:type="dxa"/>
            <w:tcBorders>
              <w:top w:val="nil"/>
              <w:left w:val="single" w:sz="4" w:space="0" w:color="auto"/>
              <w:bottom w:val="nil"/>
              <w:right w:val="single" w:sz="4" w:space="0" w:color="auto"/>
            </w:tcBorders>
            <w:vAlign w:val="center"/>
          </w:tcPr>
          <w:p w14:paraId="25920580" w14:textId="77777777" w:rsidR="00570004" w:rsidRPr="00CE1ADE" w:rsidRDefault="00570004" w:rsidP="008C2E8B">
            <w:pPr>
              <w:pStyle w:val="TAC"/>
              <w:rPr>
                <w:szCs w:val="18"/>
                <w:lang w:val="en-US"/>
              </w:rPr>
            </w:pPr>
            <w:r w:rsidRPr="00CE1ADE">
              <w:rPr>
                <w:rFonts w:eastAsia="ＭＳ 明朝"/>
                <w:lang w:val="en-US" w:eastAsia="zh-CN"/>
              </w:rPr>
              <w:t>CA_n24A-n48(2A)-n77(2A)</w:t>
            </w:r>
          </w:p>
        </w:tc>
        <w:tc>
          <w:tcPr>
            <w:tcW w:w="1829" w:type="dxa"/>
            <w:tcBorders>
              <w:top w:val="nil"/>
              <w:left w:val="single" w:sz="4" w:space="0" w:color="auto"/>
              <w:bottom w:val="nil"/>
              <w:right w:val="single" w:sz="4" w:space="0" w:color="auto"/>
            </w:tcBorders>
            <w:vAlign w:val="center"/>
          </w:tcPr>
          <w:p w14:paraId="6DE9CAA7"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1049A0" w14:textId="77777777" w:rsidR="00570004" w:rsidRPr="00CE1ADE" w:rsidRDefault="00570004" w:rsidP="008C2E8B">
            <w:pPr>
              <w:pStyle w:val="TAC"/>
              <w:rPr>
                <w:lang w:val="en-US"/>
              </w:rPr>
            </w:pPr>
            <w:r w:rsidRPr="00CE1ADE">
              <w:rPr>
                <w:rFonts w:eastAsia="ＭＳ 明朝"/>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4E55AC3" w14:textId="77777777" w:rsidR="00570004" w:rsidRPr="00CE1ADE" w:rsidRDefault="00570004" w:rsidP="008C2E8B">
            <w:pPr>
              <w:pStyle w:val="TAC"/>
              <w:rPr>
                <w:rFonts w:ascii="Calibri" w:eastAsia="ＭＳ 明朝"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DD7CA4C"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31797EB2" w14:textId="77777777" w:rsidTr="008C2E8B">
        <w:trPr>
          <w:trHeight w:val="29"/>
        </w:trPr>
        <w:tc>
          <w:tcPr>
            <w:tcW w:w="2067" w:type="dxa"/>
            <w:tcBorders>
              <w:top w:val="nil"/>
              <w:left w:val="single" w:sz="4" w:space="0" w:color="auto"/>
              <w:bottom w:val="nil"/>
              <w:right w:val="single" w:sz="4" w:space="0" w:color="auto"/>
            </w:tcBorders>
            <w:vAlign w:val="center"/>
          </w:tcPr>
          <w:p w14:paraId="42E5754A"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77D1823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CFB6E" w14:textId="77777777" w:rsidR="00570004" w:rsidRPr="00CE1ADE" w:rsidRDefault="00570004" w:rsidP="008C2E8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66C39" w14:textId="77777777" w:rsidR="00570004" w:rsidRPr="00CE1ADE" w:rsidRDefault="00570004" w:rsidP="008C2E8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0B32A891" w14:textId="77777777" w:rsidR="00570004" w:rsidRPr="00CE1ADE" w:rsidRDefault="00570004" w:rsidP="008C2E8B">
            <w:pPr>
              <w:pStyle w:val="TAC"/>
              <w:rPr>
                <w:szCs w:val="18"/>
                <w:lang w:val="en-US" w:eastAsia="zh-CN"/>
              </w:rPr>
            </w:pPr>
          </w:p>
        </w:tc>
      </w:tr>
      <w:tr w:rsidR="00570004" w:rsidRPr="00CE1ADE" w14:paraId="762FD3A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CFE3919"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FE1440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BB97A"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75D9A" w14:textId="77777777" w:rsidR="00570004" w:rsidRPr="00CE1ADE" w:rsidRDefault="00570004" w:rsidP="008C2E8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09EC672" w14:textId="77777777" w:rsidR="00570004" w:rsidRPr="00CE1ADE" w:rsidRDefault="00570004" w:rsidP="008C2E8B">
            <w:pPr>
              <w:pStyle w:val="TAC"/>
              <w:rPr>
                <w:szCs w:val="18"/>
                <w:lang w:val="en-US" w:eastAsia="zh-CN"/>
              </w:rPr>
            </w:pPr>
          </w:p>
        </w:tc>
      </w:tr>
      <w:tr w:rsidR="00570004" w:rsidRPr="00CE1ADE" w14:paraId="5BEB0E8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3D7E8D7"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2D0C500E" w14:textId="77777777" w:rsidR="00570004" w:rsidRPr="00CE1ADE" w:rsidRDefault="00570004" w:rsidP="008C2E8B">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C67FBA8" w14:textId="77777777" w:rsidR="00570004" w:rsidRPr="00CE1ADE" w:rsidRDefault="00570004" w:rsidP="008C2E8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E3C50"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CCB290"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3F4B0049" w14:textId="77777777" w:rsidTr="008C2E8B">
        <w:trPr>
          <w:trHeight w:val="29"/>
        </w:trPr>
        <w:tc>
          <w:tcPr>
            <w:tcW w:w="2067" w:type="dxa"/>
            <w:tcBorders>
              <w:top w:val="nil"/>
              <w:left w:val="single" w:sz="4" w:space="0" w:color="auto"/>
              <w:bottom w:val="nil"/>
              <w:right w:val="single" w:sz="4" w:space="0" w:color="auto"/>
            </w:tcBorders>
            <w:vAlign w:val="center"/>
          </w:tcPr>
          <w:p w14:paraId="639A7264"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7235C7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01268" w14:textId="77777777" w:rsidR="00570004" w:rsidRPr="00CE1ADE" w:rsidRDefault="00570004" w:rsidP="008C2E8B">
            <w:pPr>
              <w:pStyle w:val="TAC"/>
              <w:rPr>
                <w:rFonts w:cs="Arial"/>
                <w:szCs w:val="18"/>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EF084F"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A1E8116" w14:textId="77777777" w:rsidR="00570004" w:rsidRPr="00CE1ADE" w:rsidRDefault="00570004" w:rsidP="008C2E8B">
            <w:pPr>
              <w:pStyle w:val="TAC"/>
              <w:rPr>
                <w:rFonts w:cs="Arial"/>
                <w:szCs w:val="18"/>
                <w:lang w:val="en-US" w:eastAsia="zh-CN"/>
              </w:rPr>
            </w:pPr>
          </w:p>
        </w:tc>
      </w:tr>
      <w:tr w:rsidR="00570004" w:rsidRPr="00CE1ADE" w14:paraId="285AD9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B56BB73"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1F6D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70ADF" w14:textId="77777777" w:rsidR="00570004" w:rsidRPr="00CE1ADE" w:rsidRDefault="00570004" w:rsidP="008C2E8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8B70C"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131D60" w14:textId="77777777" w:rsidR="00570004" w:rsidRPr="00CE1ADE" w:rsidRDefault="00570004" w:rsidP="008C2E8B">
            <w:pPr>
              <w:pStyle w:val="TAC"/>
              <w:rPr>
                <w:rFonts w:cs="Arial"/>
                <w:szCs w:val="18"/>
                <w:lang w:val="en-US" w:eastAsia="zh-CN"/>
              </w:rPr>
            </w:pPr>
          </w:p>
        </w:tc>
      </w:tr>
      <w:tr w:rsidR="00570004" w:rsidRPr="00CE1ADE" w14:paraId="17E2C3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622C91" w14:textId="77777777" w:rsidR="00570004" w:rsidRPr="00CE1ADE" w:rsidRDefault="00570004" w:rsidP="008C2E8B">
            <w:pPr>
              <w:pStyle w:val="TAC"/>
              <w:rPr>
                <w:rFonts w:cs="Arial"/>
                <w:szCs w:val="18"/>
                <w:lang w:val="en-US" w:eastAsia="zh-CN"/>
              </w:rPr>
            </w:pPr>
            <w:r w:rsidRPr="00CE1ADE">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11549F21"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CA_n25A-n38A</w:t>
            </w:r>
          </w:p>
          <w:p w14:paraId="76697067"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CA_n25A-n66A</w:t>
            </w:r>
          </w:p>
          <w:p w14:paraId="460A2132" w14:textId="77777777" w:rsidR="00570004" w:rsidRPr="00CE1ADE" w:rsidRDefault="00570004" w:rsidP="008C2E8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DA845B9" w14:textId="77777777" w:rsidR="00570004" w:rsidRPr="00CE1ADE" w:rsidRDefault="00570004" w:rsidP="008C2E8B">
            <w:pPr>
              <w:pStyle w:val="TAC"/>
              <w:rPr>
                <w:rFonts w:cs="Arial"/>
                <w:szCs w:val="18"/>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7736C"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63A5F6"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4E4B877A" w14:textId="77777777" w:rsidTr="008C2E8B">
        <w:trPr>
          <w:trHeight w:val="29"/>
        </w:trPr>
        <w:tc>
          <w:tcPr>
            <w:tcW w:w="2067" w:type="dxa"/>
            <w:tcBorders>
              <w:top w:val="nil"/>
              <w:left w:val="single" w:sz="4" w:space="0" w:color="auto"/>
              <w:bottom w:val="nil"/>
              <w:right w:val="single" w:sz="4" w:space="0" w:color="auto"/>
            </w:tcBorders>
            <w:vAlign w:val="center"/>
          </w:tcPr>
          <w:p w14:paraId="71697C3D"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6D0120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005FC" w14:textId="77777777" w:rsidR="00570004" w:rsidRPr="00CE1ADE" w:rsidRDefault="00570004" w:rsidP="008C2E8B">
            <w:pPr>
              <w:pStyle w:val="TAC"/>
              <w:rPr>
                <w:rFonts w:cs="Arial"/>
                <w:szCs w:val="18"/>
                <w:lang w:val="en-US"/>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0268FE"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82A6F3" w14:textId="77777777" w:rsidR="00570004" w:rsidRPr="00CE1ADE" w:rsidRDefault="00570004" w:rsidP="008C2E8B">
            <w:pPr>
              <w:pStyle w:val="TAC"/>
              <w:rPr>
                <w:rFonts w:cs="Arial"/>
                <w:szCs w:val="18"/>
                <w:lang w:val="en-US" w:eastAsia="zh-CN"/>
              </w:rPr>
            </w:pPr>
          </w:p>
        </w:tc>
      </w:tr>
      <w:tr w:rsidR="00570004" w:rsidRPr="00CE1ADE" w14:paraId="4400173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992CEF"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DAFF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40964" w14:textId="77777777" w:rsidR="00570004" w:rsidRPr="00CE1ADE" w:rsidRDefault="00570004" w:rsidP="008C2E8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5934CA"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4B2611" w14:textId="77777777" w:rsidR="00570004" w:rsidRPr="00CE1ADE" w:rsidRDefault="00570004" w:rsidP="008C2E8B">
            <w:pPr>
              <w:pStyle w:val="TAC"/>
              <w:rPr>
                <w:rFonts w:cs="Arial"/>
                <w:szCs w:val="18"/>
                <w:lang w:val="en-US" w:eastAsia="zh-CN"/>
              </w:rPr>
            </w:pPr>
          </w:p>
        </w:tc>
      </w:tr>
      <w:tr w:rsidR="00570004" w:rsidRPr="00CE1ADE" w14:paraId="676678C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8880C9" w14:textId="77777777" w:rsidR="00570004" w:rsidRPr="00CE1ADE" w:rsidRDefault="00570004" w:rsidP="008C2E8B">
            <w:pPr>
              <w:pStyle w:val="TAC"/>
              <w:rPr>
                <w:rFonts w:cs="Arial"/>
                <w:szCs w:val="18"/>
                <w:lang w:val="en-US" w:eastAsia="zh-CN"/>
              </w:rPr>
            </w:pPr>
            <w:r w:rsidRPr="00CE1ADE">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9C18200"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CA_n25A-n38A</w:t>
            </w:r>
          </w:p>
          <w:p w14:paraId="6FA511D0"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CA_n25A-n66A</w:t>
            </w:r>
          </w:p>
          <w:p w14:paraId="2AA95445" w14:textId="77777777" w:rsidR="00570004" w:rsidRPr="00CE1ADE" w:rsidRDefault="00570004" w:rsidP="008C2E8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D12B0B6" w14:textId="77777777" w:rsidR="00570004" w:rsidRPr="00CE1ADE" w:rsidRDefault="00570004" w:rsidP="008C2E8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120133"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AC4B526"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5F8DAF55" w14:textId="77777777" w:rsidTr="008C2E8B">
        <w:trPr>
          <w:trHeight w:val="29"/>
        </w:trPr>
        <w:tc>
          <w:tcPr>
            <w:tcW w:w="2067" w:type="dxa"/>
            <w:tcBorders>
              <w:top w:val="nil"/>
              <w:left w:val="single" w:sz="4" w:space="0" w:color="auto"/>
              <w:bottom w:val="nil"/>
              <w:right w:val="single" w:sz="4" w:space="0" w:color="auto"/>
            </w:tcBorders>
            <w:vAlign w:val="center"/>
          </w:tcPr>
          <w:p w14:paraId="61343B70"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BD92D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12A41" w14:textId="77777777" w:rsidR="00570004" w:rsidRPr="00CE1ADE" w:rsidRDefault="00570004" w:rsidP="008C2E8B">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DEC8B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C805A7" w14:textId="77777777" w:rsidR="00570004" w:rsidRPr="00CE1ADE" w:rsidRDefault="00570004" w:rsidP="008C2E8B">
            <w:pPr>
              <w:pStyle w:val="TAC"/>
              <w:rPr>
                <w:rFonts w:cs="Arial"/>
                <w:szCs w:val="18"/>
                <w:lang w:val="en-US" w:eastAsia="zh-CN"/>
              </w:rPr>
            </w:pPr>
          </w:p>
        </w:tc>
      </w:tr>
      <w:tr w:rsidR="00570004" w:rsidRPr="00CE1ADE" w14:paraId="6E5C83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8C3DA6"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5E71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02D42" w14:textId="77777777" w:rsidR="00570004" w:rsidRPr="00CE1ADE" w:rsidRDefault="00570004" w:rsidP="008C2E8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52235"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AE0E04" w14:textId="77777777" w:rsidR="00570004" w:rsidRPr="00CE1ADE" w:rsidRDefault="00570004" w:rsidP="008C2E8B">
            <w:pPr>
              <w:pStyle w:val="TAC"/>
              <w:rPr>
                <w:rFonts w:cs="Arial"/>
                <w:szCs w:val="18"/>
                <w:lang w:val="en-US" w:eastAsia="zh-CN"/>
              </w:rPr>
            </w:pPr>
          </w:p>
        </w:tc>
      </w:tr>
      <w:tr w:rsidR="00570004" w:rsidRPr="00CE1ADE" w14:paraId="483DB20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22FE64" w14:textId="77777777" w:rsidR="00570004" w:rsidRPr="00CE1ADE" w:rsidRDefault="00570004" w:rsidP="008C2E8B">
            <w:pPr>
              <w:pStyle w:val="TAC"/>
              <w:rPr>
                <w:rFonts w:cs="Arial"/>
                <w:szCs w:val="18"/>
                <w:lang w:val="en-US" w:eastAsia="zh-CN"/>
              </w:rPr>
            </w:pPr>
            <w:r w:rsidRPr="00CE1ADE">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4F8636B1" w14:textId="77777777" w:rsidR="00570004" w:rsidRPr="00CE1ADE" w:rsidRDefault="00570004" w:rsidP="008C2E8B">
            <w:pPr>
              <w:pStyle w:val="TAC"/>
              <w:rPr>
                <w:rFonts w:cs="Arial"/>
                <w:szCs w:val="18"/>
              </w:rPr>
            </w:pPr>
            <w:r w:rsidRPr="00CE1ADE">
              <w:rPr>
                <w:rFonts w:cs="Arial"/>
                <w:szCs w:val="18"/>
              </w:rPr>
              <w:t>CA_n25A-n38A</w:t>
            </w:r>
          </w:p>
          <w:p w14:paraId="6AED0196" w14:textId="77777777" w:rsidR="00570004" w:rsidRPr="00CE1ADE" w:rsidRDefault="00570004" w:rsidP="008C2E8B">
            <w:pPr>
              <w:pStyle w:val="TAC"/>
              <w:rPr>
                <w:rFonts w:cs="Arial"/>
                <w:szCs w:val="18"/>
              </w:rPr>
            </w:pPr>
            <w:r w:rsidRPr="00CE1ADE">
              <w:rPr>
                <w:rFonts w:cs="Arial"/>
                <w:szCs w:val="18"/>
              </w:rPr>
              <w:t>CA_n25A-n66A</w:t>
            </w:r>
          </w:p>
          <w:p w14:paraId="2162B6CE" w14:textId="77777777" w:rsidR="00570004" w:rsidRPr="00CE1ADE" w:rsidRDefault="00570004" w:rsidP="008C2E8B">
            <w:pPr>
              <w:pStyle w:val="TAC"/>
              <w:rPr>
                <w:lang w:val="en-US" w:eastAsia="zh-CN"/>
              </w:rPr>
            </w:pPr>
            <w:r w:rsidRPr="00CE1ADE">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630BB21C" w14:textId="77777777" w:rsidR="00570004" w:rsidRPr="00CE1ADE" w:rsidRDefault="00570004" w:rsidP="008C2E8B">
            <w:pPr>
              <w:pStyle w:val="TAC"/>
              <w:rPr>
                <w:rFonts w:cs="Arial"/>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BBA1"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D76F910"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35FF1395" w14:textId="77777777" w:rsidTr="008C2E8B">
        <w:trPr>
          <w:trHeight w:val="29"/>
        </w:trPr>
        <w:tc>
          <w:tcPr>
            <w:tcW w:w="2067" w:type="dxa"/>
            <w:tcBorders>
              <w:top w:val="nil"/>
              <w:left w:val="single" w:sz="4" w:space="0" w:color="auto"/>
              <w:bottom w:val="nil"/>
              <w:right w:val="single" w:sz="4" w:space="0" w:color="auto"/>
            </w:tcBorders>
          </w:tcPr>
          <w:p w14:paraId="01E3A0DF"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49F34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BA43C5" w14:textId="77777777" w:rsidR="00570004" w:rsidRPr="00CE1ADE" w:rsidRDefault="00570004" w:rsidP="008C2E8B">
            <w:pPr>
              <w:pStyle w:val="TAC"/>
              <w:rPr>
                <w:rFonts w:cs="Arial"/>
                <w:szCs w:val="18"/>
                <w:lang w:val="en-US" w:eastAsia="zh-CN"/>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C6A121"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202A2E" w14:textId="77777777" w:rsidR="00570004" w:rsidRPr="00CE1ADE" w:rsidRDefault="00570004" w:rsidP="008C2E8B">
            <w:pPr>
              <w:pStyle w:val="TAC"/>
              <w:rPr>
                <w:rFonts w:cs="Arial"/>
                <w:szCs w:val="18"/>
                <w:lang w:val="en-US" w:eastAsia="zh-CN"/>
              </w:rPr>
            </w:pPr>
          </w:p>
        </w:tc>
      </w:tr>
      <w:tr w:rsidR="00570004" w:rsidRPr="00CE1ADE" w14:paraId="66072D31" w14:textId="77777777" w:rsidTr="008C2E8B">
        <w:trPr>
          <w:trHeight w:val="29"/>
        </w:trPr>
        <w:tc>
          <w:tcPr>
            <w:tcW w:w="2067" w:type="dxa"/>
            <w:tcBorders>
              <w:top w:val="nil"/>
              <w:left w:val="single" w:sz="4" w:space="0" w:color="auto"/>
              <w:bottom w:val="single" w:sz="4" w:space="0" w:color="auto"/>
              <w:right w:val="single" w:sz="4" w:space="0" w:color="auto"/>
            </w:tcBorders>
          </w:tcPr>
          <w:p w14:paraId="159F120C"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28424D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84F9DB" w14:textId="77777777" w:rsidR="00570004" w:rsidRPr="00CE1ADE" w:rsidRDefault="00570004" w:rsidP="008C2E8B">
            <w:pPr>
              <w:pStyle w:val="TAC"/>
              <w:rPr>
                <w:rFonts w:cs="Arial"/>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22C89"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w:t>
            </w:r>
            <w:r w:rsidRPr="00CE1ADE">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12365DA" w14:textId="77777777" w:rsidR="00570004" w:rsidRPr="00CE1ADE" w:rsidRDefault="00570004" w:rsidP="008C2E8B">
            <w:pPr>
              <w:pStyle w:val="TAC"/>
              <w:rPr>
                <w:rFonts w:cs="Arial"/>
                <w:szCs w:val="18"/>
                <w:lang w:val="en-US" w:eastAsia="zh-CN"/>
              </w:rPr>
            </w:pPr>
          </w:p>
        </w:tc>
      </w:tr>
      <w:tr w:rsidR="00570004" w:rsidRPr="00CE1ADE" w14:paraId="60BC1AA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C5D9834" w14:textId="77777777" w:rsidR="00570004" w:rsidRPr="00CE1ADE" w:rsidRDefault="00570004" w:rsidP="008C2E8B">
            <w:pPr>
              <w:pStyle w:val="TAC"/>
              <w:rPr>
                <w:rFonts w:cs="Arial"/>
                <w:szCs w:val="18"/>
                <w:lang w:val="en-US" w:eastAsia="zh-CN"/>
              </w:rPr>
            </w:pPr>
            <w:r w:rsidRPr="00CE1ADE">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DA4CFD7"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CA_n25A-n38A</w:t>
            </w:r>
          </w:p>
          <w:p w14:paraId="66C659D9" w14:textId="77777777" w:rsidR="00570004" w:rsidRPr="00CE1ADE" w:rsidRDefault="00570004" w:rsidP="008C2E8B">
            <w:pPr>
              <w:pStyle w:val="TAC"/>
              <w:rPr>
                <w:rFonts w:cs="Arial"/>
                <w:szCs w:val="18"/>
                <w:lang w:val="en-US" w:eastAsia="zh-CN"/>
              </w:rPr>
            </w:pPr>
            <w:r w:rsidRPr="00CE1ADE">
              <w:rPr>
                <w:rFonts w:cs="Arial"/>
                <w:szCs w:val="18"/>
                <w:lang w:val="en-US" w:eastAsia="zh-CN"/>
              </w:rPr>
              <w:t>CA_n25A-n66A</w:t>
            </w:r>
          </w:p>
          <w:p w14:paraId="6271C5A7" w14:textId="77777777" w:rsidR="00570004" w:rsidRPr="00CE1ADE" w:rsidRDefault="00570004" w:rsidP="008C2E8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1B8801E" w14:textId="77777777" w:rsidR="00570004" w:rsidRPr="00CE1ADE" w:rsidRDefault="00570004" w:rsidP="008C2E8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17E0A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134E9F"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0D15B1DC" w14:textId="77777777" w:rsidTr="008C2E8B">
        <w:trPr>
          <w:trHeight w:val="29"/>
        </w:trPr>
        <w:tc>
          <w:tcPr>
            <w:tcW w:w="2067" w:type="dxa"/>
            <w:tcBorders>
              <w:top w:val="nil"/>
              <w:left w:val="single" w:sz="4" w:space="0" w:color="auto"/>
              <w:bottom w:val="nil"/>
              <w:right w:val="single" w:sz="4" w:space="0" w:color="auto"/>
            </w:tcBorders>
            <w:vAlign w:val="center"/>
          </w:tcPr>
          <w:p w14:paraId="2B5854C9"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6B979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81C0F" w14:textId="77777777" w:rsidR="00570004" w:rsidRPr="00CE1ADE" w:rsidRDefault="00570004" w:rsidP="008C2E8B">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095313"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5C4E1C3" w14:textId="77777777" w:rsidR="00570004" w:rsidRPr="00CE1ADE" w:rsidRDefault="00570004" w:rsidP="008C2E8B">
            <w:pPr>
              <w:pStyle w:val="TAC"/>
              <w:rPr>
                <w:rFonts w:cs="Arial"/>
                <w:szCs w:val="18"/>
                <w:lang w:val="en-US" w:eastAsia="zh-CN"/>
              </w:rPr>
            </w:pPr>
          </w:p>
        </w:tc>
      </w:tr>
      <w:tr w:rsidR="00570004" w:rsidRPr="00CE1ADE" w14:paraId="5ED4F2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4550B5C" w14:textId="77777777" w:rsidR="00570004" w:rsidRPr="00CE1ADE" w:rsidRDefault="00570004" w:rsidP="008C2E8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1720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894C" w14:textId="77777777" w:rsidR="00570004" w:rsidRPr="00CE1ADE" w:rsidRDefault="00570004" w:rsidP="008C2E8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308E4"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658FC54" w14:textId="77777777" w:rsidR="00570004" w:rsidRPr="00CE1ADE" w:rsidRDefault="00570004" w:rsidP="008C2E8B">
            <w:pPr>
              <w:pStyle w:val="TAC"/>
              <w:rPr>
                <w:rFonts w:cs="Arial"/>
                <w:szCs w:val="18"/>
                <w:lang w:val="en-US" w:eastAsia="zh-CN"/>
              </w:rPr>
            </w:pPr>
          </w:p>
        </w:tc>
      </w:tr>
      <w:tr w:rsidR="00570004" w:rsidRPr="00CE1ADE" w14:paraId="591D3B6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721149" w14:textId="77777777" w:rsidR="00570004" w:rsidRPr="00CE1ADE" w:rsidRDefault="00570004" w:rsidP="008C2E8B">
            <w:pPr>
              <w:pStyle w:val="TAC"/>
              <w:rPr>
                <w:lang w:val="en-US" w:eastAsia="zh-CN"/>
              </w:rPr>
            </w:pPr>
            <w:r w:rsidRPr="00CE1ADE">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50DED51" w14:textId="77777777" w:rsidR="00570004" w:rsidRPr="00CE1ADE" w:rsidRDefault="00570004" w:rsidP="008C2E8B">
            <w:pPr>
              <w:pStyle w:val="TAC"/>
              <w:rPr>
                <w:lang w:val="en-US" w:eastAsia="zh-CN"/>
              </w:rPr>
            </w:pPr>
            <w:r w:rsidRPr="00CE1ADE">
              <w:rPr>
                <w:lang w:val="en-US" w:eastAsia="zh-CN"/>
              </w:rPr>
              <w:t>CA_n25A-n38A</w:t>
            </w:r>
          </w:p>
          <w:p w14:paraId="3256276D" w14:textId="77777777" w:rsidR="00570004" w:rsidRPr="00CE1ADE" w:rsidRDefault="00570004" w:rsidP="008C2E8B">
            <w:pPr>
              <w:pStyle w:val="TAC"/>
              <w:rPr>
                <w:lang w:val="en-US" w:eastAsia="zh-CN"/>
              </w:rPr>
            </w:pPr>
            <w:r w:rsidRPr="00CE1ADE">
              <w:rPr>
                <w:lang w:val="en-US" w:eastAsia="zh-CN"/>
              </w:rPr>
              <w:t>CA_n25A-n78A</w:t>
            </w:r>
          </w:p>
          <w:p w14:paraId="2E3342C3" w14:textId="77777777" w:rsidR="00570004" w:rsidRPr="00CE1ADE" w:rsidRDefault="00570004" w:rsidP="008C2E8B">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F94F539" w14:textId="77777777" w:rsidR="00570004" w:rsidRPr="00CE1ADE" w:rsidRDefault="00570004" w:rsidP="008C2E8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90895D"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F27FCB"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38B981C2" w14:textId="77777777" w:rsidTr="008C2E8B">
        <w:trPr>
          <w:trHeight w:val="29"/>
        </w:trPr>
        <w:tc>
          <w:tcPr>
            <w:tcW w:w="2067" w:type="dxa"/>
            <w:tcBorders>
              <w:top w:val="nil"/>
              <w:left w:val="single" w:sz="4" w:space="0" w:color="auto"/>
              <w:bottom w:val="nil"/>
              <w:right w:val="single" w:sz="4" w:space="0" w:color="auto"/>
            </w:tcBorders>
            <w:vAlign w:val="center"/>
          </w:tcPr>
          <w:p w14:paraId="517CC22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30FC9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68C44"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4FBFA8"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78574A" w14:textId="77777777" w:rsidR="00570004" w:rsidRPr="00CE1ADE" w:rsidRDefault="00570004" w:rsidP="008C2E8B">
            <w:pPr>
              <w:pStyle w:val="TAC"/>
              <w:rPr>
                <w:lang w:val="en-US" w:eastAsia="zh-CN"/>
              </w:rPr>
            </w:pPr>
          </w:p>
        </w:tc>
      </w:tr>
      <w:tr w:rsidR="00570004" w:rsidRPr="00CE1ADE" w14:paraId="771392A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B3BB1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CD2A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AD340"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16EBBB"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E4896" w14:textId="77777777" w:rsidR="00570004" w:rsidRPr="00CE1ADE" w:rsidRDefault="00570004" w:rsidP="008C2E8B">
            <w:pPr>
              <w:pStyle w:val="TAC"/>
              <w:rPr>
                <w:lang w:val="en-US" w:eastAsia="zh-CN"/>
              </w:rPr>
            </w:pPr>
          </w:p>
        </w:tc>
      </w:tr>
      <w:tr w:rsidR="00570004" w:rsidRPr="00CE1ADE" w14:paraId="234C21C6" w14:textId="77777777" w:rsidTr="008C2E8B">
        <w:trPr>
          <w:trHeight w:val="29"/>
        </w:trPr>
        <w:tc>
          <w:tcPr>
            <w:tcW w:w="2067" w:type="dxa"/>
            <w:tcBorders>
              <w:top w:val="nil"/>
              <w:left w:val="single" w:sz="4" w:space="0" w:color="auto"/>
              <w:bottom w:val="nil"/>
              <w:right w:val="single" w:sz="4" w:space="0" w:color="auto"/>
            </w:tcBorders>
            <w:vAlign w:val="center"/>
          </w:tcPr>
          <w:p w14:paraId="44EE3416" w14:textId="77777777" w:rsidR="00570004" w:rsidRPr="00CE1ADE" w:rsidRDefault="00570004" w:rsidP="008C2E8B">
            <w:pPr>
              <w:pStyle w:val="TAC"/>
              <w:rPr>
                <w:lang w:val="en-US" w:eastAsia="zh-CN"/>
              </w:rPr>
            </w:pPr>
            <w:r w:rsidRPr="00CE1ADE">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01510FFB" w14:textId="77777777" w:rsidR="00570004" w:rsidRPr="00CE1ADE" w:rsidRDefault="00570004" w:rsidP="008C2E8B">
            <w:pPr>
              <w:pStyle w:val="TAC"/>
              <w:rPr>
                <w:lang w:val="en-US" w:eastAsia="zh-CN"/>
              </w:rPr>
            </w:pPr>
            <w:r w:rsidRPr="00CE1ADE">
              <w:rPr>
                <w:lang w:val="en-US" w:eastAsia="zh-CN"/>
              </w:rPr>
              <w:t>CA_n25A-n38A</w:t>
            </w:r>
          </w:p>
          <w:p w14:paraId="1DDEB773" w14:textId="77777777" w:rsidR="00570004" w:rsidRPr="00CE1ADE" w:rsidRDefault="00570004" w:rsidP="008C2E8B">
            <w:pPr>
              <w:pStyle w:val="TAC"/>
              <w:rPr>
                <w:lang w:val="en-US" w:eastAsia="zh-CN"/>
              </w:rPr>
            </w:pPr>
            <w:r w:rsidRPr="00CE1ADE">
              <w:rPr>
                <w:lang w:val="en-US" w:eastAsia="zh-CN"/>
              </w:rPr>
              <w:t>CA_n25A-n78A</w:t>
            </w:r>
          </w:p>
          <w:p w14:paraId="04307127" w14:textId="77777777" w:rsidR="00570004" w:rsidRPr="00CE1ADE" w:rsidRDefault="00570004" w:rsidP="008C2E8B">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17190E3" w14:textId="77777777" w:rsidR="00570004" w:rsidRPr="00CE1ADE" w:rsidRDefault="00570004" w:rsidP="008C2E8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D04100"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5A67C8"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533C605E" w14:textId="77777777" w:rsidTr="008C2E8B">
        <w:trPr>
          <w:trHeight w:val="29"/>
        </w:trPr>
        <w:tc>
          <w:tcPr>
            <w:tcW w:w="2067" w:type="dxa"/>
            <w:tcBorders>
              <w:top w:val="nil"/>
              <w:left w:val="single" w:sz="4" w:space="0" w:color="auto"/>
              <w:bottom w:val="nil"/>
              <w:right w:val="single" w:sz="4" w:space="0" w:color="auto"/>
            </w:tcBorders>
            <w:vAlign w:val="center"/>
          </w:tcPr>
          <w:p w14:paraId="3AB872A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138D0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6BC0E"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3955DA"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9F7445" w14:textId="77777777" w:rsidR="00570004" w:rsidRPr="00CE1ADE" w:rsidRDefault="00570004" w:rsidP="008C2E8B">
            <w:pPr>
              <w:pStyle w:val="TAC"/>
              <w:rPr>
                <w:lang w:val="en-US" w:eastAsia="zh-CN"/>
              </w:rPr>
            </w:pPr>
          </w:p>
        </w:tc>
      </w:tr>
      <w:tr w:rsidR="00570004" w:rsidRPr="00CE1ADE" w14:paraId="5DA2AA8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49E62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0FC84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41327"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FAF90"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D5EEC79" w14:textId="77777777" w:rsidR="00570004" w:rsidRPr="00CE1ADE" w:rsidRDefault="00570004" w:rsidP="008C2E8B">
            <w:pPr>
              <w:pStyle w:val="TAC"/>
              <w:rPr>
                <w:lang w:val="en-US" w:eastAsia="zh-CN"/>
              </w:rPr>
            </w:pPr>
          </w:p>
        </w:tc>
      </w:tr>
      <w:tr w:rsidR="00570004" w:rsidRPr="00CE1ADE" w14:paraId="4C6C0365" w14:textId="77777777" w:rsidTr="008C2E8B">
        <w:trPr>
          <w:trHeight w:val="29"/>
        </w:trPr>
        <w:tc>
          <w:tcPr>
            <w:tcW w:w="2067" w:type="dxa"/>
            <w:tcBorders>
              <w:top w:val="nil"/>
              <w:left w:val="single" w:sz="4" w:space="0" w:color="auto"/>
              <w:bottom w:val="nil"/>
              <w:right w:val="single" w:sz="4" w:space="0" w:color="auto"/>
            </w:tcBorders>
            <w:vAlign w:val="center"/>
          </w:tcPr>
          <w:p w14:paraId="447515AC" w14:textId="77777777" w:rsidR="00570004" w:rsidRPr="00CE1ADE" w:rsidRDefault="00570004" w:rsidP="008C2E8B">
            <w:pPr>
              <w:pStyle w:val="TAC"/>
              <w:rPr>
                <w:lang w:val="en-US" w:eastAsia="zh-CN"/>
              </w:rPr>
            </w:pPr>
            <w:r w:rsidRPr="00CE1ADE">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ACD4166" w14:textId="77777777" w:rsidR="00570004" w:rsidRPr="00CE1ADE" w:rsidRDefault="00570004" w:rsidP="008C2E8B">
            <w:pPr>
              <w:pStyle w:val="TAC"/>
              <w:rPr>
                <w:lang w:val="en-US"/>
              </w:rPr>
            </w:pPr>
            <w:r w:rsidRPr="00CE1ADE">
              <w:rPr>
                <w:lang w:val="en-US"/>
              </w:rPr>
              <w:t>CA_n25A-n38A</w:t>
            </w:r>
          </w:p>
          <w:p w14:paraId="0F52BEB3" w14:textId="77777777" w:rsidR="00570004" w:rsidRPr="00CE1ADE" w:rsidRDefault="00570004" w:rsidP="008C2E8B">
            <w:pPr>
              <w:pStyle w:val="TAC"/>
              <w:rPr>
                <w:lang w:val="en-US"/>
              </w:rPr>
            </w:pPr>
            <w:r w:rsidRPr="00CE1ADE">
              <w:rPr>
                <w:lang w:val="en-US"/>
              </w:rPr>
              <w:t>CA_n25A-n78A</w:t>
            </w:r>
          </w:p>
          <w:p w14:paraId="746A87EE" w14:textId="77777777" w:rsidR="00570004" w:rsidRPr="00CE1ADE" w:rsidRDefault="00570004" w:rsidP="008C2E8B">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5EDAA6D" w14:textId="77777777" w:rsidR="00570004" w:rsidRPr="00CE1ADE" w:rsidRDefault="00570004" w:rsidP="008C2E8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FDFE6"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B2D859F"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6CD45213" w14:textId="77777777" w:rsidTr="008C2E8B">
        <w:trPr>
          <w:trHeight w:val="29"/>
        </w:trPr>
        <w:tc>
          <w:tcPr>
            <w:tcW w:w="2067" w:type="dxa"/>
            <w:tcBorders>
              <w:top w:val="nil"/>
              <w:left w:val="single" w:sz="4" w:space="0" w:color="auto"/>
              <w:bottom w:val="nil"/>
              <w:right w:val="single" w:sz="4" w:space="0" w:color="auto"/>
            </w:tcBorders>
            <w:vAlign w:val="center"/>
          </w:tcPr>
          <w:p w14:paraId="66CB236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1A7EA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9FB7B"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B1483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D52F5" w14:textId="77777777" w:rsidR="00570004" w:rsidRPr="00CE1ADE" w:rsidRDefault="00570004" w:rsidP="008C2E8B">
            <w:pPr>
              <w:pStyle w:val="TAC"/>
              <w:rPr>
                <w:lang w:val="en-US" w:eastAsia="zh-CN"/>
              </w:rPr>
            </w:pPr>
          </w:p>
        </w:tc>
      </w:tr>
      <w:tr w:rsidR="00570004" w:rsidRPr="00CE1ADE" w14:paraId="6EBC6CA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5D914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9AF35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5F9F7"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35CC2"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A6B20" w14:textId="77777777" w:rsidR="00570004" w:rsidRPr="00CE1ADE" w:rsidRDefault="00570004" w:rsidP="008C2E8B">
            <w:pPr>
              <w:pStyle w:val="TAC"/>
              <w:rPr>
                <w:lang w:val="en-US" w:eastAsia="zh-CN"/>
              </w:rPr>
            </w:pPr>
          </w:p>
        </w:tc>
      </w:tr>
      <w:tr w:rsidR="00570004" w:rsidRPr="00CE1ADE" w14:paraId="58A457C2" w14:textId="77777777" w:rsidTr="008C2E8B">
        <w:trPr>
          <w:trHeight w:val="29"/>
        </w:trPr>
        <w:tc>
          <w:tcPr>
            <w:tcW w:w="2067" w:type="dxa"/>
            <w:tcBorders>
              <w:top w:val="nil"/>
              <w:left w:val="single" w:sz="4" w:space="0" w:color="auto"/>
              <w:bottom w:val="nil"/>
              <w:right w:val="single" w:sz="4" w:space="0" w:color="auto"/>
            </w:tcBorders>
            <w:vAlign w:val="center"/>
          </w:tcPr>
          <w:p w14:paraId="4DA08407" w14:textId="77777777" w:rsidR="00570004" w:rsidRPr="00CE1ADE" w:rsidRDefault="00570004" w:rsidP="008C2E8B">
            <w:pPr>
              <w:pStyle w:val="TAC"/>
              <w:rPr>
                <w:lang w:val="en-US" w:eastAsia="zh-CN"/>
              </w:rPr>
            </w:pPr>
            <w:r w:rsidRPr="00CE1ADE">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1F5E014" w14:textId="77777777" w:rsidR="00570004" w:rsidRPr="00CE1ADE" w:rsidRDefault="00570004" w:rsidP="008C2E8B">
            <w:pPr>
              <w:pStyle w:val="TAC"/>
              <w:rPr>
                <w:lang w:val="en-US"/>
              </w:rPr>
            </w:pPr>
            <w:r w:rsidRPr="00CE1ADE">
              <w:rPr>
                <w:lang w:val="en-US"/>
              </w:rPr>
              <w:t>CA_n25A-n38A</w:t>
            </w:r>
          </w:p>
          <w:p w14:paraId="70A22971" w14:textId="77777777" w:rsidR="00570004" w:rsidRPr="00CE1ADE" w:rsidRDefault="00570004" w:rsidP="008C2E8B">
            <w:pPr>
              <w:pStyle w:val="TAC"/>
              <w:rPr>
                <w:lang w:val="en-US"/>
              </w:rPr>
            </w:pPr>
            <w:r w:rsidRPr="00CE1ADE">
              <w:rPr>
                <w:lang w:val="en-US"/>
              </w:rPr>
              <w:t>CA_n25A-n78A</w:t>
            </w:r>
          </w:p>
          <w:p w14:paraId="181CCD83" w14:textId="77777777" w:rsidR="00570004" w:rsidRPr="00CE1ADE" w:rsidRDefault="00570004" w:rsidP="008C2E8B">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404DF00" w14:textId="77777777" w:rsidR="00570004" w:rsidRPr="00CE1ADE" w:rsidRDefault="00570004" w:rsidP="008C2E8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EBD69E"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7956084"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77568E6B" w14:textId="77777777" w:rsidTr="008C2E8B">
        <w:trPr>
          <w:trHeight w:val="29"/>
        </w:trPr>
        <w:tc>
          <w:tcPr>
            <w:tcW w:w="2067" w:type="dxa"/>
            <w:tcBorders>
              <w:top w:val="nil"/>
              <w:left w:val="single" w:sz="4" w:space="0" w:color="auto"/>
              <w:bottom w:val="nil"/>
              <w:right w:val="single" w:sz="4" w:space="0" w:color="auto"/>
            </w:tcBorders>
            <w:vAlign w:val="center"/>
          </w:tcPr>
          <w:p w14:paraId="33C782F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7F8479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5ADF9AD0"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42FC6C"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DA936D" w14:textId="77777777" w:rsidR="00570004" w:rsidRPr="00CE1ADE" w:rsidRDefault="00570004" w:rsidP="008C2E8B">
            <w:pPr>
              <w:pStyle w:val="TAC"/>
              <w:rPr>
                <w:lang w:val="en-US" w:eastAsia="zh-CN"/>
              </w:rPr>
            </w:pPr>
          </w:p>
        </w:tc>
      </w:tr>
      <w:tr w:rsidR="00570004" w:rsidRPr="00CE1ADE" w14:paraId="2AA7400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A2863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03189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05F7"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8958C"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FADD3E7" w14:textId="77777777" w:rsidR="00570004" w:rsidRPr="00CE1ADE" w:rsidRDefault="00570004" w:rsidP="008C2E8B">
            <w:pPr>
              <w:pStyle w:val="TAC"/>
              <w:rPr>
                <w:lang w:val="en-US" w:eastAsia="zh-CN"/>
              </w:rPr>
            </w:pPr>
          </w:p>
        </w:tc>
      </w:tr>
      <w:tr w:rsidR="00570004" w:rsidRPr="00CE1ADE" w14:paraId="7E1CECA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5010BA" w14:textId="77777777" w:rsidR="00570004" w:rsidRPr="00CE1ADE" w:rsidRDefault="00570004" w:rsidP="008C2E8B">
            <w:pPr>
              <w:pStyle w:val="TAC"/>
              <w:rPr>
                <w:lang w:val="en-US" w:eastAsia="zh-CN"/>
              </w:rPr>
            </w:pPr>
            <w:r w:rsidRPr="00CE1ADE">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39E94A6"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65B97F7E" w14:textId="77777777" w:rsidR="00570004" w:rsidRPr="00CE1ADE" w:rsidRDefault="00570004" w:rsidP="008C2E8B">
            <w:pPr>
              <w:pStyle w:val="TAC"/>
              <w:rPr>
                <w:vertAlign w:val="superscript"/>
                <w:lang w:val="en-US" w:eastAsia="zh-CN"/>
              </w:rPr>
            </w:pPr>
            <w:r w:rsidRPr="00CE1ADE">
              <w:rPr>
                <w:lang w:val="en-US" w:eastAsia="zh-CN"/>
              </w:rPr>
              <w:t>CA_n25A-n41A</w:t>
            </w:r>
            <w:r w:rsidRPr="00CE1ADE">
              <w:rPr>
                <w:vertAlign w:val="superscript"/>
                <w:lang w:val="en-US" w:eastAsia="zh-CN"/>
              </w:rPr>
              <w:t>7</w:t>
            </w:r>
          </w:p>
          <w:p w14:paraId="185CE0CA" w14:textId="77777777" w:rsidR="00570004" w:rsidRPr="00CE1ADE" w:rsidRDefault="00570004" w:rsidP="008C2E8B">
            <w:pPr>
              <w:pStyle w:val="TAC"/>
              <w:rPr>
                <w:vertAlign w:val="superscript"/>
                <w:lang w:val="en-US" w:eastAsia="zh-CN"/>
              </w:rPr>
            </w:pPr>
            <w:r w:rsidRPr="00CE1ADE">
              <w:rPr>
                <w:lang w:val="en-US" w:eastAsia="zh-CN"/>
              </w:rPr>
              <w:t>CA_n25A-n66A</w:t>
            </w:r>
          </w:p>
          <w:p w14:paraId="3E285AF5"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63DF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F4528D"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0F9D92" w14:textId="77777777" w:rsidR="00570004" w:rsidRPr="00CE1ADE" w:rsidRDefault="00570004" w:rsidP="008C2E8B">
            <w:pPr>
              <w:pStyle w:val="TAC"/>
              <w:rPr>
                <w:lang w:val="en-US" w:eastAsia="zh-CN"/>
              </w:rPr>
            </w:pPr>
            <w:r w:rsidRPr="00CE1ADE">
              <w:rPr>
                <w:lang w:val="en-US" w:eastAsia="zh-CN"/>
              </w:rPr>
              <w:t>0</w:t>
            </w:r>
          </w:p>
        </w:tc>
      </w:tr>
      <w:tr w:rsidR="00570004" w:rsidRPr="00CE1ADE" w14:paraId="235A3B4D" w14:textId="77777777" w:rsidTr="008C2E8B">
        <w:trPr>
          <w:trHeight w:val="29"/>
        </w:trPr>
        <w:tc>
          <w:tcPr>
            <w:tcW w:w="2067" w:type="dxa"/>
            <w:tcBorders>
              <w:top w:val="nil"/>
              <w:left w:val="single" w:sz="4" w:space="0" w:color="auto"/>
              <w:bottom w:val="nil"/>
              <w:right w:val="single" w:sz="4" w:space="0" w:color="auto"/>
            </w:tcBorders>
            <w:vAlign w:val="center"/>
          </w:tcPr>
          <w:p w14:paraId="36AF1A2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8A59F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8F1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C235E"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059CB8" w14:textId="77777777" w:rsidR="00570004" w:rsidRPr="00CE1ADE" w:rsidRDefault="00570004" w:rsidP="008C2E8B">
            <w:pPr>
              <w:pStyle w:val="TAC"/>
              <w:rPr>
                <w:lang w:val="en-US" w:eastAsia="zh-CN"/>
              </w:rPr>
            </w:pPr>
          </w:p>
        </w:tc>
      </w:tr>
      <w:tr w:rsidR="00570004" w:rsidRPr="00CE1ADE" w14:paraId="16983C7B" w14:textId="77777777" w:rsidTr="008C2E8B">
        <w:trPr>
          <w:trHeight w:val="29"/>
        </w:trPr>
        <w:tc>
          <w:tcPr>
            <w:tcW w:w="2067" w:type="dxa"/>
            <w:tcBorders>
              <w:top w:val="nil"/>
              <w:left w:val="single" w:sz="4" w:space="0" w:color="auto"/>
              <w:bottom w:val="nil"/>
              <w:right w:val="single" w:sz="4" w:space="0" w:color="auto"/>
            </w:tcBorders>
            <w:vAlign w:val="center"/>
          </w:tcPr>
          <w:p w14:paraId="57A1C77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6F3AC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E2CB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58B33"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69D189" w14:textId="77777777" w:rsidR="00570004" w:rsidRPr="00CE1ADE" w:rsidRDefault="00570004" w:rsidP="008C2E8B">
            <w:pPr>
              <w:pStyle w:val="TAC"/>
              <w:rPr>
                <w:lang w:val="en-US" w:eastAsia="zh-CN"/>
              </w:rPr>
            </w:pPr>
          </w:p>
        </w:tc>
      </w:tr>
      <w:tr w:rsidR="00570004" w:rsidRPr="00CE1ADE" w14:paraId="4A8CA3E2" w14:textId="77777777" w:rsidTr="008C2E8B">
        <w:trPr>
          <w:trHeight w:val="29"/>
        </w:trPr>
        <w:tc>
          <w:tcPr>
            <w:tcW w:w="2067" w:type="dxa"/>
            <w:tcBorders>
              <w:top w:val="nil"/>
              <w:left w:val="single" w:sz="4" w:space="0" w:color="auto"/>
              <w:bottom w:val="nil"/>
              <w:right w:val="single" w:sz="4" w:space="0" w:color="auto"/>
            </w:tcBorders>
            <w:vAlign w:val="center"/>
          </w:tcPr>
          <w:p w14:paraId="6954E7A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4757D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D39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1A8E9"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79CBCF" w14:textId="77777777" w:rsidR="00570004" w:rsidRPr="00CE1ADE" w:rsidRDefault="00570004" w:rsidP="008C2E8B">
            <w:pPr>
              <w:pStyle w:val="TAC"/>
              <w:rPr>
                <w:lang w:val="en-US" w:eastAsia="zh-CN"/>
              </w:rPr>
            </w:pPr>
            <w:r w:rsidRPr="00CE1ADE">
              <w:rPr>
                <w:lang w:val="en-US" w:eastAsia="zh-CN"/>
              </w:rPr>
              <w:t>1</w:t>
            </w:r>
          </w:p>
        </w:tc>
      </w:tr>
      <w:tr w:rsidR="00570004" w:rsidRPr="00CE1ADE" w14:paraId="477B2345" w14:textId="77777777" w:rsidTr="008C2E8B">
        <w:trPr>
          <w:trHeight w:val="29"/>
        </w:trPr>
        <w:tc>
          <w:tcPr>
            <w:tcW w:w="2067" w:type="dxa"/>
            <w:tcBorders>
              <w:top w:val="nil"/>
              <w:left w:val="single" w:sz="4" w:space="0" w:color="auto"/>
              <w:bottom w:val="nil"/>
              <w:right w:val="single" w:sz="4" w:space="0" w:color="auto"/>
            </w:tcBorders>
            <w:vAlign w:val="center"/>
          </w:tcPr>
          <w:p w14:paraId="1077ED3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D4483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2919C"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F8F9A5" w14:textId="77777777" w:rsidR="00570004" w:rsidRPr="00CE1ADE" w:rsidRDefault="00570004" w:rsidP="008C2E8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8DFEF7" w14:textId="77777777" w:rsidR="00570004" w:rsidRPr="00CE1ADE" w:rsidRDefault="00570004" w:rsidP="008C2E8B">
            <w:pPr>
              <w:pStyle w:val="TAC"/>
              <w:rPr>
                <w:lang w:val="en-US" w:eastAsia="zh-CN"/>
              </w:rPr>
            </w:pPr>
          </w:p>
        </w:tc>
      </w:tr>
      <w:tr w:rsidR="00570004" w:rsidRPr="00CE1ADE" w14:paraId="1A4720E3" w14:textId="77777777" w:rsidTr="008C2E8B">
        <w:trPr>
          <w:trHeight w:val="29"/>
        </w:trPr>
        <w:tc>
          <w:tcPr>
            <w:tcW w:w="2067" w:type="dxa"/>
            <w:tcBorders>
              <w:top w:val="nil"/>
              <w:left w:val="single" w:sz="4" w:space="0" w:color="auto"/>
              <w:bottom w:val="nil"/>
              <w:right w:val="single" w:sz="4" w:space="0" w:color="auto"/>
            </w:tcBorders>
            <w:vAlign w:val="center"/>
          </w:tcPr>
          <w:p w14:paraId="5A04EA3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9A9CF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3BCA5"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8B96A"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1E0F8C" w14:textId="77777777" w:rsidR="00570004" w:rsidRPr="00CE1ADE" w:rsidRDefault="00570004" w:rsidP="008C2E8B">
            <w:pPr>
              <w:pStyle w:val="TAC"/>
              <w:rPr>
                <w:lang w:val="en-US" w:eastAsia="zh-CN"/>
              </w:rPr>
            </w:pPr>
          </w:p>
        </w:tc>
      </w:tr>
      <w:tr w:rsidR="00570004" w:rsidRPr="00CE1ADE" w14:paraId="5B997CA6" w14:textId="77777777" w:rsidTr="008C2E8B">
        <w:trPr>
          <w:trHeight w:val="29"/>
        </w:trPr>
        <w:tc>
          <w:tcPr>
            <w:tcW w:w="2067" w:type="dxa"/>
            <w:tcBorders>
              <w:top w:val="nil"/>
              <w:left w:val="single" w:sz="4" w:space="0" w:color="auto"/>
              <w:bottom w:val="nil"/>
              <w:right w:val="single" w:sz="4" w:space="0" w:color="auto"/>
            </w:tcBorders>
            <w:vAlign w:val="center"/>
          </w:tcPr>
          <w:p w14:paraId="35C572B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2CDBC0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4311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B13D8"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C527E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8794E5A" w14:textId="77777777" w:rsidTr="008C2E8B">
        <w:trPr>
          <w:trHeight w:val="29"/>
        </w:trPr>
        <w:tc>
          <w:tcPr>
            <w:tcW w:w="2067" w:type="dxa"/>
            <w:tcBorders>
              <w:top w:val="nil"/>
              <w:left w:val="single" w:sz="4" w:space="0" w:color="auto"/>
              <w:bottom w:val="nil"/>
              <w:right w:val="single" w:sz="4" w:space="0" w:color="auto"/>
            </w:tcBorders>
            <w:vAlign w:val="center"/>
          </w:tcPr>
          <w:p w14:paraId="2A4FC61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6E6B3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5070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BB220" w14:textId="77777777" w:rsidR="00570004" w:rsidRPr="00CE1ADE" w:rsidRDefault="00570004" w:rsidP="008C2E8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CAD1E8A" w14:textId="77777777" w:rsidR="00570004" w:rsidRPr="00CE1ADE" w:rsidRDefault="00570004" w:rsidP="008C2E8B">
            <w:pPr>
              <w:pStyle w:val="TAC"/>
              <w:rPr>
                <w:lang w:val="en-US" w:eastAsia="zh-CN"/>
              </w:rPr>
            </w:pPr>
          </w:p>
        </w:tc>
      </w:tr>
      <w:tr w:rsidR="00570004" w:rsidRPr="00CE1ADE" w14:paraId="3331546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BFB1B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112C8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5B3E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334044"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2355601" w14:textId="77777777" w:rsidR="00570004" w:rsidRPr="00CE1ADE" w:rsidRDefault="00570004" w:rsidP="008C2E8B">
            <w:pPr>
              <w:pStyle w:val="TAC"/>
              <w:rPr>
                <w:lang w:val="en-US" w:eastAsia="zh-CN"/>
              </w:rPr>
            </w:pPr>
          </w:p>
        </w:tc>
      </w:tr>
      <w:tr w:rsidR="00570004" w:rsidRPr="00CE1ADE" w14:paraId="477900DD" w14:textId="77777777" w:rsidTr="008C2E8B">
        <w:trPr>
          <w:trHeight w:val="29"/>
        </w:trPr>
        <w:tc>
          <w:tcPr>
            <w:tcW w:w="2067" w:type="dxa"/>
            <w:tcBorders>
              <w:top w:val="nil"/>
              <w:left w:val="single" w:sz="4" w:space="0" w:color="auto"/>
              <w:bottom w:val="nil"/>
              <w:right w:val="single" w:sz="4" w:space="0" w:color="auto"/>
            </w:tcBorders>
            <w:vAlign w:val="center"/>
          </w:tcPr>
          <w:p w14:paraId="067EFC49" w14:textId="77777777" w:rsidR="00570004" w:rsidRPr="00CE1ADE" w:rsidRDefault="00570004" w:rsidP="008C2E8B">
            <w:pPr>
              <w:pStyle w:val="TAC"/>
              <w:rPr>
                <w:lang w:val="en-US" w:eastAsia="zh-CN"/>
              </w:rPr>
            </w:pPr>
            <w:r w:rsidRPr="00CE1ADE">
              <w:rPr>
                <w:lang w:val="en-US" w:eastAsia="zh-CN"/>
              </w:rPr>
              <w:t>CA_n25A-n41A-n66(2A)</w:t>
            </w:r>
          </w:p>
        </w:tc>
        <w:tc>
          <w:tcPr>
            <w:tcW w:w="1829" w:type="dxa"/>
            <w:tcBorders>
              <w:top w:val="nil"/>
              <w:left w:val="single" w:sz="4" w:space="0" w:color="auto"/>
              <w:bottom w:val="nil"/>
              <w:right w:val="single" w:sz="4" w:space="0" w:color="auto"/>
            </w:tcBorders>
            <w:vAlign w:val="center"/>
          </w:tcPr>
          <w:p w14:paraId="50A13756" w14:textId="77777777" w:rsidR="00570004" w:rsidRPr="00CE1ADE" w:rsidRDefault="00570004" w:rsidP="008C2E8B">
            <w:pPr>
              <w:pStyle w:val="TAC"/>
            </w:pPr>
            <w:r w:rsidRPr="00CE1ADE">
              <w:t>n41</w:t>
            </w:r>
            <w:r w:rsidRPr="00CE1ADE">
              <w:rPr>
                <w:vertAlign w:val="superscript"/>
              </w:rPr>
              <w:t>7,9</w:t>
            </w:r>
          </w:p>
          <w:p w14:paraId="53D4CEA2" w14:textId="77777777" w:rsidR="00570004" w:rsidRPr="00CE1ADE" w:rsidRDefault="00570004" w:rsidP="008C2E8B">
            <w:pPr>
              <w:pStyle w:val="TAC"/>
            </w:pPr>
            <w:r w:rsidRPr="00CE1ADE">
              <w:t>CA_n25A-n41A</w:t>
            </w:r>
            <w:r w:rsidRPr="00CE1ADE">
              <w:rPr>
                <w:vertAlign w:val="superscript"/>
              </w:rPr>
              <w:t>7</w:t>
            </w:r>
          </w:p>
          <w:p w14:paraId="26080860" w14:textId="77777777" w:rsidR="00570004" w:rsidRPr="00CE1ADE" w:rsidRDefault="00570004" w:rsidP="008C2E8B">
            <w:pPr>
              <w:pStyle w:val="TAC"/>
            </w:pPr>
            <w:r w:rsidRPr="00CE1ADE">
              <w:t>CA_n25A-n66A</w:t>
            </w:r>
          </w:p>
          <w:p w14:paraId="1D361774" w14:textId="77777777" w:rsidR="00570004" w:rsidRPr="00CE1ADE" w:rsidRDefault="00570004" w:rsidP="008C2E8B">
            <w:pPr>
              <w:pStyle w:val="TAC"/>
              <w:rPr>
                <w:lang w:val="en-US" w:eastAsia="zh-CN"/>
              </w:rPr>
            </w:pPr>
            <w:r w:rsidRPr="00CE1ADE">
              <w:t>CA_n41A-n66A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2E890B"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C44E8"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3FC7749" w14:textId="77777777" w:rsidR="00570004" w:rsidRPr="00CE1ADE" w:rsidRDefault="00570004" w:rsidP="008C2E8B">
            <w:pPr>
              <w:pStyle w:val="TAC"/>
              <w:rPr>
                <w:lang w:val="en-US" w:eastAsia="zh-CN"/>
              </w:rPr>
            </w:pPr>
            <w:r w:rsidRPr="00CE1ADE">
              <w:rPr>
                <w:lang w:val="en-US" w:eastAsia="zh-CN"/>
              </w:rPr>
              <w:t>0</w:t>
            </w:r>
          </w:p>
        </w:tc>
      </w:tr>
      <w:tr w:rsidR="00570004" w:rsidRPr="00CE1ADE" w14:paraId="3AEE44F7" w14:textId="77777777" w:rsidTr="008C2E8B">
        <w:trPr>
          <w:trHeight w:val="29"/>
        </w:trPr>
        <w:tc>
          <w:tcPr>
            <w:tcW w:w="2067" w:type="dxa"/>
            <w:tcBorders>
              <w:top w:val="nil"/>
              <w:left w:val="single" w:sz="4" w:space="0" w:color="auto"/>
              <w:bottom w:val="nil"/>
              <w:right w:val="single" w:sz="4" w:space="0" w:color="auto"/>
            </w:tcBorders>
            <w:vAlign w:val="center"/>
          </w:tcPr>
          <w:p w14:paraId="0822F3D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F1DCA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B6A3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1738AC"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E5CCCA" w14:textId="77777777" w:rsidR="00570004" w:rsidRPr="00CE1ADE" w:rsidRDefault="00570004" w:rsidP="008C2E8B">
            <w:pPr>
              <w:pStyle w:val="TAC"/>
              <w:rPr>
                <w:lang w:val="en-US" w:eastAsia="zh-CN"/>
              </w:rPr>
            </w:pPr>
          </w:p>
        </w:tc>
      </w:tr>
      <w:tr w:rsidR="00570004" w:rsidRPr="00CE1ADE" w14:paraId="76C1F7CB" w14:textId="77777777" w:rsidTr="008C2E8B">
        <w:trPr>
          <w:trHeight w:val="29"/>
        </w:trPr>
        <w:tc>
          <w:tcPr>
            <w:tcW w:w="2067" w:type="dxa"/>
            <w:tcBorders>
              <w:top w:val="nil"/>
              <w:left w:val="single" w:sz="4" w:space="0" w:color="auto"/>
              <w:bottom w:val="nil"/>
              <w:right w:val="single" w:sz="4" w:space="0" w:color="auto"/>
            </w:tcBorders>
            <w:vAlign w:val="center"/>
          </w:tcPr>
          <w:p w14:paraId="61D87AA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E5C74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0FF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04568"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3B375FB" w14:textId="77777777" w:rsidR="00570004" w:rsidRPr="00CE1ADE" w:rsidRDefault="00570004" w:rsidP="008C2E8B">
            <w:pPr>
              <w:pStyle w:val="TAC"/>
              <w:rPr>
                <w:lang w:val="en-US" w:eastAsia="zh-CN"/>
              </w:rPr>
            </w:pPr>
          </w:p>
        </w:tc>
      </w:tr>
      <w:tr w:rsidR="00570004" w:rsidRPr="00CE1ADE" w14:paraId="16C9B7BD" w14:textId="77777777" w:rsidTr="008C2E8B">
        <w:trPr>
          <w:trHeight w:val="29"/>
        </w:trPr>
        <w:tc>
          <w:tcPr>
            <w:tcW w:w="2067" w:type="dxa"/>
            <w:tcBorders>
              <w:top w:val="nil"/>
              <w:left w:val="single" w:sz="4" w:space="0" w:color="auto"/>
              <w:bottom w:val="nil"/>
              <w:right w:val="single" w:sz="4" w:space="0" w:color="auto"/>
            </w:tcBorders>
            <w:vAlign w:val="center"/>
          </w:tcPr>
          <w:p w14:paraId="0A4C303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E379FD" w14:textId="77777777" w:rsidR="00570004" w:rsidRPr="00CE1ADE" w:rsidRDefault="00570004" w:rsidP="008C2E8B">
            <w:pPr>
              <w:pStyle w:val="TAC"/>
            </w:pPr>
          </w:p>
        </w:tc>
        <w:tc>
          <w:tcPr>
            <w:tcW w:w="830" w:type="dxa"/>
            <w:tcBorders>
              <w:top w:val="single" w:sz="4" w:space="0" w:color="auto"/>
              <w:left w:val="single" w:sz="4" w:space="0" w:color="auto"/>
              <w:bottom w:val="single" w:sz="4" w:space="0" w:color="auto"/>
              <w:right w:val="single" w:sz="4" w:space="0" w:color="auto"/>
            </w:tcBorders>
          </w:tcPr>
          <w:p w14:paraId="5CCBB2FA"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9E1962" w14:textId="77777777" w:rsidR="00570004" w:rsidRPr="00CE1ADE" w:rsidRDefault="00570004" w:rsidP="008C2E8B">
            <w:pPr>
              <w:pStyle w:val="TAC"/>
              <w:rPr>
                <w:lang w:val="en-US" w:eastAsia="zh-CN" w:bidi="ar"/>
              </w:rPr>
            </w:pPr>
            <w:r w:rsidRPr="00CE1ADE">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540820C" w14:textId="77777777" w:rsidR="00570004" w:rsidRPr="00CE1ADE" w:rsidRDefault="00570004" w:rsidP="008C2E8B">
            <w:pPr>
              <w:pStyle w:val="TAC"/>
              <w:rPr>
                <w:lang w:val="en-US" w:eastAsia="zh-CN"/>
              </w:rPr>
            </w:pPr>
            <w:r w:rsidRPr="00CE1ADE">
              <w:rPr>
                <w:lang w:val="en-US" w:eastAsia="zh-CN"/>
              </w:rPr>
              <w:t>1</w:t>
            </w:r>
          </w:p>
        </w:tc>
      </w:tr>
      <w:tr w:rsidR="00570004" w:rsidRPr="00CE1ADE" w14:paraId="6A6D09D1" w14:textId="77777777" w:rsidTr="008C2E8B">
        <w:trPr>
          <w:trHeight w:val="29"/>
        </w:trPr>
        <w:tc>
          <w:tcPr>
            <w:tcW w:w="2067" w:type="dxa"/>
            <w:tcBorders>
              <w:top w:val="nil"/>
              <w:left w:val="single" w:sz="4" w:space="0" w:color="auto"/>
              <w:bottom w:val="nil"/>
              <w:right w:val="single" w:sz="4" w:space="0" w:color="auto"/>
            </w:tcBorders>
            <w:vAlign w:val="center"/>
          </w:tcPr>
          <w:p w14:paraId="539A9C0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60DEF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6471A"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29213" w14:textId="77777777" w:rsidR="00570004" w:rsidRPr="00CE1ADE" w:rsidRDefault="00570004" w:rsidP="008C2E8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4DAD6BE" w14:textId="77777777" w:rsidR="00570004" w:rsidRPr="00CE1ADE" w:rsidRDefault="00570004" w:rsidP="008C2E8B">
            <w:pPr>
              <w:pStyle w:val="TAC"/>
              <w:rPr>
                <w:lang w:val="en-US" w:eastAsia="zh-CN"/>
              </w:rPr>
            </w:pPr>
          </w:p>
        </w:tc>
      </w:tr>
      <w:tr w:rsidR="00570004" w:rsidRPr="00CE1ADE" w14:paraId="5EABFF83" w14:textId="77777777" w:rsidTr="008C2E8B">
        <w:trPr>
          <w:trHeight w:val="29"/>
        </w:trPr>
        <w:tc>
          <w:tcPr>
            <w:tcW w:w="2067" w:type="dxa"/>
            <w:tcBorders>
              <w:top w:val="nil"/>
              <w:left w:val="single" w:sz="4" w:space="0" w:color="auto"/>
              <w:bottom w:val="nil"/>
              <w:right w:val="single" w:sz="4" w:space="0" w:color="auto"/>
            </w:tcBorders>
            <w:vAlign w:val="center"/>
          </w:tcPr>
          <w:p w14:paraId="741E8C1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F211A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9CC4E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BC94F" w14:textId="77777777" w:rsidR="00570004" w:rsidRPr="00CE1ADE" w:rsidRDefault="00570004" w:rsidP="008C2E8B">
            <w:pPr>
              <w:pStyle w:val="TAC"/>
              <w:rPr>
                <w:lang w:val="en-US" w:eastAsia="zh-CN" w:bidi="ar"/>
              </w:rPr>
            </w:pPr>
            <w:r w:rsidRPr="00CE1ADE">
              <w:rPr>
                <w:lang w:val="en-US" w:bidi="ar"/>
              </w:rPr>
              <w:t>CA_n66(2</w:t>
            </w:r>
            <w:proofErr w:type="gramStart"/>
            <w:r w:rsidRPr="00CE1ADE">
              <w:rPr>
                <w:lang w:val="en-US" w:bidi="ar"/>
              </w:rPr>
              <w:t>A)_</w:t>
            </w:r>
            <w:proofErr w:type="gramEnd"/>
            <w:r w:rsidRPr="00CE1ADE">
              <w:rPr>
                <w:lang w:val="en-US" w:bidi="ar"/>
              </w:rPr>
              <w:t>BCS1</w:t>
            </w:r>
          </w:p>
        </w:tc>
        <w:tc>
          <w:tcPr>
            <w:tcW w:w="1610" w:type="dxa"/>
            <w:tcBorders>
              <w:top w:val="nil"/>
              <w:left w:val="single" w:sz="4" w:space="0" w:color="auto"/>
              <w:bottom w:val="single" w:sz="4" w:space="0" w:color="auto"/>
              <w:right w:val="single" w:sz="4" w:space="0" w:color="auto"/>
            </w:tcBorders>
            <w:vAlign w:val="center"/>
          </w:tcPr>
          <w:p w14:paraId="68A6B649" w14:textId="77777777" w:rsidR="00570004" w:rsidRPr="00CE1ADE" w:rsidRDefault="00570004" w:rsidP="008C2E8B">
            <w:pPr>
              <w:pStyle w:val="TAC"/>
              <w:rPr>
                <w:lang w:val="en-US" w:eastAsia="zh-CN"/>
              </w:rPr>
            </w:pPr>
          </w:p>
        </w:tc>
      </w:tr>
      <w:tr w:rsidR="00570004" w:rsidRPr="00CE1ADE" w14:paraId="2F3F6909" w14:textId="77777777" w:rsidTr="008C2E8B">
        <w:trPr>
          <w:trHeight w:val="29"/>
        </w:trPr>
        <w:tc>
          <w:tcPr>
            <w:tcW w:w="2067" w:type="dxa"/>
            <w:tcBorders>
              <w:top w:val="nil"/>
              <w:left w:val="single" w:sz="4" w:space="0" w:color="auto"/>
              <w:bottom w:val="nil"/>
              <w:right w:val="single" w:sz="4" w:space="0" w:color="auto"/>
            </w:tcBorders>
            <w:vAlign w:val="center"/>
          </w:tcPr>
          <w:p w14:paraId="07761B2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FBB95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01740D"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DFAD3" w14:textId="77777777" w:rsidR="00570004" w:rsidRPr="00CE1ADE" w:rsidRDefault="00570004" w:rsidP="008C2E8B">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1C644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FCA8C6D" w14:textId="77777777" w:rsidTr="008C2E8B">
        <w:trPr>
          <w:trHeight w:val="29"/>
        </w:trPr>
        <w:tc>
          <w:tcPr>
            <w:tcW w:w="2067" w:type="dxa"/>
            <w:tcBorders>
              <w:top w:val="nil"/>
              <w:left w:val="single" w:sz="4" w:space="0" w:color="auto"/>
              <w:bottom w:val="nil"/>
              <w:right w:val="single" w:sz="4" w:space="0" w:color="auto"/>
            </w:tcBorders>
            <w:vAlign w:val="center"/>
          </w:tcPr>
          <w:p w14:paraId="2EAD3A2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9C2F9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D9F297"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3C830A" w14:textId="77777777" w:rsidR="00570004" w:rsidRPr="00CE1ADE" w:rsidRDefault="00570004" w:rsidP="008C2E8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07BFDF5" w14:textId="77777777" w:rsidR="00570004" w:rsidRPr="00CE1ADE" w:rsidRDefault="00570004" w:rsidP="008C2E8B">
            <w:pPr>
              <w:pStyle w:val="TAC"/>
              <w:rPr>
                <w:lang w:val="en-US" w:eastAsia="zh-CN"/>
              </w:rPr>
            </w:pPr>
          </w:p>
        </w:tc>
      </w:tr>
      <w:tr w:rsidR="00570004" w:rsidRPr="00CE1ADE" w14:paraId="12EAABB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7A051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21445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480F1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8538D" w14:textId="77777777" w:rsidR="00570004" w:rsidRPr="00CE1ADE" w:rsidRDefault="00570004" w:rsidP="008C2E8B">
            <w:pPr>
              <w:pStyle w:val="TAC"/>
              <w:rPr>
                <w:lang w:val="en-US"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92A32C5" w14:textId="77777777" w:rsidR="00570004" w:rsidRPr="00CE1ADE" w:rsidRDefault="00570004" w:rsidP="008C2E8B">
            <w:pPr>
              <w:pStyle w:val="TAC"/>
              <w:rPr>
                <w:lang w:val="en-US" w:eastAsia="zh-CN"/>
              </w:rPr>
            </w:pPr>
          </w:p>
        </w:tc>
      </w:tr>
      <w:tr w:rsidR="00570004" w:rsidRPr="00CE1ADE" w14:paraId="0D3A249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FCAB139" w14:textId="77777777" w:rsidR="00570004" w:rsidRPr="00CE1ADE" w:rsidRDefault="00570004" w:rsidP="008C2E8B">
            <w:pPr>
              <w:pStyle w:val="TAC"/>
              <w:rPr>
                <w:lang w:val="en-US" w:eastAsia="zh-CN"/>
              </w:rPr>
            </w:pPr>
            <w:r w:rsidRPr="00CE1ADE">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DFDA975"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75AA77F" w14:textId="77777777" w:rsidR="00570004" w:rsidRPr="00CE1ADE" w:rsidRDefault="00570004" w:rsidP="008C2E8B">
            <w:pPr>
              <w:pStyle w:val="TAC"/>
              <w:rPr>
                <w:vertAlign w:val="superscript"/>
                <w:lang w:val="en-US"/>
              </w:rPr>
            </w:pPr>
            <w:r w:rsidRPr="00CE1ADE">
              <w:rPr>
                <w:lang w:val="en-US"/>
              </w:rPr>
              <w:t>CA_n25A-n41A</w:t>
            </w:r>
            <w:r w:rsidRPr="00CE1ADE">
              <w:rPr>
                <w:vertAlign w:val="superscript"/>
                <w:lang w:val="en-US"/>
              </w:rPr>
              <w:t>7</w:t>
            </w:r>
          </w:p>
          <w:p w14:paraId="6BD8A39A" w14:textId="77777777" w:rsidR="00570004" w:rsidRPr="00CE1ADE" w:rsidRDefault="00570004" w:rsidP="008C2E8B">
            <w:pPr>
              <w:pStyle w:val="TAC"/>
              <w:rPr>
                <w:lang w:val="en-US"/>
              </w:rPr>
            </w:pPr>
            <w:r w:rsidRPr="00CE1ADE">
              <w:rPr>
                <w:lang w:val="en-US"/>
              </w:rPr>
              <w:t>CA_n25A-n66A</w:t>
            </w:r>
          </w:p>
          <w:p w14:paraId="71093D82" w14:textId="77777777" w:rsidR="00570004" w:rsidRPr="00CE1ADE" w:rsidRDefault="00570004" w:rsidP="008C2E8B">
            <w:pPr>
              <w:pStyle w:val="TAC"/>
              <w:rPr>
                <w:lang w:val="en-US" w:eastAsia="zh-CN"/>
              </w:rPr>
            </w:pPr>
            <w:r w:rsidRPr="00CE1ADE">
              <w:rPr>
                <w:lang w:val="en-US"/>
              </w:rPr>
              <w:t>CA_n41A-n66A</w:t>
            </w:r>
            <w:r w:rsidRPr="00CE1ADE">
              <w:rPr>
                <w:vertAlign w:val="superscript"/>
                <w:lang w:val="en-US"/>
              </w:rPr>
              <w:t>7</w:t>
            </w:r>
          </w:p>
          <w:p w14:paraId="0A899A18" w14:textId="77777777" w:rsidR="00570004" w:rsidRPr="00CE1ADE" w:rsidRDefault="00570004" w:rsidP="008C2E8B">
            <w:pPr>
              <w:pStyle w:val="TAC"/>
              <w:rPr>
                <w:lang w:val="en-US"/>
              </w:rPr>
            </w:pPr>
            <w:r w:rsidRPr="00CE1ADE">
              <w:rPr>
                <w:lang w:val="en-US" w:eastAsia="zh-CN"/>
              </w:rPr>
              <w:t>CA_n41C</w:t>
            </w:r>
            <w:r w:rsidRPr="00CE1ADE">
              <w:rPr>
                <w:vertAlign w:val="superscript"/>
                <w:lang w:val="en-US"/>
              </w:rPr>
              <w:t>7</w:t>
            </w:r>
          </w:p>
          <w:p w14:paraId="5BE9338E" w14:textId="77777777" w:rsidR="00570004" w:rsidRPr="00CE1ADE" w:rsidRDefault="00570004" w:rsidP="008C2E8B">
            <w:pPr>
              <w:pStyle w:val="TAC"/>
              <w:rPr>
                <w:lang w:val="en-US" w:eastAsia="zh-CN"/>
              </w:rPr>
            </w:pPr>
            <w:r w:rsidRPr="00CE1ADE">
              <w:rPr>
                <w:lang w:val="en-US" w:eastAsia="zh-CN"/>
              </w:rPr>
              <w:t>CA_n25A-n41C</w:t>
            </w:r>
          </w:p>
          <w:p w14:paraId="1C6BA834" w14:textId="77777777" w:rsidR="00570004" w:rsidRPr="00CE1ADE" w:rsidRDefault="00570004" w:rsidP="008C2E8B">
            <w:pPr>
              <w:pStyle w:val="TAC"/>
              <w:rPr>
                <w:lang w:val="en-US" w:eastAsia="zh-CN"/>
              </w:rPr>
            </w:pPr>
            <w:r w:rsidRPr="00CE1ADE">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69208FA8"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405C9"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CEBD1E" w14:textId="77777777" w:rsidR="00570004" w:rsidRPr="00CE1ADE" w:rsidRDefault="00570004" w:rsidP="008C2E8B">
            <w:pPr>
              <w:pStyle w:val="TAC"/>
              <w:rPr>
                <w:lang w:val="en-US" w:eastAsia="zh-CN"/>
              </w:rPr>
            </w:pPr>
            <w:r w:rsidRPr="00CE1ADE">
              <w:rPr>
                <w:lang w:val="en-US" w:eastAsia="zh-CN"/>
              </w:rPr>
              <w:t>0</w:t>
            </w:r>
          </w:p>
        </w:tc>
      </w:tr>
      <w:tr w:rsidR="00570004" w:rsidRPr="00CE1ADE" w14:paraId="2BC8CB87" w14:textId="77777777" w:rsidTr="008C2E8B">
        <w:trPr>
          <w:trHeight w:val="29"/>
        </w:trPr>
        <w:tc>
          <w:tcPr>
            <w:tcW w:w="2067" w:type="dxa"/>
            <w:tcBorders>
              <w:top w:val="nil"/>
              <w:left w:val="single" w:sz="4" w:space="0" w:color="auto"/>
              <w:bottom w:val="nil"/>
              <w:right w:val="single" w:sz="4" w:space="0" w:color="auto"/>
            </w:tcBorders>
            <w:vAlign w:val="center"/>
          </w:tcPr>
          <w:p w14:paraId="0A9A253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91CA6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F9A9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9F796" w14:textId="77777777" w:rsidR="00570004" w:rsidRPr="00CE1ADE" w:rsidRDefault="00570004" w:rsidP="008C2E8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628BE478" w14:textId="77777777" w:rsidR="00570004" w:rsidRPr="00CE1ADE" w:rsidRDefault="00570004" w:rsidP="008C2E8B">
            <w:pPr>
              <w:pStyle w:val="TAC"/>
              <w:rPr>
                <w:lang w:val="en-US" w:eastAsia="zh-CN"/>
              </w:rPr>
            </w:pPr>
          </w:p>
        </w:tc>
      </w:tr>
      <w:tr w:rsidR="00570004" w:rsidRPr="00CE1ADE" w14:paraId="26E8B442" w14:textId="77777777" w:rsidTr="008C2E8B">
        <w:trPr>
          <w:trHeight w:val="29"/>
        </w:trPr>
        <w:tc>
          <w:tcPr>
            <w:tcW w:w="2067" w:type="dxa"/>
            <w:tcBorders>
              <w:top w:val="nil"/>
              <w:left w:val="single" w:sz="4" w:space="0" w:color="auto"/>
              <w:bottom w:val="nil"/>
              <w:right w:val="single" w:sz="4" w:space="0" w:color="auto"/>
            </w:tcBorders>
            <w:vAlign w:val="center"/>
          </w:tcPr>
          <w:p w14:paraId="5134BE2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6FBC4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6CF0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1144A"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8C41F11" w14:textId="77777777" w:rsidR="00570004" w:rsidRPr="00CE1ADE" w:rsidRDefault="00570004" w:rsidP="008C2E8B">
            <w:pPr>
              <w:pStyle w:val="TAC"/>
              <w:rPr>
                <w:lang w:val="en-US" w:eastAsia="zh-CN"/>
              </w:rPr>
            </w:pPr>
          </w:p>
        </w:tc>
      </w:tr>
      <w:tr w:rsidR="00570004" w:rsidRPr="00CE1ADE" w14:paraId="7BA83495" w14:textId="77777777" w:rsidTr="008C2E8B">
        <w:trPr>
          <w:trHeight w:val="29"/>
        </w:trPr>
        <w:tc>
          <w:tcPr>
            <w:tcW w:w="2067" w:type="dxa"/>
            <w:tcBorders>
              <w:top w:val="nil"/>
              <w:left w:val="single" w:sz="4" w:space="0" w:color="auto"/>
              <w:bottom w:val="nil"/>
              <w:right w:val="single" w:sz="4" w:space="0" w:color="auto"/>
            </w:tcBorders>
            <w:vAlign w:val="center"/>
          </w:tcPr>
          <w:p w14:paraId="4857FCB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287409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6A718"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05187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88516B" w14:textId="77777777" w:rsidR="00570004" w:rsidRPr="00CE1ADE" w:rsidRDefault="00570004" w:rsidP="008C2E8B">
            <w:pPr>
              <w:pStyle w:val="TAC"/>
              <w:rPr>
                <w:lang w:val="en-US" w:eastAsia="zh-CN"/>
              </w:rPr>
            </w:pPr>
            <w:r w:rsidRPr="00CE1ADE">
              <w:rPr>
                <w:lang w:val="en-US" w:eastAsia="zh-CN"/>
              </w:rPr>
              <w:t>1</w:t>
            </w:r>
          </w:p>
        </w:tc>
      </w:tr>
      <w:tr w:rsidR="00570004" w:rsidRPr="00CE1ADE" w14:paraId="6989494E" w14:textId="77777777" w:rsidTr="008C2E8B">
        <w:trPr>
          <w:trHeight w:val="29"/>
        </w:trPr>
        <w:tc>
          <w:tcPr>
            <w:tcW w:w="2067" w:type="dxa"/>
            <w:tcBorders>
              <w:top w:val="nil"/>
              <w:left w:val="single" w:sz="4" w:space="0" w:color="auto"/>
              <w:bottom w:val="nil"/>
              <w:right w:val="single" w:sz="4" w:space="0" w:color="auto"/>
            </w:tcBorders>
            <w:vAlign w:val="center"/>
          </w:tcPr>
          <w:p w14:paraId="7EF6399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70CC45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590D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21F094" w14:textId="77777777" w:rsidR="00570004" w:rsidRPr="00CE1ADE" w:rsidRDefault="00570004" w:rsidP="008C2E8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64173641" w14:textId="77777777" w:rsidR="00570004" w:rsidRPr="00CE1ADE" w:rsidRDefault="00570004" w:rsidP="008C2E8B">
            <w:pPr>
              <w:pStyle w:val="TAC"/>
              <w:rPr>
                <w:lang w:val="en-US" w:eastAsia="zh-CN"/>
              </w:rPr>
            </w:pPr>
          </w:p>
        </w:tc>
      </w:tr>
      <w:tr w:rsidR="00570004" w:rsidRPr="00CE1ADE" w14:paraId="136677E5" w14:textId="77777777" w:rsidTr="008C2E8B">
        <w:trPr>
          <w:trHeight w:val="29"/>
        </w:trPr>
        <w:tc>
          <w:tcPr>
            <w:tcW w:w="2067" w:type="dxa"/>
            <w:tcBorders>
              <w:top w:val="nil"/>
              <w:left w:val="single" w:sz="4" w:space="0" w:color="auto"/>
              <w:bottom w:val="nil"/>
              <w:right w:val="single" w:sz="4" w:space="0" w:color="auto"/>
            </w:tcBorders>
            <w:vAlign w:val="center"/>
          </w:tcPr>
          <w:p w14:paraId="52CE328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75C5F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EC9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98F30"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56E39B" w14:textId="77777777" w:rsidR="00570004" w:rsidRPr="00CE1ADE" w:rsidRDefault="00570004" w:rsidP="008C2E8B">
            <w:pPr>
              <w:pStyle w:val="TAC"/>
              <w:rPr>
                <w:lang w:val="en-US" w:eastAsia="zh-CN"/>
              </w:rPr>
            </w:pPr>
          </w:p>
        </w:tc>
      </w:tr>
      <w:tr w:rsidR="00570004" w:rsidRPr="00CE1ADE" w14:paraId="64D45700" w14:textId="77777777" w:rsidTr="008C2E8B">
        <w:trPr>
          <w:trHeight w:val="29"/>
        </w:trPr>
        <w:tc>
          <w:tcPr>
            <w:tcW w:w="2067" w:type="dxa"/>
            <w:tcBorders>
              <w:top w:val="nil"/>
              <w:left w:val="single" w:sz="4" w:space="0" w:color="auto"/>
              <w:bottom w:val="nil"/>
              <w:right w:val="single" w:sz="4" w:space="0" w:color="auto"/>
            </w:tcBorders>
            <w:vAlign w:val="center"/>
          </w:tcPr>
          <w:p w14:paraId="5D1243B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0BC8DD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91F3A"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4FFCE4"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A58461"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D9F090B" w14:textId="77777777" w:rsidTr="008C2E8B">
        <w:trPr>
          <w:trHeight w:val="29"/>
        </w:trPr>
        <w:tc>
          <w:tcPr>
            <w:tcW w:w="2067" w:type="dxa"/>
            <w:tcBorders>
              <w:top w:val="nil"/>
              <w:left w:val="single" w:sz="4" w:space="0" w:color="auto"/>
              <w:bottom w:val="nil"/>
              <w:right w:val="single" w:sz="4" w:space="0" w:color="auto"/>
            </w:tcBorders>
            <w:vAlign w:val="center"/>
          </w:tcPr>
          <w:p w14:paraId="411A8C1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27C45B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A3EC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79AA9"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14FF9E" w14:textId="77777777" w:rsidR="00570004" w:rsidRPr="00CE1ADE" w:rsidRDefault="00570004" w:rsidP="008C2E8B">
            <w:pPr>
              <w:pStyle w:val="TAC"/>
              <w:rPr>
                <w:lang w:val="en-US" w:eastAsia="zh-CN"/>
              </w:rPr>
            </w:pPr>
          </w:p>
        </w:tc>
      </w:tr>
      <w:tr w:rsidR="00570004" w:rsidRPr="00CE1ADE" w14:paraId="137833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2AD12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5823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ECF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FA509"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63B13ED" w14:textId="77777777" w:rsidR="00570004" w:rsidRPr="00CE1ADE" w:rsidRDefault="00570004" w:rsidP="008C2E8B">
            <w:pPr>
              <w:pStyle w:val="TAC"/>
              <w:rPr>
                <w:lang w:val="en-US" w:eastAsia="zh-CN"/>
              </w:rPr>
            </w:pPr>
          </w:p>
        </w:tc>
      </w:tr>
      <w:tr w:rsidR="00570004" w:rsidRPr="00CE1ADE" w14:paraId="1F7894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673A7B" w14:textId="77777777" w:rsidR="00570004" w:rsidRPr="00CE1ADE" w:rsidRDefault="00570004" w:rsidP="008C2E8B">
            <w:pPr>
              <w:pStyle w:val="TAC"/>
              <w:rPr>
                <w:lang w:val="en-US" w:eastAsia="zh-CN"/>
              </w:rPr>
            </w:pPr>
            <w:r w:rsidRPr="00CE1ADE">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43B2459"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4BEE55DB" w14:textId="77777777" w:rsidR="00570004" w:rsidRPr="00CE1ADE" w:rsidRDefault="00570004" w:rsidP="008C2E8B">
            <w:pPr>
              <w:pStyle w:val="TAC"/>
              <w:rPr>
                <w:vertAlign w:val="superscript"/>
                <w:lang w:val="en-US"/>
              </w:rPr>
            </w:pPr>
            <w:r w:rsidRPr="00CE1ADE">
              <w:rPr>
                <w:lang w:val="en-US"/>
              </w:rPr>
              <w:t>CA_n25A-n41A</w:t>
            </w:r>
            <w:r w:rsidRPr="00CE1ADE">
              <w:rPr>
                <w:vertAlign w:val="superscript"/>
                <w:lang w:val="en-US"/>
              </w:rPr>
              <w:t>7</w:t>
            </w:r>
          </w:p>
          <w:p w14:paraId="11607F23" w14:textId="77777777" w:rsidR="00570004" w:rsidRPr="00CE1ADE" w:rsidRDefault="00570004" w:rsidP="008C2E8B">
            <w:pPr>
              <w:pStyle w:val="TAC"/>
              <w:rPr>
                <w:lang w:val="en-US"/>
              </w:rPr>
            </w:pPr>
            <w:r w:rsidRPr="00CE1ADE">
              <w:rPr>
                <w:lang w:val="en-US"/>
              </w:rPr>
              <w:t>CA_n25A-n66A</w:t>
            </w:r>
          </w:p>
          <w:p w14:paraId="3DFA2D9E" w14:textId="77777777" w:rsidR="00570004" w:rsidRPr="00CE1ADE" w:rsidRDefault="00570004" w:rsidP="008C2E8B">
            <w:pPr>
              <w:pStyle w:val="TAC"/>
              <w:rPr>
                <w:lang w:val="en-US" w:eastAsia="zh-CN"/>
              </w:rPr>
            </w:pPr>
            <w:r w:rsidRPr="00CE1ADE">
              <w:rPr>
                <w:lang w:val="en-US"/>
              </w:rPr>
              <w:t>CA_n41A-n66A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B4E05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0E35B4"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2F0FA8" w14:textId="77777777" w:rsidR="00570004" w:rsidRPr="00CE1ADE" w:rsidRDefault="00570004" w:rsidP="008C2E8B">
            <w:pPr>
              <w:pStyle w:val="TAC"/>
              <w:rPr>
                <w:lang w:val="en-US" w:eastAsia="zh-CN"/>
              </w:rPr>
            </w:pPr>
            <w:r w:rsidRPr="00CE1ADE">
              <w:rPr>
                <w:lang w:val="en-US" w:eastAsia="zh-CN"/>
              </w:rPr>
              <w:t>0</w:t>
            </w:r>
          </w:p>
        </w:tc>
      </w:tr>
      <w:tr w:rsidR="00570004" w:rsidRPr="00CE1ADE" w14:paraId="351B2724" w14:textId="77777777" w:rsidTr="008C2E8B">
        <w:trPr>
          <w:trHeight w:val="29"/>
        </w:trPr>
        <w:tc>
          <w:tcPr>
            <w:tcW w:w="2067" w:type="dxa"/>
            <w:tcBorders>
              <w:top w:val="nil"/>
              <w:left w:val="single" w:sz="4" w:space="0" w:color="auto"/>
              <w:bottom w:val="nil"/>
              <w:right w:val="single" w:sz="4" w:space="0" w:color="auto"/>
            </w:tcBorders>
            <w:vAlign w:val="center"/>
          </w:tcPr>
          <w:p w14:paraId="6FF8C2D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5589C6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43E6F"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8BF234" w14:textId="77777777" w:rsidR="00570004" w:rsidRPr="00CE1ADE" w:rsidRDefault="00570004" w:rsidP="008C2E8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CD7927A" w14:textId="77777777" w:rsidR="00570004" w:rsidRPr="00CE1ADE" w:rsidRDefault="00570004" w:rsidP="008C2E8B">
            <w:pPr>
              <w:pStyle w:val="TAC"/>
              <w:rPr>
                <w:lang w:val="en-US" w:eastAsia="zh-CN"/>
              </w:rPr>
            </w:pPr>
          </w:p>
        </w:tc>
      </w:tr>
      <w:tr w:rsidR="00570004" w:rsidRPr="00CE1ADE" w14:paraId="4B196832" w14:textId="77777777" w:rsidTr="008C2E8B">
        <w:trPr>
          <w:trHeight w:val="29"/>
        </w:trPr>
        <w:tc>
          <w:tcPr>
            <w:tcW w:w="2067" w:type="dxa"/>
            <w:tcBorders>
              <w:top w:val="nil"/>
              <w:left w:val="single" w:sz="4" w:space="0" w:color="auto"/>
              <w:bottom w:val="nil"/>
              <w:right w:val="single" w:sz="4" w:space="0" w:color="auto"/>
            </w:tcBorders>
            <w:vAlign w:val="center"/>
          </w:tcPr>
          <w:p w14:paraId="6DB95B3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EDC76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722F8"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53D44"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9C23E2" w14:textId="77777777" w:rsidR="00570004" w:rsidRPr="00CE1ADE" w:rsidRDefault="00570004" w:rsidP="008C2E8B">
            <w:pPr>
              <w:pStyle w:val="TAC"/>
              <w:rPr>
                <w:lang w:val="en-US" w:eastAsia="zh-CN"/>
              </w:rPr>
            </w:pPr>
          </w:p>
        </w:tc>
      </w:tr>
      <w:tr w:rsidR="00570004" w:rsidRPr="00CE1ADE" w14:paraId="155C1FE2" w14:textId="77777777" w:rsidTr="008C2E8B">
        <w:trPr>
          <w:trHeight w:val="29"/>
        </w:trPr>
        <w:tc>
          <w:tcPr>
            <w:tcW w:w="2067" w:type="dxa"/>
            <w:tcBorders>
              <w:top w:val="nil"/>
              <w:left w:val="single" w:sz="4" w:space="0" w:color="auto"/>
              <w:bottom w:val="nil"/>
              <w:right w:val="single" w:sz="4" w:space="0" w:color="auto"/>
            </w:tcBorders>
            <w:vAlign w:val="center"/>
          </w:tcPr>
          <w:p w14:paraId="28BF30D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9C25AF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77C0F"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F213E"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3B208A" w14:textId="77777777" w:rsidR="00570004" w:rsidRPr="00CE1ADE" w:rsidRDefault="00570004" w:rsidP="008C2E8B">
            <w:pPr>
              <w:pStyle w:val="TAC"/>
              <w:rPr>
                <w:lang w:val="en-US" w:eastAsia="zh-CN"/>
              </w:rPr>
            </w:pPr>
            <w:r w:rsidRPr="00CE1ADE">
              <w:rPr>
                <w:lang w:val="en-US" w:eastAsia="zh-CN"/>
              </w:rPr>
              <w:t>1</w:t>
            </w:r>
          </w:p>
        </w:tc>
      </w:tr>
      <w:tr w:rsidR="00570004" w:rsidRPr="00CE1ADE" w14:paraId="65EC0EC0" w14:textId="77777777" w:rsidTr="008C2E8B">
        <w:trPr>
          <w:trHeight w:val="29"/>
        </w:trPr>
        <w:tc>
          <w:tcPr>
            <w:tcW w:w="2067" w:type="dxa"/>
            <w:tcBorders>
              <w:top w:val="nil"/>
              <w:left w:val="single" w:sz="4" w:space="0" w:color="auto"/>
              <w:bottom w:val="nil"/>
              <w:right w:val="single" w:sz="4" w:space="0" w:color="auto"/>
            </w:tcBorders>
            <w:vAlign w:val="center"/>
          </w:tcPr>
          <w:p w14:paraId="0A3FDB1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C5182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DB590"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B4422" w14:textId="77777777" w:rsidR="00570004" w:rsidRPr="00CE1ADE" w:rsidRDefault="00570004" w:rsidP="008C2E8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A2198B5" w14:textId="77777777" w:rsidR="00570004" w:rsidRPr="00CE1ADE" w:rsidRDefault="00570004" w:rsidP="008C2E8B">
            <w:pPr>
              <w:pStyle w:val="TAC"/>
              <w:rPr>
                <w:lang w:val="en-US" w:eastAsia="zh-CN"/>
              </w:rPr>
            </w:pPr>
          </w:p>
        </w:tc>
      </w:tr>
      <w:tr w:rsidR="00570004" w:rsidRPr="00CE1ADE" w14:paraId="5B765844" w14:textId="77777777" w:rsidTr="008C2E8B">
        <w:trPr>
          <w:trHeight w:val="29"/>
        </w:trPr>
        <w:tc>
          <w:tcPr>
            <w:tcW w:w="2067" w:type="dxa"/>
            <w:tcBorders>
              <w:top w:val="nil"/>
              <w:left w:val="single" w:sz="4" w:space="0" w:color="auto"/>
              <w:bottom w:val="nil"/>
              <w:right w:val="single" w:sz="4" w:space="0" w:color="auto"/>
            </w:tcBorders>
            <w:vAlign w:val="center"/>
          </w:tcPr>
          <w:p w14:paraId="2BFEC20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665E0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4548" w14:textId="77777777" w:rsidR="00570004" w:rsidRPr="00CE1ADE" w:rsidRDefault="00570004" w:rsidP="008C2E8B">
            <w:pPr>
              <w:pStyle w:val="TAC"/>
              <w:rPr>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5C136"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01F73A" w14:textId="77777777" w:rsidR="00570004" w:rsidRPr="00CE1ADE" w:rsidRDefault="00570004" w:rsidP="008C2E8B">
            <w:pPr>
              <w:pStyle w:val="TAC"/>
              <w:rPr>
                <w:lang w:val="en-US" w:eastAsia="zh-CN"/>
              </w:rPr>
            </w:pPr>
          </w:p>
        </w:tc>
      </w:tr>
      <w:tr w:rsidR="00570004" w:rsidRPr="00CE1ADE" w14:paraId="7C1611D7" w14:textId="77777777" w:rsidTr="008C2E8B">
        <w:trPr>
          <w:trHeight w:val="29"/>
        </w:trPr>
        <w:tc>
          <w:tcPr>
            <w:tcW w:w="2067" w:type="dxa"/>
            <w:tcBorders>
              <w:top w:val="nil"/>
              <w:left w:val="single" w:sz="4" w:space="0" w:color="auto"/>
              <w:bottom w:val="nil"/>
              <w:right w:val="single" w:sz="4" w:space="0" w:color="auto"/>
            </w:tcBorders>
            <w:vAlign w:val="center"/>
          </w:tcPr>
          <w:p w14:paraId="66250DA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88CD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E62D4"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923E53"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C6DD1CA"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286FCF9" w14:textId="77777777" w:rsidTr="008C2E8B">
        <w:trPr>
          <w:trHeight w:val="29"/>
        </w:trPr>
        <w:tc>
          <w:tcPr>
            <w:tcW w:w="2067" w:type="dxa"/>
            <w:tcBorders>
              <w:top w:val="nil"/>
              <w:left w:val="single" w:sz="4" w:space="0" w:color="auto"/>
              <w:bottom w:val="nil"/>
              <w:right w:val="single" w:sz="4" w:space="0" w:color="auto"/>
            </w:tcBorders>
            <w:vAlign w:val="center"/>
          </w:tcPr>
          <w:p w14:paraId="75B74EA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452408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15FDE"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79AAC"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E0575D9" w14:textId="77777777" w:rsidR="00570004" w:rsidRPr="00CE1ADE" w:rsidRDefault="00570004" w:rsidP="008C2E8B">
            <w:pPr>
              <w:pStyle w:val="TAC"/>
              <w:rPr>
                <w:lang w:val="en-US" w:eastAsia="zh-CN"/>
              </w:rPr>
            </w:pPr>
          </w:p>
        </w:tc>
      </w:tr>
      <w:tr w:rsidR="00570004" w:rsidRPr="00CE1ADE" w14:paraId="51C81C6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A3889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BBE22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0793F"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80F66"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79387A8" w14:textId="77777777" w:rsidR="00570004" w:rsidRPr="00CE1ADE" w:rsidRDefault="00570004" w:rsidP="008C2E8B">
            <w:pPr>
              <w:pStyle w:val="TAC"/>
              <w:rPr>
                <w:lang w:val="en-US" w:eastAsia="zh-CN"/>
              </w:rPr>
            </w:pPr>
          </w:p>
        </w:tc>
      </w:tr>
      <w:tr w:rsidR="00570004" w:rsidRPr="00CE1ADE" w14:paraId="7A52F5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4F7B774" w14:textId="77777777" w:rsidR="00570004" w:rsidRPr="00CE1ADE" w:rsidRDefault="00570004" w:rsidP="008C2E8B">
            <w:pPr>
              <w:pStyle w:val="TAC"/>
              <w:rPr>
                <w:lang w:val="en-US" w:eastAsia="zh-CN"/>
              </w:rPr>
            </w:pPr>
            <w:r w:rsidRPr="00CE1ADE">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E458A8C"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3CE0F98C"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1DD23DCA" w14:textId="77777777" w:rsidR="00570004" w:rsidRPr="00CE1ADE" w:rsidRDefault="00570004" w:rsidP="008C2E8B">
            <w:pPr>
              <w:pStyle w:val="TAC"/>
              <w:rPr>
                <w:lang w:val="en-US" w:eastAsia="zh-CN"/>
              </w:rPr>
            </w:pPr>
            <w:r w:rsidRPr="00CE1ADE">
              <w:rPr>
                <w:lang w:val="en-US" w:eastAsia="zh-CN"/>
              </w:rPr>
              <w:t>CA_n25A-n66A</w:t>
            </w:r>
          </w:p>
          <w:p w14:paraId="25991E44"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2ACCCC"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FB3DB"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EA3BB3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A45D611" w14:textId="77777777" w:rsidTr="008C2E8B">
        <w:trPr>
          <w:trHeight w:val="29"/>
        </w:trPr>
        <w:tc>
          <w:tcPr>
            <w:tcW w:w="2067" w:type="dxa"/>
            <w:tcBorders>
              <w:top w:val="nil"/>
              <w:left w:val="single" w:sz="4" w:space="0" w:color="auto"/>
              <w:bottom w:val="nil"/>
              <w:right w:val="single" w:sz="4" w:space="0" w:color="auto"/>
            </w:tcBorders>
            <w:vAlign w:val="center"/>
          </w:tcPr>
          <w:p w14:paraId="5B9FBC0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9FE5F9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236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A84649"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9D36A3" w14:textId="77777777" w:rsidR="00570004" w:rsidRPr="00CE1ADE" w:rsidRDefault="00570004" w:rsidP="008C2E8B">
            <w:pPr>
              <w:pStyle w:val="TAC"/>
              <w:rPr>
                <w:lang w:val="en-US" w:eastAsia="zh-CN"/>
              </w:rPr>
            </w:pPr>
          </w:p>
        </w:tc>
      </w:tr>
      <w:tr w:rsidR="00570004" w:rsidRPr="00CE1ADE" w14:paraId="50A02A3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32359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000E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EBC10"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18343"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88565D4" w14:textId="77777777" w:rsidR="00570004" w:rsidRPr="00CE1ADE" w:rsidRDefault="00570004" w:rsidP="008C2E8B">
            <w:pPr>
              <w:pStyle w:val="TAC"/>
              <w:rPr>
                <w:lang w:val="en-US" w:eastAsia="zh-CN"/>
              </w:rPr>
            </w:pPr>
          </w:p>
        </w:tc>
      </w:tr>
      <w:tr w:rsidR="00570004" w:rsidRPr="00CE1ADE" w14:paraId="683626C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815727" w14:textId="77777777" w:rsidR="00570004" w:rsidRPr="00CE1ADE" w:rsidRDefault="00570004" w:rsidP="008C2E8B">
            <w:pPr>
              <w:pStyle w:val="TAC"/>
              <w:rPr>
                <w:lang w:val="en-US" w:eastAsia="zh-CN"/>
              </w:rPr>
            </w:pPr>
            <w:r w:rsidRPr="00CE1ADE">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BF949B6" w14:textId="77777777" w:rsidR="00570004" w:rsidRPr="00CE1ADE" w:rsidRDefault="00570004" w:rsidP="008C2E8B">
            <w:pPr>
              <w:pStyle w:val="TAC"/>
              <w:rPr>
                <w:lang w:val="en-US" w:eastAsia="zh-CN"/>
              </w:rPr>
            </w:pPr>
            <w:r w:rsidRPr="00CE1ADE">
              <w:rPr>
                <w:lang w:val="en-US" w:eastAsia="zh-CN"/>
              </w:rPr>
              <w:t>CA_n25A-n41A</w:t>
            </w:r>
          </w:p>
          <w:p w14:paraId="458D9D17" w14:textId="77777777" w:rsidR="00570004" w:rsidRPr="00CE1ADE" w:rsidRDefault="00570004" w:rsidP="008C2E8B">
            <w:pPr>
              <w:pStyle w:val="TAC"/>
              <w:rPr>
                <w:lang w:val="en-US" w:eastAsia="zh-CN"/>
              </w:rPr>
            </w:pPr>
            <w:r w:rsidRPr="00CE1ADE">
              <w:rPr>
                <w:lang w:val="en-US" w:eastAsia="zh-CN"/>
              </w:rPr>
              <w:t>CA_n25A-n66A</w:t>
            </w:r>
          </w:p>
          <w:p w14:paraId="64D04A41" w14:textId="77777777" w:rsidR="00570004" w:rsidRPr="00CE1ADE" w:rsidRDefault="00570004" w:rsidP="008C2E8B">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5BD83B8"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72F71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7E37F9"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4BF5E10" w14:textId="77777777" w:rsidTr="008C2E8B">
        <w:trPr>
          <w:trHeight w:val="29"/>
        </w:trPr>
        <w:tc>
          <w:tcPr>
            <w:tcW w:w="2067" w:type="dxa"/>
            <w:tcBorders>
              <w:top w:val="nil"/>
              <w:left w:val="single" w:sz="4" w:space="0" w:color="auto"/>
              <w:bottom w:val="nil"/>
              <w:right w:val="single" w:sz="4" w:space="0" w:color="auto"/>
            </w:tcBorders>
            <w:vAlign w:val="center"/>
          </w:tcPr>
          <w:p w14:paraId="007B23B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15375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99A2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9B34A0"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A3EC2AD" w14:textId="77777777" w:rsidR="00570004" w:rsidRPr="00CE1ADE" w:rsidRDefault="00570004" w:rsidP="008C2E8B">
            <w:pPr>
              <w:pStyle w:val="TAC"/>
              <w:rPr>
                <w:lang w:val="en-US" w:eastAsia="zh-CN"/>
              </w:rPr>
            </w:pPr>
          </w:p>
        </w:tc>
      </w:tr>
      <w:tr w:rsidR="00570004" w:rsidRPr="00CE1ADE" w14:paraId="5A4875D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883EE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E26C3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DCE85"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8B709"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A228B58" w14:textId="77777777" w:rsidR="00570004" w:rsidRPr="00CE1ADE" w:rsidRDefault="00570004" w:rsidP="008C2E8B">
            <w:pPr>
              <w:pStyle w:val="TAC"/>
              <w:rPr>
                <w:lang w:val="en-US" w:eastAsia="zh-CN"/>
              </w:rPr>
            </w:pPr>
          </w:p>
        </w:tc>
      </w:tr>
      <w:tr w:rsidR="00570004" w:rsidRPr="00CE1ADE" w14:paraId="04F1A43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DDFF98" w14:textId="77777777" w:rsidR="00570004" w:rsidRPr="00CE1ADE" w:rsidRDefault="00570004" w:rsidP="008C2E8B">
            <w:pPr>
              <w:pStyle w:val="TAC"/>
              <w:rPr>
                <w:lang w:val="en-US" w:eastAsia="zh-CN"/>
              </w:rPr>
            </w:pPr>
            <w:r w:rsidRPr="00CE1ADE">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7A32410"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78AB5C57"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61027056" w14:textId="77777777" w:rsidR="00570004" w:rsidRPr="00CE1ADE" w:rsidRDefault="00570004" w:rsidP="008C2E8B">
            <w:pPr>
              <w:pStyle w:val="TAC"/>
              <w:rPr>
                <w:lang w:val="en-US" w:eastAsia="zh-CN"/>
              </w:rPr>
            </w:pPr>
            <w:r w:rsidRPr="00CE1ADE">
              <w:rPr>
                <w:lang w:val="en-US" w:eastAsia="zh-CN"/>
              </w:rPr>
              <w:t>CA_n25A-n66A</w:t>
            </w:r>
          </w:p>
          <w:p w14:paraId="359C8176"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F6D2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A359F"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D7FC29"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BC3CC1B" w14:textId="77777777" w:rsidTr="008C2E8B">
        <w:trPr>
          <w:trHeight w:val="29"/>
        </w:trPr>
        <w:tc>
          <w:tcPr>
            <w:tcW w:w="2067" w:type="dxa"/>
            <w:tcBorders>
              <w:top w:val="nil"/>
              <w:left w:val="single" w:sz="4" w:space="0" w:color="auto"/>
              <w:bottom w:val="nil"/>
              <w:right w:val="single" w:sz="4" w:space="0" w:color="auto"/>
            </w:tcBorders>
            <w:vAlign w:val="center"/>
          </w:tcPr>
          <w:p w14:paraId="4535741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B2C92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C01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28FD7"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915289D" w14:textId="77777777" w:rsidR="00570004" w:rsidRPr="00CE1ADE" w:rsidRDefault="00570004" w:rsidP="008C2E8B">
            <w:pPr>
              <w:pStyle w:val="TAC"/>
              <w:rPr>
                <w:lang w:val="en-US" w:eastAsia="zh-CN"/>
              </w:rPr>
            </w:pPr>
          </w:p>
        </w:tc>
      </w:tr>
      <w:tr w:rsidR="00570004" w:rsidRPr="00CE1ADE" w14:paraId="4DFD44E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79DCB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14EEB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77A31"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B75FD3"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DE3FA12" w14:textId="77777777" w:rsidR="00570004" w:rsidRPr="00CE1ADE" w:rsidRDefault="00570004" w:rsidP="008C2E8B">
            <w:pPr>
              <w:pStyle w:val="TAC"/>
              <w:rPr>
                <w:lang w:val="en-US" w:eastAsia="zh-CN"/>
              </w:rPr>
            </w:pPr>
          </w:p>
        </w:tc>
      </w:tr>
      <w:tr w:rsidR="00570004" w:rsidRPr="00CE1ADE" w14:paraId="2DFD55E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492CE2" w14:textId="77777777" w:rsidR="00570004" w:rsidRPr="00CE1ADE" w:rsidRDefault="00570004" w:rsidP="008C2E8B">
            <w:pPr>
              <w:pStyle w:val="TAC"/>
              <w:rPr>
                <w:lang w:val="en-US" w:eastAsia="zh-CN"/>
              </w:rPr>
            </w:pPr>
            <w:r w:rsidRPr="00CE1ADE">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A4BA135"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274568E"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0429596F" w14:textId="77777777" w:rsidR="00570004" w:rsidRPr="00CE1ADE" w:rsidRDefault="00570004" w:rsidP="008C2E8B">
            <w:pPr>
              <w:pStyle w:val="TAC"/>
              <w:rPr>
                <w:lang w:val="en-US" w:eastAsia="zh-CN"/>
              </w:rPr>
            </w:pPr>
            <w:r w:rsidRPr="00CE1ADE">
              <w:rPr>
                <w:lang w:val="en-US" w:eastAsia="zh-CN"/>
              </w:rPr>
              <w:t>CA_n25A-n66A</w:t>
            </w:r>
          </w:p>
          <w:p w14:paraId="4158B49E"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0315DB35"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7308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CC42A"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DE8768"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9990C84" w14:textId="77777777" w:rsidTr="008C2E8B">
        <w:trPr>
          <w:trHeight w:val="29"/>
        </w:trPr>
        <w:tc>
          <w:tcPr>
            <w:tcW w:w="2067" w:type="dxa"/>
            <w:tcBorders>
              <w:top w:val="nil"/>
              <w:left w:val="single" w:sz="4" w:space="0" w:color="auto"/>
              <w:bottom w:val="nil"/>
              <w:right w:val="single" w:sz="4" w:space="0" w:color="auto"/>
            </w:tcBorders>
            <w:vAlign w:val="center"/>
          </w:tcPr>
          <w:p w14:paraId="6AD576C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3B9F4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ACDC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5E4E0"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B7A303B" w14:textId="77777777" w:rsidR="00570004" w:rsidRPr="00CE1ADE" w:rsidRDefault="00570004" w:rsidP="008C2E8B">
            <w:pPr>
              <w:pStyle w:val="TAC"/>
              <w:rPr>
                <w:lang w:val="en-US" w:eastAsia="zh-CN"/>
              </w:rPr>
            </w:pPr>
          </w:p>
        </w:tc>
      </w:tr>
      <w:tr w:rsidR="00570004" w:rsidRPr="00CE1ADE" w14:paraId="4ABA3D4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F820FE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A9C71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8C9C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299A3"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17CC5BA" w14:textId="77777777" w:rsidR="00570004" w:rsidRPr="00CE1ADE" w:rsidRDefault="00570004" w:rsidP="008C2E8B">
            <w:pPr>
              <w:pStyle w:val="TAC"/>
              <w:rPr>
                <w:lang w:val="en-US" w:eastAsia="zh-CN"/>
              </w:rPr>
            </w:pPr>
          </w:p>
        </w:tc>
      </w:tr>
      <w:tr w:rsidR="00570004" w:rsidRPr="00CE1ADE" w14:paraId="48EBA2D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CE6672" w14:textId="77777777" w:rsidR="00570004" w:rsidRPr="00CE1ADE" w:rsidRDefault="00570004" w:rsidP="008C2E8B">
            <w:pPr>
              <w:pStyle w:val="TAC"/>
              <w:rPr>
                <w:lang w:val="en-US" w:eastAsia="zh-CN"/>
              </w:rPr>
            </w:pPr>
            <w:r w:rsidRPr="00CE1ADE">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3A3D1B73"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5552E42A"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680813D8" w14:textId="77777777" w:rsidR="00570004" w:rsidRPr="00CE1ADE" w:rsidRDefault="00570004" w:rsidP="008C2E8B">
            <w:pPr>
              <w:pStyle w:val="TAC"/>
              <w:rPr>
                <w:lang w:val="en-US" w:eastAsia="zh-CN"/>
              </w:rPr>
            </w:pPr>
            <w:r w:rsidRPr="00CE1ADE">
              <w:rPr>
                <w:lang w:val="en-US" w:eastAsia="zh-CN"/>
              </w:rPr>
              <w:t>CA_n25A-n66A</w:t>
            </w:r>
          </w:p>
          <w:p w14:paraId="18EE3796"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05D74179"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7797A"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C11D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453AC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B9D3191" w14:textId="77777777" w:rsidTr="008C2E8B">
        <w:trPr>
          <w:trHeight w:val="29"/>
        </w:trPr>
        <w:tc>
          <w:tcPr>
            <w:tcW w:w="2067" w:type="dxa"/>
            <w:tcBorders>
              <w:top w:val="nil"/>
              <w:left w:val="single" w:sz="4" w:space="0" w:color="auto"/>
              <w:bottom w:val="nil"/>
              <w:right w:val="single" w:sz="4" w:space="0" w:color="auto"/>
            </w:tcBorders>
            <w:vAlign w:val="center"/>
          </w:tcPr>
          <w:p w14:paraId="12D2790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F78FAF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0F39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E5049"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AEAC53A" w14:textId="77777777" w:rsidR="00570004" w:rsidRPr="00CE1ADE" w:rsidRDefault="00570004" w:rsidP="008C2E8B">
            <w:pPr>
              <w:pStyle w:val="TAC"/>
              <w:rPr>
                <w:lang w:val="en-US" w:eastAsia="zh-CN"/>
              </w:rPr>
            </w:pPr>
          </w:p>
        </w:tc>
      </w:tr>
      <w:tr w:rsidR="00570004" w:rsidRPr="00CE1ADE" w14:paraId="2198688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88345F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1F063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E59C1"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5F8A3"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204F8A" w14:textId="77777777" w:rsidR="00570004" w:rsidRPr="00CE1ADE" w:rsidRDefault="00570004" w:rsidP="008C2E8B">
            <w:pPr>
              <w:pStyle w:val="TAC"/>
              <w:rPr>
                <w:lang w:val="en-US" w:eastAsia="zh-CN"/>
              </w:rPr>
            </w:pPr>
          </w:p>
        </w:tc>
      </w:tr>
      <w:tr w:rsidR="00570004" w:rsidRPr="00CE1ADE" w14:paraId="72B7AE2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EEE592" w14:textId="77777777" w:rsidR="00570004" w:rsidRPr="00CE1ADE" w:rsidRDefault="00570004" w:rsidP="008C2E8B">
            <w:pPr>
              <w:pStyle w:val="TAC"/>
              <w:rPr>
                <w:lang w:val="en-US" w:eastAsia="zh-CN"/>
              </w:rPr>
            </w:pPr>
            <w:r w:rsidRPr="00CE1ADE">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DEA0CC5" w14:textId="77777777" w:rsidR="00570004" w:rsidRPr="00CE1ADE" w:rsidRDefault="00570004" w:rsidP="008C2E8B">
            <w:pPr>
              <w:pStyle w:val="TAC"/>
              <w:rPr>
                <w:lang w:val="en-US" w:eastAsia="zh-CN"/>
              </w:rPr>
            </w:pPr>
            <w:r w:rsidRPr="00CE1ADE">
              <w:rPr>
                <w:lang w:val="en-US" w:eastAsia="zh-CN"/>
              </w:rPr>
              <w:t>CA_n25A-n41A</w:t>
            </w:r>
          </w:p>
          <w:p w14:paraId="76F8CFC8" w14:textId="77777777" w:rsidR="00570004" w:rsidRPr="00CE1ADE" w:rsidRDefault="00570004" w:rsidP="008C2E8B">
            <w:pPr>
              <w:pStyle w:val="TAC"/>
              <w:rPr>
                <w:lang w:val="en-US" w:eastAsia="zh-CN"/>
              </w:rPr>
            </w:pPr>
            <w:r w:rsidRPr="00CE1ADE">
              <w:rPr>
                <w:lang w:val="en-US" w:eastAsia="zh-CN"/>
              </w:rPr>
              <w:t>CA_n25A-n66A</w:t>
            </w:r>
          </w:p>
          <w:p w14:paraId="42483347" w14:textId="77777777" w:rsidR="00570004" w:rsidRPr="00CE1ADE" w:rsidRDefault="00570004" w:rsidP="008C2E8B">
            <w:pPr>
              <w:pStyle w:val="TAC"/>
              <w:rPr>
                <w:lang w:val="en-US" w:eastAsia="zh-CN"/>
              </w:rPr>
            </w:pPr>
            <w:r w:rsidRPr="00CE1ADE">
              <w:rPr>
                <w:lang w:val="en-US" w:eastAsia="zh-CN"/>
              </w:rPr>
              <w:t>CA_n41A-n66A</w:t>
            </w:r>
          </w:p>
          <w:p w14:paraId="66E3FBF0" w14:textId="77777777" w:rsidR="00570004" w:rsidRPr="00CE1ADE" w:rsidRDefault="00570004" w:rsidP="008C2E8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451B86"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DCEC1"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318B3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8BC514E" w14:textId="77777777" w:rsidTr="008C2E8B">
        <w:trPr>
          <w:trHeight w:val="29"/>
        </w:trPr>
        <w:tc>
          <w:tcPr>
            <w:tcW w:w="2067" w:type="dxa"/>
            <w:tcBorders>
              <w:top w:val="nil"/>
              <w:left w:val="single" w:sz="4" w:space="0" w:color="auto"/>
              <w:bottom w:val="nil"/>
              <w:right w:val="single" w:sz="4" w:space="0" w:color="auto"/>
            </w:tcBorders>
            <w:vAlign w:val="center"/>
          </w:tcPr>
          <w:p w14:paraId="0BA0E5D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9E0A4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DF15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21118B"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3AAC109" w14:textId="77777777" w:rsidR="00570004" w:rsidRPr="00CE1ADE" w:rsidRDefault="00570004" w:rsidP="008C2E8B">
            <w:pPr>
              <w:pStyle w:val="TAC"/>
              <w:rPr>
                <w:lang w:val="en-US" w:eastAsia="zh-CN"/>
              </w:rPr>
            </w:pPr>
          </w:p>
        </w:tc>
      </w:tr>
      <w:tr w:rsidR="00570004" w:rsidRPr="00CE1ADE" w14:paraId="77259D9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8811C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1EBD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9AF6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A6F75"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3F2DD6D" w14:textId="77777777" w:rsidR="00570004" w:rsidRPr="00CE1ADE" w:rsidRDefault="00570004" w:rsidP="008C2E8B">
            <w:pPr>
              <w:pStyle w:val="TAC"/>
              <w:rPr>
                <w:lang w:val="en-US" w:eastAsia="zh-CN"/>
              </w:rPr>
            </w:pPr>
          </w:p>
        </w:tc>
      </w:tr>
      <w:tr w:rsidR="00570004" w:rsidRPr="00CE1ADE" w14:paraId="1A19395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91BF236" w14:textId="77777777" w:rsidR="00570004" w:rsidRPr="00CE1ADE" w:rsidRDefault="00570004" w:rsidP="008C2E8B">
            <w:pPr>
              <w:pStyle w:val="TAC"/>
              <w:rPr>
                <w:lang w:val="en-US" w:eastAsia="zh-CN"/>
              </w:rPr>
            </w:pPr>
            <w:r w:rsidRPr="00CE1ADE">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4027F6BB"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58313A2D" w14:textId="77777777" w:rsidR="00570004" w:rsidRPr="00CE1ADE" w:rsidRDefault="00570004" w:rsidP="008C2E8B">
            <w:pPr>
              <w:pStyle w:val="TAC"/>
            </w:pPr>
            <w:r w:rsidRPr="00CE1ADE">
              <w:t>CA_n25A-n41A</w:t>
            </w:r>
            <w:r w:rsidRPr="00CE1ADE">
              <w:rPr>
                <w:vertAlign w:val="superscript"/>
                <w:lang w:val="en-US" w:eastAsia="zh-CN"/>
              </w:rPr>
              <w:t>7</w:t>
            </w:r>
          </w:p>
          <w:p w14:paraId="7391ACCE" w14:textId="77777777" w:rsidR="00570004" w:rsidRPr="00CE1ADE" w:rsidRDefault="00570004" w:rsidP="008C2E8B">
            <w:pPr>
              <w:pStyle w:val="TAC"/>
            </w:pPr>
            <w:r w:rsidRPr="00CE1ADE">
              <w:t>CA_n25A-n66A</w:t>
            </w:r>
          </w:p>
          <w:p w14:paraId="369F6095" w14:textId="77777777" w:rsidR="00570004" w:rsidRPr="00CE1ADE" w:rsidRDefault="00570004" w:rsidP="008C2E8B">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4916D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CE581"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49FD6BB1" w14:textId="77777777" w:rsidR="00570004" w:rsidRPr="00CE1ADE" w:rsidRDefault="00570004" w:rsidP="008C2E8B">
            <w:pPr>
              <w:pStyle w:val="TAC"/>
              <w:rPr>
                <w:lang w:val="en-US" w:eastAsia="zh-CN"/>
              </w:rPr>
            </w:pPr>
            <w:r w:rsidRPr="00CE1ADE">
              <w:rPr>
                <w:lang w:val="en-US" w:eastAsia="zh-CN"/>
              </w:rPr>
              <w:t>0</w:t>
            </w:r>
          </w:p>
        </w:tc>
      </w:tr>
      <w:tr w:rsidR="00570004" w:rsidRPr="00CE1ADE" w14:paraId="340DA6F2" w14:textId="77777777" w:rsidTr="008C2E8B">
        <w:trPr>
          <w:trHeight w:val="29"/>
        </w:trPr>
        <w:tc>
          <w:tcPr>
            <w:tcW w:w="2067" w:type="dxa"/>
            <w:tcBorders>
              <w:top w:val="nil"/>
              <w:left w:val="single" w:sz="4" w:space="0" w:color="auto"/>
              <w:bottom w:val="nil"/>
              <w:right w:val="single" w:sz="4" w:space="0" w:color="auto"/>
            </w:tcBorders>
            <w:vAlign w:val="center"/>
          </w:tcPr>
          <w:p w14:paraId="54BAC3B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BF2DA9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777B1"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778FAC"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CFB989" w14:textId="77777777" w:rsidR="00570004" w:rsidRPr="00CE1ADE" w:rsidRDefault="00570004" w:rsidP="008C2E8B">
            <w:pPr>
              <w:pStyle w:val="TAC"/>
              <w:rPr>
                <w:lang w:val="en-US" w:eastAsia="zh-CN"/>
              </w:rPr>
            </w:pPr>
          </w:p>
        </w:tc>
      </w:tr>
      <w:tr w:rsidR="00570004" w:rsidRPr="00CE1ADE" w14:paraId="2A3D1F27" w14:textId="77777777" w:rsidTr="008C2E8B">
        <w:trPr>
          <w:trHeight w:val="29"/>
        </w:trPr>
        <w:tc>
          <w:tcPr>
            <w:tcW w:w="2067" w:type="dxa"/>
            <w:tcBorders>
              <w:top w:val="nil"/>
              <w:left w:val="single" w:sz="4" w:space="0" w:color="auto"/>
              <w:bottom w:val="nil"/>
              <w:right w:val="single" w:sz="4" w:space="0" w:color="auto"/>
            </w:tcBorders>
            <w:vAlign w:val="center"/>
          </w:tcPr>
          <w:p w14:paraId="0ACA542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0B258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B58D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7C6E7F"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9A7ED08" w14:textId="77777777" w:rsidR="00570004" w:rsidRPr="00CE1ADE" w:rsidRDefault="00570004" w:rsidP="008C2E8B">
            <w:pPr>
              <w:pStyle w:val="TAC"/>
              <w:rPr>
                <w:lang w:val="en-US" w:eastAsia="zh-CN"/>
              </w:rPr>
            </w:pPr>
          </w:p>
        </w:tc>
      </w:tr>
      <w:tr w:rsidR="00570004" w:rsidRPr="00CE1ADE" w14:paraId="7B8FDA74" w14:textId="77777777" w:rsidTr="008C2E8B">
        <w:trPr>
          <w:trHeight w:val="29"/>
        </w:trPr>
        <w:tc>
          <w:tcPr>
            <w:tcW w:w="2067" w:type="dxa"/>
            <w:tcBorders>
              <w:top w:val="nil"/>
              <w:left w:val="single" w:sz="4" w:space="0" w:color="auto"/>
              <w:bottom w:val="nil"/>
              <w:right w:val="single" w:sz="4" w:space="0" w:color="auto"/>
            </w:tcBorders>
            <w:vAlign w:val="center"/>
          </w:tcPr>
          <w:p w14:paraId="05E0ED7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01CC7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D9E7C"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5F028" w14:textId="77777777" w:rsidR="00570004" w:rsidRPr="00CE1ADE" w:rsidRDefault="00570004" w:rsidP="008C2E8B">
            <w:pPr>
              <w:pStyle w:val="TAC"/>
              <w:rPr>
                <w:lang w:val="en-US" w:eastAsia="zh-CN" w:bidi="ar"/>
              </w:rPr>
            </w:pPr>
            <w:r w:rsidRPr="00CE1ADE">
              <w:rPr>
                <w:lang w:val="en-US" w:bidi="ar"/>
              </w:rPr>
              <w:t>CA_n25(2</w:t>
            </w:r>
            <w:proofErr w:type="gramStart"/>
            <w:r w:rsidRPr="00CE1ADE">
              <w:rPr>
                <w:lang w:val="en-US" w:bidi="ar"/>
              </w:rPr>
              <w:t>A)_</w:t>
            </w:r>
            <w:proofErr w:type="gramEnd"/>
            <w:r w:rsidRPr="00CE1ADE">
              <w:rPr>
                <w:lang w:val="en-US" w:bidi="ar"/>
              </w:rPr>
              <w:t>BCS1</w:t>
            </w:r>
          </w:p>
        </w:tc>
        <w:tc>
          <w:tcPr>
            <w:tcW w:w="1610" w:type="dxa"/>
            <w:tcBorders>
              <w:top w:val="single" w:sz="4" w:space="0" w:color="auto"/>
              <w:left w:val="single" w:sz="4" w:space="0" w:color="auto"/>
              <w:bottom w:val="nil"/>
              <w:right w:val="single" w:sz="4" w:space="0" w:color="auto"/>
            </w:tcBorders>
            <w:vAlign w:val="center"/>
          </w:tcPr>
          <w:p w14:paraId="235B2B10" w14:textId="77777777" w:rsidR="00570004" w:rsidRPr="00CE1ADE" w:rsidRDefault="00570004" w:rsidP="008C2E8B">
            <w:pPr>
              <w:pStyle w:val="TAC"/>
              <w:rPr>
                <w:lang w:val="en-US" w:eastAsia="zh-CN"/>
              </w:rPr>
            </w:pPr>
            <w:r w:rsidRPr="00CE1ADE">
              <w:rPr>
                <w:lang w:val="en-US" w:eastAsia="zh-CN"/>
              </w:rPr>
              <w:t>1</w:t>
            </w:r>
          </w:p>
        </w:tc>
      </w:tr>
      <w:tr w:rsidR="00570004" w:rsidRPr="00CE1ADE" w14:paraId="03421CA6" w14:textId="77777777" w:rsidTr="008C2E8B">
        <w:trPr>
          <w:trHeight w:val="29"/>
        </w:trPr>
        <w:tc>
          <w:tcPr>
            <w:tcW w:w="2067" w:type="dxa"/>
            <w:tcBorders>
              <w:top w:val="nil"/>
              <w:left w:val="single" w:sz="4" w:space="0" w:color="auto"/>
              <w:bottom w:val="nil"/>
              <w:right w:val="single" w:sz="4" w:space="0" w:color="auto"/>
            </w:tcBorders>
            <w:vAlign w:val="center"/>
          </w:tcPr>
          <w:p w14:paraId="58BC859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5D7F4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414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BFD28" w14:textId="77777777" w:rsidR="00570004" w:rsidRPr="00CE1ADE" w:rsidRDefault="00570004" w:rsidP="008C2E8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5CBB741" w14:textId="77777777" w:rsidR="00570004" w:rsidRPr="00CE1ADE" w:rsidRDefault="00570004" w:rsidP="008C2E8B">
            <w:pPr>
              <w:pStyle w:val="TAC"/>
              <w:rPr>
                <w:lang w:val="en-US" w:eastAsia="zh-CN"/>
              </w:rPr>
            </w:pPr>
          </w:p>
        </w:tc>
      </w:tr>
      <w:tr w:rsidR="00570004" w:rsidRPr="00CE1ADE" w14:paraId="0A191893" w14:textId="77777777" w:rsidTr="008C2E8B">
        <w:trPr>
          <w:trHeight w:val="29"/>
        </w:trPr>
        <w:tc>
          <w:tcPr>
            <w:tcW w:w="2067" w:type="dxa"/>
            <w:tcBorders>
              <w:top w:val="nil"/>
              <w:left w:val="single" w:sz="4" w:space="0" w:color="auto"/>
              <w:bottom w:val="nil"/>
              <w:right w:val="single" w:sz="4" w:space="0" w:color="auto"/>
            </w:tcBorders>
            <w:vAlign w:val="center"/>
          </w:tcPr>
          <w:p w14:paraId="1A51AC3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48EF1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8EA71"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6EDE1" w14:textId="77777777" w:rsidR="00570004" w:rsidRPr="00CE1ADE" w:rsidRDefault="00570004" w:rsidP="008C2E8B">
            <w:pPr>
              <w:pStyle w:val="TAC"/>
              <w:rPr>
                <w:lang w:val="en-US" w:eastAsia="zh-CN" w:bidi="ar"/>
              </w:rPr>
            </w:pPr>
            <w:r w:rsidRPr="00CE1ADE">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AB0C242" w14:textId="77777777" w:rsidR="00570004" w:rsidRPr="00CE1ADE" w:rsidRDefault="00570004" w:rsidP="008C2E8B">
            <w:pPr>
              <w:pStyle w:val="TAC"/>
              <w:rPr>
                <w:lang w:val="en-US" w:eastAsia="zh-CN"/>
              </w:rPr>
            </w:pPr>
          </w:p>
        </w:tc>
      </w:tr>
      <w:tr w:rsidR="00570004" w:rsidRPr="00CE1ADE" w14:paraId="22B1B524" w14:textId="77777777" w:rsidTr="008C2E8B">
        <w:trPr>
          <w:trHeight w:val="29"/>
        </w:trPr>
        <w:tc>
          <w:tcPr>
            <w:tcW w:w="2067" w:type="dxa"/>
            <w:tcBorders>
              <w:top w:val="nil"/>
              <w:left w:val="single" w:sz="4" w:space="0" w:color="auto"/>
              <w:bottom w:val="nil"/>
              <w:right w:val="single" w:sz="4" w:space="0" w:color="auto"/>
            </w:tcBorders>
            <w:vAlign w:val="center"/>
          </w:tcPr>
          <w:p w14:paraId="7FD0748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13309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AF62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012688" w14:textId="77777777" w:rsidR="00570004" w:rsidRPr="00CE1ADE" w:rsidRDefault="00570004" w:rsidP="008C2E8B">
            <w:pPr>
              <w:pStyle w:val="TAC"/>
              <w:rPr>
                <w:lang w:val="en-US" w:bidi="ar"/>
              </w:rPr>
            </w:pPr>
            <w:r w:rsidRPr="00CE1ADE">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E300161"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3CD73A7" w14:textId="77777777" w:rsidTr="008C2E8B">
        <w:trPr>
          <w:trHeight w:val="29"/>
        </w:trPr>
        <w:tc>
          <w:tcPr>
            <w:tcW w:w="2067" w:type="dxa"/>
            <w:tcBorders>
              <w:top w:val="nil"/>
              <w:left w:val="single" w:sz="4" w:space="0" w:color="auto"/>
              <w:bottom w:val="nil"/>
              <w:right w:val="single" w:sz="4" w:space="0" w:color="auto"/>
            </w:tcBorders>
            <w:vAlign w:val="center"/>
          </w:tcPr>
          <w:p w14:paraId="167EE3D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CF6BC8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BDE6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F5728" w14:textId="77777777" w:rsidR="00570004" w:rsidRPr="00CE1ADE" w:rsidRDefault="00570004" w:rsidP="008C2E8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3F4F2E" w14:textId="77777777" w:rsidR="00570004" w:rsidRPr="00CE1ADE" w:rsidRDefault="00570004" w:rsidP="008C2E8B">
            <w:pPr>
              <w:pStyle w:val="TAC"/>
              <w:rPr>
                <w:lang w:val="en-US" w:eastAsia="zh-CN"/>
              </w:rPr>
            </w:pPr>
          </w:p>
        </w:tc>
      </w:tr>
      <w:tr w:rsidR="00570004" w:rsidRPr="00CE1ADE" w14:paraId="4AF8038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DA7C4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DE628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6611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82C03" w14:textId="77777777" w:rsidR="00570004" w:rsidRPr="00CE1ADE" w:rsidRDefault="00570004" w:rsidP="008C2E8B">
            <w:pPr>
              <w:pStyle w:val="TAC"/>
              <w:rPr>
                <w:lang w:val="en-US"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63D5BD0" w14:textId="77777777" w:rsidR="00570004" w:rsidRPr="00CE1ADE" w:rsidRDefault="00570004" w:rsidP="008C2E8B">
            <w:pPr>
              <w:pStyle w:val="TAC"/>
              <w:rPr>
                <w:lang w:val="en-US" w:eastAsia="zh-CN"/>
              </w:rPr>
            </w:pPr>
          </w:p>
        </w:tc>
      </w:tr>
      <w:tr w:rsidR="00570004" w:rsidRPr="00CE1ADE" w14:paraId="2DDBBC0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ACC231" w14:textId="77777777" w:rsidR="00570004" w:rsidRPr="00CE1ADE" w:rsidRDefault="00570004" w:rsidP="008C2E8B">
            <w:pPr>
              <w:pStyle w:val="TAC"/>
              <w:rPr>
                <w:lang w:val="en-US" w:eastAsia="zh-CN"/>
              </w:rPr>
            </w:pPr>
            <w:r w:rsidRPr="00CE1ADE">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9A28B59" w14:textId="77777777" w:rsidR="00570004" w:rsidRPr="00CE1ADE" w:rsidRDefault="00570004" w:rsidP="008C2E8B">
            <w:pPr>
              <w:pStyle w:val="TAC"/>
            </w:pPr>
            <w:r w:rsidRPr="00CE1ADE">
              <w:rPr>
                <w:lang w:val="en-US" w:eastAsia="zh-CN"/>
              </w:rPr>
              <w:t>n41</w:t>
            </w:r>
            <w:r w:rsidRPr="00CE1ADE">
              <w:rPr>
                <w:vertAlign w:val="superscript"/>
                <w:lang w:val="en-US" w:eastAsia="zh-CN"/>
              </w:rPr>
              <w:t>7,9</w:t>
            </w:r>
          </w:p>
          <w:p w14:paraId="5BC89BFD" w14:textId="77777777" w:rsidR="00570004" w:rsidRPr="00CE1ADE" w:rsidRDefault="00570004" w:rsidP="008C2E8B">
            <w:pPr>
              <w:pStyle w:val="TAC"/>
            </w:pPr>
            <w:r w:rsidRPr="00CE1ADE">
              <w:t>CA_n25A-n41A</w:t>
            </w:r>
            <w:r w:rsidRPr="00CE1ADE">
              <w:rPr>
                <w:vertAlign w:val="superscript"/>
                <w:lang w:val="en-US" w:eastAsia="zh-CN"/>
              </w:rPr>
              <w:t>7</w:t>
            </w:r>
          </w:p>
          <w:p w14:paraId="3A151DC4" w14:textId="77777777" w:rsidR="00570004" w:rsidRPr="00CE1ADE" w:rsidRDefault="00570004" w:rsidP="008C2E8B">
            <w:pPr>
              <w:pStyle w:val="TAC"/>
            </w:pPr>
            <w:r w:rsidRPr="00CE1ADE">
              <w:t>CA_n25A-n66A</w:t>
            </w:r>
          </w:p>
          <w:p w14:paraId="5723AE69" w14:textId="77777777" w:rsidR="00570004" w:rsidRPr="00CE1ADE" w:rsidRDefault="00570004" w:rsidP="008C2E8B">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E6D38E"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EA728"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C6F88B2"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07C1A9D" w14:textId="77777777" w:rsidTr="008C2E8B">
        <w:trPr>
          <w:trHeight w:val="29"/>
        </w:trPr>
        <w:tc>
          <w:tcPr>
            <w:tcW w:w="2067" w:type="dxa"/>
            <w:tcBorders>
              <w:top w:val="nil"/>
              <w:left w:val="single" w:sz="4" w:space="0" w:color="auto"/>
              <w:bottom w:val="nil"/>
              <w:right w:val="single" w:sz="4" w:space="0" w:color="auto"/>
            </w:tcBorders>
            <w:vAlign w:val="center"/>
          </w:tcPr>
          <w:p w14:paraId="61C833B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7442D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5837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00E650"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4905791" w14:textId="77777777" w:rsidR="00570004" w:rsidRPr="00CE1ADE" w:rsidRDefault="00570004" w:rsidP="008C2E8B">
            <w:pPr>
              <w:pStyle w:val="TAC"/>
              <w:rPr>
                <w:lang w:val="en-US" w:eastAsia="zh-CN"/>
              </w:rPr>
            </w:pPr>
          </w:p>
        </w:tc>
      </w:tr>
      <w:tr w:rsidR="00570004" w:rsidRPr="00CE1ADE" w14:paraId="4BEACD1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15B0B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28E80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9EC1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3B9B3"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AB7E577" w14:textId="77777777" w:rsidR="00570004" w:rsidRPr="00CE1ADE" w:rsidRDefault="00570004" w:rsidP="008C2E8B">
            <w:pPr>
              <w:pStyle w:val="TAC"/>
              <w:rPr>
                <w:lang w:val="en-US" w:eastAsia="zh-CN"/>
              </w:rPr>
            </w:pPr>
          </w:p>
        </w:tc>
      </w:tr>
      <w:tr w:rsidR="00570004" w:rsidRPr="00CE1ADE" w14:paraId="74E5592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CBA4EF" w14:textId="77777777" w:rsidR="00570004" w:rsidRPr="00CE1ADE" w:rsidRDefault="00570004" w:rsidP="008C2E8B">
            <w:pPr>
              <w:pStyle w:val="TAC"/>
              <w:rPr>
                <w:lang w:val="en-US" w:eastAsia="zh-CN"/>
              </w:rPr>
            </w:pPr>
            <w:r w:rsidRPr="00CE1ADE">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64831EAB"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153C68A8"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4987A309" w14:textId="77777777" w:rsidR="00570004" w:rsidRPr="00CE1ADE" w:rsidRDefault="00570004" w:rsidP="008C2E8B">
            <w:pPr>
              <w:pStyle w:val="TAC"/>
              <w:rPr>
                <w:lang w:val="en-US" w:eastAsia="zh-CN"/>
              </w:rPr>
            </w:pPr>
            <w:r w:rsidRPr="00CE1ADE">
              <w:rPr>
                <w:lang w:val="en-US" w:eastAsia="zh-CN"/>
              </w:rPr>
              <w:t>CA_n25A-n66A</w:t>
            </w:r>
          </w:p>
          <w:p w14:paraId="73867E56"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A9A2EE"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C3756"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43C4E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2455B0F" w14:textId="77777777" w:rsidTr="008C2E8B">
        <w:trPr>
          <w:trHeight w:val="29"/>
        </w:trPr>
        <w:tc>
          <w:tcPr>
            <w:tcW w:w="2067" w:type="dxa"/>
            <w:tcBorders>
              <w:top w:val="nil"/>
              <w:left w:val="single" w:sz="4" w:space="0" w:color="auto"/>
              <w:bottom w:val="nil"/>
              <w:right w:val="single" w:sz="4" w:space="0" w:color="auto"/>
            </w:tcBorders>
            <w:vAlign w:val="center"/>
          </w:tcPr>
          <w:p w14:paraId="1D9B51A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98CEA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DE6F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D17D72" w14:textId="77777777" w:rsidR="00570004" w:rsidRPr="00CE1ADE" w:rsidRDefault="00570004" w:rsidP="008C2E8B">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7C66CB7" w14:textId="77777777" w:rsidR="00570004" w:rsidRPr="00CE1ADE" w:rsidRDefault="00570004" w:rsidP="008C2E8B">
            <w:pPr>
              <w:pStyle w:val="TAC"/>
              <w:rPr>
                <w:lang w:val="en-US" w:eastAsia="zh-CN"/>
              </w:rPr>
            </w:pPr>
          </w:p>
        </w:tc>
      </w:tr>
      <w:tr w:rsidR="00570004" w:rsidRPr="00CE1ADE" w14:paraId="2CA0115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C3193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BAA8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AACF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9DC4A"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D4DFF2" w14:textId="77777777" w:rsidR="00570004" w:rsidRPr="00CE1ADE" w:rsidRDefault="00570004" w:rsidP="008C2E8B">
            <w:pPr>
              <w:pStyle w:val="TAC"/>
              <w:rPr>
                <w:lang w:val="en-US" w:eastAsia="zh-CN"/>
              </w:rPr>
            </w:pPr>
          </w:p>
        </w:tc>
      </w:tr>
      <w:tr w:rsidR="00570004" w:rsidRPr="00CE1ADE" w14:paraId="41BA4B7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3C5386E" w14:textId="77777777" w:rsidR="00570004" w:rsidRPr="00CE1ADE" w:rsidRDefault="00570004" w:rsidP="008C2E8B">
            <w:pPr>
              <w:pStyle w:val="TAC"/>
              <w:rPr>
                <w:lang w:val="en-US" w:eastAsia="zh-CN"/>
              </w:rPr>
            </w:pPr>
            <w:r w:rsidRPr="00CE1ADE">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10128BF0" w14:textId="77777777" w:rsidR="00570004" w:rsidRPr="00CE1ADE" w:rsidRDefault="00570004" w:rsidP="008C2E8B">
            <w:pPr>
              <w:pStyle w:val="TAC"/>
              <w:rPr>
                <w:lang w:val="en-US" w:eastAsia="zh-CN"/>
              </w:rPr>
            </w:pPr>
            <w:r w:rsidRPr="00CE1ADE">
              <w:rPr>
                <w:lang w:val="en-US" w:eastAsia="zh-CN"/>
              </w:rPr>
              <w:t>CA_n25A-n41A</w:t>
            </w:r>
          </w:p>
          <w:p w14:paraId="328F1D9A" w14:textId="77777777" w:rsidR="00570004" w:rsidRPr="00CE1ADE" w:rsidRDefault="00570004" w:rsidP="008C2E8B">
            <w:pPr>
              <w:pStyle w:val="TAC"/>
              <w:rPr>
                <w:lang w:val="en-US" w:eastAsia="zh-CN"/>
              </w:rPr>
            </w:pPr>
            <w:r w:rsidRPr="00CE1ADE">
              <w:rPr>
                <w:lang w:val="en-US" w:eastAsia="zh-CN"/>
              </w:rPr>
              <w:t>CA_n25A-n66A</w:t>
            </w:r>
          </w:p>
          <w:p w14:paraId="376F6541" w14:textId="77777777" w:rsidR="00570004" w:rsidRPr="00CE1ADE" w:rsidRDefault="00570004" w:rsidP="008C2E8B">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78C2CF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A56B46"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011461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88472D7" w14:textId="77777777" w:rsidTr="008C2E8B">
        <w:trPr>
          <w:trHeight w:val="29"/>
        </w:trPr>
        <w:tc>
          <w:tcPr>
            <w:tcW w:w="2067" w:type="dxa"/>
            <w:tcBorders>
              <w:top w:val="nil"/>
              <w:left w:val="single" w:sz="4" w:space="0" w:color="auto"/>
              <w:bottom w:val="nil"/>
              <w:right w:val="single" w:sz="4" w:space="0" w:color="auto"/>
            </w:tcBorders>
            <w:vAlign w:val="center"/>
          </w:tcPr>
          <w:p w14:paraId="22ED60F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7AE4DB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E2E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550425" w14:textId="77777777" w:rsidR="00570004" w:rsidRPr="00CE1ADE" w:rsidRDefault="00570004" w:rsidP="008C2E8B">
            <w:pPr>
              <w:pStyle w:val="TAC"/>
              <w:rPr>
                <w:lang w:val="en-US" w:eastAsia="zh-CN" w:bidi="ar"/>
              </w:rPr>
            </w:pPr>
            <w:r w:rsidRPr="00CE1ADE">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198CC594" w14:textId="77777777" w:rsidR="00570004" w:rsidRPr="00CE1ADE" w:rsidRDefault="00570004" w:rsidP="008C2E8B">
            <w:pPr>
              <w:pStyle w:val="TAC"/>
              <w:rPr>
                <w:lang w:val="en-US" w:eastAsia="zh-CN"/>
              </w:rPr>
            </w:pPr>
          </w:p>
        </w:tc>
      </w:tr>
      <w:tr w:rsidR="00570004" w:rsidRPr="00CE1ADE" w14:paraId="7870918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C36852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F54A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686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34045"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B3557A7" w14:textId="77777777" w:rsidR="00570004" w:rsidRPr="00CE1ADE" w:rsidRDefault="00570004" w:rsidP="008C2E8B">
            <w:pPr>
              <w:pStyle w:val="TAC"/>
              <w:rPr>
                <w:lang w:val="en-US" w:eastAsia="zh-CN"/>
              </w:rPr>
            </w:pPr>
          </w:p>
        </w:tc>
      </w:tr>
      <w:tr w:rsidR="00570004" w:rsidRPr="00CE1ADE" w14:paraId="3A4F39B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8C15F4" w14:textId="77777777" w:rsidR="00570004" w:rsidRPr="00CE1ADE" w:rsidRDefault="00570004" w:rsidP="008C2E8B">
            <w:pPr>
              <w:pStyle w:val="TAC"/>
              <w:rPr>
                <w:lang w:val="en-US" w:eastAsia="zh-CN"/>
              </w:rPr>
            </w:pPr>
            <w:r w:rsidRPr="00CE1ADE">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632FBBF" w14:textId="77777777" w:rsidR="00570004"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2CF09A84" w14:textId="77777777" w:rsidR="00570004" w:rsidRPr="00CE1ADE" w:rsidRDefault="00570004" w:rsidP="008C2E8B">
            <w:pPr>
              <w:pStyle w:val="TAC"/>
              <w:rPr>
                <w:lang w:val="en-US" w:eastAsia="zh-CN"/>
              </w:rPr>
            </w:pPr>
            <w:r w:rsidRPr="00CE1ADE">
              <w:rPr>
                <w:lang w:val="en-US" w:eastAsia="zh-CN"/>
              </w:rPr>
              <w:t>CA_n25A-n41A</w:t>
            </w:r>
            <w:r w:rsidRPr="00E61D25">
              <w:rPr>
                <w:vertAlign w:val="superscript"/>
                <w:lang w:val="en-US" w:eastAsia="zh-CN"/>
              </w:rPr>
              <w:t>7</w:t>
            </w:r>
          </w:p>
          <w:p w14:paraId="25648269" w14:textId="77777777" w:rsidR="00570004" w:rsidRPr="00CE1ADE" w:rsidRDefault="00570004" w:rsidP="008C2E8B">
            <w:pPr>
              <w:pStyle w:val="TAC"/>
              <w:rPr>
                <w:lang w:val="en-US" w:eastAsia="zh-CN"/>
              </w:rPr>
            </w:pPr>
            <w:r w:rsidRPr="00CE1ADE">
              <w:rPr>
                <w:lang w:val="en-US" w:eastAsia="zh-CN"/>
              </w:rPr>
              <w:t>CA_n25A-n66A</w:t>
            </w:r>
          </w:p>
          <w:p w14:paraId="1BEBC26D" w14:textId="77777777" w:rsidR="00570004" w:rsidRPr="00CE1ADE" w:rsidRDefault="00570004" w:rsidP="008C2E8B">
            <w:pPr>
              <w:pStyle w:val="TAC"/>
              <w:rPr>
                <w:lang w:val="en-US" w:eastAsia="zh-CN"/>
              </w:rPr>
            </w:pPr>
            <w:r w:rsidRPr="00CE1ADE">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E7FA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30785"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0476D3"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C2E9F3E" w14:textId="77777777" w:rsidTr="008C2E8B">
        <w:trPr>
          <w:trHeight w:val="29"/>
        </w:trPr>
        <w:tc>
          <w:tcPr>
            <w:tcW w:w="2067" w:type="dxa"/>
            <w:tcBorders>
              <w:top w:val="nil"/>
              <w:left w:val="single" w:sz="4" w:space="0" w:color="auto"/>
              <w:bottom w:val="nil"/>
              <w:right w:val="single" w:sz="4" w:space="0" w:color="auto"/>
            </w:tcBorders>
            <w:vAlign w:val="center"/>
          </w:tcPr>
          <w:p w14:paraId="0C66231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5DA5C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E0E3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38FE0" w14:textId="77777777" w:rsidR="00570004" w:rsidRPr="00CE1ADE" w:rsidRDefault="00570004" w:rsidP="008C2E8B">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A933394" w14:textId="77777777" w:rsidR="00570004" w:rsidRPr="00CE1ADE" w:rsidRDefault="00570004" w:rsidP="008C2E8B">
            <w:pPr>
              <w:pStyle w:val="TAC"/>
              <w:rPr>
                <w:lang w:val="en-US" w:eastAsia="zh-CN"/>
              </w:rPr>
            </w:pPr>
          </w:p>
        </w:tc>
      </w:tr>
      <w:tr w:rsidR="00570004" w:rsidRPr="00CE1ADE" w14:paraId="0A0ED7E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39FC54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5FC74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A9B8"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4BC08"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47E3D9F" w14:textId="77777777" w:rsidR="00570004" w:rsidRPr="00CE1ADE" w:rsidRDefault="00570004" w:rsidP="008C2E8B">
            <w:pPr>
              <w:pStyle w:val="TAC"/>
              <w:rPr>
                <w:lang w:val="en-US" w:eastAsia="zh-CN"/>
              </w:rPr>
            </w:pPr>
          </w:p>
        </w:tc>
      </w:tr>
      <w:tr w:rsidR="00570004" w:rsidRPr="00CE1ADE" w14:paraId="553246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7C816A" w14:textId="77777777" w:rsidR="00570004" w:rsidRPr="00CE1ADE" w:rsidRDefault="00570004" w:rsidP="008C2E8B">
            <w:pPr>
              <w:pStyle w:val="TAC"/>
              <w:rPr>
                <w:lang w:val="en-US" w:eastAsia="zh-CN"/>
              </w:rPr>
            </w:pPr>
            <w:r w:rsidRPr="00CE1ADE">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217DC5EE"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711F1034"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4FBD8570" w14:textId="77777777" w:rsidR="00570004" w:rsidRPr="00CE1ADE" w:rsidRDefault="00570004" w:rsidP="008C2E8B">
            <w:pPr>
              <w:pStyle w:val="TAC"/>
              <w:rPr>
                <w:lang w:val="en-US" w:eastAsia="zh-CN"/>
              </w:rPr>
            </w:pPr>
            <w:r w:rsidRPr="00CE1ADE">
              <w:rPr>
                <w:lang w:val="en-US" w:eastAsia="zh-CN"/>
              </w:rPr>
              <w:t>CA_n25A-n66A</w:t>
            </w:r>
          </w:p>
          <w:p w14:paraId="34B4FEEB"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1EA4400F"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3A4C4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8C140F"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1EA510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C2F4CFA" w14:textId="77777777" w:rsidTr="008C2E8B">
        <w:trPr>
          <w:trHeight w:val="29"/>
        </w:trPr>
        <w:tc>
          <w:tcPr>
            <w:tcW w:w="2067" w:type="dxa"/>
            <w:tcBorders>
              <w:top w:val="nil"/>
              <w:left w:val="single" w:sz="4" w:space="0" w:color="auto"/>
              <w:bottom w:val="nil"/>
              <w:right w:val="single" w:sz="4" w:space="0" w:color="auto"/>
            </w:tcBorders>
            <w:vAlign w:val="center"/>
          </w:tcPr>
          <w:p w14:paraId="04D197E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BD7CC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9459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FCDEE"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DAC0B04" w14:textId="77777777" w:rsidR="00570004" w:rsidRPr="00CE1ADE" w:rsidRDefault="00570004" w:rsidP="008C2E8B">
            <w:pPr>
              <w:pStyle w:val="TAC"/>
              <w:rPr>
                <w:lang w:val="en-US" w:eastAsia="zh-CN"/>
              </w:rPr>
            </w:pPr>
          </w:p>
        </w:tc>
      </w:tr>
      <w:tr w:rsidR="00570004" w:rsidRPr="00CE1ADE" w14:paraId="0337A4D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A8F95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71AB3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20A29"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0CB50B"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E8A1AEC" w14:textId="77777777" w:rsidR="00570004" w:rsidRPr="00CE1ADE" w:rsidRDefault="00570004" w:rsidP="008C2E8B">
            <w:pPr>
              <w:pStyle w:val="TAC"/>
              <w:rPr>
                <w:lang w:val="en-US" w:eastAsia="zh-CN"/>
              </w:rPr>
            </w:pPr>
          </w:p>
        </w:tc>
      </w:tr>
      <w:tr w:rsidR="00570004" w:rsidRPr="00CE1ADE" w14:paraId="58AD5A1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BC263A" w14:textId="77777777" w:rsidR="00570004" w:rsidRPr="00CE1ADE" w:rsidRDefault="00570004" w:rsidP="008C2E8B">
            <w:pPr>
              <w:pStyle w:val="TAC"/>
              <w:rPr>
                <w:lang w:val="en-US" w:eastAsia="zh-CN"/>
              </w:rPr>
            </w:pPr>
            <w:r w:rsidRPr="00CE1ADE">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513292F" w14:textId="77777777" w:rsidR="00570004"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3B1FBDB1" w14:textId="77777777" w:rsidR="00570004" w:rsidRPr="00CE1ADE" w:rsidRDefault="00570004" w:rsidP="008C2E8B">
            <w:pPr>
              <w:pStyle w:val="TAC"/>
              <w:rPr>
                <w:lang w:val="en-US" w:eastAsia="zh-CN"/>
              </w:rPr>
            </w:pPr>
            <w:r w:rsidRPr="00CE1ADE">
              <w:rPr>
                <w:lang w:val="en-US" w:eastAsia="zh-CN"/>
              </w:rPr>
              <w:t>CA_n25A-n41A</w:t>
            </w:r>
            <w:r w:rsidRPr="00E61D25">
              <w:rPr>
                <w:vertAlign w:val="superscript"/>
                <w:lang w:val="en-US" w:eastAsia="zh-CN"/>
              </w:rPr>
              <w:t>7</w:t>
            </w:r>
          </w:p>
          <w:p w14:paraId="4BBD00C9" w14:textId="77777777" w:rsidR="00570004" w:rsidRPr="00CE1ADE" w:rsidRDefault="00570004" w:rsidP="008C2E8B">
            <w:pPr>
              <w:pStyle w:val="TAC"/>
              <w:rPr>
                <w:lang w:val="en-US" w:eastAsia="zh-CN"/>
              </w:rPr>
            </w:pPr>
            <w:r w:rsidRPr="00CE1ADE">
              <w:rPr>
                <w:lang w:val="en-US" w:eastAsia="zh-CN"/>
              </w:rPr>
              <w:t>CA_n25A-n66A</w:t>
            </w:r>
          </w:p>
          <w:p w14:paraId="2CD3FA22" w14:textId="77777777" w:rsidR="00570004" w:rsidRPr="00CE1ADE" w:rsidRDefault="00570004" w:rsidP="008C2E8B">
            <w:pPr>
              <w:pStyle w:val="TAC"/>
              <w:rPr>
                <w:lang w:val="en-US" w:eastAsia="zh-CN"/>
              </w:rPr>
            </w:pPr>
            <w:r w:rsidRPr="00CE1ADE">
              <w:rPr>
                <w:lang w:val="en-US" w:eastAsia="zh-CN"/>
              </w:rPr>
              <w:t>CA_n41A-n66A</w:t>
            </w:r>
            <w:r w:rsidRPr="00E61D25">
              <w:rPr>
                <w:vertAlign w:val="superscript"/>
                <w:lang w:val="en-US" w:eastAsia="zh-CN"/>
              </w:rPr>
              <w:t>7</w:t>
            </w:r>
          </w:p>
          <w:p w14:paraId="5B2FBF65" w14:textId="77777777" w:rsidR="00570004" w:rsidRPr="00CE1ADE" w:rsidRDefault="00570004" w:rsidP="008C2E8B">
            <w:pPr>
              <w:pStyle w:val="TAC"/>
              <w:rPr>
                <w:lang w:val="en-US" w:eastAsia="zh-CN"/>
              </w:rPr>
            </w:pPr>
            <w:r w:rsidRPr="00CE1ADE">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CE65C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224B57"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B14B9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1B7058A" w14:textId="77777777" w:rsidTr="008C2E8B">
        <w:trPr>
          <w:trHeight w:val="29"/>
        </w:trPr>
        <w:tc>
          <w:tcPr>
            <w:tcW w:w="2067" w:type="dxa"/>
            <w:tcBorders>
              <w:top w:val="nil"/>
              <w:left w:val="single" w:sz="4" w:space="0" w:color="auto"/>
              <w:bottom w:val="nil"/>
              <w:right w:val="single" w:sz="4" w:space="0" w:color="auto"/>
            </w:tcBorders>
            <w:vAlign w:val="center"/>
          </w:tcPr>
          <w:p w14:paraId="0D65D85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29F72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B295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E0C2F"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5D61A2E" w14:textId="77777777" w:rsidR="00570004" w:rsidRPr="00CE1ADE" w:rsidRDefault="00570004" w:rsidP="008C2E8B">
            <w:pPr>
              <w:pStyle w:val="TAC"/>
              <w:rPr>
                <w:lang w:val="en-US" w:eastAsia="zh-CN"/>
              </w:rPr>
            </w:pPr>
          </w:p>
        </w:tc>
      </w:tr>
      <w:tr w:rsidR="00570004" w:rsidRPr="00CE1ADE" w14:paraId="0C76377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5C6D2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D3575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A820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EBA6F4"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170B900" w14:textId="77777777" w:rsidR="00570004" w:rsidRPr="00CE1ADE" w:rsidRDefault="00570004" w:rsidP="008C2E8B">
            <w:pPr>
              <w:pStyle w:val="TAC"/>
              <w:rPr>
                <w:lang w:val="en-US" w:eastAsia="zh-CN"/>
              </w:rPr>
            </w:pPr>
          </w:p>
        </w:tc>
      </w:tr>
      <w:tr w:rsidR="00570004" w:rsidRPr="00CE1ADE" w14:paraId="03C80B2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3A19C2" w14:textId="77777777" w:rsidR="00570004" w:rsidRPr="00CE1ADE" w:rsidRDefault="00570004" w:rsidP="008C2E8B">
            <w:pPr>
              <w:pStyle w:val="TAC"/>
              <w:rPr>
                <w:lang w:val="en-US" w:eastAsia="zh-CN"/>
              </w:rPr>
            </w:pPr>
            <w:r w:rsidRPr="00CE1ADE">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5FAFF4C" w14:textId="77777777" w:rsidR="00570004" w:rsidRPr="00CE1ADE" w:rsidRDefault="00570004" w:rsidP="008C2E8B">
            <w:pPr>
              <w:pStyle w:val="TAC"/>
              <w:rPr>
                <w:lang w:val="en-US" w:eastAsia="zh-CN"/>
              </w:rPr>
            </w:pPr>
            <w:r w:rsidRPr="00CE1ADE">
              <w:rPr>
                <w:lang w:val="en-US" w:eastAsia="zh-CN"/>
              </w:rPr>
              <w:t>CA_n25A-n41A</w:t>
            </w:r>
          </w:p>
          <w:p w14:paraId="0920B598" w14:textId="77777777" w:rsidR="00570004" w:rsidRPr="00CE1ADE" w:rsidRDefault="00570004" w:rsidP="008C2E8B">
            <w:pPr>
              <w:pStyle w:val="TAC"/>
              <w:rPr>
                <w:lang w:val="en-US" w:eastAsia="zh-CN"/>
              </w:rPr>
            </w:pPr>
            <w:r w:rsidRPr="00CE1ADE">
              <w:rPr>
                <w:lang w:val="en-US" w:eastAsia="zh-CN"/>
              </w:rPr>
              <w:t>CA_n25A-n66A</w:t>
            </w:r>
          </w:p>
          <w:p w14:paraId="46E3376C" w14:textId="77777777" w:rsidR="00570004" w:rsidRPr="00CE1ADE" w:rsidRDefault="00570004" w:rsidP="008C2E8B">
            <w:pPr>
              <w:pStyle w:val="TAC"/>
              <w:rPr>
                <w:lang w:val="en-US" w:eastAsia="zh-CN"/>
              </w:rPr>
            </w:pPr>
            <w:r w:rsidRPr="00CE1ADE">
              <w:rPr>
                <w:lang w:val="en-US" w:eastAsia="zh-CN"/>
              </w:rPr>
              <w:t>CA_n41A-n66A</w:t>
            </w:r>
          </w:p>
          <w:p w14:paraId="15D214B6" w14:textId="77777777" w:rsidR="00570004" w:rsidRPr="00CE1ADE" w:rsidRDefault="00570004" w:rsidP="008C2E8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7141DD"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89A86"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24CB4FC"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F20DBCA" w14:textId="77777777" w:rsidTr="008C2E8B">
        <w:trPr>
          <w:trHeight w:val="29"/>
        </w:trPr>
        <w:tc>
          <w:tcPr>
            <w:tcW w:w="2067" w:type="dxa"/>
            <w:tcBorders>
              <w:top w:val="nil"/>
              <w:left w:val="single" w:sz="4" w:space="0" w:color="auto"/>
              <w:bottom w:val="nil"/>
              <w:right w:val="single" w:sz="4" w:space="0" w:color="auto"/>
            </w:tcBorders>
            <w:vAlign w:val="center"/>
          </w:tcPr>
          <w:p w14:paraId="2C5FB3E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85604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ABECA"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05F3C5"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D65A2BD" w14:textId="77777777" w:rsidR="00570004" w:rsidRPr="00CE1ADE" w:rsidRDefault="00570004" w:rsidP="008C2E8B">
            <w:pPr>
              <w:pStyle w:val="TAC"/>
              <w:rPr>
                <w:lang w:val="en-US" w:eastAsia="zh-CN"/>
              </w:rPr>
            </w:pPr>
          </w:p>
        </w:tc>
      </w:tr>
      <w:tr w:rsidR="00570004" w:rsidRPr="00CE1ADE" w14:paraId="1FA0E9B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9CB7E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4761B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BC88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894DE"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70400D5" w14:textId="77777777" w:rsidR="00570004" w:rsidRPr="00CE1ADE" w:rsidRDefault="00570004" w:rsidP="008C2E8B">
            <w:pPr>
              <w:pStyle w:val="TAC"/>
              <w:rPr>
                <w:lang w:val="en-US" w:eastAsia="zh-CN"/>
              </w:rPr>
            </w:pPr>
          </w:p>
        </w:tc>
      </w:tr>
      <w:tr w:rsidR="00570004" w:rsidRPr="00CE1ADE" w14:paraId="1BC60AD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32A808" w14:textId="77777777" w:rsidR="00570004" w:rsidRPr="00CE1ADE" w:rsidRDefault="00570004" w:rsidP="008C2E8B">
            <w:pPr>
              <w:pStyle w:val="TAC"/>
              <w:rPr>
                <w:lang w:val="en-US" w:eastAsia="zh-CN"/>
              </w:rPr>
            </w:pPr>
            <w:r w:rsidRPr="00CE1ADE">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1652E98"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01B96872" w14:textId="77777777" w:rsidR="00570004" w:rsidRPr="00CE1ADE" w:rsidRDefault="00570004" w:rsidP="008C2E8B">
            <w:pPr>
              <w:pStyle w:val="TAC"/>
              <w:rPr>
                <w:vertAlign w:val="superscript"/>
                <w:lang w:val="en-US" w:eastAsia="zh-CN"/>
              </w:rPr>
            </w:pPr>
            <w:r w:rsidRPr="00CE1ADE">
              <w:rPr>
                <w:lang w:val="en-US"/>
              </w:rPr>
              <w:t>CA_n25A-n41A</w:t>
            </w:r>
            <w:r w:rsidRPr="00CE1ADE">
              <w:rPr>
                <w:vertAlign w:val="superscript"/>
                <w:lang w:val="en-US"/>
              </w:rPr>
              <w:t>7</w:t>
            </w:r>
          </w:p>
          <w:p w14:paraId="40E88E1E" w14:textId="77777777" w:rsidR="00570004" w:rsidRPr="00CE1ADE" w:rsidRDefault="00570004" w:rsidP="008C2E8B">
            <w:pPr>
              <w:pStyle w:val="TAC"/>
              <w:rPr>
                <w:lang w:val="en-US"/>
              </w:rPr>
            </w:pPr>
            <w:r w:rsidRPr="00CE1ADE">
              <w:rPr>
                <w:lang w:val="en-US"/>
              </w:rPr>
              <w:t>CA_n25A-n71A</w:t>
            </w:r>
          </w:p>
          <w:p w14:paraId="34A0F14A" w14:textId="77777777" w:rsidR="00570004" w:rsidRPr="00CE1ADE" w:rsidRDefault="00570004" w:rsidP="008C2E8B">
            <w:pPr>
              <w:pStyle w:val="TAC"/>
              <w:rPr>
                <w:vertAlign w:val="superscript"/>
                <w:lang w:val="en-US" w:eastAsia="zh-CN"/>
              </w:rPr>
            </w:pPr>
            <w:r w:rsidRPr="00CE1ADE">
              <w:rPr>
                <w:lang w:val="en-US"/>
              </w:rPr>
              <w:t>CA_n41A-n71A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56CF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4110D8"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30309E" w14:textId="77777777" w:rsidR="00570004" w:rsidRPr="00CE1ADE" w:rsidRDefault="00570004" w:rsidP="008C2E8B">
            <w:pPr>
              <w:pStyle w:val="TAC"/>
              <w:rPr>
                <w:lang w:val="en-US" w:eastAsia="zh-CN"/>
              </w:rPr>
            </w:pPr>
            <w:r w:rsidRPr="00CE1ADE">
              <w:rPr>
                <w:lang w:val="en-US" w:eastAsia="zh-CN"/>
              </w:rPr>
              <w:t>0</w:t>
            </w:r>
          </w:p>
        </w:tc>
      </w:tr>
      <w:tr w:rsidR="00570004" w:rsidRPr="00CE1ADE" w14:paraId="40F765AC" w14:textId="77777777" w:rsidTr="008C2E8B">
        <w:trPr>
          <w:trHeight w:val="29"/>
        </w:trPr>
        <w:tc>
          <w:tcPr>
            <w:tcW w:w="2067" w:type="dxa"/>
            <w:tcBorders>
              <w:top w:val="nil"/>
              <w:left w:val="single" w:sz="4" w:space="0" w:color="auto"/>
              <w:bottom w:val="nil"/>
              <w:right w:val="single" w:sz="4" w:space="0" w:color="auto"/>
            </w:tcBorders>
            <w:vAlign w:val="center"/>
          </w:tcPr>
          <w:p w14:paraId="179BCEF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5F141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3CCE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91D2C"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511DF8" w14:textId="77777777" w:rsidR="00570004" w:rsidRPr="00CE1ADE" w:rsidRDefault="00570004" w:rsidP="008C2E8B">
            <w:pPr>
              <w:pStyle w:val="TAC"/>
              <w:rPr>
                <w:lang w:val="en-US" w:eastAsia="zh-CN"/>
              </w:rPr>
            </w:pPr>
          </w:p>
        </w:tc>
      </w:tr>
      <w:tr w:rsidR="00570004" w:rsidRPr="00CE1ADE" w14:paraId="677FFADA" w14:textId="77777777" w:rsidTr="008C2E8B">
        <w:trPr>
          <w:trHeight w:val="29"/>
        </w:trPr>
        <w:tc>
          <w:tcPr>
            <w:tcW w:w="2067" w:type="dxa"/>
            <w:tcBorders>
              <w:top w:val="nil"/>
              <w:left w:val="single" w:sz="4" w:space="0" w:color="auto"/>
              <w:bottom w:val="nil"/>
              <w:right w:val="single" w:sz="4" w:space="0" w:color="auto"/>
            </w:tcBorders>
            <w:vAlign w:val="center"/>
          </w:tcPr>
          <w:p w14:paraId="6E04424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6EE8D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8A19"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4C9156"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706930" w14:textId="77777777" w:rsidR="00570004" w:rsidRPr="00CE1ADE" w:rsidRDefault="00570004" w:rsidP="008C2E8B">
            <w:pPr>
              <w:pStyle w:val="TAC"/>
              <w:rPr>
                <w:lang w:val="en-US" w:eastAsia="zh-CN"/>
              </w:rPr>
            </w:pPr>
          </w:p>
        </w:tc>
      </w:tr>
      <w:tr w:rsidR="00570004" w:rsidRPr="00CE1ADE" w14:paraId="4E1E9938" w14:textId="77777777" w:rsidTr="008C2E8B">
        <w:trPr>
          <w:trHeight w:val="29"/>
        </w:trPr>
        <w:tc>
          <w:tcPr>
            <w:tcW w:w="2067" w:type="dxa"/>
            <w:tcBorders>
              <w:top w:val="nil"/>
              <w:left w:val="single" w:sz="4" w:space="0" w:color="auto"/>
              <w:bottom w:val="nil"/>
              <w:right w:val="single" w:sz="4" w:space="0" w:color="auto"/>
            </w:tcBorders>
            <w:vAlign w:val="center"/>
          </w:tcPr>
          <w:p w14:paraId="33C761A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2FAF39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F4469"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D07393"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EE8986" w14:textId="77777777" w:rsidR="00570004" w:rsidRPr="00CE1ADE" w:rsidRDefault="00570004" w:rsidP="008C2E8B">
            <w:pPr>
              <w:pStyle w:val="TAC"/>
              <w:rPr>
                <w:lang w:val="en-US" w:eastAsia="zh-CN"/>
              </w:rPr>
            </w:pPr>
            <w:r w:rsidRPr="00CE1ADE">
              <w:rPr>
                <w:lang w:val="en-US" w:eastAsia="zh-CN"/>
              </w:rPr>
              <w:t>1</w:t>
            </w:r>
          </w:p>
        </w:tc>
      </w:tr>
      <w:tr w:rsidR="00570004" w:rsidRPr="00CE1ADE" w14:paraId="3D542A05" w14:textId="77777777" w:rsidTr="008C2E8B">
        <w:trPr>
          <w:trHeight w:val="54"/>
        </w:trPr>
        <w:tc>
          <w:tcPr>
            <w:tcW w:w="2067" w:type="dxa"/>
            <w:tcBorders>
              <w:top w:val="nil"/>
              <w:left w:val="single" w:sz="4" w:space="0" w:color="auto"/>
              <w:bottom w:val="nil"/>
              <w:right w:val="single" w:sz="4" w:space="0" w:color="auto"/>
            </w:tcBorders>
            <w:vAlign w:val="center"/>
          </w:tcPr>
          <w:p w14:paraId="06E8D46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D2881A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3AE08"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816C3"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CE16F9" w14:textId="77777777" w:rsidR="00570004" w:rsidRPr="00CE1ADE" w:rsidRDefault="00570004" w:rsidP="008C2E8B">
            <w:pPr>
              <w:pStyle w:val="TAC"/>
              <w:rPr>
                <w:lang w:val="en-US" w:eastAsia="zh-CN"/>
              </w:rPr>
            </w:pPr>
          </w:p>
        </w:tc>
      </w:tr>
      <w:tr w:rsidR="00570004" w:rsidRPr="00CE1ADE" w14:paraId="1821FB4C" w14:textId="77777777" w:rsidTr="008C2E8B">
        <w:trPr>
          <w:trHeight w:val="29"/>
        </w:trPr>
        <w:tc>
          <w:tcPr>
            <w:tcW w:w="2067" w:type="dxa"/>
            <w:tcBorders>
              <w:top w:val="nil"/>
              <w:left w:val="single" w:sz="4" w:space="0" w:color="auto"/>
              <w:bottom w:val="nil"/>
              <w:right w:val="single" w:sz="4" w:space="0" w:color="auto"/>
            </w:tcBorders>
            <w:vAlign w:val="center"/>
          </w:tcPr>
          <w:p w14:paraId="60DCDA4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AFD00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99BF"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33223B"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B51637" w14:textId="77777777" w:rsidR="00570004" w:rsidRPr="00CE1ADE" w:rsidRDefault="00570004" w:rsidP="008C2E8B">
            <w:pPr>
              <w:pStyle w:val="TAC"/>
              <w:rPr>
                <w:lang w:val="en-US" w:eastAsia="zh-CN"/>
              </w:rPr>
            </w:pPr>
          </w:p>
        </w:tc>
      </w:tr>
      <w:tr w:rsidR="00570004" w:rsidRPr="00CE1ADE" w14:paraId="344A1314" w14:textId="77777777" w:rsidTr="008C2E8B">
        <w:trPr>
          <w:trHeight w:val="29"/>
        </w:trPr>
        <w:tc>
          <w:tcPr>
            <w:tcW w:w="2067" w:type="dxa"/>
            <w:tcBorders>
              <w:top w:val="nil"/>
              <w:left w:val="single" w:sz="4" w:space="0" w:color="auto"/>
              <w:bottom w:val="nil"/>
              <w:right w:val="single" w:sz="4" w:space="0" w:color="auto"/>
            </w:tcBorders>
            <w:vAlign w:val="center"/>
          </w:tcPr>
          <w:p w14:paraId="6AB258B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034B7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2D0EC"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C5CC85"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43DB8A"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4DF8EAE" w14:textId="77777777" w:rsidTr="008C2E8B">
        <w:trPr>
          <w:trHeight w:val="29"/>
        </w:trPr>
        <w:tc>
          <w:tcPr>
            <w:tcW w:w="2067" w:type="dxa"/>
            <w:tcBorders>
              <w:top w:val="nil"/>
              <w:left w:val="single" w:sz="4" w:space="0" w:color="auto"/>
              <w:bottom w:val="nil"/>
              <w:right w:val="single" w:sz="4" w:space="0" w:color="auto"/>
            </w:tcBorders>
            <w:vAlign w:val="center"/>
          </w:tcPr>
          <w:p w14:paraId="18CAA6D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16FE91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CEBEC"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037FCB" w14:textId="77777777" w:rsidR="00570004" w:rsidRPr="00CE1ADE" w:rsidRDefault="00570004" w:rsidP="008C2E8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04A7E63" w14:textId="77777777" w:rsidR="00570004" w:rsidRPr="00CE1ADE" w:rsidRDefault="00570004" w:rsidP="008C2E8B">
            <w:pPr>
              <w:pStyle w:val="TAC"/>
              <w:rPr>
                <w:lang w:val="en-US" w:eastAsia="zh-CN"/>
              </w:rPr>
            </w:pPr>
          </w:p>
        </w:tc>
      </w:tr>
      <w:tr w:rsidR="00570004" w:rsidRPr="00CE1ADE" w14:paraId="004C1CA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71869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44755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57BF2"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0AC62"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6211A7" w14:textId="77777777" w:rsidR="00570004" w:rsidRPr="00CE1ADE" w:rsidRDefault="00570004" w:rsidP="008C2E8B">
            <w:pPr>
              <w:pStyle w:val="TAC"/>
              <w:rPr>
                <w:lang w:val="en-US" w:eastAsia="zh-CN"/>
              </w:rPr>
            </w:pPr>
          </w:p>
        </w:tc>
      </w:tr>
      <w:tr w:rsidR="00570004" w:rsidRPr="00CE1ADE" w14:paraId="2133455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F3ABC7" w14:textId="77777777" w:rsidR="00570004" w:rsidRPr="00CE1ADE" w:rsidRDefault="00570004" w:rsidP="008C2E8B">
            <w:pPr>
              <w:pStyle w:val="TAC"/>
              <w:rPr>
                <w:lang w:val="en-US"/>
              </w:rPr>
            </w:pPr>
            <w:r w:rsidRPr="00CE1ADE">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5911AFDC"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1694667A" w14:textId="77777777" w:rsidR="00570004" w:rsidRPr="00CE1ADE" w:rsidRDefault="00570004" w:rsidP="008C2E8B">
            <w:pPr>
              <w:pStyle w:val="TAC"/>
              <w:rPr>
                <w:lang w:eastAsia="zh-CN"/>
              </w:rPr>
            </w:pPr>
            <w:r w:rsidRPr="00CE1ADE">
              <w:rPr>
                <w:lang w:eastAsia="zh-CN"/>
              </w:rPr>
              <w:t>CA_n25A-n41A</w:t>
            </w:r>
            <w:r w:rsidRPr="00CE1ADE">
              <w:rPr>
                <w:vertAlign w:val="superscript"/>
                <w:lang w:val="en-US" w:eastAsia="zh-CN"/>
              </w:rPr>
              <w:t>7</w:t>
            </w:r>
          </w:p>
          <w:p w14:paraId="562C0885" w14:textId="77777777" w:rsidR="00570004" w:rsidRPr="00CE1ADE" w:rsidRDefault="00570004" w:rsidP="008C2E8B">
            <w:pPr>
              <w:pStyle w:val="TAC"/>
              <w:rPr>
                <w:lang w:eastAsia="zh-CN"/>
              </w:rPr>
            </w:pPr>
            <w:r w:rsidRPr="00CE1ADE">
              <w:rPr>
                <w:lang w:eastAsia="zh-CN"/>
              </w:rPr>
              <w:t>CA_n25A-n71A</w:t>
            </w:r>
          </w:p>
          <w:p w14:paraId="724FCAFA" w14:textId="77777777" w:rsidR="00570004" w:rsidRPr="00CE1ADE" w:rsidRDefault="00570004" w:rsidP="008C2E8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AD1E7"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37923"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0B150D" w14:textId="77777777" w:rsidR="00570004" w:rsidRPr="00CE1ADE" w:rsidRDefault="00570004" w:rsidP="008C2E8B">
            <w:pPr>
              <w:pStyle w:val="TAC"/>
              <w:rPr>
                <w:lang w:val="en-US" w:eastAsia="zh-CN"/>
              </w:rPr>
            </w:pPr>
            <w:r w:rsidRPr="00CE1ADE">
              <w:rPr>
                <w:lang w:val="en-US" w:eastAsia="zh-CN"/>
              </w:rPr>
              <w:t>0</w:t>
            </w:r>
          </w:p>
        </w:tc>
      </w:tr>
      <w:tr w:rsidR="00570004" w:rsidRPr="00CE1ADE" w14:paraId="67F1A367" w14:textId="77777777" w:rsidTr="008C2E8B">
        <w:trPr>
          <w:trHeight w:val="29"/>
        </w:trPr>
        <w:tc>
          <w:tcPr>
            <w:tcW w:w="2067" w:type="dxa"/>
            <w:tcBorders>
              <w:top w:val="nil"/>
              <w:left w:val="single" w:sz="4" w:space="0" w:color="auto"/>
              <w:bottom w:val="nil"/>
              <w:right w:val="single" w:sz="4" w:space="0" w:color="auto"/>
            </w:tcBorders>
            <w:vAlign w:val="center"/>
          </w:tcPr>
          <w:p w14:paraId="46F7646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BD4CF2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BDEA3"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8FA65"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EAACBE" w14:textId="77777777" w:rsidR="00570004" w:rsidRPr="00CE1ADE" w:rsidRDefault="00570004" w:rsidP="008C2E8B">
            <w:pPr>
              <w:pStyle w:val="TAC"/>
              <w:rPr>
                <w:lang w:val="en-US" w:eastAsia="zh-CN"/>
              </w:rPr>
            </w:pPr>
          </w:p>
        </w:tc>
      </w:tr>
      <w:tr w:rsidR="00570004" w:rsidRPr="00CE1ADE" w14:paraId="0451723F" w14:textId="77777777" w:rsidTr="008C2E8B">
        <w:trPr>
          <w:trHeight w:val="29"/>
        </w:trPr>
        <w:tc>
          <w:tcPr>
            <w:tcW w:w="2067" w:type="dxa"/>
            <w:tcBorders>
              <w:top w:val="nil"/>
              <w:left w:val="single" w:sz="4" w:space="0" w:color="auto"/>
              <w:bottom w:val="nil"/>
              <w:right w:val="single" w:sz="4" w:space="0" w:color="auto"/>
            </w:tcBorders>
            <w:vAlign w:val="center"/>
          </w:tcPr>
          <w:p w14:paraId="3C1690F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8C438C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43850"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B12A1B" w14:textId="77777777" w:rsidR="00570004" w:rsidRPr="00CE1ADE" w:rsidRDefault="00570004" w:rsidP="008C2E8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BA92DDE" w14:textId="77777777" w:rsidR="00570004" w:rsidRPr="00CE1ADE" w:rsidRDefault="00570004" w:rsidP="008C2E8B">
            <w:pPr>
              <w:pStyle w:val="TAC"/>
              <w:rPr>
                <w:lang w:val="en-US" w:eastAsia="zh-CN"/>
              </w:rPr>
            </w:pPr>
          </w:p>
        </w:tc>
      </w:tr>
      <w:tr w:rsidR="00570004" w:rsidRPr="00CE1ADE" w14:paraId="5121CFA2" w14:textId="77777777" w:rsidTr="008C2E8B">
        <w:trPr>
          <w:trHeight w:val="29"/>
        </w:trPr>
        <w:tc>
          <w:tcPr>
            <w:tcW w:w="2067" w:type="dxa"/>
            <w:tcBorders>
              <w:top w:val="nil"/>
              <w:left w:val="single" w:sz="4" w:space="0" w:color="auto"/>
              <w:bottom w:val="nil"/>
              <w:right w:val="single" w:sz="4" w:space="0" w:color="auto"/>
            </w:tcBorders>
            <w:vAlign w:val="center"/>
          </w:tcPr>
          <w:p w14:paraId="4398912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F04B2AC"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74ADA"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0F42EC" w14:textId="77777777" w:rsidR="00570004" w:rsidRPr="00CE1ADE" w:rsidRDefault="00570004" w:rsidP="008C2E8B">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8871447" w14:textId="77777777" w:rsidR="00570004" w:rsidRPr="00CE1ADE" w:rsidRDefault="00570004" w:rsidP="008C2E8B">
            <w:pPr>
              <w:pStyle w:val="TAC"/>
              <w:rPr>
                <w:lang w:val="en-US" w:eastAsia="zh-CN"/>
              </w:rPr>
            </w:pPr>
            <w:r w:rsidRPr="00CE1ADE">
              <w:rPr>
                <w:lang w:val="en-US" w:eastAsia="zh-CN"/>
              </w:rPr>
              <w:t>1</w:t>
            </w:r>
          </w:p>
        </w:tc>
      </w:tr>
      <w:tr w:rsidR="00570004" w:rsidRPr="00CE1ADE" w14:paraId="543BFCD7" w14:textId="77777777" w:rsidTr="008C2E8B">
        <w:trPr>
          <w:trHeight w:val="29"/>
        </w:trPr>
        <w:tc>
          <w:tcPr>
            <w:tcW w:w="2067" w:type="dxa"/>
            <w:tcBorders>
              <w:top w:val="nil"/>
              <w:left w:val="single" w:sz="4" w:space="0" w:color="auto"/>
              <w:bottom w:val="nil"/>
              <w:right w:val="single" w:sz="4" w:space="0" w:color="auto"/>
            </w:tcBorders>
            <w:vAlign w:val="center"/>
          </w:tcPr>
          <w:p w14:paraId="19276155"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6CDA77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D37F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2AF6" w14:textId="77777777" w:rsidR="00570004" w:rsidRPr="00CE1ADE" w:rsidRDefault="00570004" w:rsidP="008C2E8B">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1914F65D" w14:textId="77777777" w:rsidR="00570004" w:rsidRPr="00CE1ADE" w:rsidRDefault="00570004" w:rsidP="008C2E8B">
            <w:pPr>
              <w:pStyle w:val="TAC"/>
              <w:rPr>
                <w:lang w:val="en-US" w:eastAsia="zh-CN"/>
              </w:rPr>
            </w:pPr>
          </w:p>
        </w:tc>
      </w:tr>
      <w:tr w:rsidR="00570004" w:rsidRPr="00CE1ADE" w14:paraId="54BC4EAD" w14:textId="77777777" w:rsidTr="008C2E8B">
        <w:trPr>
          <w:trHeight w:val="29"/>
        </w:trPr>
        <w:tc>
          <w:tcPr>
            <w:tcW w:w="2067" w:type="dxa"/>
            <w:tcBorders>
              <w:top w:val="nil"/>
              <w:left w:val="single" w:sz="4" w:space="0" w:color="auto"/>
              <w:bottom w:val="nil"/>
              <w:right w:val="single" w:sz="4" w:space="0" w:color="auto"/>
            </w:tcBorders>
            <w:vAlign w:val="center"/>
          </w:tcPr>
          <w:p w14:paraId="1C5FA0A5"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BA299E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81DF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1A8A1" w14:textId="77777777" w:rsidR="00570004" w:rsidRPr="00CE1ADE" w:rsidRDefault="00570004" w:rsidP="008C2E8B">
            <w:pPr>
              <w:pStyle w:val="TAC"/>
              <w:rPr>
                <w:lang w:val="en-US" w:eastAsia="zh-CN" w:bidi="ar"/>
              </w:rPr>
            </w:pPr>
            <w:r w:rsidRPr="00CE1ADE">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18CEE88E" w14:textId="77777777" w:rsidR="00570004" w:rsidRPr="00CE1ADE" w:rsidRDefault="00570004" w:rsidP="008C2E8B">
            <w:pPr>
              <w:pStyle w:val="TAC"/>
              <w:rPr>
                <w:lang w:val="en-US" w:eastAsia="zh-CN"/>
              </w:rPr>
            </w:pPr>
          </w:p>
        </w:tc>
      </w:tr>
      <w:tr w:rsidR="00570004" w:rsidRPr="00CE1ADE" w14:paraId="73D956C9" w14:textId="77777777" w:rsidTr="008C2E8B">
        <w:trPr>
          <w:trHeight w:val="29"/>
        </w:trPr>
        <w:tc>
          <w:tcPr>
            <w:tcW w:w="2067" w:type="dxa"/>
            <w:tcBorders>
              <w:top w:val="nil"/>
              <w:left w:val="single" w:sz="4" w:space="0" w:color="auto"/>
              <w:bottom w:val="nil"/>
              <w:right w:val="single" w:sz="4" w:space="0" w:color="auto"/>
            </w:tcBorders>
            <w:vAlign w:val="center"/>
          </w:tcPr>
          <w:p w14:paraId="57231A7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8BA217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39A58"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4E507" w14:textId="77777777" w:rsidR="00570004" w:rsidRPr="00CE1ADE" w:rsidRDefault="00570004" w:rsidP="008C2E8B">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B32D31"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EA7D035" w14:textId="77777777" w:rsidTr="008C2E8B">
        <w:trPr>
          <w:trHeight w:val="29"/>
        </w:trPr>
        <w:tc>
          <w:tcPr>
            <w:tcW w:w="2067" w:type="dxa"/>
            <w:tcBorders>
              <w:top w:val="nil"/>
              <w:left w:val="single" w:sz="4" w:space="0" w:color="auto"/>
              <w:bottom w:val="nil"/>
              <w:right w:val="single" w:sz="4" w:space="0" w:color="auto"/>
            </w:tcBorders>
            <w:vAlign w:val="center"/>
          </w:tcPr>
          <w:p w14:paraId="73E360B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5033F7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6044F"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0002F9" w14:textId="77777777" w:rsidR="00570004" w:rsidRPr="00CE1ADE" w:rsidRDefault="00570004" w:rsidP="008C2E8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F7ECDBD" w14:textId="77777777" w:rsidR="00570004" w:rsidRPr="00CE1ADE" w:rsidRDefault="00570004" w:rsidP="008C2E8B">
            <w:pPr>
              <w:pStyle w:val="TAC"/>
              <w:rPr>
                <w:lang w:val="en-US" w:eastAsia="zh-CN"/>
              </w:rPr>
            </w:pPr>
          </w:p>
        </w:tc>
      </w:tr>
      <w:tr w:rsidR="00570004" w:rsidRPr="00CE1ADE" w14:paraId="50C44CC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EB678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EFA3E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0749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34C4BA" w14:textId="77777777" w:rsidR="00570004" w:rsidRPr="00CE1ADE" w:rsidRDefault="00570004" w:rsidP="008C2E8B">
            <w:pPr>
              <w:pStyle w:val="TAC"/>
              <w:rPr>
                <w:lang w:val="en-US"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6BFC8C" w14:textId="77777777" w:rsidR="00570004" w:rsidRPr="00CE1ADE" w:rsidRDefault="00570004" w:rsidP="008C2E8B">
            <w:pPr>
              <w:pStyle w:val="TAC"/>
              <w:rPr>
                <w:lang w:val="en-US" w:eastAsia="zh-CN"/>
              </w:rPr>
            </w:pPr>
          </w:p>
        </w:tc>
      </w:tr>
      <w:tr w:rsidR="00570004" w:rsidRPr="00CE1ADE" w14:paraId="049B34F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C1E71A" w14:textId="77777777" w:rsidR="00570004" w:rsidRPr="00CE1ADE" w:rsidRDefault="00570004" w:rsidP="008C2E8B">
            <w:pPr>
              <w:pStyle w:val="TAC"/>
              <w:rPr>
                <w:lang w:val="en-US"/>
              </w:rPr>
            </w:pPr>
            <w:r w:rsidRPr="00CE1ADE">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4ACB9980"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FCCA128" w14:textId="77777777" w:rsidR="00570004" w:rsidRPr="00CE1ADE" w:rsidRDefault="00570004" w:rsidP="008C2E8B">
            <w:pPr>
              <w:pStyle w:val="TAC"/>
              <w:rPr>
                <w:lang w:eastAsia="zh-CN"/>
              </w:rPr>
            </w:pPr>
            <w:r w:rsidRPr="00CE1ADE">
              <w:rPr>
                <w:lang w:eastAsia="zh-CN"/>
              </w:rPr>
              <w:t>CA_n25A-n41A</w:t>
            </w:r>
            <w:r w:rsidRPr="00CE1ADE">
              <w:rPr>
                <w:vertAlign w:val="superscript"/>
                <w:lang w:val="en-US" w:eastAsia="zh-CN"/>
              </w:rPr>
              <w:t>7</w:t>
            </w:r>
          </w:p>
          <w:p w14:paraId="684F7DAE" w14:textId="77777777" w:rsidR="00570004" w:rsidRPr="00CE1ADE" w:rsidRDefault="00570004" w:rsidP="008C2E8B">
            <w:pPr>
              <w:pStyle w:val="TAC"/>
              <w:rPr>
                <w:lang w:eastAsia="zh-CN"/>
              </w:rPr>
            </w:pPr>
            <w:r w:rsidRPr="00CE1ADE">
              <w:rPr>
                <w:lang w:eastAsia="zh-CN"/>
              </w:rPr>
              <w:t>CA_n25A-n71A</w:t>
            </w:r>
          </w:p>
          <w:p w14:paraId="4C9569AE" w14:textId="77777777" w:rsidR="00570004" w:rsidRPr="00CE1ADE" w:rsidRDefault="00570004" w:rsidP="008C2E8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042084"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01570"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2326FA" w14:textId="77777777" w:rsidR="00570004" w:rsidRPr="00CE1ADE" w:rsidRDefault="00570004" w:rsidP="008C2E8B">
            <w:pPr>
              <w:pStyle w:val="TAC"/>
              <w:rPr>
                <w:lang w:val="en-US" w:eastAsia="zh-CN"/>
              </w:rPr>
            </w:pPr>
            <w:r w:rsidRPr="00CE1ADE">
              <w:rPr>
                <w:lang w:val="en-US" w:eastAsia="zh-CN"/>
              </w:rPr>
              <w:t>0</w:t>
            </w:r>
          </w:p>
        </w:tc>
      </w:tr>
      <w:tr w:rsidR="00570004" w:rsidRPr="00CE1ADE" w14:paraId="07D704C8" w14:textId="77777777" w:rsidTr="008C2E8B">
        <w:trPr>
          <w:trHeight w:val="29"/>
        </w:trPr>
        <w:tc>
          <w:tcPr>
            <w:tcW w:w="2067" w:type="dxa"/>
            <w:tcBorders>
              <w:top w:val="nil"/>
              <w:left w:val="single" w:sz="4" w:space="0" w:color="auto"/>
              <w:bottom w:val="nil"/>
              <w:right w:val="single" w:sz="4" w:space="0" w:color="auto"/>
            </w:tcBorders>
            <w:vAlign w:val="center"/>
          </w:tcPr>
          <w:p w14:paraId="514CA48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450A7F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93954"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2909A3"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635596" w14:textId="77777777" w:rsidR="00570004" w:rsidRPr="00CE1ADE" w:rsidRDefault="00570004" w:rsidP="008C2E8B">
            <w:pPr>
              <w:pStyle w:val="TAC"/>
              <w:rPr>
                <w:lang w:val="en-US" w:eastAsia="zh-CN"/>
              </w:rPr>
            </w:pPr>
          </w:p>
        </w:tc>
      </w:tr>
      <w:tr w:rsidR="00570004" w:rsidRPr="00CE1ADE" w14:paraId="2FCEE976" w14:textId="77777777" w:rsidTr="008C2E8B">
        <w:trPr>
          <w:trHeight w:val="29"/>
        </w:trPr>
        <w:tc>
          <w:tcPr>
            <w:tcW w:w="2067" w:type="dxa"/>
            <w:tcBorders>
              <w:top w:val="nil"/>
              <w:left w:val="single" w:sz="4" w:space="0" w:color="auto"/>
              <w:bottom w:val="nil"/>
              <w:right w:val="single" w:sz="4" w:space="0" w:color="auto"/>
            </w:tcBorders>
            <w:vAlign w:val="center"/>
          </w:tcPr>
          <w:p w14:paraId="5EDF235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15C247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FAADE"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7AE4FC" w14:textId="77777777" w:rsidR="00570004" w:rsidRPr="00CE1ADE" w:rsidRDefault="00570004" w:rsidP="008C2E8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CAF6553" w14:textId="77777777" w:rsidR="00570004" w:rsidRPr="00CE1ADE" w:rsidRDefault="00570004" w:rsidP="008C2E8B">
            <w:pPr>
              <w:pStyle w:val="TAC"/>
              <w:rPr>
                <w:lang w:val="en-US" w:eastAsia="zh-CN"/>
              </w:rPr>
            </w:pPr>
          </w:p>
        </w:tc>
      </w:tr>
      <w:tr w:rsidR="00570004" w:rsidRPr="00CE1ADE" w14:paraId="4FF646E8" w14:textId="77777777" w:rsidTr="008C2E8B">
        <w:trPr>
          <w:trHeight w:val="29"/>
        </w:trPr>
        <w:tc>
          <w:tcPr>
            <w:tcW w:w="2067" w:type="dxa"/>
            <w:tcBorders>
              <w:top w:val="nil"/>
              <w:left w:val="single" w:sz="4" w:space="0" w:color="auto"/>
              <w:bottom w:val="nil"/>
              <w:right w:val="single" w:sz="4" w:space="0" w:color="auto"/>
            </w:tcBorders>
            <w:vAlign w:val="center"/>
          </w:tcPr>
          <w:p w14:paraId="2FDF1235"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BCA59E4"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7431D"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068DB9" w14:textId="77777777" w:rsidR="00570004" w:rsidRPr="00CE1ADE" w:rsidRDefault="00570004" w:rsidP="008C2E8B">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977B20D" w14:textId="77777777" w:rsidR="00570004" w:rsidRPr="00CE1ADE" w:rsidRDefault="00570004" w:rsidP="008C2E8B">
            <w:pPr>
              <w:pStyle w:val="TAC"/>
              <w:rPr>
                <w:lang w:val="en-US" w:eastAsia="zh-CN"/>
              </w:rPr>
            </w:pPr>
            <w:r w:rsidRPr="00CE1ADE">
              <w:rPr>
                <w:lang w:val="en-US" w:eastAsia="zh-CN"/>
              </w:rPr>
              <w:t>1</w:t>
            </w:r>
          </w:p>
        </w:tc>
      </w:tr>
      <w:tr w:rsidR="00570004" w:rsidRPr="00CE1ADE" w14:paraId="4C7C3A13" w14:textId="77777777" w:rsidTr="008C2E8B">
        <w:trPr>
          <w:trHeight w:val="29"/>
        </w:trPr>
        <w:tc>
          <w:tcPr>
            <w:tcW w:w="2067" w:type="dxa"/>
            <w:tcBorders>
              <w:top w:val="nil"/>
              <w:left w:val="single" w:sz="4" w:space="0" w:color="auto"/>
              <w:bottom w:val="nil"/>
              <w:right w:val="single" w:sz="4" w:space="0" w:color="auto"/>
            </w:tcBorders>
            <w:vAlign w:val="center"/>
          </w:tcPr>
          <w:p w14:paraId="360B163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260E17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6CB7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A7FB95" w14:textId="77777777" w:rsidR="00570004" w:rsidRPr="00CE1ADE" w:rsidRDefault="00570004" w:rsidP="008C2E8B">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2B6B3FD3" w14:textId="77777777" w:rsidR="00570004" w:rsidRPr="00CE1ADE" w:rsidRDefault="00570004" w:rsidP="008C2E8B">
            <w:pPr>
              <w:pStyle w:val="TAC"/>
              <w:rPr>
                <w:lang w:val="en-US" w:eastAsia="zh-CN"/>
              </w:rPr>
            </w:pPr>
          </w:p>
        </w:tc>
      </w:tr>
      <w:tr w:rsidR="00570004" w:rsidRPr="00CE1ADE" w14:paraId="309D92AA" w14:textId="77777777" w:rsidTr="008C2E8B">
        <w:trPr>
          <w:trHeight w:val="29"/>
        </w:trPr>
        <w:tc>
          <w:tcPr>
            <w:tcW w:w="2067" w:type="dxa"/>
            <w:tcBorders>
              <w:top w:val="nil"/>
              <w:left w:val="single" w:sz="4" w:space="0" w:color="auto"/>
              <w:bottom w:val="nil"/>
              <w:right w:val="single" w:sz="4" w:space="0" w:color="auto"/>
            </w:tcBorders>
            <w:vAlign w:val="center"/>
          </w:tcPr>
          <w:p w14:paraId="54CCBC2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D59ED9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BBAA1"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37BFF"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B28A062" w14:textId="77777777" w:rsidR="00570004" w:rsidRPr="00CE1ADE" w:rsidRDefault="00570004" w:rsidP="008C2E8B">
            <w:pPr>
              <w:pStyle w:val="TAC"/>
              <w:rPr>
                <w:lang w:val="en-US" w:eastAsia="zh-CN"/>
              </w:rPr>
            </w:pPr>
          </w:p>
        </w:tc>
      </w:tr>
      <w:tr w:rsidR="00570004" w:rsidRPr="00CE1ADE" w14:paraId="6FF81532" w14:textId="77777777" w:rsidTr="008C2E8B">
        <w:trPr>
          <w:trHeight w:val="29"/>
        </w:trPr>
        <w:tc>
          <w:tcPr>
            <w:tcW w:w="2067" w:type="dxa"/>
            <w:tcBorders>
              <w:top w:val="nil"/>
              <w:left w:val="single" w:sz="4" w:space="0" w:color="auto"/>
              <w:bottom w:val="nil"/>
              <w:right w:val="single" w:sz="4" w:space="0" w:color="auto"/>
            </w:tcBorders>
            <w:vAlign w:val="center"/>
          </w:tcPr>
          <w:p w14:paraId="28104D0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46844D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5952A"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85AC7"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1F5B23"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BC01683" w14:textId="77777777" w:rsidTr="008C2E8B">
        <w:trPr>
          <w:trHeight w:val="29"/>
        </w:trPr>
        <w:tc>
          <w:tcPr>
            <w:tcW w:w="2067" w:type="dxa"/>
            <w:tcBorders>
              <w:top w:val="nil"/>
              <w:left w:val="single" w:sz="4" w:space="0" w:color="auto"/>
              <w:bottom w:val="nil"/>
              <w:right w:val="single" w:sz="4" w:space="0" w:color="auto"/>
            </w:tcBorders>
            <w:vAlign w:val="center"/>
          </w:tcPr>
          <w:p w14:paraId="1B5203F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46E1A3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10F90"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F081E" w14:textId="77777777" w:rsidR="00570004" w:rsidRPr="00CE1ADE" w:rsidRDefault="00570004" w:rsidP="008C2E8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D1723AA" w14:textId="77777777" w:rsidR="00570004" w:rsidRPr="00CE1ADE" w:rsidRDefault="00570004" w:rsidP="008C2E8B">
            <w:pPr>
              <w:pStyle w:val="TAC"/>
              <w:rPr>
                <w:lang w:val="en-US" w:eastAsia="zh-CN"/>
              </w:rPr>
            </w:pPr>
          </w:p>
        </w:tc>
      </w:tr>
      <w:tr w:rsidR="00570004" w:rsidRPr="00CE1ADE" w14:paraId="2585F5C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2C783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0D44B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17BFF"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CE9E82"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A3B5E5" w14:textId="77777777" w:rsidR="00570004" w:rsidRPr="00CE1ADE" w:rsidRDefault="00570004" w:rsidP="008C2E8B">
            <w:pPr>
              <w:pStyle w:val="TAC"/>
              <w:rPr>
                <w:lang w:val="en-US" w:eastAsia="zh-CN"/>
              </w:rPr>
            </w:pPr>
          </w:p>
        </w:tc>
      </w:tr>
      <w:tr w:rsidR="00570004" w:rsidRPr="00CE1ADE" w14:paraId="3D69C7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F326FC5" w14:textId="77777777" w:rsidR="00570004" w:rsidRPr="00CE1ADE" w:rsidRDefault="00570004" w:rsidP="008C2E8B">
            <w:pPr>
              <w:pStyle w:val="TAC"/>
              <w:rPr>
                <w:lang w:val="en-US" w:eastAsia="zh-CN"/>
              </w:rPr>
            </w:pPr>
            <w:r w:rsidRPr="00CE1ADE">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6CF68CF0"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4989D21E" w14:textId="77777777" w:rsidR="00570004" w:rsidRPr="00CE1ADE" w:rsidRDefault="00570004" w:rsidP="008C2E8B">
            <w:pPr>
              <w:pStyle w:val="TAC"/>
              <w:rPr>
                <w:vertAlign w:val="superscript"/>
                <w:lang w:val="en-US" w:eastAsia="zh-CN" w:bidi="ar"/>
              </w:rPr>
            </w:pPr>
            <w:r w:rsidRPr="00CE1ADE">
              <w:rPr>
                <w:lang w:val="en-US" w:eastAsia="zh-CN" w:bidi="ar"/>
              </w:rPr>
              <w:t>CA_n25A-n41A</w:t>
            </w:r>
            <w:r w:rsidRPr="00CE1ADE">
              <w:rPr>
                <w:vertAlign w:val="superscript"/>
                <w:lang w:val="en-US" w:eastAsia="zh-CN" w:bidi="ar"/>
              </w:rPr>
              <w:t>7</w:t>
            </w:r>
          </w:p>
          <w:p w14:paraId="474E9759" w14:textId="77777777" w:rsidR="00570004" w:rsidRPr="00CE1ADE" w:rsidRDefault="00570004" w:rsidP="008C2E8B">
            <w:pPr>
              <w:pStyle w:val="TAC"/>
              <w:rPr>
                <w:lang w:val="en-US" w:eastAsia="zh-CN" w:bidi="ar"/>
              </w:rPr>
            </w:pPr>
            <w:r w:rsidRPr="00CE1ADE">
              <w:rPr>
                <w:lang w:val="en-US" w:eastAsia="zh-CN" w:bidi="ar"/>
              </w:rPr>
              <w:t>CA_n25A-n71A</w:t>
            </w:r>
          </w:p>
          <w:p w14:paraId="2D1111FE" w14:textId="77777777" w:rsidR="00570004" w:rsidRPr="00CE1ADE" w:rsidRDefault="00570004" w:rsidP="008C2E8B">
            <w:pPr>
              <w:pStyle w:val="TAC"/>
              <w:rPr>
                <w:vertAlign w:val="superscript"/>
                <w:lang w:val="en-US" w:eastAsia="zh-CN" w:bidi="ar"/>
              </w:rPr>
            </w:pPr>
            <w:r w:rsidRPr="00CE1ADE">
              <w:rPr>
                <w:lang w:val="en-US" w:eastAsia="zh-CN" w:bidi="ar"/>
              </w:rPr>
              <w:t>CA_n41A-n71A</w:t>
            </w:r>
            <w:r w:rsidRPr="00CE1ADE">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2EBFCE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17279"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A155E9" w14:textId="77777777" w:rsidR="00570004" w:rsidRPr="00CE1ADE" w:rsidRDefault="00570004" w:rsidP="008C2E8B">
            <w:pPr>
              <w:pStyle w:val="TAC"/>
              <w:rPr>
                <w:lang w:val="en-US" w:eastAsia="zh-CN"/>
              </w:rPr>
            </w:pPr>
            <w:r w:rsidRPr="00CE1ADE">
              <w:rPr>
                <w:lang w:val="en-US" w:eastAsia="zh-CN"/>
              </w:rPr>
              <w:t>0</w:t>
            </w:r>
          </w:p>
        </w:tc>
      </w:tr>
      <w:tr w:rsidR="00570004" w:rsidRPr="00CE1ADE" w14:paraId="6DE510C4" w14:textId="77777777" w:rsidTr="008C2E8B">
        <w:trPr>
          <w:trHeight w:val="29"/>
        </w:trPr>
        <w:tc>
          <w:tcPr>
            <w:tcW w:w="2067" w:type="dxa"/>
            <w:tcBorders>
              <w:top w:val="nil"/>
              <w:left w:val="single" w:sz="4" w:space="0" w:color="auto"/>
              <w:bottom w:val="nil"/>
              <w:right w:val="single" w:sz="4" w:space="0" w:color="auto"/>
            </w:tcBorders>
            <w:vAlign w:val="center"/>
          </w:tcPr>
          <w:p w14:paraId="1E0BDD9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4109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5BC2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0312E"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E5BAC13" w14:textId="77777777" w:rsidR="00570004" w:rsidRPr="00CE1ADE" w:rsidRDefault="00570004" w:rsidP="008C2E8B">
            <w:pPr>
              <w:pStyle w:val="TAC"/>
              <w:rPr>
                <w:lang w:val="en-US" w:eastAsia="zh-CN"/>
              </w:rPr>
            </w:pPr>
          </w:p>
        </w:tc>
      </w:tr>
      <w:tr w:rsidR="00570004" w:rsidRPr="00CE1ADE" w14:paraId="0ABA69C2" w14:textId="77777777" w:rsidTr="008C2E8B">
        <w:trPr>
          <w:trHeight w:val="29"/>
        </w:trPr>
        <w:tc>
          <w:tcPr>
            <w:tcW w:w="2067" w:type="dxa"/>
            <w:tcBorders>
              <w:top w:val="nil"/>
              <w:left w:val="single" w:sz="4" w:space="0" w:color="auto"/>
              <w:bottom w:val="nil"/>
              <w:right w:val="single" w:sz="4" w:space="0" w:color="auto"/>
            </w:tcBorders>
            <w:vAlign w:val="center"/>
          </w:tcPr>
          <w:p w14:paraId="07C1346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0511F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E03F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3A3A00"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CFD8BB" w14:textId="77777777" w:rsidR="00570004" w:rsidRPr="00CE1ADE" w:rsidRDefault="00570004" w:rsidP="008C2E8B">
            <w:pPr>
              <w:pStyle w:val="TAC"/>
              <w:rPr>
                <w:lang w:val="en-US" w:eastAsia="zh-CN"/>
              </w:rPr>
            </w:pPr>
          </w:p>
        </w:tc>
      </w:tr>
      <w:tr w:rsidR="00570004" w:rsidRPr="00CE1ADE" w14:paraId="64A89FCD" w14:textId="77777777" w:rsidTr="008C2E8B">
        <w:trPr>
          <w:trHeight w:val="29"/>
        </w:trPr>
        <w:tc>
          <w:tcPr>
            <w:tcW w:w="2067" w:type="dxa"/>
            <w:tcBorders>
              <w:top w:val="nil"/>
              <w:left w:val="single" w:sz="4" w:space="0" w:color="auto"/>
              <w:bottom w:val="nil"/>
              <w:right w:val="single" w:sz="4" w:space="0" w:color="auto"/>
            </w:tcBorders>
            <w:vAlign w:val="center"/>
          </w:tcPr>
          <w:p w14:paraId="2C77F99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ADEB1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0D321"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5089E7"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C758DA" w14:textId="77777777" w:rsidR="00570004" w:rsidRPr="00CE1ADE" w:rsidRDefault="00570004" w:rsidP="008C2E8B">
            <w:pPr>
              <w:pStyle w:val="TAC"/>
              <w:rPr>
                <w:lang w:val="en-US" w:eastAsia="zh-CN"/>
              </w:rPr>
            </w:pPr>
            <w:r w:rsidRPr="00CE1ADE">
              <w:rPr>
                <w:lang w:val="en-US" w:eastAsia="zh-CN"/>
              </w:rPr>
              <w:t>1</w:t>
            </w:r>
          </w:p>
        </w:tc>
      </w:tr>
      <w:tr w:rsidR="00570004" w:rsidRPr="00CE1ADE" w14:paraId="658E18B2" w14:textId="77777777" w:rsidTr="008C2E8B">
        <w:trPr>
          <w:trHeight w:val="29"/>
        </w:trPr>
        <w:tc>
          <w:tcPr>
            <w:tcW w:w="2067" w:type="dxa"/>
            <w:tcBorders>
              <w:top w:val="nil"/>
              <w:left w:val="single" w:sz="4" w:space="0" w:color="auto"/>
              <w:bottom w:val="nil"/>
              <w:right w:val="single" w:sz="4" w:space="0" w:color="auto"/>
            </w:tcBorders>
            <w:vAlign w:val="center"/>
          </w:tcPr>
          <w:p w14:paraId="3407580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C82B1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97CC0" w14:textId="77777777" w:rsidR="00570004" w:rsidRPr="00CE1ADE" w:rsidRDefault="00570004" w:rsidP="008C2E8B">
            <w:pPr>
              <w:pStyle w:val="TAC"/>
              <w:rPr>
                <w:lang w:val="en-US" w:eastAsia="zh-CN"/>
              </w:rPr>
            </w:pPr>
            <w:r w:rsidRPr="00CE1ADE">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A3AD77"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E426E4B" w14:textId="77777777" w:rsidR="00570004" w:rsidRPr="00CE1ADE" w:rsidRDefault="00570004" w:rsidP="008C2E8B">
            <w:pPr>
              <w:pStyle w:val="TAC"/>
              <w:rPr>
                <w:lang w:val="en-US" w:eastAsia="zh-CN"/>
              </w:rPr>
            </w:pPr>
          </w:p>
        </w:tc>
      </w:tr>
      <w:tr w:rsidR="00570004" w:rsidRPr="00CE1ADE" w14:paraId="5B528769" w14:textId="77777777" w:rsidTr="008C2E8B">
        <w:trPr>
          <w:trHeight w:val="29"/>
        </w:trPr>
        <w:tc>
          <w:tcPr>
            <w:tcW w:w="2067" w:type="dxa"/>
            <w:tcBorders>
              <w:top w:val="nil"/>
              <w:left w:val="single" w:sz="4" w:space="0" w:color="auto"/>
              <w:bottom w:val="nil"/>
              <w:right w:val="single" w:sz="4" w:space="0" w:color="auto"/>
            </w:tcBorders>
            <w:vAlign w:val="center"/>
          </w:tcPr>
          <w:p w14:paraId="1756629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8122E3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33C76" w14:textId="77777777" w:rsidR="00570004" w:rsidRPr="00CE1ADE" w:rsidRDefault="00570004" w:rsidP="008C2E8B">
            <w:pPr>
              <w:pStyle w:val="TAC"/>
              <w:rPr>
                <w:lang w:val="en-US" w:eastAsia="zh-CN"/>
              </w:rPr>
            </w:pPr>
            <w:r w:rsidRPr="00CE1ADE">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33DDA"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58BCE0" w14:textId="77777777" w:rsidR="00570004" w:rsidRPr="00CE1ADE" w:rsidRDefault="00570004" w:rsidP="008C2E8B">
            <w:pPr>
              <w:pStyle w:val="TAC"/>
              <w:rPr>
                <w:lang w:val="en-US" w:eastAsia="zh-CN"/>
              </w:rPr>
            </w:pPr>
          </w:p>
        </w:tc>
      </w:tr>
      <w:tr w:rsidR="00570004" w:rsidRPr="00CE1ADE" w14:paraId="119FBA14" w14:textId="77777777" w:rsidTr="008C2E8B">
        <w:trPr>
          <w:trHeight w:val="29"/>
        </w:trPr>
        <w:tc>
          <w:tcPr>
            <w:tcW w:w="2067" w:type="dxa"/>
            <w:tcBorders>
              <w:top w:val="nil"/>
              <w:left w:val="single" w:sz="4" w:space="0" w:color="auto"/>
              <w:bottom w:val="nil"/>
              <w:right w:val="single" w:sz="4" w:space="0" w:color="auto"/>
            </w:tcBorders>
            <w:vAlign w:val="center"/>
          </w:tcPr>
          <w:p w14:paraId="08219D2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971BD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2E650" w14:textId="77777777" w:rsidR="00570004" w:rsidRPr="00CE1ADE" w:rsidRDefault="00570004" w:rsidP="008C2E8B">
            <w:pPr>
              <w:pStyle w:val="TAC"/>
              <w:rPr>
                <w:rFonts w:cs="Arial"/>
                <w:color w:val="000000"/>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1A462F"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03389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84E1897" w14:textId="77777777" w:rsidTr="008C2E8B">
        <w:trPr>
          <w:trHeight w:val="29"/>
        </w:trPr>
        <w:tc>
          <w:tcPr>
            <w:tcW w:w="2067" w:type="dxa"/>
            <w:tcBorders>
              <w:top w:val="nil"/>
              <w:left w:val="single" w:sz="4" w:space="0" w:color="auto"/>
              <w:bottom w:val="nil"/>
              <w:right w:val="single" w:sz="4" w:space="0" w:color="auto"/>
            </w:tcBorders>
            <w:vAlign w:val="center"/>
          </w:tcPr>
          <w:p w14:paraId="37B238F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40B30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DB39" w14:textId="77777777" w:rsidR="00570004" w:rsidRPr="00CE1ADE" w:rsidRDefault="00570004" w:rsidP="008C2E8B">
            <w:pPr>
              <w:pStyle w:val="TAC"/>
              <w:rPr>
                <w:rFonts w:cs="Arial"/>
                <w:color w:val="000000"/>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29D37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8A2CAE3" w14:textId="77777777" w:rsidR="00570004" w:rsidRPr="00CE1ADE" w:rsidRDefault="00570004" w:rsidP="008C2E8B">
            <w:pPr>
              <w:pStyle w:val="TAC"/>
              <w:rPr>
                <w:lang w:val="en-US" w:eastAsia="zh-CN"/>
              </w:rPr>
            </w:pPr>
          </w:p>
        </w:tc>
      </w:tr>
      <w:tr w:rsidR="00570004" w:rsidRPr="00CE1ADE" w14:paraId="2F46DE0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12468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29661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D61A8" w14:textId="77777777" w:rsidR="00570004" w:rsidRPr="00CE1ADE" w:rsidRDefault="00570004" w:rsidP="008C2E8B">
            <w:pPr>
              <w:pStyle w:val="TAC"/>
              <w:rPr>
                <w:rFonts w:cs="Arial"/>
                <w:color w:val="000000"/>
                <w:szCs w:val="18"/>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84ED0"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45440CE" w14:textId="77777777" w:rsidR="00570004" w:rsidRPr="00CE1ADE" w:rsidRDefault="00570004" w:rsidP="008C2E8B">
            <w:pPr>
              <w:pStyle w:val="TAC"/>
              <w:rPr>
                <w:lang w:val="en-US" w:eastAsia="zh-CN"/>
              </w:rPr>
            </w:pPr>
          </w:p>
        </w:tc>
      </w:tr>
      <w:tr w:rsidR="00570004" w:rsidRPr="00CE1ADE" w14:paraId="3FF31F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BF848F" w14:textId="77777777" w:rsidR="00570004" w:rsidRPr="00CE1ADE" w:rsidRDefault="00570004" w:rsidP="008C2E8B">
            <w:pPr>
              <w:pStyle w:val="TAC"/>
              <w:rPr>
                <w:lang w:val="en-US" w:eastAsia="zh-CN"/>
              </w:rPr>
            </w:pPr>
            <w:r w:rsidRPr="00CE1ADE">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6A4D44A1"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314EB6CC"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33C76F93" w14:textId="77777777" w:rsidR="00570004" w:rsidRPr="00CE1ADE" w:rsidRDefault="00570004" w:rsidP="008C2E8B">
            <w:pPr>
              <w:pStyle w:val="TAC"/>
              <w:rPr>
                <w:lang w:val="en-US" w:eastAsia="zh-CN"/>
              </w:rPr>
            </w:pPr>
            <w:r w:rsidRPr="00CE1ADE">
              <w:rPr>
                <w:lang w:val="en-US" w:eastAsia="zh-CN"/>
              </w:rPr>
              <w:t>CA_n25A-n71A</w:t>
            </w:r>
          </w:p>
          <w:p w14:paraId="05102E7A"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D3AA27"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337DF9"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74913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E3DCCCB" w14:textId="77777777" w:rsidTr="008C2E8B">
        <w:trPr>
          <w:trHeight w:val="29"/>
        </w:trPr>
        <w:tc>
          <w:tcPr>
            <w:tcW w:w="2067" w:type="dxa"/>
            <w:tcBorders>
              <w:top w:val="nil"/>
              <w:left w:val="single" w:sz="4" w:space="0" w:color="auto"/>
              <w:bottom w:val="nil"/>
              <w:right w:val="single" w:sz="4" w:space="0" w:color="auto"/>
            </w:tcBorders>
            <w:vAlign w:val="center"/>
          </w:tcPr>
          <w:p w14:paraId="6D1BBA9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BD2B66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C956A"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ECD0FC"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81A2658" w14:textId="77777777" w:rsidR="00570004" w:rsidRPr="00CE1ADE" w:rsidRDefault="00570004" w:rsidP="008C2E8B">
            <w:pPr>
              <w:pStyle w:val="TAC"/>
              <w:rPr>
                <w:lang w:val="en-US" w:eastAsia="zh-CN"/>
              </w:rPr>
            </w:pPr>
          </w:p>
        </w:tc>
      </w:tr>
      <w:tr w:rsidR="00570004" w:rsidRPr="00CE1ADE" w14:paraId="04D5F4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E664E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B9037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1CD7"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A1C73"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2125865" w14:textId="77777777" w:rsidR="00570004" w:rsidRPr="00CE1ADE" w:rsidRDefault="00570004" w:rsidP="008C2E8B">
            <w:pPr>
              <w:pStyle w:val="TAC"/>
              <w:rPr>
                <w:lang w:val="en-US" w:eastAsia="zh-CN"/>
              </w:rPr>
            </w:pPr>
          </w:p>
        </w:tc>
      </w:tr>
      <w:tr w:rsidR="00570004" w:rsidRPr="00CE1ADE" w14:paraId="530EAD0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F1E5690" w14:textId="77777777" w:rsidR="00570004" w:rsidRPr="00CE1ADE" w:rsidRDefault="00570004" w:rsidP="008C2E8B">
            <w:pPr>
              <w:pStyle w:val="TAC"/>
              <w:rPr>
                <w:lang w:val="en-US" w:eastAsia="zh-CN"/>
              </w:rPr>
            </w:pPr>
            <w:r w:rsidRPr="00CE1ADE">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9EB9B37"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0EAE8312"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57E70734" w14:textId="77777777" w:rsidR="00570004" w:rsidRPr="00CE1ADE" w:rsidRDefault="00570004" w:rsidP="008C2E8B">
            <w:pPr>
              <w:pStyle w:val="TAC"/>
              <w:rPr>
                <w:lang w:val="en-US" w:eastAsia="zh-CN"/>
              </w:rPr>
            </w:pPr>
            <w:r w:rsidRPr="00CE1ADE">
              <w:rPr>
                <w:lang w:val="en-US" w:eastAsia="zh-CN"/>
              </w:rPr>
              <w:t>CA_n25A-n71A</w:t>
            </w:r>
          </w:p>
          <w:p w14:paraId="550C4289"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16A25"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1E840"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A7E52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1B2CB70" w14:textId="77777777" w:rsidTr="008C2E8B">
        <w:trPr>
          <w:trHeight w:val="29"/>
        </w:trPr>
        <w:tc>
          <w:tcPr>
            <w:tcW w:w="2067" w:type="dxa"/>
            <w:tcBorders>
              <w:top w:val="nil"/>
              <w:left w:val="single" w:sz="4" w:space="0" w:color="auto"/>
              <w:bottom w:val="nil"/>
              <w:right w:val="single" w:sz="4" w:space="0" w:color="auto"/>
            </w:tcBorders>
            <w:vAlign w:val="center"/>
          </w:tcPr>
          <w:p w14:paraId="7511F28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C91722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5A8BA"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69786"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DFD31D" w14:textId="77777777" w:rsidR="00570004" w:rsidRPr="00CE1ADE" w:rsidRDefault="00570004" w:rsidP="008C2E8B">
            <w:pPr>
              <w:pStyle w:val="TAC"/>
              <w:rPr>
                <w:lang w:val="en-US" w:eastAsia="zh-CN"/>
              </w:rPr>
            </w:pPr>
          </w:p>
        </w:tc>
      </w:tr>
      <w:tr w:rsidR="00570004" w:rsidRPr="00CE1ADE" w14:paraId="2725A25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33619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34299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C34C4"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10271"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F78E95" w14:textId="77777777" w:rsidR="00570004" w:rsidRPr="00CE1ADE" w:rsidRDefault="00570004" w:rsidP="008C2E8B">
            <w:pPr>
              <w:pStyle w:val="TAC"/>
              <w:rPr>
                <w:lang w:val="en-US" w:eastAsia="zh-CN"/>
              </w:rPr>
            </w:pPr>
          </w:p>
        </w:tc>
      </w:tr>
      <w:tr w:rsidR="00570004" w:rsidRPr="00CE1ADE" w14:paraId="7E52520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9D12CD5" w14:textId="77777777" w:rsidR="00570004" w:rsidRPr="00CE1ADE" w:rsidRDefault="00570004" w:rsidP="008C2E8B">
            <w:pPr>
              <w:pStyle w:val="TAC"/>
              <w:rPr>
                <w:lang w:val="en-US" w:eastAsia="zh-CN"/>
              </w:rPr>
            </w:pPr>
            <w:r w:rsidRPr="00CE1ADE">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18B1C9B0"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7932466"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62E8577C" w14:textId="77777777" w:rsidR="00570004" w:rsidRPr="00CE1ADE" w:rsidRDefault="00570004" w:rsidP="008C2E8B">
            <w:pPr>
              <w:pStyle w:val="TAC"/>
              <w:rPr>
                <w:lang w:val="en-US" w:eastAsia="zh-CN"/>
              </w:rPr>
            </w:pPr>
            <w:r w:rsidRPr="00CE1ADE">
              <w:rPr>
                <w:lang w:val="en-US" w:eastAsia="zh-CN"/>
              </w:rPr>
              <w:t>CA_n25A-n71A</w:t>
            </w:r>
          </w:p>
          <w:p w14:paraId="067128C3"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3565DB"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1520F"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05D892"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50FBF37" w14:textId="77777777" w:rsidTr="008C2E8B">
        <w:trPr>
          <w:trHeight w:val="29"/>
        </w:trPr>
        <w:tc>
          <w:tcPr>
            <w:tcW w:w="2067" w:type="dxa"/>
            <w:tcBorders>
              <w:top w:val="nil"/>
              <w:left w:val="single" w:sz="4" w:space="0" w:color="auto"/>
              <w:bottom w:val="nil"/>
              <w:right w:val="single" w:sz="4" w:space="0" w:color="auto"/>
            </w:tcBorders>
            <w:vAlign w:val="center"/>
          </w:tcPr>
          <w:p w14:paraId="37227D9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39AF3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31616"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32CAC"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F85A4CB" w14:textId="77777777" w:rsidR="00570004" w:rsidRPr="00CE1ADE" w:rsidRDefault="00570004" w:rsidP="008C2E8B">
            <w:pPr>
              <w:pStyle w:val="TAC"/>
              <w:rPr>
                <w:lang w:val="en-US" w:eastAsia="zh-CN"/>
              </w:rPr>
            </w:pPr>
          </w:p>
        </w:tc>
      </w:tr>
      <w:tr w:rsidR="00570004" w:rsidRPr="00CE1ADE" w14:paraId="7191D16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274EB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02882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D6427"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82A46"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2A8DE1" w14:textId="77777777" w:rsidR="00570004" w:rsidRPr="00CE1ADE" w:rsidRDefault="00570004" w:rsidP="008C2E8B">
            <w:pPr>
              <w:pStyle w:val="TAC"/>
              <w:rPr>
                <w:lang w:val="en-US" w:eastAsia="zh-CN"/>
              </w:rPr>
            </w:pPr>
          </w:p>
        </w:tc>
      </w:tr>
      <w:tr w:rsidR="00570004" w:rsidRPr="00CE1ADE" w14:paraId="64381B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1AF5D3" w14:textId="77777777" w:rsidR="00570004" w:rsidRPr="00CE1ADE" w:rsidRDefault="00570004" w:rsidP="008C2E8B">
            <w:pPr>
              <w:pStyle w:val="TAC"/>
              <w:rPr>
                <w:lang w:val="en-US" w:eastAsia="zh-CN"/>
              </w:rPr>
            </w:pPr>
            <w:r w:rsidRPr="00CE1ADE">
              <w:rPr>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5F5542F1" w14:textId="77777777" w:rsidR="00570004" w:rsidRPr="00CE1ADE" w:rsidRDefault="00570004" w:rsidP="008C2E8B">
            <w:pPr>
              <w:pStyle w:val="TAC"/>
              <w:rPr>
                <w:lang w:val="en-US" w:eastAsia="zh-CN"/>
              </w:rPr>
            </w:pPr>
            <w:r w:rsidRPr="00CE1ADE">
              <w:rPr>
                <w:lang w:val="en-US" w:eastAsia="zh-CN"/>
              </w:rPr>
              <w:t>CA_n25A-n41A</w:t>
            </w:r>
          </w:p>
          <w:p w14:paraId="64F60698" w14:textId="77777777" w:rsidR="00570004" w:rsidRPr="00CE1ADE" w:rsidRDefault="00570004" w:rsidP="008C2E8B">
            <w:pPr>
              <w:pStyle w:val="TAC"/>
              <w:rPr>
                <w:lang w:val="en-US" w:eastAsia="zh-CN"/>
              </w:rPr>
            </w:pPr>
            <w:r w:rsidRPr="00CE1ADE">
              <w:rPr>
                <w:lang w:val="en-US" w:eastAsia="zh-CN"/>
              </w:rPr>
              <w:t>CA_n25A-n71A</w:t>
            </w:r>
          </w:p>
          <w:p w14:paraId="4D67ED67" w14:textId="77777777" w:rsidR="00570004" w:rsidRPr="00CE1ADE" w:rsidRDefault="00570004" w:rsidP="008C2E8B">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70B6FBF"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AB85E"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0FE10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EFDE480" w14:textId="77777777" w:rsidTr="008C2E8B">
        <w:trPr>
          <w:trHeight w:val="29"/>
        </w:trPr>
        <w:tc>
          <w:tcPr>
            <w:tcW w:w="2067" w:type="dxa"/>
            <w:tcBorders>
              <w:top w:val="nil"/>
              <w:left w:val="single" w:sz="4" w:space="0" w:color="auto"/>
              <w:bottom w:val="nil"/>
              <w:right w:val="single" w:sz="4" w:space="0" w:color="auto"/>
            </w:tcBorders>
            <w:vAlign w:val="center"/>
          </w:tcPr>
          <w:p w14:paraId="578262D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017D92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ACB2"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8085A"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7C51686" w14:textId="77777777" w:rsidR="00570004" w:rsidRPr="00CE1ADE" w:rsidRDefault="00570004" w:rsidP="008C2E8B">
            <w:pPr>
              <w:pStyle w:val="TAC"/>
              <w:rPr>
                <w:lang w:val="en-US" w:eastAsia="zh-CN"/>
              </w:rPr>
            </w:pPr>
          </w:p>
        </w:tc>
      </w:tr>
      <w:tr w:rsidR="00570004" w:rsidRPr="00CE1ADE" w14:paraId="24D0811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33E9D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9E300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43CA8"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B7A58A"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95674EE" w14:textId="77777777" w:rsidR="00570004" w:rsidRPr="00CE1ADE" w:rsidRDefault="00570004" w:rsidP="008C2E8B">
            <w:pPr>
              <w:pStyle w:val="TAC"/>
              <w:rPr>
                <w:lang w:val="en-US" w:eastAsia="zh-CN"/>
              </w:rPr>
            </w:pPr>
          </w:p>
        </w:tc>
      </w:tr>
      <w:tr w:rsidR="00570004" w:rsidRPr="00CE1ADE" w14:paraId="32540C4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F60748" w14:textId="77777777" w:rsidR="00570004" w:rsidRPr="00CE1ADE" w:rsidRDefault="00570004" w:rsidP="008C2E8B">
            <w:pPr>
              <w:pStyle w:val="TAC"/>
              <w:rPr>
                <w:lang w:val="en-US" w:eastAsia="zh-CN"/>
              </w:rPr>
            </w:pPr>
            <w:r w:rsidRPr="00CE1ADE">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2823584" w14:textId="77777777" w:rsidR="00570004" w:rsidRPr="00CE1ADE" w:rsidRDefault="00570004" w:rsidP="008C2E8B">
            <w:pPr>
              <w:pStyle w:val="TAC"/>
              <w:rPr>
                <w:lang w:val="en-US" w:eastAsia="zh-CN"/>
              </w:rPr>
            </w:pPr>
            <w:r w:rsidRPr="00CE1ADE">
              <w:rPr>
                <w:lang w:val="en-US" w:eastAsia="zh-CN"/>
              </w:rPr>
              <w:t>CA_n25A-n41A</w:t>
            </w:r>
          </w:p>
          <w:p w14:paraId="284BD335" w14:textId="77777777" w:rsidR="00570004" w:rsidRPr="00CE1ADE" w:rsidRDefault="00570004" w:rsidP="008C2E8B">
            <w:pPr>
              <w:pStyle w:val="TAC"/>
              <w:rPr>
                <w:lang w:val="en-US" w:eastAsia="zh-CN"/>
              </w:rPr>
            </w:pPr>
            <w:r w:rsidRPr="00CE1ADE">
              <w:rPr>
                <w:lang w:val="en-US" w:eastAsia="zh-CN"/>
              </w:rPr>
              <w:t>CA_n25A-n71A</w:t>
            </w:r>
          </w:p>
          <w:p w14:paraId="7FF27250" w14:textId="77777777" w:rsidR="00570004" w:rsidRPr="00CE1ADE" w:rsidRDefault="00570004" w:rsidP="008C2E8B">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3187401"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271777"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BC068C"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5FE1267" w14:textId="77777777" w:rsidTr="008C2E8B">
        <w:trPr>
          <w:trHeight w:val="29"/>
        </w:trPr>
        <w:tc>
          <w:tcPr>
            <w:tcW w:w="2067" w:type="dxa"/>
            <w:tcBorders>
              <w:top w:val="nil"/>
              <w:left w:val="single" w:sz="4" w:space="0" w:color="auto"/>
              <w:bottom w:val="nil"/>
              <w:right w:val="single" w:sz="4" w:space="0" w:color="auto"/>
            </w:tcBorders>
            <w:vAlign w:val="center"/>
          </w:tcPr>
          <w:p w14:paraId="5D684E3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8DA44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4A4F1"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988745"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98A341D" w14:textId="77777777" w:rsidR="00570004" w:rsidRPr="00CE1ADE" w:rsidRDefault="00570004" w:rsidP="008C2E8B">
            <w:pPr>
              <w:pStyle w:val="TAC"/>
              <w:rPr>
                <w:lang w:val="en-US" w:eastAsia="zh-CN"/>
              </w:rPr>
            </w:pPr>
          </w:p>
        </w:tc>
      </w:tr>
      <w:tr w:rsidR="00570004" w:rsidRPr="00CE1ADE" w14:paraId="08656F7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14D96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E5120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210BB"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789C85"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A1951D8" w14:textId="77777777" w:rsidR="00570004" w:rsidRPr="00CE1ADE" w:rsidRDefault="00570004" w:rsidP="008C2E8B">
            <w:pPr>
              <w:pStyle w:val="TAC"/>
              <w:rPr>
                <w:lang w:val="en-US" w:eastAsia="zh-CN"/>
              </w:rPr>
            </w:pPr>
          </w:p>
        </w:tc>
      </w:tr>
      <w:tr w:rsidR="00570004" w:rsidRPr="00CE1ADE" w14:paraId="4595810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70D65B" w14:textId="77777777" w:rsidR="00570004" w:rsidRPr="00CE1ADE" w:rsidRDefault="00570004" w:rsidP="008C2E8B">
            <w:pPr>
              <w:pStyle w:val="TAC"/>
              <w:rPr>
                <w:lang w:val="en-US" w:eastAsia="zh-CN"/>
              </w:rPr>
            </w:pPr>
            <w:r w:rsidRPr="00CE1ADE">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21DC4384"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1A16EC5B" w14:textId="77777777" w:rsidR="00570004" w:rsidRPr="00CE1ADE" w:rsidRDefault="00570004" w:rsidP="008C2E8B">
            <w:pPr>
              <w:pStyle w:val="TAC"/>
              <w:rPr>
                <w:vertAlign w:val="superscript"/>
                <w:lang w:val="en-US"/>
              </w:rPr>
            </w:pPr>
            <w:r w:rsidRPr="00CE1ADE">
              <w:rPr>
                <w:lang w:val="en-US"/>
              </w:rPr>
              <w:t>CA_n25A-n41A</w:t>
            </w:r>
            <w:r w:rsidRPr="00CE1ADE">
              <w:rPr>
                <w:vertAlign w:val="superscript"/>
                <w:lang w:val="en-US"/>
              </w:rPr>
              <w:t>7</w:t>
            </w:r>
          </w:p>
          <w:p w14:paraId="7C762AE2" w14:textId="77777777" w:rsidR="00570004" w:rsidRPr="00CE1ADE" w:rsidRDefault="00570004" w:rsidP="008C2E8B">
            <w:pPr>
              <w:pStyle w:val="TAC"/>
              <w:rPr>
                <w:vertAlign w:val="superscript"/>
                <w:lang w:val="en-US"/>
              </w:rPr>
            </w:pPr>
            <w:r w:rsidRPr="00CE1ADE">
              <w:rPr>
                <w:lang w:val="en-US"/>
              </w:rPr>
              <w:t>CA_n25A-n71A</w:t>
            </w:r>
          </w:p>
          <w:p w14:paraId="5C581969" w14:textId="77777777" w:rsidR="00570004" w:rsidRPr="00CE1ADE" w:rsidRDefault="00570004" w:rsidP="008C2E8B">
            <w:pPr>
              <w:pStyle w:val="TAC"/>
              <w:rPr>
                <w:vertAlign w:val="superscript"/>
                <w:lang w:val="en-US"/>
              </w:rPr>
            </w:pPr>
            <w:r w:rsidRPr="00CE1ADE">
              <w:rPr>
                <w:lang w:val="en-US"/>
              </w:rPr>
              <w:t>CA_n41A-n71A</w:t>
            </w:r>
            <w:r w:rsidRPr="00CE1ADE">
              <w:rPr>
                <w:vertAlign w:val="superscript"/>
                <w:lang w:val="en-US"/>
              </w:rPr>
              <w:t>7</w:t>
            </w:r>
          </w:p>
          <w:p w14:paraId="3AD3ADFB" w14:textId="77777777" w:rsidR="00570004" w:rsidRPr="00CE1ADE" w:rsidRDefault="00570004" w:rsidP="008C2E8B">
            <w:pPr>
              <w:pStyle w:val="TAC"/>
              <w:rPr>
                <w:szCs w:val="18"/>
                <w:lang w:val="en-US"/>
              </w:rPr>
            </w:pPr>
            <w:r w:rsidRPr="00CE1ADE">
              <w:rPr>
                <w:szCs w:val="18"/>
                <w:lang w:val="en-US"/>
              </w:rPr>
              <w:t>CA_n41C</w:t>
            </w:r>
            <w:r w:rsidRPr="00CE1ADE">
              <w:rPr>
                <w:szCs w:val="18"/>
                <w:vertAlign w:val="superscript"/>
                <w:lang w:val="en-US"/>
              </w:rPr>
              <w:t>7</w:t>
            </w:r>
          </w:p>
          <w:p w14:paraId="65C6520B" w14:textId="77777777" w:rsidR="00570004" w:rsidRPr="00CE1ADE" w:rsidRDefault="00570004" w:rsidP="008C2E8B">
            <w:pPr>
              <w:pStyle w:val="TAC"/>
              <w:rPr>
                <w:lang w:val="en-US"/>
              </w:rPr>
            </w:pPr>
            <w:r w:rsidRPr="00CE1ADE">
              <w:rPr>
                <w:lang w:val="en-US"/>
              </w:rPr>
              <w:t>CA_n25A-n41C</w:t>
            </w:r>
          </w:p>
          <w:p w14:paraId="0446645D" w14:textId="77777777" w:rsidR="00570004" w:rsidRPr="00CE1ADE" w:rsidRDefault="00570004" w:rsidP="008C2E8B">
            <w:pPr>
              <w:pStyle w:val="TAC"/>
              <w:rPr>
                <w:lang w:val="en-US" w:eastAsia="zh-CN"/>
              </w:rPr>
            </w:pPr>
            <w:r w:rsidRPr="00CE1ADE">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1B84FAA3"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FF131"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24C48F"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5B9EC9C8" w14:textId="77777777" w:rsidTr="008C2E8B">
        <w:trPr>
          <w:trHeight w:val="29"/>
        </w:trPr>
        <w:tc>
          <w:tcPr>
            <w:tcW w:w="2067" w:type="dxa"/>
            <w:tcBorders>
              <w:top w:val="nil"/>
              <w:left w:val="single" w:sz="4" w:space="0" w:color="auto"/>
              <w:bottom w:val="nil"/>
              <w:right w:val="single" w:sz="4" w:space="0" w:color="auto"/>
            </w:tcBorders>
            <w:vAlign w:val="center"/>
          </w:tcPr>
          <w:p w14:paraId="1383FD0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98DD4D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A64B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78871" w14:textId="77777777" w:rsidR="00570004" w:rsidRPr="00CE1ADE" w:rsidRDefault="00570004" w:rsidP="008C2E8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48EA3277" w14:textId="77777777" w:rsidR="00570004" w:rsidRPr="00CE1ADE" w:rsidRDefault="00570004" w:rsidP="008C2E8B">
            <w:pPr>
              <w:pStyle w:val="TAC"/>
              <w:rPr>
                <w:rFonts w:cs="Arial"/>
                <w:szCs w:val="18"/>
                <w:lang w:val="en-US" w:eastAsia="zh-CN"/>
              </w:rPr>
            </w:pPr>
          </w:p>
        </w:tc>
      </w:tr>
      <w:tr w:rsidR="00570004" w:rsidRPr="00CE1ADE" w14:paraId="2A187597" w14:textId="77777777" w:rsidTr="008C2E8B">
        <w:trPr>
          <w:trHeight w:val="29"/>
        </w:trPr>
        <w:tc>
          <w:tcPr>
            <w:tcW w:w="2067" w:type="dxa"/>
            <w:tcBorders>
              <w:top w:val="nil"/>
              <w:left w:val="single" w:sz="4" w:space="0" w:color="auto"/>
              <w:bottom w:val="nil"/>
              <w:right w:val="single" w:sz="4" w:space="0" w:color="auto"/>
            </w:tcBorders>
            <w:vAlign w:val="center"/>
          </w:tcPr>
          <w:p w14:paraId="75AFF39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20E44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39FA9"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710510"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DC1B84" w14:textId="77777777" w:rsidR="00570004" w:rsidRPr="00CE1ADE" w:rsidRDefault="00570004" w:rsidP="008C2E8B">
            <w:pPr>
              <w:pStyle w:val="TAC"/>
              <w:rPr>
                <w:rFonts w:cs="Arial"/>
                <w:szCs w:val="18"/>
                <w:lang w:val="en-US" w:eastAsia="zh-CN"/>
              </w:rPr>
            </w:pPr>
          </w:p>
        </w:tc>
      </w:tr>
      <w:tr w:rsidR="00570004" w:rsidRPr="00CE1ADE" w14:paraId="468205F5" w14:textId="77777777" w:rsidTr="008C2E8B">
        <w:trPr>
          <w:trHeight w:val="29"/>
        </w:trPr>
        <w:tc>
          <w:tcPr>
            <w:tcW w:w="2067" w:type="dxa"/>
            <w:tcBorders>
              <w:top w:val="nil"/>
              <w:left w:val="single" w:sz="4" w:space="0" w:color="auto"/>
              <w:bottom w:val="nil"/>
              <w:right w:val="single" w:sz="4" w:space="0" w:color="auto"/>
            </w:tcBorders>
            <w:vAlign w:val="center"/>
          </w:tcPr>
          <w:p w14:paraId="0763E5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E5A7444"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B148C"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BFE90C"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5C2EF4" w14:textId="77777777" w:rsidR="00570004" w:rsidRPr="00CE1ADE" w:rsidRDefault="00570004" w:rsidP="008C2E8B">
            <w:pPr>
              <w:pStyle w:val="TAC"/>
              <w:rPr>
                <w:rFonts w:cs="Arial"/>
                <w:szCs w:val="18"/>
                <w:lang w:val="en-US" w:eastAsia="zh-CN"/>
              </w:rPr>
            </w:pPr>
            <w:r w:rsidRPr="00CE1ADE">
              <w:rPr>
                <w:rFonts w:cs="Arial"/>
                <w:szCs w:val="18"/>
                <w:lang w:val="en-US" w:eastAsia="zh-CN"/>
              </w:rPr>
              <w:t>1</w:t>
            </w:r>
          </w:p>
        </w:tc>
      </w:tr>
      <w:tr w:rsidR="00570004" w:rsidRPr="00CE1ADE" w14:paraId="3B0A13C0" w14:textId="77777777" w:rsidTr="008C2E8B">
        <w:trPr>
          <w:trHeight w:val="29"/>
        </w:trPr>
        <w:tc>
          <w:tcPr>
            <w:tcW w:w="2067" w:type="dxa"/>
            <w:tcBorders>
              <w:top w:val="nil"/>
              <w:left w:val="single" w:sz="4" w:space="0" w:color="auto"/>
              <w:bottom w:val="nil"/>
              <w:right w:val="single" w:sz="4" w:space="0" w:color="auto"/>
            </w:tcBorders>
            <w:vAlign w:val="center"/>
          </w:tcPr>
          <w:p w14:paraId="052B65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D3E773"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30AA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CADD1" w14:textId="77777777" w:rsidR="00570004" w:rsidRPr="00CE1ADE" w:rsidRDefault="00570004" w:rsidP="008C2E8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57C4FC26" w14:textId="77777777" w:rsidR="00570004" w:rsidRPr="00CE1ADE" w:rsidRDefault="00570004" w:rsidP="008C2E8B">
            <w:pPr>
              <w:pStyle w:val="TAC"/>
              <w:rPr>
                <w:rFonts w:cs="Arial"/>
                <w:szCs w:val="18"/>
                <w:lang w:val="en-US" w:eastAsia="zh-CN"/>
              </w:rPr>
            </w:pPr>
          </w:p>
        </w:tc>
      </w:tr>
      <w:tr w:rsidR="00570004" w:rsidRPr="00CE1ADE" w14:paraId="678A3F32" w14:textId="77777777" w:rsidTr="008C2E8B">
        <w:trPr>
          <w:trHeight w:val="29"/>
        </w:trPr>
        <w:tc>
          <w:tcPr>
            <w:tcW w:w="2067" w:type="dxa"/>
            <w:tcBorders>
              <w:top w:val="nil"/>
              <w:left w:val="single" w:sz="4" w:space="0" w:color="auto"/>
              <w:bottom w:val="nil"/>
              <w:right w:val="single" w:sz="4" w:space="0" w:color="auto"/>
            </w:tcBorders>
            <w:vAlign w:val="center"/>
          </w:tcPr>
          <w:p w14:paraId="0CA46D5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B036C1D"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74F47"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94038"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716DB3" w14:textId="77777777" w:rsidR="00570004" w:rsidRPr="00CE1ADE" w:rsidRDefault="00570004" w:rsidP="008C2E8B">
            <w:pPr>
              <w:pStyle w:val="TAC"/>
              <w:rPr>
                <w:rFonts w:cs="Arial"/>
                <w:szCs w:val="18"/>
                <w:lang w:val="en-US" w:eastAsia="zh-CN"/>
              </w:rPr>
            </w:pPr>
          </w:p>
        </w:tc>
      </w:tr>
      <w:tr w:rsidR="00570004" w:rsidRPr="00CE1ADE" w14:paraId="0B376D42" w14:textId="77777777" w:rsidTr="008C2E8B">
        <w:trPr>
          <w:trHeight w:val="29"/>
        </w:trPr>
        <w:tc>
          <w:tcPr>
            <w:tcW w:w="2067" w:type="dxa"/>
            <w:tcBorders>
              <w:top w:val="nil"/>
              <w:left w:val="single" w:sz="4" w:space="0" w:color="auto"/>
              <w:bottom w:val="nil"/>
              <w:right w:val="single" w:sz="4" w:space="0" w:color="auto"/>
            </w:tcBorders>
            <w:vAlign w:val="center"/>
          </w:tcPr>
          <w:p w14:paraId="3DA752D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217DE9"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826E4"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8CB19"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30468DA"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69BEE372" w14:textId="77777777" w:rsidTr="008C2E8B">
        <w:trPr>
          <w:trHeight w:val="29"/>
        </w:trPr>
        <w:tc>
          <w:tcPr>
            <w:tcW w:w="2067" w:type="dxa"/>
            <w:tcBorders>
              <w:top w:val="nil"/>
              <w:left w:val="single" w:sz="4" w:space="0" w:color="auto"/>
              <w:bottom w:val="nil"/>
              <w:right w:val="single" w:sz="4" w:space="0" w:color="auto"/>
            </w:tcBorders>
            <w:vAlign w:val="center"/>
          </w:tcPr>
          <w:p w14:paraId="68672C6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1F6ACB"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0E5DC"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EE2EB"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A41B7A" w14:textId="77777777" w:rsidR="00570004" w:rsidRPr="00CE1ADE" w:rsidRDefault="00570004" w:rsidP="008C2E8B">
            <w:pPr>
              <w:pStyle w:val="TAC"/>
              <w:rPr>
                <w:rFonts w:cs="Arial"/>
                <w:szCs w:val="18"/>
                <w:lang w:val="en-US" w:eastAsia="zh-CN"/>
              </w:rPr>
            </w:pPr>
          </w:p>
        </w:tc>
      </w:tr>
      <w:tr w:rsidR="00570004" w:rsidRPr="00CE1ADE" w14:paraId="1DE188F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B287B3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C7913"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DA44B"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4BBA6"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FF8016" w14:textId="77777777" w:rsidR="00570004" w:rsidRPr="00CE1ADE" w:rsidRDefault="00570004" w:rsidP="008C2E8B">
            <w:pPr>
              <w:pStyle w:val="TAC"/>
              <w:rPr>
                <w:rFonts w:cs="Arial"/>
                <w:szCs w:val="18"/>
                <w:lang w:val="en-US" w:eastAsia="zh-CN"/>
              </w:rPr>
            </w:pPr>
          </w:p>
        </w:tc>
      </w:tr>
      <w:tr w:rsidR="00570004" w:rsidRPr="00CE1ADE" w14:paraId="1C2F11B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050FFD7" w14:textId="77777777" w:rsidR="00570004" w:rsidRPr="00CE1ADE" w:rsidRDefault="00570004" w:rsidP="008C2E8B">
            <w:pPr>
              <w:pStyle w:val="TAC"/>
              <w:rPr>
                <w:lang w:val="en-US" w:eastAsia="zh-CN"/>
              </w:rPr>
            </w:pPr>
            <w:r w:rsidRPr="00CE1ADE">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6E73C234"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69EE42B1"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74817F9A" w14:textId="77777777" w:rsidR="00570004" w:rsidRPr="00CE1ADE" w:rsidRDefault="00570004" w:rsidP="008C2E8B">
            <w:pPr>
              <w:pStyle w:val="TAC"/>
              <w:rPr>
                <w:lang w:val="en-US" w:eastAsia="zh-CN"/>
              </w:rPr>
            </w:pPr>
            <w:r w:rsidRPr="00CE1ADE">
              <w:rPr>
                <w:lang w:val="en-US" w:eastAsia="zh-CN"/>
              </w:rPr>
              <w:t>CA_n25A-n71A</w:t>
            </w:r>
          </w:p>
          <w:p w14:paraId="27092817"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2553B89F" w14:textId="77777777" w:rsidR="00570004" w:rsidRPr="00CE1ADE" w:rsidRDefault="00570004" w:rsidP="008C2E8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E836E"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64DA5E"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E1A25F6"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2053B708" w14:textId="77777777" w:rsidTr="008C2E8B">
        <w:trPr>
          <w:trHeight w:val="29"/>
        </w:trPr>
        <w:tc>
          <w:tcPr>
            <w:tcW w:w="2067" w:type="dxa"/>
            <w:tcBorders>
              <w:top w:val="nil"/>
              <w:left w:val="single" w:sz="4" w:space="0" w:color="auto"/>
              <w:bottom w:val="nil"/>
              <w:right w:val="single" w:sz="4" w:space="0" w:color="auto"/>
            </w:tcBorders>
            <w:vAlign w:val="center"/>
          </w:tcPr>
          <w:p w14:paraId="54C7F1B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591284B"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36FCD"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51244"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BAB238" w14:textId="77777777" w:rsidR="00570004" w:rsidRPr="00CE1ADE" w:rsidRDefault="00570004" w:rsidP="008C2E8B">
            <w:pPr>
              <w:pStyle w:val="TAC"/>
              <w:rPr>
                <w:rFonts w:cs="Arial"/>
                <w:szCs w:val="18"/>
                <w:lang w:val="en-US" w:eastAsia="zh-CN"/>
              </w:rPr>
            </w:pPr>
          </w:p>
        </w:tc>
      </w:tr>
      <w:tr w:rsidR="00570004" w:rsidRPr="00CE1ADE" w14:paraId="2FE97F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A1799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C23480"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4F781"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7E402"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272F9E5" w14:textId="77777777" w:rsidR="00570004" w:rsidRPr="00CE1ADE" w:rsidRDefault="00570004" w:rsidP="008C2E8B">
            <w:pPr>
              <w:pStyle w:val="TAC"/>
              <w:rPr>
                <w:rFonts w:cs="Arial"/>
                <w:szCs w:val="18"/>
                <w:lang w:val="en-US" w:eastAsia="zh-CN"/>
              </w:rPr>
            </w:pPr>
          </w:p>
        </w:tc>
      </w:tr>
      <w:tr w:rsidR="00570004" w:rsidRPr="00CE1ADE" w14:paraId="5676E4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CD9CB5" w14:textId="77777777" w:rsidR="00570004" w:rsidRPr="00CE1ADE" w:rsidRDefault="00570004" w:rsidP="008C2E8B">
            <w:pPr>
              <w:pStyle w:val="TAC"/>
              <w:rPr>
                <w:lang w:val="en-US" w:eastAsia="zh-CN"/>
              </w:rPr>
            </w:pPr>
            <w:r w:rsidRPr="00CE1ADE">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0A01969C"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79FBA3C1" w14:textId="77777777" w:rsidR="00570004" w:rsidRPr="00CE1ADE" w:rsidRDefault="00570004" w:rsidP="008C2E8B">
            <w:pPr>
              <w:pStyle w:val="TAC"/>
              <w:rPr>
                <w:lang w:val="en-US" w:eastAsia="zh-CN"/>
              </w:rPr>
            </w:pPr>
            <w:r w:rsidRPr="00CE1ADE">
              <w:rPr>
                <w:lang w:val="en-US" w:eastAsia="zh-CN"/>
              </w:rPr>
              <w:t>CA_n25A-n41A</w:t>
            </w:r>
            <w:r w:rsidRPr="00CE1ADE">
              <w:rPr>
                <w:vertAlign w:val="superscript"/>
                <w:lang w:val="en-US" w:eastAsia="zh-CN"/>
              </w:rPr>
              <w:t>7</w:t>
            </w:r>
          </w:p>
          <w:p w14:paraId="45C60F16" w14:textId="77777777" w:rsidR="00570004" w:rsidRPr="00CE1ADE" w:rsidRDefault="00570004" w:rsidP="008C2E8B">
            <w:pPr>
              <w:pStyle w:val="TAC"/>
              <w:rPr>
                <w:lang w:val="en-US" w:eastAsia="zh-CN"/>
              </w:rPr>
            </w:pPr>
            <w:r w:rsidRPr="00CE1ADE">
              <w:rPr>
                <w:lang w:val="en-US" w:eastAsia="zh-CN"/>
              </w:rPr>
              <w:t>CA_n25A-n71A</w:t>
            </w:r>
          </w:p>
          <w:p w14:paraId="5A3D8F17"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06A745DE" w14:textId="77777777" w:rsidR="00570004" w:rsidRPr="00CE1ADE" w:rsidRDefault="00570004" w:rsidP="008C2E8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300753"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95E566"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48E69A0"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37D75E0C" w14:textId="77777777" w:rsidTr="008C2E8B">
        <w:trPr>
          <w:trHeight w:val="29"/>
        </w:trPr>
        <w:tc>
          <w:tcPr>
            <w:tcW w:w="2067" w:type="dxa"/>
            <w:tcBorders>
              <w:top w:val="nil"/>
              <w:left w:val="single" w:sz="4" w:space="0" w:color="auto"/>
              <w:bottom w:val="nil"/>
              <w:right w:val="single" w:sz="4" w:space="0" w:color="auto"/>
            </w:tcBorders>
            <w:vAlign w:val="center"/>
          </w:tcPr>
          <w:p w14:paraId="2A2650D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F80BC5"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838DE"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A6E3F"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9C4394F" w14:textId="77777777" w:rsidR="00570004" w:rsidRPr="00CE1ADE" w:rsidRDefault="00570004" w:rsidP="008C2E8B">
            <w:pPr>
              <w:pStyle w:val="TAC"/>
              <w:rPr>
                <w:rFonts w:cs="Arial"/>
                <w:szCs w:val="18"/>
                <w:lang w:val="en-US" w:eastAsia="zh-CN"/>
              </w:rPr>
            </w:pPr>
          </w:p>
        </w:tc>
      </w:tr>
      <w:tr w:rsidR="00570004" w:rsidRPr="00CE1ADE" w14:paraId="46F3034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C3FBDB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5ECB29"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4B306"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49977"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4302B1F" w14:textId="77777777" w:rsidR="00570004" w:rsidRPr="00CE1ADE" w:rsidRDefault="00570004" w:rsidP="008C2E8B">
            <w:pPr>
              <w:pStyle w:val="TAC"/>
              <w:rPr>
                <w:rFonts w:cs="Arial"/>
                <w:szCs w:val="18"/>
                <w:lang w:val="en-US" w:eastAsia="zh-CN"/>
              </w:rPr>
            </w:pPr>
          </w:p>
        </w:tc>
      </w:tr>
      <w:tr w:rsidR="00570004" w:rsidRPr="00CE1ADE" w14:paraId="2AA445F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3D18B6A" w14:textId="77777777" w:rsidR="00570004" w:rsidRPr="00CE1ADE" w:rsidRDefault="00570004" w:rsidP="008C2E8B">
            <w:pPr>
              <w:pStyle w:val="TAC"/>
              <w:rPr>
                <w:lang w:val="en-US" w:eastAsia="zh-CN"/>
              </w:rPr>
            </w:pPr>
            <w:r w:rsidRPr="00CE1ADE">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8DE4C6E"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1326F998" w14:textId="77777777" w:rsidR="00570004" w:rsidRPr="00CE1ADE" w:rsidRDefault="00570004" w:rsidP="008C2E8B">
            <w:pPr>
              <w:pStyle w:val="TAC"/>
              <w:rPr>
                <w:szCs w:val="18"/>
                <w:lang w:val="en-US"/>
              </w:rPr>
            </w:pPr>
            <w:r w:rsidRPr="00CE1ADE">
              <w:rPr>
                <w:szCs w:val="18"/>
                <w:lang w:val="en-US"/>
              </w:rPr>
              <w:t>CA_n25A-n41A</w:t>
            </w:r>
            <w:r w:rsidRPr="00CE1ADE">
              <w:rPr>
                <w:vertAlign w:val="superscript"/>
                <w:lang w:val="en-US" w:eastAsia="zh-CN"/>
              </w:rPr>
              <w:t>7</w:t>
            </w:r>
          </w:p>
          <w:p w14:paraId="594209B2" w14:textId="77777777" w:rsidR="00570004" w:rsidRPr="00CE1ADE" w:rsidRDefault="00570004" w:rsidP="008C2E8B">
            <w:pPr>
              <w:pStyle w:val="TAC"/>
              <w:rPr>
                <w:szCs w:val="18"/>
                <w:lang w:val="en-US"/>
              </w:rPr>
            </w:pPr>
            <w:r w:rsidRPr="00CE1ADE">
              <w:rPr>
                <w:szCs w:val="18"/>
                <w:lang w:val="en-US"/>
              </w:rPr>
              <w:t>CA_n25A-n71A</w:t>
            </w:r>
          </w:p>
          <w:p w14:paraId="557AC475" w14:textId="77777777" w:rsidR="00570004" w:rsidRPr="00CE1ADE" w:rsidRDefault="00570004" w:rsidP="008C2E8B">
            <w:pPr>
              <w:pStyle w:val="TAC"/>
              <w:rPr>
                <w:szCs w:val="18"/>
                <w:lang w:val="en-US"/>
              </w:rPr>
            </w:pPr>
            <w:r w:rsidRPr="00CE1ADE">
              <w:rPr>
                <w:szCs w:val="18"/>
                <w:lang w:val="en-US"/>
              </w:rPr>
              <w:t>CA_n41A-n71A</w:t>
            </w:r>
            <w:r w:rsidRPr="00CE1ADE">
              <w:rPr>
                <w:vertAlign w:val="superscript"/>
                <w:lang w:val="en-US" w:eastAsia="zh-CN"/>
              </w:rPr>
              <w:t>7</w:t>
            </w:r>
          </w:p>
          <w:p w14:paraId="61CFB1B1" w14:textId="77777777" w:rsidR="00570004" w:rsidRPr="00CE1ADE" w:rsidRDefault="00570004" w:rsidP="008C2E8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0B06F"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DD8A10"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06457B"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03014A81" w14:textId="77777777" w:rsidTr="008C2E8B">
        <w:trPr>
          <w:trHeight w:val="29"/>
        </w:trPr>
        <w:tc>
          <w:tcPr>
            <w:tcW w:w="2067" w:type="dxa"/>
            <w:tcBorders>
              <w:top w:val="nil"/>
              <w:left w:val="single" w:sz="4" w:space="0" w:color="auto"/>
              <w:bottom w:val="nil"/>
              <w:right w:val="single" w:sz="4" w:space="0" w:color="auto"/>
            </w:tcBorders>
            <w:vAlign w:val="center"/>
          </w:tcPr>
          <w:p w14:paraId="7B1D141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59947EC"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8E2CF"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1C9E9"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93BB7A6" w14:textId="77777777" w:rsidR="00570004" w:rsidRPr="00CE1ADE" w:rsidRDefault="00570004" w:rsidP="008C2E8B">
            <w:pPr>
              <w:pStyle w:val="TAC"/>
              <w:rPr>
                <w:rFonts w:cs="Arial"/>
                <w:szCs w:val="18"/>
                <w:lang w:val="en-US" w:eastAsia="zh-CN"/>
              </w:rPr>
            </w:pPr>
          </w:p>
        </w:tc>
      </w:tr>
      <w:tr w:rsidR="00570004" w:rsidRPr="00CE1ADE" w14:paraId="04F6632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393D94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027AC4"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C8E1E"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54D15E"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4F0CD07" w14:textId="77777777" w:rsidR="00570004" w:rsidRPr="00CE1ADE" w:rsidRDefault="00570004" w:rsidP="008C2E8B">
            <w:pPr>
              <w:pStyle w:val="TAC"/>
              <w:rPr>
                <w:rFonts w:cs="Arial"/>
                <w:szCs w:val="18"/>
                <w:lang w:val="en-US" w:eastAsia="zh-CN"/>
              </w:rPr>
            </w:pPr>
          </w:p>
        </w:tc>
      </w:tr>
      <w:tr w:rsidR="00570004" w:rsidRPr="00CE1ADE" w14:paraId="53C5C77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45BDCE" w14:textId="77777777" w:rsidR="00570004" w:rsidRPr="00CE1ADE" w:rsidRDefault="00570004" w:rsidP="008C2E8B">
            <w:pPr>
              <w:pStyle w:val="TAC"/>
              <w:rPr>
                <w:lang w:val="en-US" w:eastAsia="zh-CN"/>
              </w:rPr>
            </w:pPr>
            <w:r w:rsidRPr="00CE1ADE">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D8F795A" w14:textId="77777777" w:rsidR="00570004" w:rsidRPr="00CE1ADE" w:rsidRDefault="00570004" w:rsidP="008C2E8B">
            <w:pPr>
              <w:pStyle w:val="TAC"/>
              <w:rPr>
                <w:szCs w:val="18"/>
                <w:lang w:val="en-US"/>
              </w:rPr>
            </w:pPr>
            <w:r w:rsidRPr="00CE1ADE">
              <w:rPr>
                <w:szCs w:val="18"/>
                <w:lang w:val="en-US"/>
              </w:rPr>
              <w:t>CA_n25A-n41A</w:t>
            </w:r>
          </w:p>
          <w:p w14:paraId="442F52BA" w14:textId="77777777" w:rsidR="00570004" w:rsidRPr="00CE1ADE" w:rsidRDefault="00570004" w:rsidP="008C2E8B">
            <w:pPr>
              <w:pStyle w:val="TAC"/>
              <w:rPr>
                <w:szCs w:val="18"/>
                <w:lang w:val="en-US"/>
              </w:rPr>
            </w:pPr>
            <w:r w:rsidRPr="00CE1ADE">
              <w:rPr>
                <w:szCs w:val="18"/>
                <w:lang w:val="en-US"/>
              </w:rPr>
              <w:t>CA_n25A-n71A</w:t>
            </w:r>
          </w:p>
          <w:p w14:paraId="66858C06" w14:textId="77777777" w:rsidR="00570004" w:rsidRPr="00CE1ADE" w:rsidRDefault="00570004" w:rsidP="008C2E8B">
            <w:pPr>
              <w:pStyle w:val="TAC"/>
              <w:rPr>
                <w:szCs w:val="18"/>
                <w:lang w:val="en-US"/>
              </w:rPr>
            </w:pPr>
            <w:r w:rsidRPr="00CE1ADE">
              <w:rPr>
                <w:szCs w:val="18"/>
                <w:lang w:val="en-US"/>
              </w:rPr>
              <w:t>CA_n41A-n71A</w:t>
            </w:r>
          </w:p>
          <w:p w14:paraId="2C59B5F2" w14:textId="77777777" w:rsidR="00570004" w:rsidRPr="00CE1ADE" w:rsidRDefault="00570004" w:rsidP="008C2E8B">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8A5D0BF"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45DBF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495DA"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164196EC" w14:textId="77777777" w:rsidTr="008C2E8B">
        <w:trPr>
          <w:trHeight w:val="29"/>
        </w:trPr>
        <w:tc>
          <w:tcPr>
            <w:tcW w:w="2067" w:type="dxa"/>
            <w:tcBorders>
              <w:top w:val="nil"/>
              <w:left w:val="single" w:sz="4" w:space="0" w:color="auto"/>
              <w:bottom w:val="nil"/>
              <w:right w:val="single" w:sz="4" w:space="0" w:color="auto"/>
            </w:tcBorders>
            <w:vAlign w:val="center"/>
          </w:tcPr>
          <w:p w14:paraId="65817F5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FEEA0C"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5A61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A201D2"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D2CAEFA" w14:textId="77777777" w:rsidR="00570004" w:rsidRPr="00CE1ADE" w:rsidRDefault="00570004" w:rsidP="008C2E8B">
            <w:pPr>
              <w:pStyle w:val="TAC"/>
              <w:rPr>
                <w:rFonts w:cs="Arial"/>
                <w:szCs w:val="18"/>
                <w:lang w:val="en-US" w:eastAsia="zh-CN"/>
              </w:rPr>
            </w:pPr>
          </w:p>
        </w:tc>
      </w:tr>
      <w:tr w:rsidR="00570004" w:rsidRPr="00CE1ADE" w14:paraId="00E56A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47970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78CED6"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3E10D"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D8C8F"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20625D0" w14:textId="77777777" w:rsidR="00570004" w:rsidRPr="00CE1ADE" w:rsidRDefault="00570004" w:rsidP="008C2E8B">
            <w:pPr>
              <w:pStyle w:val="TAC"/>
              <w:rPr>
                <w:rFonts w:cs="Arial"/>
                <w:szCs w:val="18"/>
                <w:lang w:val="en-US" w:eastAsia="zh-CN"/>
              </w:rPr>
            </w:pPr>
          </w:p>
        </w:tc>
      </w:tr>
      <w:tr w:rsidR="00570004" w:rsidRPr="00CE1ADE" w14:paraId="79EDCAB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C35F385" w14:textId="77777777" w:rsidR="00570004" w:rsidRPr="00CE1ADE" w:rsidRDefault="00570004" w:rsidP="008C2E8B">
            <w:pPr>
              <w:pStyle w:val="TAC"/>
              <w:rPr>
                <w:lang w:val="en-US" w:eastAsia="zh-CN"/>
              </w:rPr>
            </w:pPr>
            <w:r w:rsidRPr="00CE1ADE">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CCC3406" w14:textId="77777777" w:rsidR="00570004" w:rsidRPr="00CE1ADE" w:rsidRDefault="00570004" w:rsidP="008C2E8B">
            <w:pPr>
              <w:pStyle w:val="TAC"/>
              <w:rPr>
                <w:szCs w:val="18"/>
                <w:lang w:val="en-US"/>
              </w:rPr>
            </w:pPr>
            <w:r w:rsidRPr="00CE1ADE">
              <w:rPr>
                <w:szCs w:val="18"/>
                <w:lang w:val="en-US"/>
              </w:rPr>
              <w:t>CA_n25A-n41A</w:t>
            </w:r>
          </w:p>
          <w:p w14:paraId="00F48F31" w14:textId="77777777" w:rsidR="00570004" w:rsidRPr="00CE1ADE" w:rsidRDefault="00570004" w:rsidP="008C2E8B">
            <w:pPr>
              <w:pStyle w:val="TAC"/>
              <w:rPr>
                <w:szCs w:val="18"/>
                <w:lang w:val="en-US"/>
              </w:rPr>
            </w:pPr>
            <w:r w:rsidRPr="00CE1ADE">
              <w:rPr>
                <w:szCs w:val="18"/>
                <w:lang w:val="en-US"/>
              </w:rPr>
              <w:t>CA_n25A-n71A</w:t>
            </w:r>
          </w:p>
          <w:p w14:paraId="41260971" w14:textId="77777777" w:rsidR="00570004" w:rsidRPr="00CE1ADE" w:rsidRDefault="00570004" w:rsidP="008C2E8B">
            <w:pPr>
              <w:pStyle w:val="TAC"/>
              <w:rPr>
                <w:szCs w:val="18"/>
                <w:lang w:val="en-US"/>
              </w:rPr>
            </w:pPr>
            <w:r w:rsidRPr="00CE1ADE">
              <w:rPr>
                <w:szCs w:val="18"/>
                <w:lang w:val="en-US"/>
              </w:rPr>
              <w:t>CA_n41A-n71A</w:t>
            </w:r>
          </w:p>
          <w:p w14:paraId="6B450832" w14:textId="77777777" w:rsidR="00570004" w:rsidRPr="00CE1ADE" w:rsidRDefault="00570004" w:rsidP="008C2E8B">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584ACB"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3A257D"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BCFAC8"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560831B2" w14:textId="77777777" w:rsidTr="008C2E8B">
        <w:trPr>
          <w:trHeight w:val="29"/>
        </w:trPr>
        <w:tc>
          <w:tcPr>
            <w:tcW w:w="2067" w:type="dxa"/>
            <w:tcBorders>
              <w:top w:val="nil"/>
              <w:left w:val="single" w:sz="4" w:space="0" w:color="auto"/>
              <w:bottom w:val="nil"/>
              <w:right w:val="single" w:sz="4" w:space="0" w:color="auto"/>
            </w:tcBorders>
            <w:vAlign w:val="center"/>
          </w:tcPr>
          <w:p w14:paraId="32866BE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E74BC5"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2BB4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67BAA"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622F470" w14:textId="77777777" w:rsidR="00570004" w:rsidRPr="00CE1ADE" w:rsidRDefault="00570004" w:rsidP="008C2E8B">
            <w:pPr>
              <w:pStyle w:val="TAC"/>
              <w:rPr>
                <w:rFonts w:cs="Arial"/>
                <w:szCs w:val="18"/>
                <w:lang w:val="en-US" w:eastAsia="zh-CN"/>
              </w:rPr>
            </w:pPr>
          </w:p>
        </w:tc>
      </w:tr>
      <w:tr w:rsidR="00570004" w:rsidRPr="00CE1ADE" w14:paraId="3816C44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675EA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A79A43"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5FBDE"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2C537B"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E8B7BBD" w14:textId="77777777" w:rsidR="00570004" w:rsidRPr="00CE1ADE" w:rsidRDefault="00570004" w:rsidP="008C2E8B">
            <w:pPr>
              <w:pStyle w:val="TAC"/>
              <w:rPr>
                <w:rFonts w:cs="Arial"/>
                <w:szCs w:val="18"/>
                <w:lang w:val="en-US" w:eastAsia="zh-CN"/>
              </w:rPr>
            </w:pPr>
          </w:p>
        </w:tc>
      </w:tr>
      <w:tr w:rsidR="00570004" w:rsidRPr="00CE1ADE" w14:paraId="56BE6C9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747743" w14:textId="77777777" w:rsidR="00570004" w:rsidRPr="00CE1ADE" w:rsidRDefault="00570004" w:rsidP="008C2E8B">
            <w:pPr>
              <w:pStyle w:val="TAC"/>
              <w:rPr>
                <w:lang w:val="en-US"/>
              </w:rPr>
            </w:pPr>
            <w:r w:rsidRPr="00CE1ADE">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7B102A44"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3632663E" w14:textId="77777777" w:rsidR="00570004" w:rsidRPr="00CE1ADE" w:rsidRDefault="00570004" w:rsidP="008C2E8B">
            <w:pPr>
              <w:pStyle w:val="TAC"/>
              <w:rPr>
                <w:lang w:eastAsia="zh-CN"/>
              </w:rPr>
            </w:pPr>
            <w:r w:rsidRPr="00CE1ADE">
              <w:rPr>
                <w:rFonts w:hint="eastAsia"/>
                <w:lang w:eastAsia="zh-CN"/>
              </w:rPr>
              <w:t>C</w:t>
            </w:r>
            <w:r w:rsidRPr="00CE1ADE">
              <w:rPr>
                <w:lang w:eastAsia="zh-CN"/>
              </w:rPr>
              <w:t>A_n25A-n41A</w:t>
            </w:r>
            <w:r w:rsidRPr="00CE1ADE">
              <w:rPr>
                <w:vertAlign w:val="superscript"/>
                <w:lang w:val="en-US" w:eastAsia="zh-CN"/>
              </w:rPr>
              <w:t>7</w:t>
            </w:r>
          </w:p>
          <w:p w14:paraId="468935F5" w14:textId="77777777" w:rsidR="00570004" w:rsidRPr="00CE1ADE" w:rsidRDefault="00570004" w:rsidP="008C2E8B">
            <w:pPr>
              <w:pStyle w:val="TAC"/>
              <w:rPr>
                <w:lang w:eastAsia="zh-CN"/>
              </w:rPr>
            </w:pPr>
            <w:r w:rsidRPr="00CE1ADE">
              <w:rPr>
                <w:lang w:eastAsia="zh-CN"/>
              </w:rPr>
              <w:t>CA_n25A-n71A</w:t>
            </w:r>
          </w:p>
          <w:p w14:paraId="18E7E541" w14:textId="77777777" w:rsidR="00570004" w:rsidRPr="00CE1ADE" w:rsidRDefault="00570004" w:rsidP="008C2E8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29BA6"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29E926"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9E23956"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491B7118" w14:textId="77777777" w:rsidTr="008C2E8B">
        <w:trPr>
          <w:trHeight w:val="29"/>
        </w:trPr>
        <w:tc>
          <w:tcPr>
            <w:tcW w:w="2067" w:type="dxa"/>
            <w:tcBorders>
              <w:top w:val="nil"/>
              <w:left w:val="single" w:sz="4" w:space="0" w:color="auto"/>
              <w:bottom w:val="nil"/>
              <w:right w:val="single" w:sz="4" w:space="0" w:color="auto"/>
            </w:tcBorders>
            <w:vAlign w:val="center"/>
          </w:tcPr>
          <w:p w14:paraId="62598AB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02C6E59"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1FF35"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F87AE7"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8FEA47" w14:textId="77777777" w:rsidR="00570004" w:rsidRPr="00CE1ADE" w:rsidRDefault="00570004" w:rsidP="008C2E8B">
            <w:pPr>
              <w:pStyle w:val="TAC"/>
              <w:rPr>
                <w:rFonts w:cs="Arial"/>
                <w:szCs w:val="18"/>
                <w:lang w:val="en-US" w:eastAsia="zh-CN"/>
              </w:rPr>
            </w:pPr>
          </w:p>
        </w:tc>
      </w:tr>
      <w:tr w:rsidR="00570004" w:rsidRPr="00CE1ADE" w14:paraId="48A6811A" w14:textId="77777777" w:rsidTr="008C2E8B">
        <w:trPr>
          <w:trHeight w:val="29"/>
        </w:trPr>
        <w:tc>
          <w:tcPr>
            <w:tcW w:w="2067" w:type="dxa"/>
            <w:tcBorders>
              <w:top w:val="nil"/>
              <w:left w:val="single" w:sz="4" w:space="0" w:color="auto"/>
              <w:bottom w:val="nil"/>
              <w:right w:val="single" w:sz="4" w:space="0" w:color="auto"/>
            </w:tcBorders>
            <w:vAlign w:val="center"/>
          </w:tcPr>
          <w:p w14:paraId="3CCE949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C281E47"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E826E"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7E7A5F"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296222" w14:textId="77777777" w:rsidR="00570004" w:rsidRPr="00CE1ADE" w:rsidRDefault="00570004" w:rsidP="008C2E8B">
            <w:pPr>
              <w:pStyle w:val="TAC"/>
              <w:rPr>
                <w:rFonts w:cs="Arial"/>
                <w:szCs w:val="18"/>
                <w:lang w:val="en-US" w:eastAsia="zh-CN"/>
              </w:rPr>
            </w:pPr>
          </w:p>
        </w:tc>
      </w:tr>
      <w:tr w:rsidR="00570004" w:rsidRPr="00CE1ADE" w14:paraId="4F74722C" w14:textId="77777777" w:rsidTr="008C2E8B">
        <w:trPr>
          <w:trHeight w:val="29"/>
        </w:trPr>
        <w:tc>
          <w:tcPr>
            <w:tcW w:w="2067" w:type="dxa"/>
            <w:tcBorders>
              <w:top w:val="nil"/>
              <w:left w:val="single" w:sz="4" w:space="0" w:color="auto"/>
              <w:bottom w:val="nil"/>
              <w:right w:val="single" w:sz="4" w:space="0" w:color="auto"/>
            </w:tcBorders>
            <w:vAlign w:val="center"/>
          </w:tcPr>
          <w:p w14:paraId="36B3989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2F29488"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8E28C"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57F717" w14:textId="77777777" w:rsidR="00570004" w:rsidRPr="00CE1ADE" w:rsidRDefault="00570004" w:rsidP="008C2E8B">
            <w:pPr>
              <w:pStyle w:val="TAC"/>
              <w:rPr>
                <w:lang w:val="en-US" w:eastAsia="zh-CN" w:bidi="ar"/>
              </w:rPr>
            </w:pPr>
            <w:r w:rsidRPr="00CE1ADE">
              <w:rPr>
                <w:lang w:val="en-US" w:bidi="ar"/>
              </w:rPr>
              <w:t>CA_n25(2</w:t>
            </w:r>
            <w:proofErr w:type="gramStart"/>
            <w:r w:rsidRPr="00CE1ADE">
              <w:rPr>
                <w:lang w:val="en-US" w:bidi="ar"/>
              </w:rPr>
              <w:t>A)_</w:t>
            </w:r>
            <w:proofErr w:type="gramEnd"/>
            <w:r w:rsidRPr="00CE1ADE">
              <w:rPr>
                <w:lang w:val="en-US" w:bidi="ar"/>
              </w:rPr>
              <w:t>BCS1</w:t>
            </w:r>
          </w:p>
        </w:tc>
        <w:tc>
          <w:tcPr>
            <w:tcW w:w="1610" w:type="dxa"/>
            <w:tcBorders>
              <w:top w:val="single" w:sz="4" w:space="0" w:color="auto"/>
              <w:left w:val="single" w:sz="4" w:space="0" w:color="auto"/>
              <w:bottom w:val="nil"/>
              <w:right w:val="single" w:sz="4" w:space="0" w:color="auto"/>
            </w:tcBorders>
            <w:vAlign w:val="center"/>
          </w:tcPr>
          <w:p w14:paraId="4DAF0C37" w14:textId="77777777" w:rsidR="00570004" w:rsidRPr="00CE1ADE" w:rsidRDefault="00570004" w:rsidP="008C2E8B">
            <w:pPr>
              <w:pStyle w:val="TAC"/>
              <w:rPr>
                <w:lang w:val="en-US" w:eastAsia="zh-CN"/>
              </w:rPr>
            </w:pPr>
            <w:r w:rsidRPr="00CE1ADE">
              <w:rPr>
                <w:lang w:val="en-US" w:eastAsia="zh-CN"/>
              </w:rPr>
              <w:t>1</w:t>
            </w:r>
          </w:p>
        </w:tc>
      </w:tr>
      <w:tr w:rsidR="00570004" w:rsidRPr="00CE1ADE" w14:paraId="7C9E745A" w14:textId="77777777" w:rsidTr="008C2E8B">
        <w:trPr>
          <w:trHeight w:val="29"/>
        </w:trPr>
        <w:tc>
          <w:tcPr>
            <w:tcW w:w="2067" w:type="dxa"/>
            <w:tcBorders>
              <w:top w:val="nil"/>
              <w:left w:val="single" w:sz="4" w:space="0" w:color="auto"/>
              <w:bottom w:val="nil"/>
              <w:right w:val="single" w:sz="4" w:space="0" w:color="auto"/>
            </w:tcBorders>
            <w:vAlign w:val="center"/>
          </w:tcPr>
          <w:p w14:paraId="414CD3C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B666D2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6AA3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DD906" w14:textId="77777777" w:rsidR="00570004" w:rsidRPr="00CE1ADE" w:rsidRDefault="00570004" w:rsidP="008C2E8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32BA67A" w14:textId="77777777" w:rsidR="00570004" w:rsidRPr="00CE1ADE" w:rsidRDefault="00570004" w:rsidP="008C2E8B">
            <w:pPr>
              <w:pStyle w:val="TAC"/>
              <w:rPr>
                <w:lang w:val="en-US" w:eastAsia="zh-CN"/>
              </w:rPr>
            </w:pPr>
          </w:p>
        </w:tc>
      </w:tr>
      <w:tr w:rsidR="00570004" w:rsidRPr="00CE1ADE" w14:paraId="7D8603A2" w14:textId="77777777" w:rsidTr="008C2E8B">
        <w:trPr>
          <w:trHeight w:val="29"/>
        </w:trPr>
        <w:tc>
          <w:tcPr>
            <w:tcW w:w="2067" w:type="dxa"/>
            <w:tcBorders>
              <w:top w:val="nil"/>
              <w:left w:val="single" w:sz="4" w:space="0" w:color="auto"/>
              <w:bottom w:val="nil"/>
              <w:right w:val="single" w:sz="4" w:space="0" w:color="auto"/>
            </w:tcBorders>
            <w:vAlign w:val="center"/>
          </w:tcPr>
          <w:p w14:paraId="65E29F5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2070C1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7BF80"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A4F9D" w14:textId="77777777" w:rsidR="00570004" w:rsidRPr="00CE1ADE" w:rsidRDefault="00570004" w:rsidP="008C2E8B">
            <w:pPr>
              <w:pStyle w:val="TAC"/>
              <w:rPr>
                <w:lang w:val="en-US" w:eastAsia="zh-CN" w:bidi="ar"/>
              </w:rPr>
            </w:pPr>
            <w:r w:rsidRPr="00CE1ADE">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83D2A21" w14:textId="77777777" w:rsidR="00570004" w:rsidRPr="00CE1ADE" w:rsidRDefault="00570004" w:rsidP="008C2E8B">
            <w:pPr>
              <w:pStyle w:val="TAC"/>
              <w:rPr>
                <w:lang w:val="en-US" w:eastAsia="zh-CN"/>
              </w:rPr>
            </w:pPr>
          </w:p>
        </w:tc>
      </w:tr>
      <w:tr w:rsidR="00570004" w:rsidRPr="00CE1ADE" w14:paraId="22863BAF" w14:textId="77777777" w:rsidTr="008C2E8B">
        <w:trPr>
          <w:trHeight w:val="29"/>
        </w:trPr>
        <w:tc>
          <w:tcPr>
            <w:tcW w:w="2067" w:type="dxa"/>
            <w:tcBorders>
              <w:top w:val="nil"/>
              <w:left w:val="single" w:sz="4" w:space="0" w:color="auto"/>
              <w:bottom w:val="nil"/>
              <w:right w:val="single" w:sz="4" w:space="0" w:color="auto"/>
            </w:tcBorders>
            <w:vAlign w:val="center"/>
          </w:tcPr>
          <w:p w14:paraId="1946614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C0EAB5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044E9"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04E5F" w14:textId="77777777" w:rsidR="00570004" w:rsidRPr="00CE1ADE" w:rsidRDefault="00570004" w:rsidP="008C2E8B">
            <w:pPr>
              <w:pStyle w:val="TAC"/>
              <w:rPr>
                <w:lang w:val="en-US"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EFB8766"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B1AB007" w14:textId="77777777" w:rsidTr="008C2E8B">
        <w:trPr>
          <w:trHeight w:val="29"/>
        </w:trPr>
        <w:tc>
          <w:tcPr>
            <w:tcW w:w="2067" w:type="dxa"/>
            <w:tcBorders>
              <w:top w:val="nil"/>
              <w:left w:val="single" w:sz="4" w:space="0" w:color="auto"/>
              <w:bottom w:val="nil"/>
              <w:right w:val="single" w:sz="4" w:space="0" w:color="auto"/>
            </w:tcBorders>
            <w:vAlign w:val="center"/>
          </w:tcPr>
          <w:p w14:paraId="12AC641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A87C28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FAE62" w14:textId="77777777" w:rsidR="00570004" w:rsidRPr="00CE1ADE" w:rsidRDefault="00570004" w:rsidP="008C2E8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1B58D" w14:textId="77777777" w:rsidR="00570004" w:rsidRPr="00CE1ADE" w:rsidRDefault="00570004" w:rsidP="008C2E8B">
            <w:pPr>
              <w:pStyle w:val="TAC"/>
              <w:rPr>
                <w:lang w:val="en-US"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6EB4CB" w14:textId="77777777" w:rsidR="00570004" w:rsidRPr="00CE1ADE" w:rsidRDefault="00570004" w:rsidP="008C2E8B">
            <w:pPr>
              <w:pStyle w:val="TAC"/>
              <w:rPr>
                <w:lang w:val="en-US" w:eastAsia="zh-CN"/>
              </w:rPr>
            </w:pPr>
          </w:p>
        </w:tc>
      </w:tr>
      <w:tr w:rsidR="00570004" w:rsidRPr="00CE1ADE" w14:paraId="371E052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DFE60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89043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4ACF7"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1C75E5" w14:textId="77777777" w:rsidR="00570004" w:rsidRPr="00CE1ADE" w:rsidRDefault="00570004" w:rsidP="008C2E8B">
            <w:pPr>
              <w:pStyle w:val="TAC"/>
              <w:rPr>
                <w:lang w:val="en-US"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5E396D3" w14:textId="77777777" w:rsidR="00570004" w:rsidRPr="00CE1ADE" w:rsidRDefault="00570004" w:rsidP="008C2E8B">
            <w:pPr>
              <w:pStyle w:val="TAC"/>
              <w:rPr>
                <w:lang w:val="en-US" w:eastAsia="zh-CN"/>
              </w:rPr>
            </w:pPr>
          </w:p>
        </w:tc>
      </w:tr>
      <w:tr w:rsidR="00570004" w:rsidRPr="00CE1ADE" w14:paraId="11B7813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B98F1A" w14:textId="77777777" w:rsidR="00570004" w:rsidRPr="00CE1ADE" w:rsidRDefault="00570004" w:rsidP="008C2E8B">
            <w:pPr>
              <w:pStyle w:val="TAC"/>
              <w:rPr>
                <w:lang w:val="en-US"/>
              </w:rPr>
            </w:pPr>
            <w:r w:rsidRPr="00CE1ADE">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0AB3A6AD"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290DE03D" w14:textId="77777777" w:rsidR="00570004" w:rsidRPr="00CE1ADE" w:rsidRDefault="00570004" w:rsidP="008C2E8B">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14605024" w14:textId="77777777" w:rsidR="00570004" w:rsidRPr="00CE1ADE" w:rsidRDefault="00570004" w:rsidP="008C2E8B">
            <w:pPr>
              <w:pStyle w:val="TAC"/>
              <w:rPr>
                <w:lang w:eastAsia="zh-CN"/>
              </w:rPr>
            </w:pPr>
            <w:r w:rsidRPr="00CE1ADE">
              <w:rPr>
                <w:lang w:eastAsia="zh-CN"/>
              </w:rPr>
              <w:t>CA_n25A-n71A</w:t>
            </w:r>
          </w:p>
          <w:p w14:paraId="4DEF2F99" w14:textId="77777777" w:rsidR="00570004" w:rsidRPr="00CE1ADE" w:rsidRDefault="00570004" w:rsidP="008C2E8B">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1D519"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591C17"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E976981"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E409865" w14:textId="77777777" w:rsidTr="008C2E8B">
        <w:trPr>
          <w:trHeight w:val="29"/>
        </w:trPr>
        <w:tc>
          <w:tcPr>
            <w:tcW w:w="2067" w:type="dxa"/>
            <w:tcBorders>
              <w:top w:val="nil"/>
              <w:left w:val="single" w:sz="4" w:space="0" w:color="auto"/>
              <w:bottom w:val="nil"/>
              <w:right w:val="single" w:sz="4" w:space="0" w:color="auto"/>
            </w:tcBorders>
            <w:vAlign w:val="center"/>
          </w:tcPr>
          <w:p w14:paraId="47E3C3B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7D7FC9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17CFB"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245A09"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59EF598" w14:textId="77777777" w:rsidR="00570004" w:rsidRPr="00CE1ADE" w:rsidRDefault="00570004" w:rsidP="008C2E8B">
            <w:pPr>
              <w:pStyle w:val="TAC"/>
              <w:rPr>
                <w:lang w:val="en-US" w:eastAsia="zh-CN"/>
              </w:rPr>
            </w:pPr>
          </w:p>
        </w:tc>
      </w:tr>
      <w:tr w:rsidR="00570004" w:rsidRPr="00CE1ADE" w14:paraId="55DD03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231BCD"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EE81C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4B3BC"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01F58"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FDF556D" w14:textId="77777777" w:rsidR="00570004" w:rsidRPr="00CE1ADE" w:rsidRDefault="00570004" w:rsidP="008C2E8B">
            <w:pPr>
              <w:pStyle w:val="TAC"/>
              <w:rPr>
                <w:lang w:val="en-US" w:eastAsia="zh-CN"/>
              </w:rPr>
            </w:pPr>
          </w:p>
        </w:tc>
      </w:tr>
      <w:tr w:rsidR="00570004" w:rsidRPr="00CE1ADE" w14:paraId="151B447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AEF3FD4" w14:textId="77777777" w:rsidR="00570004" w:rsidRPr="00CE1ADE" w:rsidRDefault="00570004" w:rsidP="008C2E8B">
            <w:pPr>
              <w:pStyle w:val="TAC"/>
              <w:rPr>
                <w:lang w:val="en-US"/>
              </w:rPr>
            </w:pPr>
            <w:r w:rsidRPr="00CE1ADE">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67707AF6" w14:textId="77777777" w:rsidR="00570004" w:rsidRPr="00CE1ADE" w:rsidRDefault="00570004" w:rsidP="008C2E8B">
            <w:pPr>
              <w:pStyle w:val="TAC"/>
              <w:rPr>
                <w:lang w:eastAsia="zh-CN"/>
              </w:rPr>
            </w:pPr>
            <w:r w:rsidRPr="00CE1ADE">
              <w:rPr>
                <w:lang w:val="en-US" w:eastAsia="zh-CN"/>
              </w:rPr>
              <w:t>n41</w:t>
            </w:r>
            <w:r w:rsidRPr="00CE1ADE">
              <w:rPr>
                <w:vertAlign w:val="superscript"/>
                <w:lang w:val="en-US" w:eastAsia="zh-CN"/>
              </w:rPr>
              <w:t>7,9</w:t>
            </w:r>
          </w:p>
          <w:p w14:paraId="612A0C20" w14:textId="77777777" w:rsidR="00570004" w:rsidRPr="00CE1ADE" w:rsidRDefault="00570004" w:rsidP="008C2E8B">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252022E2" w14:textId="77777777" w:rsidR="00570004" w:rsidRPr="00CE1ADE" w:rsidRDefault="00570004" w:rsidP="008C2E8B">
            <w:pPr>
              <w:pStyle w:val="TAC"/>
              <w:rPr>
                <w:lang w:eastAsia="zh-CN"/>
              </w:rPr>
            </w:pPr>
            <w:r w:rsidRPr="00CE1ADE">
              <w:rPr>
                <w:lang w:eastAsia="zh-CN"/>
              </w:rPr>
              <w:t>CA_n25A-n71A</w:t>
            </w:r>
          </w:p>
          <w:p w14:paraId="5CE70A39" w14:textId="77777777" w:rsidR="00570004" w:rsidRPr="00CE1ADE" w:rsidRDefault="00570004" w:rsidP="008C2E8B">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0098C"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AF55C"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EA3986B"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5E09A20" w14:textId="77777777" w:rsidTr="008C2E8B">
        <w:trPr>
          <w:trHeight w:val="29"/>
        </w:trPr>
        <w:tc>
          <w:tcPr>
            <w:tcW w:w="2067" w:type="dxa"/>
            <w:tcBorders>
              <w:top w:val="nil"/>
              <w:left w:val="single" w:sz="4" w:space="0" w:color="auto"/>
              <w:bottom w:val="nil"/>
              <w:right w:val="single" w:sz="4" w:space="0" w:color="auto"/>
            </w:tcBorders>
            <w:vAlign w:val="center"/>
          </w:tcPr>
          <w:p w14:paraId="521DA1C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5D348D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F7219"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8EFD0"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44EA63" w14:textId="77777777" w:rsidR="00570004" w:rsidRPr="00CE1ADE" w:rsidRDefault="00570004" w:rsidP="008C2E8B">
            <w:pPr>
              <w:pStyle w:val="TAC"/>
              <w:rPr>
                <w:lang w:val="en-US" w:eastAsia="zh-CN"/>
              </w:rPr>
            </w:pPr>
          </w:p>
        </w:tc>
      </w:tr>
      <w:tr w:rsidR="00570004" w:rsidRPr="00CE1ADE" w14:paraId="66E6434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485A66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4C885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16644A"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12550E"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155E2AF" w14:textId="77777777" w:rsidR="00570004" w:rsidRPr="00CE1ADE" w:rsidRDefault="00570004" w:rsidP="008C2E8B">
            <w:pPr>
              <w:pStyle w:val="TAC"/>
              <w:rPr>
                <w:lang w:val="en-US" w:eastAsia="zh-CN"/>
              </w:rPr>
            </w:pPr>
          </w:p>
        </w:tc>
      </w:tr>
      <w:tr w:rsidR="00570004" w:rsidRPr="00CE1ADE" w14:paraId="1B3CAC4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B0676B" w14:textId="77777777" w:rsidR="00570004" w:rsidRPr="00CE1ADE" w:rsidRDefault="00570004" w:rsidP="008C2E8B">
            <w:pPr>
              <w:pStyle w:val="TAC"/>
              <w:rPr>
                <w:lang w:val="en-US"/>
              </w:rPr>
            </w:pPr>
            <w:r w:rsidRPr="00CE1ADE">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4C7C3F2C"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559069E1" w14:textId="77777777" w:rsidR="00570004" w:rsidRPr="00CE1ADE" w:rsidRDefault="00570004" w:rsidP="008C2E8B">
            <w:pPr>
              <w:pStyle w:val="TAC"/>
              <w:rPr>
                <w:lang w:val="en-US"/>
              </w:rPr>
            </w:pPr>
            <w:r w:rsidRPr="00CE1ADE">
              <w:rPr>
                <w:lang w:val="en-US"/>
              </w:rPr>
              <w:t>CA_n25A-n41A</w:t>
            </w:r>
            <w:r w:rsidRPr="00CE1ADE">
              <w:rPr>
                <w:vertAlign w:val="superscript"/>
                <w:lang w:val="en-US" w:eastAsia="zh-CN"/>
              </w:rPr>
              <w:t>7</w:t>
            </w:r>
          </w:p>
          <w:p w14:paraId="203AAFFC" w14:textId="77777777" w:rsidR="00570004" w:rsidRPr="00CE1ADE" w:rsidRDefault="00570004" w:rsidP="008C2E8B">
            <w:pPr>
              <w:pStyle w:val="TAC"/>
              <w:rPr>
                <w:lang w:val="en-US"/>
              </w:rPr>
            </w:pPr>
            <w:r w:rsidRPr="00CE1ADE">
              <w:rPr>
                <w:lang w:val="en-US"/>
              </w:rPr>
              <w:t>CA_n25A-n71A</w:t>
            </w:r>
          </w:p>
          <w:p w14:paraId="067E28D2" w14:textId="77777777" w:rsidR="00570004" w:rsidRPr="00CE1ADE" w:rsidRDefault="00570004" w:rsidP="008C2E8B">
            <w:pPr>
              <w:pStyle w:val="TAC"/>
              <w:rPr>
                <w:lang w:val="en-US"/>
              </w:rPr>
            </w:pPr>
            <w:r w:rsidRPr="00CE1ADE">
              <w:rPr>
                <w:lang w:val="en-US"/>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C4B3" w14:textId="77777777" w:rsidR="00570004" w:rsidRPr="00CE1ADE" w:rsidRDefault="00570004" w:rsidP="008C2E8B">
            <w:pPr>
              <w:pStyle w:val="TAC"/>
              <w:rPr>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B6DAA6"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EEE10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EEE4818" w14:textId="77777777" w:rsidTr="008C2E8B">
        <w:trPr>
          <w:trHeight w:val="29"/>
        </w:trPr>
        <w:tc>
          <w:tcPr>
            <w:tcW w:w="2067" w:type="dxa"/>
            <w:tcBorders>
              <w:top w:val="nil"/>
              <w:left w:val="single" w:sz="4" w:space="0" w:color="auto"/>
              <w:bottom w:val="nil"/>
              <w:right w:val="single" w:sz="4" w:space="0" w:color="auto"/>
            </w:tcBorders>
            <w:vAlign w:val="center"/>
          </w:tcPr>
          <w:p w14:paraId="01A90F1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DB5625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9794B" w14:textId="77777777" w:rsidR="00570004" w:rsidRPr="00CE1ADE" w:rsidRDefault="00570004" w:rsidP="008C2E8B">
            <w:pPr>
              <w:pStyle w:val="TAC"/>
              <w:rPr>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FF1C92"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BF7DD37" w14:textId="77777777" w:rsidR="00570004" w:rsidRPr="00CE1ADE" w:rsidRDefault="00570004" w:rsidP="008C2E8B">
            <w:pPr>
              <w:pStyle w:val="TAC"/>
              <w:rPr>
                <w:lang w:val="en-US" w:eastAsia="zh-CN"/>
              </w:rPr>
            </w:pPr>
          </w:p>
        </w:tc>
      </w:tr>
      <w:tr w:rsidR="00570004" w:rsidRPr="00CE1ADE" w14:paraId="58AC3D9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65094A3"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631BD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FCCCA" w14:textId="77777777" w:rsidR="00570004" w:rsidRPr="00CE1ADE" w:rsidRDefault="00570004" w:rsidP="008C2E8B">
            <w:pPr>
              <w:pStyle w:val="TAC"/>
              <w:rPr>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D03887"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155008" w14:textId="77777777" w:rsidR="00570004" w:rsidRPr="00CE1ADE" w:rsidRDefault="00570004" w:rsidP="008C2E8B">
            <w:pPr>
              <w:pStyle w:val="TAC"/>
              <w:rPr>
                <w:lang w:val="en-US" w:eastAsia="zh-CN"/>
              </w:rPr>
            </w:pPr>
          </w:p>
        </w:tc>
      </w:tr>
      <w:tr w:rsidR="00570004" w:rsidRPr="00CE1ADE" w14:paraId="7367D42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C2A47D" w14:textId="77777777" w:rsidR="00570004" w:rsidRPr="00CE1ADE" w:rsidRDefault="00570004" w:rsidP="008C2E8B">
            <w:pPr>
              <w:pStyle w:val="TAC"/>
              <w:rPr>
                <w:lang w:val="en-US"/>
              </w:rPr>
            </w:pPr>
            <w:r w:rsidRPr="00CE1ADE">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02D2DD1" w14:textId="77777777" w:rsidR="00570004" w:rsidRDefault="00570004" w:rsidP="008C2E8B">
            <w:pPr>
              <w:pStyle w:val="TAC"/>
              <w:rPr>
                <w:lang w:val="en-US" w:eastAsia="zh-CN"/>
              </w:rPr>
            </w:pPr>
            <w:r>
              <w:rPr>
                <w:lang w:val="en-US" w:eastAsia="zh-CN"/>
              </w:rPr>
              <w:t>n41</w:t>
            </w:r>
            <w:r>
              <w:rPr>
                <w:vertAlign w:val="superscript"/>
                <w:lang w:val="en-US" w:eastAsia="zh-CN"/>
              </w:rPr>
              <w:t>7,9</w:t>
            </w:r>
          </w:p>
          <w:p w14:paraId="4043A609" w14:textId="77777777" w:rsidR="00570004" w:rsidRPr="00E61D25" w:rsidRDefault="00570004" w:rsidP="008C2E8B">
            <w:pPr>
              <w:pStyle w:val="TAC"/>
              <w:rPr>
                <w:lang w:val="en-US"/>
              </w:rPr>
            </w:pPr>
            <w:r w:rsidRPr="00E61D25">
              <w:rPr>
                <w:lang w:val="en-US"/>
              </w:rPr>
              <w:t>CA_n25A-n41A</w:t>
            </w:r>
            <w:r>
              <w:rPr>
                <w:vertAlign w:val="superscript"/>
                <w:lang w:val="en-US" w:eastAsia="zh-CN"/>
              </w:rPr>
              <w:t>7</w:t>
            </w:r>
          </w:p>
          <w:p w14:paraId="7E456B73" w14:textId="77777777" w:rsidR="00570004" w:rsidRPr="00E61D25" w:rsidRDefault="00570004" w:rsidP="008C2E8B">
            <w:pPr>
              <w:pStyle w:val="TAC"/>
              <w:rPr>
                <w:lang w:val="en-US"/>
              </w:rPr>
            </w:pPr>
            <w:r w:rsidRPr="00E61D25">
              <w:rPr>
                <w:lang w:val="en-US"/>
              </w:rPr>
              <w:t>CA_n25A-n71A</w:t>
            </w:r>
          </w:p>
          <w:p w14:paraId="48382638" w14:textId="77777777" w:rsidR="00570004" w:rsidRPr="00CE1ADE" w:rsidRDefault="00570004" w:rsidP="008C2E8B">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F0D8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6F66C"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3842C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5F63DA4" w14:textId="77777777" w:rsidTr="008C2E8B">
        <w:trPr>
          <w:trHeight w:val="29"/>
        </w:trPr>
        <w:tc>
          <w:tcPr>
            <w:tcW w:w="2067" w:type="dxa"/>
            <w:tcBorders>
              <w:top w:val="nil"/>
              <w:left w:val="single" w:sz="4" w:space="0" w:color="auto"/>
              <w:bottom w:val="nil"/>
              <w:right w:val="single" w:sz="4" w:space="0" w:color="auto"/>
            </w:tcBorders>
            <w:vAlign w:val="center"/>
          </w:tcPr>
          <w:p w14:paraId="71434ED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E3534A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19F5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AC10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8CA72D" w14:textId="77777777" w:rsidR="00570004" w:rsidRPr="00CE1ADE" w:rsidRDefault="00570004" w:rsidP="008C2E8B">
            <w:pPr>
              <w:pStyle w:val="TAC"/>
              <w:rPr>
                <w:lang w:val="en-US" w:eastAsia="zh-CN"/>
              </w:rPr>
            </w:pPr>
          </w:p>
        </w:tc>
      </w:tr>
      <w:tr w:rsidR="00570004" w:rsidRPr="00CE1ADE" w14:paraId="4B670C8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2A7A3AE"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3F21A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ADC8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EB3795"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C0115F" w14:textId="77777777" w:rsidR="00570004" w:rsidRPr="00CE1ADE" w:rsidRDefault="00570004" w:rsidP="008C2E8B">
            <w:pPr>
              <w:pStyle w:val="TAC"/>
              <w:rPr>
                <w:lang w:val="en-US" w:eastAsia="zh-CN"/>
              </w:rPr>
            </w:pPr>
          </w:p>
        </w:tc>
      </w:tr>
      <w:tr w:rsidR="00570004" w:rsidRPr="00CE1ADE" w14:paraId="3968FB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578409" w14:textId="77777777" w:rsidR="00570004" w:rsidRPr="00CE1ADE" w:rsidRDefault="00570004" w:rsidP="008C2E8B">
            <w:pPr>
              <w:pStyle w:val="TAC"/>
              <w:rPr>
                <w:lang w:val="en-US"/>
              </w:rPr>
            </w:pPr>
            <w:r w:rsidRPr="00CE1ADE">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7711892" w14:textId="77777777" w:rsidR="00570004" w:rsidRDefault="00570004" w:rsidP="008C2E8B">
            <w:pPr>
              <w:pStyle w:val="TAC"/>
              <w:rPr>
                <w:lang w:val="en-US" w:eastAsia="zh-CN"/>
              </w:rPr>
            </w:pPr>
            <w:r>
              <w:rPr>
                <w:lang w:val="en-US" w:eastAsia="zh-CN"/>
              </w:rPr>
              <w:t>n41</w:t>
            </w:r>
            <w:r>
              <w:rPr>
                <w:vertAlign w:val="superscript"/>
                <w:lang w:val="en-US" w:eastAsia="zh-CN"/>
              </w:rPr>
              <w:t>7,9</w:t>
            </w:r>
          </w:p>
          <w:p w14:paraId="48C887EF" w14:textId="77777777" w:rsidR="00570004" w:rsidRPr="00E61D25" w:rsidRDefault="00570004" w:rsidP="008C2E8B">
            <w:pPr>
              <w:pStyle w:val="TAC"/>
              <w:rPr>
                <w:lang w:val="en-US"/>
              </w:rPr>
            </w:pPr>
            <w:r w:rsidRPr="00E61D25">
              <w:rPr>
                <w:lang w:val="en-US"/>
              </w:rPr>
              <w:t>CA_n25A-n41A</w:t>
            </w:r>
            <w:r>
              <w:rPr>
                <w:vertAlign w:val="superscript"/>
                <w:lang w:val="en-US" w:eastAsia="zh-CN"/>
              </w:rPr>
              <w:t>7</w:t>
            </w:r>
          </w:p>
          <w:p w14:paraId="5013AF12" w14:textId="77777777" w:rsidR="00570004" w:rsidRPr="00E61D25" w:rsidRDefault="00570004" w:rsidP="008C2E8B">
            <w:pPr>
              <w:pStyle w:val="TAC"/>
              <w:rPr>
                <w:lang w:val="en-US"/>
              </w:rPr>
            </w:pPr>
            <w:r w:rsidRPr="00E61D25">
              <w:rPr>
                <w:lang w:val="en-US"/>
              </w:rPr>
              <w:t>CA_n25A-n71A</w:t>
            </w:r>
          </w:p>
          <w:p w14:paraId="1E3017D0" w14:textId="77777777" w:rsidR="00570004" w:rsidRPr="00CE1ADE" w:rsidRDefault="00570004" w:rsidP="008C2E8B">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0E4AF9"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F0613"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78FC0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D7F1F00" w14:textId="77777777" w:rsidTr="008C2E8B">
        <w:trPr>
          <w:trHeight w:val="29"/>
        </w:trPr>
        <w:tc>
          <w:tcPr>
            <w:tcW w:w="2067" w:type="dxa"/>
            <w:tcBorders>
              <w:top w:val="nil"/>
              <w:left w:val="single" w:sz="4" w:space="0" w:color="auto"/>
              <w:bottom w:val="nil"/>
              <w:right w:val="single" w:sz="4" w:space="0" w:color="auto"/>
            </w:tcBorders>
            <w:vAlign w:val="center"/>
          </w:tcPr>
          <w:p w14:paraId="0B89D84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23A191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27621"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AAED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3729306" w14:textId="77777777" w:rsidR="00570004" w:rsidRPr="00CE1ADE" w:rsidRDefault="00570004" w:rsidP="008C2E8B">
            <w:pPr>
              <w:pStyle w:val="TAC"/>
              <w:rPr>
                <w:lang w:val="en-US" w:eastAsia="zh-CN"/>
              </w:rPr>
            </w:pPr>
          </w:p>
        </w:tc>
      </w:tr>
      <w:tr w:rsidR="00570004" w:rsidRPr="00CE1ADE" w14:paraId="037F6E9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D52A54"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C59E9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140DF"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29230"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7AF19D9" w14:textId="77777777" w:rsidR="00570004" w:rsidRPr="00CE1ADE" w:rsidRDefault="00570004" w:rsidP="008C2E8B">
            <w:pPr>
              <w:pStyle w:val="TAC"/>
              <w:rPr>
                <w:lang w:val="en-US" w:eastAsia="zh-CN"/>
              </w:rPr>
            </w:pPr>
          </w:p>
        </w:tc>
      </w:tr>
      <w:tr w:rsidR="00570004" w:rsidRPr="00CE1ADE" w14:paraId="13464C8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C1E7F3" w14:textId="77777777" w:rsidR="00570004" w:rsidRPr="00CE1ADE" w:rsidRDefault="00570004" w:rsidP="008C2E8B">
            <w:pPr>
              <w:pStyle w:val="TAC"/>
              <w:rPr>
                <w:lang w:val="en-US"/>
              </w:rPr>
            </w:pPr>
            <w:r w:rsidRPr="00CE1ADE">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0BEC3A5C" w14:textId="77777777" w:rsidR="00570004" w:rsidRPr="00CE1ADE" w:rsidRDefault="00570004" w:rsidP="008C2E8B">
            <w:pPr>
              <w:pStyle w:val="TAC"/>
              <w:rPr>
                <w:lang w:val="en-US"/>
              </w:rPr>
            </w:pPr>
            <w:r w:rsidRPr="00CE1ADE">
              <w:rPr>
                <w:lang w:val="en-US"/>
              </w:rPr>
              <w:t>CA_n25A-n41A</w:t>
            </w:r>
          </w:p>
          <w:p w14:paraId="0087902D" w14:textId="77777777" w:rsidR="00570004" w:rsidRPr="00CE1ADE" w:rsidRDefault="00570004" w:rsidP="008C2E8B">
            <w:pPr>
              <w:pStyle w:val="TAC"/>
              <w:rPr>
                <w:lang w:val="en-US"/>
              </w:rPr>
            </w:pPr>
            <w:r w:rsidRPr="00CE1ADE">
              <w:rPr>
                <w:lang w:val="en-US"/>
              </w:rPr>
              <w:t>CA_n25A-n71A</w:t>
            </w:r>
          </w:p>
          <w:p w14:paraId="6BB2BD07" w14:textId="77777777" w:rsidR="00570004" w:rsidRPr="00CE1ADE" w:rsidRDefault="00570004" w:rsidP="008C2E8B">
            <w:pPr>
              <w:pStyle w:val="TAC"/>
              <w:rPr>
                <w:lang w:val="en-US" w:eastAsia="zh-CN"/>
              </w:rPr>
            </w:pPr>
            <w:r w:rsidRPr="00CE1ADE">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30A959A"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A1515"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A77BD3"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32F0BCA6" w14:textId="77777777" w:rsidTr="008C2E8B">
        <w:trPr>
          <w:trHeight w:val="29"/>
        </w:trPr>
        <w:tc>
          <w:tcPr>
            <w:tcW w:w="2067" w:type="dxa"/>
            <w:tcBorders>
              <w:top w:val="nil"/>
              <w:left w:val="single" w:sz="4" w:space="0" w:color="auto"/>
              <w:bottom w:val="nil"/>
              <w:right w:val="single" w:sz="4" w:space="0" w:color="auto"/>
            </w:tcBorders>
            <w:vAlign w:val="center"/>
          </w:tcPr>
          <w:p w14:paraId="0AF1DEA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BF6CAA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99F1E"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2720"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BEBDFAD" w14:textId="77777777" w:rsidR="00570004" w:rsidRPr="00CE1ADE" w:rsidRDefault="00570004" w:rsidP="008C2E8B">
            <w:pPr>
              <w:pStyle w:val="TAC"/>
              <w:rPr>
                <w:lang w:val="en-US" w:eastAsia="zh-CN"/>
              </w:rPr>
            </w:pPr>
          </w:p>
        </w:tc>
      </w:tr>
      <w:tr w:rsidR="00570004" w:rsidRPr="00CE1ADE" w14:paraId="298B1F8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820D1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3DDF1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428C2"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652F"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A827338" w14:textId="77777777" w:rsidR="00570004" w:rsidRPr="00CE1ADE" w:rsidRDefault="00570004" w:rsidP="008C2E8B">
            <w:pPr>
              <w:pStyle w:val="TAC"/>
              <w:rPr>
                <w:lang w:val="en-US" w:eastAsia="zh-CN"/>
              </w:rPr>
            </w:pPr>
          </w:p>
        </w:tc>
      </w:tr>
      <w:tr w:rsidR="00570004" w:rsidRPr="00CE1ADE" w14:paraId="3BCD075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9468039" w14:textId="77777777" w:rsidR="00570004" w:rsidRPr="00CE1ADE" w:rsidRDefault="00570004" w:rsidP="008C2E8B">
            <w:pPr>
              <w:pStyle w:val="TAC"/>
              <w:rPr>
                <w:lang w:val="en-US"/>
              </w:rPr>
            </w:pPr>
            <w:r w:rsidRPr="00CE1ADE">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00B1EB4B"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49C54E4" w14:textId="77777777" w:rsidR="00570004" w:rsidRPr="00CE1ADE" w:rsidRDefault="00570004" w:rsidP="008C2E8B">
            <w:pPr>
              <w:pStyle w:val="TAC"/>
              <w:rPr>
                <w:lang w:val="en-US"/>
              </w:rPr>
            </w:pPr>
            <w:r w:rsidRPr="00CE1ADE">
              <w:rPr>
                <w:lang w:val="en-US"/>
              </w:rPr>
              <w:t>CA_n25A-n41A</w:t>
            </w:r>
            <w:r w:rsidRPr="00CE1ADE">
              <w:rPr>
                <w:vertAlign w:val="superscript"/>
                <w:lang w:val="en-US" w:eastAsia="zh-CN"/>
              </w:rPr>
              <w:t>7</w:t>
            </w:r>
          </w:p>
          <w:p w14:paraId="3C7194F5" w14:textId="77777777" w:rsidR="00570004" w:rsidRPr="00CE1ADE" w:rsidRDefault="00570004" w:rsidP="008C2E8B">
            <w:pPr>
              <w:pStyle w:val="TAC"/>
              <w:rPr>
                <w:lang w:val="en-US"/>
              </w:rPr>
            </w:pPr>
            <w:r w:rsidRPr="00CE1ADE">
              <w:rPr>
                <w:lang w:val="en-US"/>
              </w:rPr>
              <w:t>CA_n25A-n71A</w:t>
            </w:r>
          </w:p>
          <w:p w14:paraId="6C6C500C" w14:textId="77777777" w:rsidR="00570004" w:rsidRPr="00CE1ADE" w:rsidRDefault="00570004" w:rsidP="008C2E8B">
            <w:pPr>
              <w:pStyle w:val="TAC"/>
              <w:rPr>
                <w:lang w:val="en-US"/>
              </w:rPr>
            </w:pPr>
            <w:r w:rsidRPr="00CE1ADE">
              <w:rPr>
                <w:lang w:val="en-US"/>
              </w:rPr>
              <w:t>CA_n41A-n71A</w:t>
            </w:r>
            <w:r w:rsidRPr="00CE1ADE">
              <w:rPr>
                <w:vertAlign w:val="superscript"/>
                <w:lang w:val="en-US" w:eastAsia="zh-CN"/>
              </w:rPr>
              <w:t>7</w:t>
            </w:r>
          </w:p>
          <w:p w14:paraId="1247BC6C" w14:textId="77777777" w:rsidR="00570004" w:rsidRPr="00CE1ADE" w:rsidRDefault="00570004" w:rsidP="008C2E8B">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14299D" w14:textId="77777777" w:rsidR="00570004" w:rsidRPr="00CE1ADE" w:rsidRDefault="00570004" w:rsidP="008C2E8B">
            <w:pPr>
              <w:pStyle w:val="TAC"/>
              <w:rPr>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D5695"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3F773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CEB4D1A" w14:textId="77777777" w:rsidTr="008C2E8B">
        <w:trPr>
          <w:trHeight w:val="29"/>
        </w:trPr>
        <w:tc>
          <w:tcPr>
            <w:tcW w:w="2067" w:type="dxa"/>
            <w:tcBorders>
              <w:top w:val="nil"/>
              <w:left w:val="single" w:sz="4" w:space="0" w:color="auto"/>
              <w:bottom w:val="nil"/>
              <w:right w:val="single" w:sz="4" w:space="0" w:color="auto"/>
            </w:tcBorders>
            <w:vAlign w:val="center"/>
          </w:tcPr>
          <w:p w14:paraId="43A0763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DE315D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A6D85" w14:textId="77777777" w:rsidR="00570004" w:rsidRPr="00CE1ADE" w:rsidRDefault="00570004" w:rsidP="008C2E8B">
            <w:pPr>
              <w:pStyle w:val="TAC"/>
              <w:rPr>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83DA3"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5C18A81" w14:textId="77777777" w:rsidR="00570004" w:rsidRPr="00CE1ADE" w:rsidRDefault="00570004" w:rsidP="008C2E8B">
            <w:pPr>
              <w:pStyle w:val="TAC"/>
              <w:rPr>
                <w:lang w:val="en-US" w:eastAsia="zh-CN"/>
              </w:rPr>
            </w:pPr>
          </w:p>
        </w:tc>
      </w:tr>
      <w:tr w:rsidR="00570004" w:rsidRPr="00CE1ADE" w14:paraId="6744B1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F9E145"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43F39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5251F" w14:textId="77777777" w:rsidR="00570004" w:rsidRPr="00CE1ADE" w:rsidRDefault="00570004" w:rsidP="008C2E8B">
            <w:pPr>
              <w:pStyle w:val="TAC"/>
              <w:rPr>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CE0FB9"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43DF09E" w14:textId="77777777" w:rsidR="00570004" w:rsidRPr="00CE1ADE" w:rsidRDefault="00570004" w:rsidP="008C2E8B">
            <w:pPr>
              <w:pStyle w:val="TAC"/>
              <w:rPr>
                <w:lang w:val="en-US" w:eastAsia="zh-CN"/>
              </w:rPr>
            </w:pPr>
          </w:p>
        </w:tc>
      </w:tr>
      <w:tr w:rsidR="00570004" w:rsidRPr="00CE1ADE" w14:paraId="183288A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47DB91" w14:textId="77777777" w:rsidR="00570004" w:rsidRPr="00CE1ADE" w:rsidRDefault="00570004" w:rsidP="008C2E8B">
            <w:pPr>
              <w:pStyle w:val="TAC"/>
              <w:rPr>
                <w:rFonts w:eastAsia="SimSun"/>
                <w:kern w:val="2"/>
                <w:szCs w:val="22"/>
                <w:lang w:val="en-US" w:eastAsia="zh-CN"/>
              </w:rPr>
            </w:pPr>
            <w:r w:rsidRPr="00CE1ADE">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CBF1FD8" w14:textId="77777777" w:rsidR="00570004" w:rsidRDefault="00570004" w:rsidP="008C2E8B">
            <w:pPr>
              <w:pStyle w:val="TAC"/>
              <w:rPr>
                <w:lang w:val="en-US" w:eastAsia="zh-CN"/>
              </w:rPr>
            </w:pPr>
            <w:r>
              <w:rPr>
                <w:lang w:val="en-US" w:eastAsia="zh-CN"/>
              </w:rPr>
              <w:t>n41</w:t>
            </w:r>
            <w:r>
              <w:rPr>
                <w:vertAlign w:val="superscript"/>
                <w:lang w:val="en-US" w:eastAsia="zh-CN"/>
              </w:rPr>
              <w:t>7,9</w:t>
            </w:r>
          </w:p>
          <w:p w14:paraId="5B3576F6" w14:textId="77777777" w:rsidR="00570004" w:rsidRPr="00E61D25" w:rsidRDefault="00570004" w:rsidP="008C2E8B">
            <w:pPr>
              <w:pStyle w:val="TAC"/>
              <w:rPr>
                <w:lang w:val="en-US"/>
              </w:rPr>
            </w:pPr>
            <w:r w:rsidRPr="00E61D25">
              <w:rPr>
                <w:lang w:val="en-US"/>
              </w:rPr>
              <w:t>CA_n25A-n41A</w:t>
            </w:r>
            <w:r>
              <w:rPr>
                <w:vertAlign w:val="superscript"/>
                <w:lang w:val="en-US" w:eastAsia="zh-CN"/>
              </w:rPr>
              <w:t>7</w:t>
            </w:r>
          </w:p>
          <w:p w14:paraId="2D219EE0" w14:textId="77777777" w:rsidR="00570004" w:rsidRPr="00E61D25" w:rsidRDefault="00570004" w:rsidP="008C2E8B">
            <w:pPr>
              <w:pStyle w:val="TAC"/>
              <w:rPr>
                <w:lang w:val="en-US"/>
              </w:rPr>
            </w:pPr>
            <w:r w:rsidRPr="00E61D25">
              <w:rPr>
                <w:lang w:val="en-US"/>
              </w:rPr>
              <w:t>CA_n25A-n71A</w:t>
            </w:r>
          </w:p>
          <w:p w14:paraId="7DD8B33D" w14:textId="77777777" w:rsidR="00570004" w:rsidRPr="00E61D25" w:rsidRDefault="00570004" w:rsidP="008C2E8B">
            <w:pPr>
              <w:pStyle w:val="TAC"/>
              <w:rPr>
                <w:lang w:val="en-US"/>
              </w:rPr>
            </w:pPr>
            <w:r w:rsidRPr="00E61D25">
              <w:rPr>
                <w:lang w:val="en-US"/>
              </w:rPr>
              <w:t>CA_n41A-n71A</w:t>
            </w:r>
            <w:r>
              <w:rPr>
                <w:vertAlign w:val="superscript"/>
                <w:lang w:val="en-US" w:eastAsia="zh-CN"/>
              </w:rPr>
              <w:t>7</w:t>
            </w:r>
          </w:p>
          <w:p w14:paraId="7D613061" w14:textId="77777777" w:rsidR="00570004" w:rsidRPr="00CE1ADE" w:rsidRDefault="00570004" w:rsidP="008C2E8B">
            <w:pPr>
              <w:pStyle w:val="TAC"/>
              <w:rPr>
                <w:rFonts w:eastAsia="SimSun"/>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9F7F2"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9B863" w14:textId="77777777" w:rsidR="00570004" w:rsidRPr="00CE1ADE" w:rsidRDefault="00570004" w:rsidP="008C2E8B">
            <w:pPr>
              <w:pStyle w:val="TAC"/>
              <w:rPr>
                <w:rFonts w:eastAsia="SimSun"/>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236DA8" w14:textId="77777777" w:rsidR="00570004" w:rsidRPr="00CE1ADE" w:rsidRDefault="00570004" w:rsidP="008C2E8B">
            <w:pPr>
              <w:pStyle w:val="TAC"/>
              <w:rPr>
                <w:rFonts w:eastAsia="SimSun" w:cs="Arial"/>
                <w:kern w:val="2"/>
                <w:szCs w:val="18"/>
                <w:lang w:val="en-US" w:eastAsia="zh-CN"/>
              </w:rPr>
            </w:pPr>
            <w:r w:rsidRPr="00CE1ADE">
              <w:rPr>
                <w:lang w:val="en-US" w:eastAsia="zh-CN"/>
              </w:rPr>
              <w:t>4 and 5</w:t>
            </w:r>
          </w:p>
        </w:tc>
      </w:tr>
      <w:tr w:rsidR="00570004" w:rsidRPr="00CE1ADE" w14:paraId="62642524" w14:textId="77777777" w:rsidTr="008C2E8B">
        <w:trPr>
          <w:trHeight w:val="29"/>
        </w:trPr>
        <w:tc>
          <w:tcPr>
            <w:tcW w:w="2067" w:type="dxa"/>
            <w:tcBorders>
              <w:top w:val="nil"/>
              <w:left w:val="single" w:sz="4" w:space="0" w:color="auto"/>
              <w:bottom w:val="nil"/>
              <w:right w:val="single" w:sz="4" w:space="0" w:color="auto"/>
            </w:tcBorders>
            <w:vAlign w:val="center"/>
          </w:tcPr>
          <w:p w14:paraId="65B0E7C6"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EB87BDC"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4741A"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6C05F" w14:textId="77777777" w:rsidR="00570004" w:rsidRPr="00CE1ADE" w:rsidRDefault="00570004" w:rsidP="008C2E8B">
            <w:pPr>
              <w:pStyle w:val="TAC"/>
              <w:rPr>
                <w:rFonts w:eastAsia="SimSun"/>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5EB576" w14:textId="77777777" w:rsidR="00570004" w:rsidRPr="00CE1ADE" w:rsidRDefault="00570004" w:rsidP="008C2E8B">
            <w:pPr>
              <w:pStyle w:val="TAC"/>
              <w:rPr>
                <w:rFonts w:eastAsia="SimSun" w:cs="Arial"/>
                <w:kern w:val="2"/>
                <w:szCs w:val="18"/>
                <w:lang w:val="en-US" w:eastAsia="zh-CN"/>
              </w:rPr>
            </w:pPr>
          </w:p>
        </w:tc>
      </w:tr>
      <w:tr w:rsidR="00570004" w:rsidRPr="00CE1ADE" w14:paraId="2AFBFF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6F1B58A"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CE3257"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E3130"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61C266" w14:textId="77777777" w:rsidR="00570004" w:rsidRPr="00CE1ADE" w:rsidRDefault="00570004" w:rsidP="008C2E8B">
            <w:pPr>
              <w:pStyle w:val="TAC"/>
              <w:rPr>
                <w:rFonts w:eastAsia="SimSun"/>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56B933B" w14:textId="77777777" w:rsidR="00570004" w:rsidRPr="00CE1ADE" w:rsidRDefault="00570004" w:rsidP="008C2E8B">
            <w:pPr>
              <w:pStyle w:val="TAC"/>
              <w:rPr>
                <w:rFonts w:eastAsia="SimSun" w:cs="Arial"/>
                <w:kern w:val="2"/>
                <w:szCs w:val="18"/>
                <w:lang w:val="en-US" w:eastAsia="zh-CN"/>
              </w:rPr>
            </w:pPr>
          </w:p>
        </w:tc>
      </w:tr>
      <w:tr w:rsidR="00570004" w:rsidRPr="00CE1ADE" w14:paraId="10FFC94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8771C8" w14:textId="77777777" w:rsidR="00570004" w:rsidRPr="00CE1ADE" w:rsidRDefault="00570004" w:rsidP="008C2E8B">
            <w:pPr>
              <w:pStyle w:val="TAC"/>
              <w:rPr>
                <w:rFonts w:eastAsia="SimSun"/>
                <w:kern w:val="2"/>
                <w:szCs w:val="22"/>
                <w:lang w:val="en-US" w:eastAsia="zh-CN"/>
              </w:rPr>
            </w:pPr>
            <w:r w:rsidRPr="00CE1ADE">
              <w:rPr>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0724C9EB" w14:textId="77777777" w:rsidR="00570004" w:rsidRDefault="00570004" w:rsidP="008C2E8B">
            <w:pPr>
              <w:pStyle w:val="TAC"/>
              <w:rPr>
                <w:lang w:val="en-US" w:eastAsia="zh-CN"/>
              </w:rPr>
            </w:pPr>
            <w:r>
              <w:rPr>
                <w:lang w:val="en-US" w:eastAsia="zh-CN"/>
              </w:rPr>
              <w:t>n41</w:t>
            </w:r>
            <w:r>
              <w:rPr>
                <w:vertAlign w:val="superscript"/>
                <w:lang w:val="en-US" w:eastAsia="zh-CN"/>
              </w:rPr>
              <w:t>7,9</w:t>
            </w:r>
          </w:p>
          <w:p w14:paraId="2963020E" w14:textId="77777777" w:rsidR="00570004" w:rsidRPr="00E61D25" w:rsidRDefault="00570004" w:rsidP="008C2E8B">
            <w:pPr>
              <w:pStyle w:val="TAC"/>
              <w:rPr>
                <w:lang w:val="en-US"/>
              </w:rPr>
            </w:pPr>
            <w:r w:rsidRPr="00E61D25">
              <w:rPr>
                <w:lang w:val="en-US"/>
              </w:rPr>
              <w:t>CA_n25A-n41A</w:t>
            </w:r>
            <w:r>
              <w:rPr>
                <w:vertAlign w:val="superscript"/>
                <w:lang w:val="en-US" w:eastAsia="zh-CN"/>
              </w:rPr>
              <w:t>7</w:t>
            </w:r>
          </w:p>
          <w:p w14:paraId="5652AA14" w14:textId="77777777" w:rsidR="00570004" w:rsidRPr="00E61D25" w:rsidRDefault="00570004" w:rsidP="008C2E8B">
            <w:pPr>
              <w:pStyle w:val="TAC"/>
              <w:rPr>
                <w:lang w:val="en-US"/>
              </w:rPr>
            </w:pPr>
            <w:r w:rsidRPr="00E61D25">
              <w:rPr>
                <w:lang w:val="en-US"/>
              </w:rPr>
              <w:t>CA_n25A-n71A</w:t>
            </w:r>
          </w:p>
          <w:p w14:paraId="3C5396AF" w14:textId="77777777" w:rsidR="00570004" w:rsidRPr="00E61D25" w:rsidRDefault="00570004" w:rsidP="008C2E8B">
            <w:pPr>
              <w:pStyle w:val="TAC"/>
              <w:rPr>
                <w:lang w:val="en-US"/>
              </w:rPr>
            </w:pPr>
            <w:r w:rsidRPr="00E61D25">
              <w:rPr>
                <w:lang w:val="en-US"/>
              </w:rPr>
              <w:t>CA_n41A-n71A</w:t>
            </w:r>
            <w:r>
              <w:rPr>
                <w:vertAlign w:val="superscript"/>
                <w:lang w:val="en-US" w:eastAsia="zh-CN"/>
              </w:rPr>
              <w:t>7</w:t>
            </w:r>
          </w:p>
          <w:p w14:paraId="6DC8941C" w14:textId="77777777" w:rsidR="00570004" w:rsidRPr="00CE1ADE" w:rsidRDefault="00570004" w:rsidP="008C2E8B">
            <w:pPr>
              <w:pStyle w:val="TAC"/>
              <w:rPr>
                <w:rFonts w:eastAsia="SimSun"/>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E6DC86"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A6DF51" w14:textId="77777777" w:rsidR="00570004" w:rsidRPr="00CE1ADE" w:rsidRDefault="00570004" w:rsidP="008C2E8B">
            <w:pPr>
              <w:pStyle w:val="TAC"/>
              <w:rPr>
                <w:rFonts w:eastAsia="SimSun"/>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D1E9B5" w14:textId="77777777" w:rsidR="00570004" w:rsidRPr="00CE1ADE" w:rsidRDefault="00570004" w:rsidP="008C2E8B">
            <w:pPr>
              <w:pStyle w:val="TAC"/>
              <w:rPr>
                <w:rFonts w:eastAsia="SimSun" w:cs="Arial"/>
                <w:kern w:val="2"/>
                <w:szCs w:val="18"/>
                <w:lang w:val="en-US" w:eastAsia="zh-CN"/>
              </w:rPr>
            </w:pPr>
            <w:r w:rsidRPr="00CE1ADE">
              <w:rPr>
                <w:lang w:val="en-US" w:eastAsia="zh-CN"/>
              </w:rPr>
              <w:t>4 and 5</w:t>
            </w:r>
          </w:p>
        </w:tc>
      </w:tr>
      <w:tr w:rsidR="00570004" w:rsidRPr="00CE1ADE" w14:paraId="5F3CDFDA" w14:textId="77777777" w:rsidTr="008C2E8B">
        <w:trPr>
          <w:trHeight w:val="29"/>
        </w:trPr>
        <w:tc>
          <w:tcPr>
            <w:tcW w:w="2067" w:type="dxa"/>
            <w:tcBorders>
              <w:top w:val="nil"/>
              <w:left w:val="single" w:sz="4" w:space="0" w:color="auto"/>
              <w:bottom w:val="nil"/>
              <w:right w:val="single" w:sz="4" w:space="0" w:color="auto"/>
            </w:tcBorders>
            <w:vAlign w:val="center"/>
          </w:tcPr>
          <w:p w14:paraId="3FDA7540"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D0EFC4"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B120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FC952" w14:textId="77777777" w:rsidR="00570004" w:rsidRPr="00CE1ADE" w:rsidRDefault="00570004" w:rsidP="008C2E8B">
            <w:pPr>
              <w:pStyle w:val="TAC"/>
              <w:rPr>
                <w:rFonts w:eastAsia="SimSun"/>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1B37E9" w14:textId="77777777" w:rsidR="00570004" w:rsidRPr="00CE1ADE" w:rsidRDefault="00570004" w:rsidP="008C2E8B">
            <w:pPr>
              <w:pStyle w:val="TAC"/>
              <w:rPr>
                <w:rFonts w:eastAsia="SimSun" w:cs="Arial"/>
                <w:kern w:val="2"/>
                <w:szCs w:val="18"/>
                <w:lang w:val="en-US" w:eastAsia="zh-CN"/>
              </w:rPr>
            </w:pPr>
          </w:p>
        </w:tc>
      </w:tr>
      <w:tr w:rsidR="00570004" w:rsidRPr="00CE1ADE" w14:paraId="1B2D00F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D6491ED"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3F01DF"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79A82"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2F468A" w14:textId="77777777" w:rsidR="00570004" w:rsidRPr="00CE1ADE" w:rsidRDefault="00570004" w:rsidP="008C2E8B">
            <w:pPr>
              <w:pStyle w:val="TAC"/>
              <w:rPr>
                <w:rFonts w:eastAsia="SimSun"/>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AB209C0" w14:textId="77777777" w:rsidR="00570004" w:rsidRPr="00CE1ADE" w:rsidRDefault="00570004" w:rsidP="008C2E8B">
            <w:pPr>
              <w:pStyle w:val="TAC"/>
              <w:rPr>
                <w:rFonts w:eastAsia="SimSun" w:cs="Arial"/>
                <w:kern w:val="2"/>
                <w:szCs w:val="18"/>
                <w:lang w:val="en-US" w:eastAsia="zh-CN"/>
              </w:rPr>
            </w:pPr>
          </w:p>
        </w:tc>
      </w:tr>
      <w:tr w:rsidR="00570004" w:rsidRPr="00CE1ADE" w14:paraId="212EF1F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8BB5AA" w14:textId="77777777" w:rsidR="00570004" w:rsidRPr="00CE1ADE" w:rsidRDefault="00570004" w:rsidP="008C2E8B">
            <w:pPr>
              <w:pStyle w:val="TAC"/>
              <w:rPr>
                <w:rFonts w:eastAsia="SimSun"/>
                <w:kern w:val="2"/>
                <w:szCs w:val="22"/>
                <w:lang w:val="en-US" w:eastAsia="zh-CN"/>
              </w:rPr>
            </w:pPr>
            <w:r w:rsidRPr="00CE1ADE">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12C506BD" w14:textId="77777777" w:rsidR="00570004" w:rsidRPr="00CE1ADE" w:rsidRDefault="00570004" w:rsidP="008C2E8B">
            <w:pPr>
              <w:pStyle w:val="TAC"/>
              <w:rPr>
                <w:lang w:val="en-US"/>
              </w:rPr>
            </w:pPr>
            <w:r w:rsidRPr="00CE1ADE">
              <w:rPr>
                <w:lang w:val="en-US"/>
              </w:rPr>
              <w:t>CA_n25A-n41A</w:t>
            </w:r>
          </w:p>
          <w:p w14:paraId="2BA03B2E" w14:textId="77777777" w:rsidR="00570004" w:rsidRPr="00CE1ADE" w:rsidRDefault="00570004" w:rsidP="008C2E8B">
            <w:pPr>
              <w:pStyle w:val="TAC"/>
              <w:rPr>
                <w:lang w:val="en-US"/>
              </w:rPr>
            </w:pPr>
            <w:r w:rsidRPr="00CE1ADE">
              <w:rPr>
                <w:lang w:val="en-US"/>
              </w:rPr>
              <w:t>CA_n25A-n71A</w:t>
            </w:r>
          </w:p>
          <w:p w14:paraId="3D0B283B" w14:textId="77777777" w:rsidR="00570004" w:rsidRPr="00CE1ADE" w:rsidRDefault="00570004" w:rsidP="008C2E8B">
            <w:pPr>
              <w:pStyle w:val="TAC"/>
              <w:rPr>
                <w:lang w:val="en-US"/>
              </w:rPr>
            </w:pPr>
            <w:r w:rsidRPr="00CE1ADE">
              <w:rPr>
                <w:lang w:val="en-US"/>
              </w:rPr>
              <w:t>CA_n41A-n71A</w:t>
            </w:r>
          </w:p>
          <w:p w14:paraId="70133513" w14:textId="77777777" w:rsidR="00570004" w:rsidRPr="00CE1ADE" w:rsidRDefault="00570004" w:rsidP="008C2E8B">
            <w:pPr>
              <w:pStyle w:val="TAC"/>
              <w:rPr>
                <w:rFonts w:eastAsia="SimSun"/>
                <w:kern w:val="2"/>
                <w:szCs w:val="18"/>
                <w:lang w:val="en-US" w:eastAsia="zh-CN"/>
              </w:rPr>
            </w:pPr>
            <w:r w:rsidRPr="00CE1ADE">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E80B5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091D"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523E5A" w14:textId="77777777" w:rsidR="00570004" w:rsidRPr="00CE1ADE" w:rsidRDefault="00570004" w:rsidP="008C2E8B">
            <w:pPr>
              <w:pStyle w:val="TAC"/>
              <w:rPr>
                <w:rFonts w:eastAsia="SimSun" w:cs="Arial"/>
                <w:kern w:val="2"/>
                <w:szCs w:val="18"/>
                <w:lang w:val="en-US" w:eastAsia="zh-CN"/>
              </w:rPr>
            </w:pPr>
            <w:r w:rsidRPr="00CE1ADE">
              <w:rPr>
                <w:lang w:val="en-US" w:eastAsia="zh-CN"/>
              </w:rPr>
              <w:t>4 and 5</w:t>
            </w:r>
          </w:p>
        </w:tc>
      </w:tr>
      <w:tr w:rsidR="00570004" w:rsidRPr="00CE1ADE" w14:paraId="35A51EEC" w14:textId="77777777" w:rsidTr="008C2E8B">
        <w:trPr>
          <w:trHeight w:val="29"/>
        </w:trPr>
        <w:tc>
          <w:tcPr>
            <w:tcW w:w="2067" w:type="dxa"/>
            <w:tcBorders>
              <w:top w:val="nil"/>
              <w:left w:val="single" w:sz="4" w:space="0" w:color="auto"/>
              <w:bottom w:val="nil"/>
              <w:right w:val="single" w:sz="4" w:space="0" w:color="auto"/>
            </w:tcBorders>
            <w:vAlign w:val="center"/>
          </w:tcPr>
          <w:p w14:paraId="21056E18"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85D4EA1"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E745E"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E319FA"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668983C" w14:textId="77777777" w:rsidR="00570004" w:rsidRPr="00CE1ADE" w:rsidRDefault="00570004" w:rsidP="008C2E8B">
            <w:pPr>
              <w:pStyle w:val="TAC"/>
              <w:rPr>
                <w:rFonts w:eastAsia="SimSun" w:cs="Arial"/>
                <w:kern w:val="2"/>
                <w:szCs w:val="18"/>
                <w:lang w:val="en-US" w:eastAsia="zh-CN"/>
              </w:rPr>
            </w:pPr>
          </w:p>
        </w:tc>
      </w:tr>
      <w:tr w:rsidR="00570004" w:rsidRPr="00CE1ADE" w14:paraId="1DE0FE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A01782"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B28C8E"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CB25"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6C470C"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E73E5" w14:textId="77777777" w:rsidR="00570004" w:rsidRPr="00CE1ADE" w:rsidRDefault="00570004" w:rsidP="008C2E8B">
            <w:pPr>
              <w:pStyle w:val="TAC"/>
              <w:rPr>
                <w:rFonts w:eastAsia="SimSun" w:cs="Arial"/>
                <w:kern w:val="2"/>
                <w:szCs w:val="18"/>
                <w:lang w:val="en-US" w:eastAsia="zh-CN"/>
              </w:rPr>
            </w:pPr>
          </w:p>
        </w:tc>
      </w:tr>
      <w:tr w:rsidR="00570004" w:rsidRPr="00CE1ADE" w14:paraId="6A9AD11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B91F921"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A0F50A4" w14:textId="77777777" w:rsidR="00570004" w:rsidRPr="00CE1ADE" w:rsidRDefault="00570004" w:rsidP="008C2E8B">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8955B67" w14:textId="77777777" w:rsidR="00570004" w:rsidRPr="00CE1ADE" w:rsidRDefault="00570004" w:rsidP="008C2E8B">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64E03E41" w14:textId="77777777" w:rsidR="00570004" w:rsidRPr="00CE1ADE" w:rsidRDefault="00570004" w:rsidP="008C2E8B">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09C13A87" w14:textId="77777777" w:rsidR="00570004" w:rsidRPr="00CE1ADE" w:rsidRDefault="00570004" w:rsidP="008C2E8B">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54EF0AA2" w14:textId="77777777" w:rsidR="00570004" w:rsidRPr="00CE1ADE" w:rsidRDefault="00570004" w:rsidP="008C2E8B">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77CE87"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3AFD8B"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1D7193"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1E34B038" w14:textId="77777777" w:rsidTr="008C2E8B">
        <w:trPr>
          <w:trHeight w:val="29"/>
        </w:trPr>
        <w:tc>
          <w:tcPr>
            <w:tcW w:w="2067" w:type="dxa"/>
            <w:tcBorders>
              <w:top w:val="nil"/>
              <w:left w:val="single" w:sz="4" w:space="0" w:color="auto"/>
              <w:bottom w:val="nil"/>
              <w:right w:val="single" w:sz="4" w:space="0" w:color="auto"/>
            </w:tcBorders>
            <w:vAlign w:val="center"/>
          </w:tcPr>
          <w:p w14:paraId="50546481"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0A07A16" w14:textId="77777777" w:rsidR="00570004" w:rsidRPr="00CE1ADE"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873F0"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47EC7"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8061CB" w14:textId="77777777" w:rsidR="00570004" w:rsidRPr="00CE1ADE" w:rsidRDefault="00570004" w:rsidP="008C2E8B">
            <w:pPr>
              <w:pStyle w:val="TAC"/>
              <w:rPr>
                <w:rFonts w:eastAsia="SimSun"/>
                <w:kern w:val="2"/>
                <w:szCs w:val="22"/>
                <w:lang w:val="en-US" w:eastAsia="zh-CN"/>
              </w:rPr>
            </w:pPr>
          </w:p>
        </w:tc>
      </w:tr>
      <w:tr w:rsidR="00570004" w:rsidRPr="00CE1ADE" w14:paraId="78CE1F1F" w14:textId="77777777" w:rsidTr="008C2E8B">
        <w:trPr>
          <w:trHeight w:val="29"/>
        </w:trPr>
        <w:tc>
          <w:tcPr>
            <w:tcW w:w="2067" w:type="dxa"/>
            <w:tcBorders>
              <w:top w:val="nil"/>
              <w:left w:val="single" w:sz="4" w:space="0" w:color="auto"/>
              <w:bottom w:val="nil"/>
              <w:right w:val="single" w:sz="4" w:space="0" w:color="auto"/>
            </w:tcBorders>
            <w:vAlign w:val="center"/>
          </w:tcPr>
          <w:p w14:paraId="66591767"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2E3BA11" w14:textId="77777777" w:rsidR="00570004" w:rsidRPr="00CE1ADE"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5C403"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1D9CE1"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71842F8" w14:textId="77777777" w:rsidR="00570004" w:rsidRPr="00CE1ADE" w:rsidRDefault="00570004" w:rsidP="008C2E8B">
            <w:pPr>
              <w:pStyle w:val="TAC"/>
              <w:rPr>
                <w:rFonts w:eastAsia="SimSun"/>
                <w:kern w:val="2"/>
                <w:szCs w:val="22"/>
                <w:lang w:val="en-US" w:eastAsia="zh-CN"/>
              </w:rPr>
            </w:pPr>
          </w:p>
        </w:tc>
      </w:tr>
      <w:tr w:rsidR="00570004" w:rsidRPr="00CE1ADE" w14:paraId="4BC3E631" w14:textId="77777777" w:rsidTr="008C2E8B">
        <w:trPr>
          <w:trHeight w:val="29"/>
        </w:trPr>
        <w:tc>
          <w:tcPr>
            <w:tcW w:w="2067" w:type="dxa"/>
            <w:tcBorders>
              <w:top w:val="nil"/>
              <w:left w:val="single" w:sz="4" w:space="0" w:color="auto"/>
              <w:bottom w:val="nil"/>
              <w:right w:val="single" w:sz="4" w:space="0" w:color="auto"/>
            </w:tcBorders>
            <w:vAlign w:val="center"/>
          </w:tcPr>
          <w:p w14:paraId="168CF25B"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3A5DE8"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166BF"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F8295"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8155C3"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1</w:t>
            </w:r>
          </w:p>
        </w:tc>
      </w:tr>
      <w:tr w:rsidR="00570004" w:rsidRPr="00CE1ADE" w14:paraId="7EC2186F" w14:textId="77777777" w:rsidTr="008C2E8B">
        <w:trPr>
          <w:trHeight w:val="29"/>
        </w:trPr>
        <w:tc>
          <w:tcPr>
            <w:tcW w:w="2067" w:type="dxa"/>
            <w:tcBorders>
              <w:top w:val="nil"/>
              <w:left w:val="single" w:sz="4" w:space="0" w:color="auto"/>
              <w:bottom w:val="nil"/>
              <w:right w:val="single" w:sz="4" w:space="0" w:color="auto"/>
            </w:tcBorders>
            <w:vAlign w:val="center"/>
          </w:tcPr>
          <w:p w14:paraId="3562C32A"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8E5E22C"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28981"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01D355"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1549EE" w14:textId="77777777" w:rsidR="00570004" w:rsidRPr="00CE1ADE" w:rsidRDefault="00570004" w:rsidP="008C2E8B">
            <w:pPr>
              <w:pStyle w:val="TAC"/>
              <w:rPr>
                <w:rFonts w:eastAsia="SimSun" w:cs="Arial"/>
                <w:kern w:val="2"/>
                <w:szCs w:val="18"/>
                <w:lang w:val="en-US" w:eastAsia="zh-CN"/>
              </w:rPr>
            </w:pPr>
          </w:p>
        </w:tc>
      </w:tr>
      <w:tr w:rsidR="00570004" w:rsidRPr="00CE1ADE" w14:paraId="0701703F" w14:textId="77777777" w:rsidTr="008C2E8B">
        <w:trPr>
          <w:trHeight w:val="29"/>
        </w:trPr>
        <w:tc>
          <w:tcPr>
            <w:tcW w:w="2067" w:type="dxa"/>
            <w:tcBorders>
              <w:top w:val="nil"/>
              <w:left w:val="single" w:sz="4" w:space="0" w:color="auto"/>
              <w:bottom w:val="nil"/>
              <w:right w:val="single" w:sz="4" w:space="0" w:color="auto"/>
            </w:tcBorders>
            <w:vAlign w:val="center"/>
          </w:tcPr>
          <w:p w14:paraId="7730468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0E413F"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9DB23"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8B1F7"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205249" w14:textId="77777777" w:rsidR="00570004" w:rsidRPr="00CE1ADE" w:rsidRDefault="00570004" w:rsidP="008C2E8B">
            <w:pPr>
              <w:pStyle w:val="TAC"/>
              <w:rPr>
                <w:rFonts w:cs="Arial"/>
                <w:szCs w:val="18"/>
                <w:lang w:val="en-US" w:eastAsia="zh-CN"/>
              </w:rPr>
            </w:pPr>
          </w:p>
        </w:tc>
      </w:tr>
      <w:tr w:rsidR="00570004" w:rsidRPr="00CE1ADE" w14:paraId="4A3F7AC8" w14:textId="77777777" w:rsidTr="008C2E8B">
        <w:trPr>
          <w:trHeight w:val="29"/>
        </w:trPr>
        <w:tc>
          <w:tcPr>
            <w:tcW w:w="2067" w:type="dxa"/>
            <w:tcBorders>
              <w:top w:val="nil"/>
              <w:left w:val="single" w:sz="4" w:space="0" w:color="auto"/>
              <w:bottom w:val="nil"/>
              <w:right w:val="single" w:sz="4" w:space="0" w:color="auto"/>
            </w:tcBorders>
            <w:vAlign w:val="center"/>
          </w:tcPr>
          <w:p w14:paraId="5D3BDD6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AA95CF"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1FFAB"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F9F1F3"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C3E545"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68235461" w14:textId="77777777" w:rsidTr="008C2E8B">
        <w:trPr>
          <w:trHeight w:val="29"/>
        </w:trPr>
        <w:tc>
          <w:tcPr>
            <w:tcW w:w="2067" w:type="dxa"/>
            <w:tcBorders>
              <w:top w:val="nil"/>
              <w:left w:val="single" w:sz="4" w:space="0" w:color="auto"/>
              <w:bottom w:val="nil"/>
              <w:right w:val="single" w:sz="4" w:space="0" w:color="auto"/>
            </w:tcBorders>
            <w:vAlign w:val="center"/>
          </w:tcPr>
          <w:p w14:paraId="0056280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44A07BC"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76874"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EF1FC"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661AEB" w14:textId="77777777" w:rsidR="00570004" w:rsidRPr="00CE1ADE" w:rsidRDefault="00570004" w:rsidP="008C2E8B">
            <w:pPr>
              <w:pStyle w:val="TAC"/>
              <w:rPr>
                <w:rFonts w:cs="Arial"/>
                <w:szCs w:val="18"/>
                <w:lang w:val="en-US" w:eastAsia="zh-CN"/>
              </w:rPr>
            </w:pPr>
          </w:p>
        </w:tc>
      </w:tr>
      <w:tr w:rsidR="00570004" w:rsidRPr="00CE1ADE" w14:paraId="5FED1E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68F11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6F8FF"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B1418"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EC52C"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DEE466" w14:textId="77777777" w:rsidR="00570004" w:rsidRPr="00CE1ADE" w:rsidRDefault="00570004" w:rsidP="008C2E8B">
            <w:pPr>
              <w:pStyle w:val="TAC"/>
              <w:rPr>
                <w:rFonts w:cs="Arial"/>
                <w:szCs w:val="18"/>
                <w:lang w:val="en-US" w:eastAsia="zh-CN"/>
              </w:rPr>
            </w:pPr>
          </w:p>
        </w:tc>
      </w:tr>
      <w:tr w:rsidR="00570004" w:rsidRPr="00CE1ADE" w14:paraId="0C103E1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C49BEF" w14:textId="77777777" w:rsidR="00570004" w:rsidRPr="00CE1ADE" w:rsidRDefault="00570004" w:rsidP="008C2E8B">
            <w:pPr>
              <w:pStyle w:val="TAC"/>
              <w:rPr>
                <w:lang w:val="en-US" w:eastAsia="zh-CN"/>
              </w:rPr>
            </w:pPr>
            <w:r w:rsidRPr="00CE1ADE">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5F9EEF65" w14:textId="77777777" w:rsidR="00570004" w:rsidRPr="00CE1ADE" w:rsidRDefault="00570004" w:rsidP="008C2E8B">
            <w:pPr>
              <w:pStyle w:val="TAC"/>
              <w:rPr>
                <w:szCs w:val="18"/>
                <w:vertAlign w:val="superscript"/>
                <w:lang w:val="en-US"/>
              </w:rPr>
            </w:pPr>
            <w:r w:rsidRPr="00CE1ADE">
              <w:rPr>
                <w:szCs w:val="18"/>
                <w:lang w:val="en-US"/>
              </w:rPr>
              <w:t>n41</w:t>
            </w:r>
            <w:r w:rsidRPr="00CE1ADE">
              <w:rPr>
                <w:szCs w:val="18"/>
                <w:vertAlign w:val="superscript"/>
                <w:lang w:val="en-US"/>
              </w:rPr>
              <w:t>7,9</w:t>
            </w:r>
          </w:p>
          <w:p w14:paraId="6F52F225" w14:textId="77777777" w:rsidR="00570004" w:rsidRPr="00CE1ADE" w:rsidRDefault="00570004" w:rsidP="008C2E8B">
            <w:pPr>
              <w:pStyle w:val="TAC"/>
              <w:rPr>
                <w:szCs w:val="18"/>
                <w:lang w:val="en-US" w:eastAsia="zh-CN"/>
              </w:rPr>
            </w:pPr>
            <w:r w:rsidRPr="00CE1ADE">
              <w:rPr>
                <w:szCs w:val="18"/>
                <w:lang w:val="en-US"/>
              </w:rPr>
              <w:t>n77</w:t>
            </w:r>
            <w:r w:rsidRPr="00CE1ADE">
              <w:rPr>
                <w:szCs w:val="18"/>
                <w:vertAlign w:val="superscript"/>
                <w:lang w:val="en-US"/>
              </w:rPr>
              <w:t>7,9</w:t>
            </w:r>
          </w:p>
          <w:p w14:paraId="5C206A54" w14:textId="77777777" w:rsidR="00570004" w:rsidRPr="00CE1ADE" w:rsidRDefault="00570004" w:rsidP="008C2E8B">
            <w:pPr>
              <w:pStyle w:val="TAC"/>
              <w:rPr>
                <w:szCs w:val="18"/>
                <w:lang w:val="en-US" w:eastAsia="zh-CN"/>
              </w:rPr>
            </w:pPr>
            <w:r w:rsidRPr="00CE1ADE">
              <w:rPr>
                <w:szCs w:val="18"/>
                <w:lang w:val="en-US" w:eastAsia="zh-CN"/>
              </w:rPr>
              <w:t>CA_n25A-n41A</w:t>
            </w:r>
            <w:r w:rsidRPr="00CE1ADE">
              <w:rPr>
                <w:szCs w:val="18"/>
                <w:vertAlign w:val="superscript"/>
                <w:lang w:val="en-US"/>
              </w:rPr>
              <w:t>7</w:t>
            </w:r>
          </w:p>
          <w:p w14:paraId="629C0024" w14:textId="77777777" w:rsidR="00570004" w:rsidRPr="00CE1ADE" w:rsidRDefault="00570004" w:rsidP="008C2E8B">
            <w:pPr>
              <w:pStyle w:val="TAC"/>
              <w:rPr>
                <w:szCs w:val="18"/>
                <w:lang w:val="en-US" w:eastAsia="zh-CN"/>
              </w:rPr>
            </w:pPr>
            <w:r w:rsidRPr="00CE1ADE">
              <w:rPr>
                <w:szCs w:val="18"/>
                <w:lang w:val="en-US" w:eastAsia="zh-CN"/>
              </w:rPr>
              <w:t>CA_n25A-n77A</w:t>
            </w:r>
            <w:r w:rsidRPr="00CE1ADE">
              <w:rPr>
                <w:szCs w:val="18"/>
                <w:vertAlign w:val="superscript"/>
                <w:lang w:val="en-US"/>
              </w:rPr>
              <w:t>7</w:t>
            </w:r>
          </w:p>
          <w:p w14:paraId="15BE46F0" w14:textId="77777777" w:rsidR="00570004" w:rsidRPr="00CE1ADE" w:rsidRDefault="00570004" w:rsidP="008C2E8B">
            <w:pPr>
              <w:pStyle w:val="TAC"/>
              <w:rPr>
                <w:lang w:val="en-US" w:eastAsia="zh-CN"/>
              </w:rPr>
            </w:pPr>
            <w:r w:rsidRPr="00CE1ADE">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42135"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6AB4AF"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A293E3"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13771E0A" w14:textId="77777777" w:rsidTr="008C2E8B">
        <w:trPr>
          <w:trHeight w:val="29"/>
        </w:trPr>
        <w:tc>
          <w:tcPr>
            <w:tcW w:w="2067" w:type="dxa"/>
            <w:tcBorders>
              <w:top w:val="nil"/>
              <w:left w:val="single" w:sz="4" w:space="0" w:color="auto"/>
              <w:bottom w:val="nil"/>
              <w:right w:val="single" w:sz="4" w:space="0" w:color="auto"/>
            </w:tcBorders>
            <w:vAlign w:val="center"/>
          </w:tcPr>
          <w:p w14:paraId="662B9F6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28FD79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F72A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EE81F5"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DFC4F33" w14:textId="77777777" w:rsidR="00570004" w:rsidRPr="00CE1ADE" w:rsidRDefault="00570004" w:rsidP="008C2E8B">
            <w:pPr>
              <w:pStyle w:val="TAC"/>
              <w:rPr>
                <w:lang w:val="en-US" w:eastAsia="zh-CN"/>
              </w:rPr>
            </w:pPr>
          </w:p>
        </w:tc>
      </w:tr>
      <w:tr w:rsidR="00570004" w:rsidRPr="00CE1ADE" w14:paraId="6D7F9293" w14:textId="77777777" w:rsidTr="008C2E8B">
        <w:trPr>
          <w:trHeight w:val="29"/>
        </w:trPr>
        <w:tc>
          <w:tcPr>
            <w:tcW w:w="2067" w:type="dxa"/>
            <w:tcBorders>
              <w:top w:val="nil"/>
              <w:left w:val="single" w:sz="4" w:space="0" w:color="auto"/>
              <w:bottom w:val="nil"/>
              <w:right w:val="single" w:sz="4" w:space="0" w:color="auto"/>
            </w:tcBorders>
            <w:vAlign w:val="center"/>
          </w:tcPr>
          <w:p w14:paraId="5BC8162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607FDE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3CE20"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27613C"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A432A" w14:textId="77777777" w:rsidR="00570004" w:rsidRPr="00CE1ADE" w:rsidRDefault="00570004" w:rsidP="008C2E8B">
            <w:pPr>
              <w:pStyle w:val="TAC"/>
              <w:rPr>
                <w:lang w:val="en-US" w:eastAsia="zh-CN"/>
              </w:rPr>
            </w:pPr>
          </w:p>
        </w:tc>
      </w:tr>
      <w:tr w:rsidR="00570004" w:rsidRPr="00CE1ADE" w14:paraId="20AA53C4" w14:textId="77777777" w:rsidTr="008C2E8B">
        <w:trPr>
          <w:trHeight w:val="29"/>
        </w:trPr>
        <w:tc>
          <w:tcPr>
            <w:tcW w:w="2067" w:type="dxa"/>
            <w:tcBorders>
              <w:top w:val="nil"/>
              <w:left w:val="single" w:sz="4" w:space="0" w:color="auto"/>
              <w:bottom w:val="nil"/>
              <w:right w:val="single" w:sz="4" w:space="0" w:color="auto"/>
            </w:tcBorders>
            <w:vAlign w:val="center"/>
          </w:tcPr>
          <w:p w14:paraId="5226F5F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B688D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CECA8"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FE49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F13C7C" w14:textId="77777777" w:rsidR="00570004" w:rsidRPr="00CE1ADE" w:rsidRDefault="00570004" w:rsidP="008C2E8B">
            <w:pPr>
              <w:pStyle w:val="TAC"/>
              <w:rPr>
                <w:lang w:val="en-US" w:eastAsia="zh-CN"/>
              </w:rPr>
            </w:pPr>
            <w:r w:rsidRPr="00CE1ADE">
              <w:rPr>
                <w:lang w:val="en-US" w:eastAsia="zh-CN"/>
              </w:rPr>
              <w:t>1</w:t>
            </w:r>
          </w:p>
        </w:tc>
      </w:tr>
      <w:tr w:rsidR="00570004" w:rsidRPr="00CE1ADE" w14:paraId="0F89AEAE" w14:textId="77777777" w:rsidTr="008C2E8B">
        <w:trPr>
          <w:trHeight w:val="29"/>
        </w:trPr>
        <w:tc>
          <w:tcPr>
            <w:tcW w:w="2067" w:type="dxa"/>
            <w:tcBorders>
              <w:top w:val="nil"/>
              <w:left w:val="single" w:sz="4" w:space="0" w:color="auto"/>
              <w:bottom w:val="nil"/>
              <w:right w:val="single" w:sz="4" w:space="0" w:color="auto"/>
            </w:tcBorders>
            <w:vAlign w:val="center"/>
          </w:tcPr>
          <w:p w14:paraId="415C3D4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A793A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9273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C355BA"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2BCC977" w14:textId="77777777" w:rsidR="00570004" w:rsidRPr="00CE1ADE" w:rsidRDefault="00570004" w:rsidP="008C2E8B">
            <w:pPr>
              <w:pStyle w:val="TAC"/>
              <w:rPr>
                <w:lang w:val="en-US" w:eastAsia="zh-CN"/>
              </w:rPr>
            </w:pPr>
          </w:p>
        </w:tc>
      </w:tr>
      <w:tr w:rsidR="00570004" w:rsidRPr="00CE1ADE" w14:paraId="5A1832E2" w14:textId="77777777" w:rsidTr="008C2E8B">
        <w:trPr>
          <w:trHeight w:val="29"/>
        </w:trPr>
        <w:tc>
          <w:tcPr>
            <w:tcW w:w="2067" w:type="dxa"/>
            <w:tcBorders>
              <w:top w:val="nil"/>
              <w:left w:val="single" w:sz="4" w:space="0" w:color="auto"/>
              <w:bottom w:val="nil"/>
              <w:right w:val="single" w:sz="4" w:space="0" w:color="auto"/>
            </w:tcBorders>
            <w:vAlign w:val="center"/>
          </w:tcPr>
          <w:p w14:paraId="2FFEF18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28470E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B415B"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6FCD4" w14:textId="77777777" w:rsidR="00570004" w:rsidRPr="00CE1ADE" w:rsidRDefault="00570004" w:rsidP="008C2E8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98E1067" w14:textId="77777777" w:rsidR="00570004" w:rsidRPr="00CE1ADE" w:rsidRDefault="00570004" w:rsidP="008C2E8B">
            <w:pPr>
              <w:pStyle w:val="TAC"/>
              <w:rPr>
                <w:lang w:val="en-US" w:eastAsia="zh-CN"/>
              </w:rPr>
            </w:pPr>
          </w:p>
        </w:tc>
      </w:tr>
      <w:tr w:rsidR="00570004" w:rsidRPr="00CE1ADE" w14:paraId="7A1C176B" w14:textId="77777777" w:rsidTr="008C2E8B">
        <w:trPr>
          <w:trHeight w:val="29"/>
        </w:trPr>
        <w:tc>
          <w:tcPr>
            <w:tcW w:w="2067" w:type="dxa"/>
            <w:tcBorders>
              <w:top w:val="nil"/>
              <w:left w:val="single" w:sz="4" w:space="0" w:color="auto"/>
              <w:bottom w:val="nil"/>
              <w:right w:val="single" w:sz="4" w:space="0" w:color="auto"/>
            </w:tcBorders>
            <w:vAlign w:val="center"/>
          </w:tcPr>
          <w:p w14:paraId="6D64DE7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B8722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0D92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683FB"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52087B"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41808F4" w14:textId="77777777" w:rsidTr="008C2E8B">
        <w:trPr>
          <w:trHeight w:val="29"/>
        </w:trPr>
        <w:tc>
          <w:tcPr>
            <w:tcW w:w="2067" w:type="dxa"/>
            <w:tcBorders>
              <w:top w:val="nil"/>
              <w:left w:val="single" w:sz="4" w:space="0" w:color="auto"/>
              <w:bottom w:val="nil"/>
              <w:right w:val="single" w:sz="4" w:space="0" w:color="auto"/>
            </w:tcBorders>
            <w:vAlign w:val="center"/>
          </w:tcPr>
          <w:p w14:paraId="22BB61A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9F02C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ACA2A"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A6B5F"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3A60B9A" w14:textId="77777777" w:rsidR="00570004" w:rsidRPr="00CE1ADE" w:rsidRDefault="00570004" w:rsidP="008C2E8B">
            <w:pPr>
              <w:pStyle w:val="TAC"/>
              <w:rPr>
                <w:lang w:val="en-US" w:eastAsia="zh-CN"/>
              </w:rPr>
            </w:pPr>
          </w:p>
        </w:tc>
      </w:tr>
      <w:tr w:rsidR="00570004" w:rsidRPr="00CE1ADE" w14:paraId="76B560A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1C7C1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D062B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86F82"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AA451"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CEAC50" w14:textId="77777777" w:rsidR="00570004" w:rsidRPr="00CE1ADE" w:rsidRDefault="00570004" w:rsidP="008C2E8B">
            <w:pPr>
              <w:pStyle w:val="TAC"/>
              <w:rPr>
                <w:lang w:val="en-US" w:eastAsia="zh-CN"/>
              </w:rPr>
            </w:pPr>
          </w:p>
        </w:tc>
      </w:tr>
      <w:tr w:rsidR="00570004" w:rsidRPr="00CE1ADE" w14:paraId="65C9BC8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4B21CC" w14:textId="77777777" w:rsidR="00570004" w:rsidRPr="00CE1ADE" w:rsidRDefault="00570004" w:rsidP="008C2E8B">
            <w:pPr>
              <w:pStyle w:val="TAC"/>
              <w:rPr>
                <w:lang w:val="en-US" w:eastAsia="zh-CN"/>
              </w:rPr>
            </w:pPr>
            <w:r w:rsidRPr="00CE1ADE">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85C4B48"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57C0B729" w14:textId="77777777" w:rsidR="00570004" w:rsidRPr="00CE1ADE" w:rsidRDefault="00570004" w:rsidP="008C2E8B">
            <w:pPr>
              <w:pStyle w:val="TAC"/>
              <w:rPr>
                <w:lang w:val="en-US" w:eastAsia="zh-CN"/>
              </w:rPr>
            </w:pPr>
            <w:r w:rsidRPr="00CE1ADE">
              <w:rPr>
                <w:lang w:val="en-US"/>
              </w:rPr>
              <w:t>n77</w:t>
            </w:r>
            <w:r w:rsidRPr="00CE1ADE">
              <w:rPr>
                <w:vertAlign w:val="superscript"/>
                <w:lang w:val="en-US"/>
              </w:rPr>
              <w:t>7.9</w:t>
            </w:r>
          </w:p>
          <w:p w14:paraId="173F8DF8" w14:textId="77777777" w:rsidR="00570004" w:rsidRPr="00CE1ADE" w:rsidRDefault="00570004" w:rsidP="008C2E8B">
            <w:pPr>
              <w:pStyle w:val="TAC"/>
              <w:rPr>
                <w:lang w:val="en-US" w:eastAsia="zh-CN"/>
              </w:rPr>
            </w:pPr>
            <w:r w:rsidRPr="00CE1ADE">
              <w:rPr>
                <w:lang w:val="en-US" w:eastAsia="zh-CN"/>
              </w:rPr>
              <w:t>CA_n25A-n41A</w:t>
            </w:r>
            <w:r w:rsidRPr="00CE1ADE">
              <w:rPr>
                <w:szCs w:val="18"/>
                <w:vertAlign w:val="superscript"/>
                <w:lang w:val="en-US"/>
              </w:rPr>
              <w:t>7</w:t>
            </w:r>
          </w:p>
          <w:p w14:paraId="7C36100C" w14:textId="77777777" w:rsidR="00570004" w:rsidRPr="00CE1ADE" w:rsidRDefault="00570004" w:rsidP="008C2E8B">
            <w:pPr>
              <w:pStyle w:val="TAC"/>
              <w:rPr>
                <w:lang w:val="en-US" w:eastAsia="zh-CN"/>
              </w:rPr>
            </w:pPr>
            <w:r w:rsidRPr="00CE1ADE">
              <w:rPr>
                <w:lang w:val="en-US" w:eastAsia="zh-CN"/>
              </w:rPr>
              <w:t>CA_n25A-n77A</w:t>
            </w:r>
            <w:r w:rsidRPr="00CE1ADE">
              <w:rPr>
                <w:szCs w:val="18"/>
                <w:vertAlign w:val="superscript"/>
                <w:lang w:val="en-US"/>
              </w:rPr>
              <w:t>7</w:t>
            </w:r>
          </w:p>
          <w:p w14:paraId="41129BF6" w14:textId="77777777" w:rsidR="00570004" w:rsidRPr="00CE1ADE" w:rsidRDefault="00570004" w:rsidP="008C2E8B">
            <w:pPr>
              <w:pStyle w:val="TAC"/>
              <w:rPr>
                <w:lang w:val="en-US" w:eastAsia="zh-CN"/>
              </w:rPr>
            </w:pPr>
            <w:r w:rsidRPr="00CE1ADE">
              <w:rPr>
                <w:lang w:val="en-US" w:eastAsia="zh-CN"/>
              </w:rPr>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6131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475AAE"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6EB2AF"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185A5BF" w14:textId="77777777" w:rsidTr="008C2E8B">
        <w:trPr>
          <w:trHeight w:val="29"/>
        </w:trPr>
        <w:tc>
          <w:tcPr>
            <w:tcW w:w="2067" w:type="dxa"/>
            <w:tcBorders>
              <w:top w:val="nil"/>
              <w:left w:val="single" w:sz="4" w:space="0" w:color="auto"/>
              <w:bottom w:val="nil"/>
              <w:right w:val="single" w:sz="4" w:space="0" w:color="auto"/>
            </w:tcBorders>
            <w:vAlign w:val="center"/>
          </w:tcPr>
          <w:p w14:paraId="0751DEB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DA906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2FC3C"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37FCF"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37B0544" w14:textId="77777777" w:rsidR="00570004" w:rsidRPr="00CE1ADE" w:rsidRDefault="00570004" w:rsidP="008C2E8B">
            <w:pPr>
              <w:pStyle w:val="TAC"/>
              <w:rPr>
                <w:lang w:val="en-US" w:eastAsia="zh-CN"/>
              </w:rPr>
            </w:pPr>
          </w:p>
        </w:tc>
      </w:tr>
      <w:tr w:rsidR="00570004" w:rsidRPr="00CE1ADE" w14:paraId="534A79E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34520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B8E8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72BBA"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56D3E"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2CA1DE" w14:textId="77777777" w:rsidR="00570004" w:rsidRPr="00CE1ADE" w:rsidRDefault="00570004" w:rsidP="008C2E8B">
            <w:pPr>
              <w:pStyle w:val="TAC"/>
              <w:rPr>
                <w:lang w:val="en-US" w:eastAsia="zh-CN"/>
              </w:rPr>
            </w:pPr>
          </w:p>
        </w:tc>
      </w:tr>
      <w:tr w:rsidR="00570004" w:rsidRPr="00CE1ADE" w14:paraId="6BC72B4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B342D05" w14:textId="77777777" w:rsidR="00570004" w:rsidRPr="00CE1ADE" w:rsidRDefault="00570004" w:rsidP="008C2E8B">
            <w:pPr>
              <w:pStyle w:val="TAC"/>
              <w:rPr>
                <w:lang w:val="en-US"/>
              </w:rPr>
            </w:pPr>
            <w:r w:rsidRPr="00CE1ADE">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BB0144C"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3D078EA3" w14:textId="77777777" w:rsidR="00570004" w:rsidRPr="00CE1ADE" w:rsidRDefault="00570004" w:rsidP="008C2E8B">
            <w:pPr>
              <w:pStyle w:val="TAC"/>
              <w:rPr>
                <w:lang w:val="en-US"/>
              </w:rPr>
            </w:pPr>
            <w:r w:rsidRPr="00CE1ADE">
              <w:rPr>
                <w:lang w:val="en-US"/>
              </w:rPr>
              <w:t>n77</w:t>
            </w:r>
            <w:r w:rsidRPr="00CE1ADE">
              <w:rPr>
                <w:vertAlign w:val="superscript"/>
                <w:lang w:val="en-US"/>
              </w:rPr>
              <w:t>7,9</w:t>
            </w:r>
          </w:p>
          <w:p w14:paraId="65F7D3B0" w14:textId="77777777" w:rsidR="00570004" w:rsidRPr="00CE1ADE" w:rsidRDefault="00570004" w:rsidP="008C2E8B">
            <w:pPr>
              <w:pStyle w:val="TAC"/>
              <w:rPr>
                <w:lang w:val="en-US"/>
              </w:rPr>
            </w:pPr>
            <w:r w:rsidRPr="00CE1ADE">
              <w:rPr>
                <w:lang w:val="en-US"/>
              </w:rPr>
              <w:t>CA_n25A-n41A</w:t>
            </w:r>
            <w:r w:rsidRPr="00CE1ADE">
              <w:rPr>
                <w:vertAlign w:val="superscript"/>
                <w:lang w:val="en-US"/>
              </w:rPr>
              <w:t>7</w:t>
            </w:r>
          </w:p>
          <w:p w14:paraId="6F80E3EC"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3EB4BE89"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FE5387"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74001"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BF37A9"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771653CE" w14:textId="77777777" w:rsidTr="008C2E8B">
        <w:trPr>
          <w:trHeight w:val="29"/>
        </w:trPr>
        <w:tc>
          <w:tcPr>
            <w:tcW w:w="2067" w:type="dxa"/>
            <w:tcBorders>
              <w:top w:val="nil"/>
              <w:left w:val="single" w:sz="4" w:space="0" w:color="auto"/>
              <w:bottom w:val="nil"/>
              <w:right w:val="single" w:sz="4" w:space="0" w:color="auto"/>
            </w:tcBorders>
            <w:vAlign w:val="center"/>
          </w:tcPr>
          <w:p w14:paraId="52D5322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7F2659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F9CF6"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533B5"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BD4BEC" w14:textId="77777777" w:rsidR="00570004" w:rsidRPr="00CE1ADE" w:rsidRDefault="00570004" w:rsidP="008C2E8B">
            <w:pPr>
              <w:pStyle w:val="TAC"/>
              <w:rPr>
                <w:rFonts w:cs="Arial"/>
                <w:szCs w:val="18"/>
                <w:lang w:val="en-US" w:eastAsia="zh-CN"/>
              </w:rPr>
            </w:pPr>
          </w:p>
        </w:tc>
      </w:tr>
      <w:tr w:rsidR="00570004" w:rsidRPr="00CE1ADE" w14:paraId="0F61D895" w14:textId="77777777" w:rsidTr="008C2E8B">
        <w:trPr>
          <w:trHeight w:val="29"/>
        </w:trPr>
        <w:tc>
          <w:tcPr>
            <w:tcW w:w="2067" w:type="dxa"/>
            <w:tcBorders>
              <w:top w:val="nil"/>
              <w:left w:val="single" w:sz="4" w:space="0" w:color="auto"/>
              <w:bottom w:val="nil"/>
              <w:right w:val="single" w:sz="4" w:space="0" w:color="auto"/>
            </w:tcBorders>
            <w:vAlign w:val="center"/>
          </w:tcPr>
          <w:p w14:paraId="2E9A0A1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681B86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BE2B2"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847EA3"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3FB00FE" w14:textId="77777777" w:rsidR="00570004" w:rsidRPr="00CE1ADE" w:rsidRDefault="00570004" w:rsidP="008C2E8B">
            <w:pPr>
              <w:pStyle w:val="TAC"/>
              <w:rPr>
                <w:rFonts w:cs="Arial"/>
                <w:szCs w:val="18"/>
                <w:lang w:val="en-US" w:eastAsia="zh-CN"/>
              </w:rPr>
            </w:pPr>
          </w:p>
        </w:tc>
      </w:tr>
      <w:tr w:rsidR="00570004" w:rsidRPr="00CE1ADE" w14:paraId="76B6B0CD" w14:textId="77777777" w:rsidTr="008C2E8B">
        <w:trPr>
          <w:trHeight w:val="29"/>
        </w:trPr>
        <w:tc>
          <w:tcPr>
            <w:tcW w:w="2067" w:type="dxa"/>
            <w:tcBorders>
              <w:top w:val="nil"/>
              <w:left w:val="single" w:sz="4" w:space="0" w:color="auto"/>
              <w:bottom w:val="nil"/>
              <w:right w:val="single" w:sz="4" w:space="0" w:color="auto"/>
            </w:tcBorders>
            <w:vAlign w:val="center"/>
          </w:tcPr>
          <w:p w14:paraId="37BE8A78"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3D2FC3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326B7"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13F0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2BD5D2"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3077E90D" w14:textId="77777777" w:rsidTr="008C2E8B">
        <w:trPr>
          <w:trHeight w:val="29"/>
        </w:trPr>
        <w:tc>
          <w:tcPr>
            <w:tcW w:w="2067" w:type="dxa"/>
            <w:tcBorders>
              <w:top w:val="nil"/>
              <w:left w:val="single" w:sz="4" w:space="0" w:color="auto"/>
              <w:bottom w:val="nil"/>
              <w:right w:val="single" w:sz="4" w:space="0" w:color="auto"/>
            </w:tcBorders>
            <w:vAlign w:val="center"/>
          </w:tcPr>
          <w:p w14:paraId="59A9AEAB"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D9EBC3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8ACD5"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FB2917"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0643CA8" w14:textId="77777777" w:rsidR="00570004" w:rsidRPr="00CE1ADE" w:rsidRDefault="00570004" w:rsidP="008C2E8B">
            <w:pPr>
              <w:pStyle w:val="TAC"/>
              <w:rPr>
                <w:rFonts w:cs="Arial"/>
                <w:szCs w:val="18"/>
                <w:lang w:val="en-US" w:eastAsia="zh-CN"/>
              </w:rPr>
            </w:pPr>
          </w:p>
        </w:tc>
      </w:tr>
      <w:tr w:rsidR="00570004" w:rsidRPr="00CE1ADE" w14:paraId="0561D8B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34606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63309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C4DF9"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84BF9"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676A31" w14:textId="77777777" w:rsidR="00570004" w:rsidRPr="00CE1ADE" w:rsidRDefault="00570004" w:rsidP="008C2E8B">
            <w:pPr>
              <w:pStyle w:val="TAC"/>
              <w:rPr>
                <w:rFonts w:cs="Arial"/>
                <w:szCs w:val="18"/>
                <w:lang w:val="en-US" w:eastAsia="zh-CN"/>
              </w:rPr>
            </w:pPr>
          </w:p>
        </w:tc>
      </w:tr>
      <w:tr w:rsidR="00570004" w:rsidRPr="00CE1ADE" w14:paraId="00E3BF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C44C3D" w14:textId="77777777" w:rsidR="00570004" w:rsidRPr="00CE1ADE" w:rsidRDefault="00570004" w:rsidP="008C2E8B">
            <w:pPr>
              <w:pStyle w:val="TAC"/>
              <w:rPr>
                <w:lang w:val="en-US"/>
              </w:rPr>
            </w:pPr>
            <w:r w:rsidRPr="00CE1ADE">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6AD6C85"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6628F22C"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4BDF633E" w14:textId="77777777" w:rsidR="00570004" w:rsidRPr="00CE1ADE" w:rsidRDefault="00570004" w:rsidP="008C2E8B">
            <w:pPr>
              <w:pStyle w:val="TAC"/>
              <w:rPr>
                <w:lang w:val="en-US"/>
              </w:rPr>
            </w:pPr>
            <w:r w:rsidRPr="00CE1ADE">
              <w:rPr>
                <w:lang w:val="en-US"/>
              </w:rPr>
              <w:t>CA_n25A-n41A</w:t>
            </w:r>
            <w:r w:rsidRPr="00CE1ADE">
              <w:rPr>
                <w:vertAlign w:val="superscript"/>
                <w:lang w:val="en-US"/>
              </w:rPr>
              <w:t>7</w:t>
            </w:r>
          </w:p>
          <w:p w14:paraId="53EF1285" w14:textId="77777777" w:rsidR="00570004" w:rsidRPr="00CE1ADE" w:rsidRDefault="00570004" w:rsidP="008C2E8B">
            <w:pPr>
              <w:pStyle w:val="TAC"/>
              <w:rPr>
                <w:vertAlign w:val="superscript"/>
                <w:lang w:val="en-US"/>
              </w:rPr>
            </w:pPr>
            <w:r w:rsidRPr="00CE1ADE">
              <w:rPr>
                <w:lang w:val="en-US"/>
              </w:rPr>
              <w:t>CA_n25A-n77A</w:t>
            </w:r>
            <w:r w:rsidRPr="00CE1ADE">
              <w:rPr>
                <w:vertAlign w:val="superscript"/>
                <w:lang w:val="en-US"/>
              </w:rPr>
              <w:t>7</w:t>
            </w:r>
          </w:p>
          <w:p w14:paraId="15A65FB8"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B2E2CC"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3747E"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8CB16"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2FA84692" w14:textId="77777777" w:rsidTr="008C2E8B">
        <w:trPr>
          <w:trHeight w:val="29"/>
        </w:trPr>
        <w:tc>
          <w:tcPr>
            <w:tcW w:w="2067" w:type="dxa"/>
            <w:tcBorders>
              <w:top w:val="nil"/>
              <w:left w:val="single" w:sz="4" w:space="0" w:color="auto"/>
              <w:bottom w:val="nil"/>
              <w:right w:val="single" w:sz="4" w:space="0" w:color="auto"/>
            </w:tcBorders>
            <w:vAlign w:val="center"/>
          </w:tcPr>
          <w:p w14:paraId="3C28B21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0456A1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4913D"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47535"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511BE7" w14:textId="77777777" w:rsidR="00570004" w:rsidRPr="00CE1ADE" w:rsidRDefault="00570004" w:rsidP="008C2E8B">
            <w:pPr>
              <w:pStyle w:val="TAC"/>
              <w:rPr>
                <w:rFonts w:cs="Arial"/>
                <w:szCs w:val="18"/>
                <w:lang w:val="en-US" w:eastAsia="zh-CN"/>
              </w:rPr>
            </w:pPr>
          </w:p>
        </w:tc>
      </w:tr>
      <w:tr w:rsidR="00570004" w:rsidRPr="00CE1ADE" w14:paraId="5808D24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5A8228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40BC6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899D5"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22EC2"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48B306" w14:textId="77777777" w:rsidR="00570004" w:rsidRPr="00CE1ADE" w:rsidRDefault="00570004" w:rsidP="008C2E8B">
            <w:pPr>
              <w:pStyle w:val="TAC"/>
              <w:rPr>
                <w:rFonts w:cs="Arial"/>
                <w:szCs w:val="18"/>
                <w:lang w:val="en-US" w:eastAsia="zh-CN"/>
              </w:rPr>
            </w:pPr>
          </w:p>
        </w:tc>
      </w:tr>
      <w:tr w:rsidR="00570004" w:rsidRPr="00CE1ADE" w14:paraId="0334D1D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770916" w14:textId="77777777" w:rsidR="00570004" w:rsidRPr="00CE1ADE" w:rsidRDefault="00570004" w:rsidP="008C2E8B">
            <w:pPr>
              <w:pStyle w:val="TAC"/>
              <w:rPr>
                <w:lang w:val="en-US"/>
              </w:rPr>
            </w:pPr>
            <w:r w:rsidRPr="00CE1ADE">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22A48C67"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1DAB051D"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44EFFE21" w14:textId="77777777" w:rsidR="00570004" w:rsidRPr="00CE1ADE" w:rsidRDefault="00570004" w:rsidP="008C2E8B">
            <w:pPr>
              <w:pStyle w:val="TAC"/>
              <w:rPr>
                <w:lang w:val="en-US"/>
              </w:rPr>
            </w:pPr>
            <w:r w:rsidRPr="00CE1ADE">
              <w:rPr>
                <w:lang w:val="en-US"/>
              </w:rPr>
              <w:t>CA_n25A-n41A</w:t>
            </w:r>
            <w:r w:rsidRPr="00CE1ADE">
              <w:rPr>
                <w:vertAlign w:val="superscript"/>
                <w:lang w:val="en-US"/>
              </w:rPr>
              <w:t>7</w:t>
            </w:r>
          </w:p>
          <w:p w14:paraId="45F5149A"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66241EE7"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25E49"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7CC3E"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5153496E"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27547BDF" w14:textId="77777777" w:rsidTr="008C2E8B">
        <w:trPr>
          <w:trHeight w:val="29"/>
        </w:trPr>
        <w:tc>
          <w:tcPr>
            <w:tcW w:w="2067" w:type="dxa"/>
            <w:tcBorders>
              <w:top w:val="nil"/>
              <w:left w:val="single" w:sz="4" w:space="0" w:color="auto"/>
              <w:bottom w:val="nil"/>
              <w:right w:val="single" w:sz="4" w:space="0" w:color="auto"/>
            </w:tcBorders>
            <w:vAlign w:val="center"/>
          </w:tcPr>
          <w:p w14:paraId="1C61CBAB"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ECF0DF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72847"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B0EF27"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8D39052" w14:textId="77777777" w:rsidR="00570004" w:rsidRPr="00CE1ADE" w:rsidRDefault="00570004" w:rsidP="008C2E8B">
            <w:pPr>
              <w:pStyle w:val="TAC"/>
              <w:rPr>
                <w:rFonts w:cs="Arial"/>
                <w:szCs w:val="18"/>
                <w:lang w:val="en-US" w:eastAsia="zh-CN"/>
              </w:rPr>
            </w:pPr>
          </w:p>
        </w:tc>
      </w:tr>
      <w:tr w:rsidR="00570004" w:rsidRPr="00CE1ADE" w14:paraId="65E1043C" w14:textId="77777777" w:rsidTr="008C2E8B">
        <w:trPr>
          <w:trHeight w:val="29"/>
        </w:trPr>
        <w:tc>
          <w:tcPr>
            <w:tcW w:w="2067" w:type="dxa"/>
            <w:tcBorders>
              <w:top w:val="nil"/>
              <w:left w:val="single" w:sz="4" w:space="0" w:color="auto"/>
              <w:bottom w:val="nil"/>
              <w:right w:val="single" w:sz="4" w:space="0" w:color="auto"/>
            </w:tcBorders>
            <w:vAlign w:val="center"/>
          </w:tcPr>
          <w:p w14:paraId="6F20EAE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CE1B34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6BC1F"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BE699"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A66A7" w14:textId="77777777" w:rsidR="00570004" w:rsidRPr="00CE1ADE" w:rsidRDefault="00570004" w:rsidP="008C2E8B">
            <w:pPr>
              <w:pStyle w:val="TAC"/>
              <w:rPr>
                <w:rFonts w:cs="Arial"/>
                <w:szCs w:val="18"/>
                <w:lang w:val="en-US" w:eastAsia="zh-CN"/>
              </w:rPr>
            </w:pPr>
          </w:p>
        </w:tc>
      </w:tr>
      <w:tr w:rsidR="00570004" w:rsidRPr="00CE1ADE" w14:paraId="4FA27F9A" w14:textId="77777777" w:rsidTr="008C2E8B">
        <w:trPr>
          <w:trHeight w:val="29"/>
        </w:trPr>
        <w:tc>
          <w:tcPr>
            <w:tcW w:w="2067" w:type="dxa"/>
            <w:tcBorders>
              <w:top w:val="nil"/>
              <w:left w:val="single" w:sz="4" w:space="0" w:color="auto"/>
              <w:bottom w:val="nil"/>
              <w:right w:val="single" w:sz="4" w:space="0" w:color="auto"/>
            </w:tcBorders>
            <w:vAlign w:val="center"/>
          </w:tcPr>
          <w:p w14:paraId="046C5D6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C47BF3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04EF0"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614DD8"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FF4064C"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3589E007" w14:textId="77777777" w:rsidTr="008C2E8B">
        <w:trPr>
          <w:trHeight w:val="29"/>
        </w:trPr>
        <w:tc>
          <w:tcPr>
            <w:tcW w:w="2067" w:type="dxa"/>
            <w:tcBorders>
              <w:top w:val="nil"/>
              <w:left w:val="single" w:sz="4" w:space="0" w:color="auto"/>
              <w:bottom w:val="nil"/>
              <w:right w:val="single" w:sz="4" w:space="0" w:color="auto"/>
            </w:tcBorders>
            <w:vAlign w:val="center"/>
          </w:tcPr>
          <w:p w14:paraId="280629A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F7915C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47364"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B9AD8"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40304E" w14:textId="77777777" w:rsidR="00570004" w:rsidRPr="00CE1ADE" w:rsidRDefault="00570004" w:rsidP="008C2E8B">
            <w:pPr>
              <w:pStyle w:val="TAC"/>
              <w:rPr>
                <w:rFonts w:cs="Arial"/>
                <w:szCs w:val="18"/>
                <w:lang w:val="en-US" w:eastAsia="zh-CN"/>
              </w:rPr>
            </w:pPr>
          </w:p>
        </w:tc>
      </w:tr>
      <w:tr w:rsidR="00570004" w:rsidRPr="00CE1ADE" w14:paraId="79F15A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642F2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71D75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FEFB6"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C0CBB"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014644" w14:textId="77777777" w:rsidR="00570004" w:rsidRPr="00CE1ADE" w:rsidRDefault="00570004" w:rsidP="008C2E8B">
            <w:pPr>
              <w:pStyle w:val="TAC"/>
              <w:rPr>
                <w:rFonts w:cs="Arial"/>
                <w:szCs w:val="18"/>
                <w:lang w:val="en-US" w:eastAsia="zh-CN"/>
              </w:rPr>
            </w:pPr>
          </w:p>
        </w:tc>
      </w:tr>
      <w:tr w:rsidR="00570004" w:rsidRPr="00CE1ADE" w14:paraId="39DC77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299207" w14:textId="77777777" w:rsidR="00570004" w:rsidRPr="00CE1ADE" w:rsidRDefault="00570004" w:rsidP="008C2E8B">
            <w:pPr>
              <w:pStyle w:val="TAC"/>
              <w:rPr>
                <w:lang w:val="en-US"/>
              </w:rPr>
            </w:pPr>
            <w:r w:rsidRPr="00CE1ADE">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44D3F2EE"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121B6CE1"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412CB41A" w14:textId="77777777" w:rsidR="00570004" w:rsidRPr="00CE1ADE" w:rsidRDefault="00570004" w:rsidP="008C2E8B">
            <w:pPr>
              <w:pStyle w:val="TAC"/>
              <w:rPr>
                <w:lang w:val="en-US"/>
              </w:rPr>
            </w:pPr>
            <w:r w:rsidRPr="00CE1ADE">
              <w:rPr>
                <w:lang w:val="en-US"/>
              </w:rPr>
              <w:t>CA_n25A-n41A</w:t>
            </w:r>
            <w:r w:rsidRPr="00CE1ADE">
              <w:rPr>
                <w:vertAlign w:val="superscript"/>
                <w:lang w:val="en-US" w:eastAsia="zh-CN"/>
              </w:rPr>
              <w:t>7</w:t>
            </w:r>
          </w:p>
          <w:p w14:paraId="6B062468"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65AF9740" w14:textId="77777777" w:rsidR="00570004" w:rsidRPr="00CE1ADE" w:rsidRDefault="00570004" w:rsidP="008C2E8B">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A5AA1"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8386F0"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DC84B9"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3878B829" w14:textId="77777777" w:rsidTr="008C2E8B">
        <w:trPr>
          <w:trHeight w:val="29"/>
        </w:trPr>
        <w:tc>
          <w:tcPr>
            <w:tcW w:w="2067" w:type="dxa"/>
            <w:tcBorders>
              <w:top w:val="nil"/>
              <w:left w:val="single" w:sz="4" w:space="0" w:color="auto"/>
              <w:bottom w:val="nil"/>
              <w:right w:val="single" w:sz="4" w:space="0" w:color="auto"/>
            </w:tcBorders>
            <w:vAlign w:val="center"/>
          </w:tcPr>
          <w:p w14:paraId="59DFC3E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86C680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014A8"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566BE"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4C36EA6" w14:textId="77777777" w:rsidR="00570004" w:rsidRPr="00CE1ADE" w:rsidRDefault="00570004" w:rsidP="008C2E8B">
            <w:pPr>
              <w:pStyle w:val="TAC"/>
              <w:rPr>
                <w:rFonts w:cs="Arial"/>
                <w:szCs w:val="18"/>
                <w:lang w:val="en-US" w:eastAsia="zh-CN"/>
              </w:rPr>
            </w:pPr>
          </w:p>
        </w:tc>
      </w:tr>
      <w:tr w:rsidR="00570004" w:rsidRPr="00CE1ADE" w14:paraId="3311B8B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3DDF47"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AB6D3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A1A06"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50464"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56413E" w14:textId="77777777" w:rsidR="00570004" w:rsidRPr="00CE1ADE" w:rsidRDefault="00570004" w:rsidP="008C2E8B">
            <w:pPr>
              <w:pStyle w:val="TAC"/>
              <w:rPr>
                <w:rFonts w:cs="Arial"/>
                <w:szCs w:val="18"/>
                <w:lang w:val="en-US" w:eastAsia="zh-CN"/>
              </w:rPr>
            </w:pPr>
          </w:p>
        </w:tc>
      </w:tr>
      <w:tr w:rsidR="00570004" w:rsidRPr="00CE1ADE" w14:paraId="531AC3A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9E7DD65" w14:textId="77777777" w:rsidR="00570004" w:rsidRPr="00CE1ADE" w:rsidRDefault="00570004" w:rsidP="008C2E8B">
            <w:pPr>
              <w:pStyle w:val="TAC"/>
              <w:rPr>
                <w:lang w:val="en-US"/>
              </w:rPr>
            </w:pPr>
            <w:r w:rsidRPr="00CE1ADE">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5F254185"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334F7AF6"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0B2CFB93" w14:textId="77777777" w:rsidR="00570004" w:rsidRPr="00CE1ADE" w:rsidRDefault="00570004" w:rsidP="008C2E8B">
            <w:pPr>
              <w:pStyle w:val="TAC"/>
              <w:rPr>
                <w:lang w:val="en-US"/>
              </w:rPr>
            </w:pPr>
            <w:r w:rsidRPr="00CE1ADE">
              <w:rPr>
                <w:lang w:val="en-US"/>
              </w:rPr>
              <w:t>CA_n25A-n41A</w:t>
            </w:r>
            <w:r w:rsidRPr="00CE1ADE">
              <w:rPr>
                <w:vertAlign w:val="superscript"/>
                <w:lang w:val="en-US" w:eastAsia="zh-CN"/>
              </w:rPr>
              <w:t>7</w:t>
            </w:r>
          </w:p>
          <w:p w14:paraId="57BBDF76"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5D78A063" w14:textId="77777777" w:rsidR="00570004" w:rsidRPr="00CE1ADE" w:rsidRDefault="00570004" w:rsidP="008C2E8B">
            <w:pPr>
              <w:pStyle w:val="TAC"/>
              <w:rPr>
                <w:lang w:val="en-US"/>
              </w:rPr>
            </w:pPr>
            <w:r w:rsidRPr="00CE1ADE">
              <w:rPr>
                <w:lang w:val="en-US"/>
              </w:rPr>
              <w:t>CA_n41A-n77A</w:t>
            </w:r>
            <w:r w:rsidRPr="00CE1ADE">
              <w:rPr>
                <w:vertAlign w:val="superscript"/>
                <w:lang w:val="en-US" w:eastAsia="zh-CN"/>
              </w:rPr>
              <w:t>7</w:t>
            </w:r>
          </w:p>
          <w:p w14:paraId="77ADCCBB" w14:textId="77777777" w:rsidR="00570004" w:rsidRPr="00CE1ADE" w:rsidRDefault="00570004" w:rsidP="008C2E8B">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408CF"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2D62D"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7F422E"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68142D2B" w14:textId="77777777" w:rsidTr="008C2E8B">
        <w:trPr>
          <w:trHeight w:val="29"/>
        </w:trPr>
        <w:tc>
          <w:tcPr>
            <w:tcW w:w="2067" w:type="dxa"/>
            <w:tcBorders>
              <w:top w:val="nil"/>
              <w:left w:val="single" w:sz="4" w:space="0" w:color="auto"/>
              <w:bottom w:val="nil"/>
              <w:right w:val="single" w:sz="4" w:space="0" w:color="auto"/>
            </w:tcBorders>
            <w:vAlign w:val="center"/>
          </w:tcPr>
          <w:p w14:paraId="44D037C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2F7C46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65C5C"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2376D"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49520B3" w14:textId="77777777" w:rsidR="00570004" w:rsidRPr="00CE1ADE" w:rsidRDefault="00570004" w:rsidP="008C2E8B">
            <w:pPr>
              <w:pStyle w:val="TAC"/>
              <w:rPr>
                <w:rFonts w:cs="Arial"/>
                <w:szCs w:val="18"/>
                <w:lang w:val="en-US" w:eastAsia="zh-CN"/>
              </w:rPr>
            </w:pPr>
          </w:p>
        </w:tc>
      </w:tr>
      <w:tr w:rsidR="00570004" w:rsidRPr="00CE1ADE" w14:paraId="4C4F689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15C906"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CDD56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1A62B"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084DB"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85991B" w14:textId="77777777" w:rsidR="00570004" w:rsidRPr="00CE1ADE" w:rsidRDefault="00570004" w:rsidP="008C2E8B">
            <w:pPr>
              <w:pStyle w:val="TAC"/>
              <w:rPr>
                <w:rFonts w:cs="Arial"/>
                <w:szCs w:val="18"/>
                <w:lang w:val="en-US" w:eastAsia="zh-CN"/>
              </w:rPr>
            </w:pPr>
          </w:p>
        </w:tc>
      </w:tr>
      <w:tr w:rsidR="00570004" w:rsidRPr="00CE1ADE" w14:paraId="2FE1607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6C4326" w14:textId="77777777" w:rsidR="00570004" w:rsidRPr="00CE1ADE" w:rsidRDefault="00570004" w:rsidP="008C2E8B">
            <w:pPr>
              <w:pStyle w:val="TAC"/>
              <w:rPr>
                <w:lang w:val="en-US"/>
              </w:rPr>
            </w:pPr>
            <w:r w:rsidRPr="00CE1ADE">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D58B78F"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2F86CFFA"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61E57A4B" w14:textId="77777777" w:rsidR="00570004" w:rsidRPr="00CE1ADE" w:rsidRDefault="00570004" w:rsidP="008C2E8B">
            <w:pPr>
              <w:pStyle w:val="TAC"/>
              <w:rPr>
                <w:lang w:val="en-US"/>
              </w:rPr>
            </w:pPr>
            <w:r w:rsidRPr="00CE1ADE">
              <w:rPr>
                <w:lang w:val="en-US"/>
              </w:rPr>
              <w:t>CA_n25A-n41A</w:t>
            </w:r>
            <w:r w:rsidRPr="00CE1ADE">
              <w:rPr>
                <w:vertAlign w:val="superscript"/>
                <w:lang w:val="en-US" w:eastAsia="zh-CN"/>
              </w:rPr>
              <w:t>7</w:t>
            </w:r>
          </w:p>
          <w:p w14:paraId="3B916C3C"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54F1FD3B" w14:textId="77777777" w:rsidR="00570004" w:rsidRPr="00CE1ADE" w:rsidRDefault="00570004" w:rsidP="008C2E8B">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CAC8E"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C4A18C"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764929"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563F2727" w14:textId="77777777" w:rsidTr="008C2E8B">
        <w:trPr>
          <w:trHeight w:val="29"/>
        </w:trPr>
        <w:tc>
          <w:tcPr>
            <w:tcW w:w="2067" w:type="dxa"/>
            <w:tcBorders>
              <w:top w:val="nil"/>
              <w:left w:val="single" w:sz="4" w:space="0" w:color="auto"/>
              <w:bottom w:val="nil"/>
              <w:right w:val="single" w:sz="4" w:space="0" w:color="auto"/>
            </w:tcBorders>
            <w:vAlign w:val="center"/>
          </w:tcPr>
          <w:p w14:paraId="743DB1E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DDDF4F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C1EEB"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0B0034"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C1394C5" w14:textId="77777777" w:rsidR="00570004" w:rsidRPr="00CE1ADE" w:rsidRDefault="00570004" w:rsidP="008C2E8B">
            <w:pPr>
              <w:pStyle w:val="TAC"/>
              <w:rPr>
                <w:rFonts w:cs="Arial"/>
                <w:szCs w:val="18"/>
                <w:lang w:val="en-US" w:eastAsia="zh-CN"/>
              </w:rPr>
            </w:pPr>
          </w:p>
        </w:tc>
      </w:tr>
      <w:tr w:rsidR="00570004" w:rsidRPr="00CE1ADE" w14:paraId="33D7852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CDD7F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E3D01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1D6C6"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91F0E"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792D9C" w14:textId="77777777" w:rsidR="00570004" w:rsidRPr="00CE1ADE" w:rsidRDefault="00570004" w:rsidP="008C2E8B">
            <w:pPr>
              <w:pStyle w:val="TAC"/>
              <w:rPr>
                <w:rFonts w:cs="Arial"/>
                <w:szCs w:val="18"/>
                <w:lang w:val="en-US" w:eastAsia="zh-CN"/>
              </w:rPr>
            </w:pPr>
          </w:p>
        </w:tc>
      </w:tr>
      <w:tr w:rsidR="00570004" w:rsidRPr="00CE1ADE" w14:paraId="7D2146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1AF317" w14:textId="77777777" w:rsidR="00570004" w:rsidRPr="00CE1ADE" w:rsidRDefault="00570004" w:rsidP="008C2E8B">
            <w:pPr>
              <w:pStyle w:val="TAC"/>
              <w:rPr>
                <w:lang w:val="en-US" w:eastAsia="zh-CN"/>
              </w:rPr>
            </w:pPr>
            <w:r w:rsidRPr="00CE1ADE">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AECAAB9"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045E4E4E"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30EECAAC" w14:textId="77777777" w:rsidR="00570004" w:rsidRPr="00CE1ADE" w:rsidRDefault="00570004" w:rsidP="008C2E8B">
            <w:pPr>
              <w:pStyle w:val="TAC"/>
              <w:rPr>
                <w:szCs w:val="18"/>
                <w:lang w:val="en-US" w:eastAsia="zh-CN"/>
              </w:rPr>
            </w:pPr>
            <w:r w:rsidRPr="00CE1ADE">
              <w:rPr>
                <w:szCs w:val="18"/>
                <w:lang w:val="en-US" w:eastAsia="zh-CN"/>
              </w:rPr>
              <w:t>CA_n25A-n41A</w:t>
            </w:r>
            <w:r w:rsidRPr="00CE1ADE">
              <w:rPr>
                <w:vertAlign w:val="superscript"/>
                <w:lang w:val="en-US" w:eastAsia="zh-CN"/>
              </w:rPr>
              <w:t>7</w:t>
            </w:r>
          </w:p>
          <w:p w14:paraId="53E1F523" w14:textId="77777777" w:rsidR="00570004" w:rsidRPr="00CE1ADE" w:rsidRDefault="00570004" w:rsidP="008C2E8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1E861297" w14:textId="77777777" w:rsidR="00570004" w:rsidRPr="00CE1ADE" w:rsidRDefault="00570004" w:rsidP="008C2E8B">
            <w:pPr>
              <w:pStyle w:val="TAC"/>
              <w:rPr>
                <w:vertAlign w:val="superscript"/>
                <w:lang w:val="en-US" w:eastAsia="zh-CN"/>
              </w:rPr>
            </w:pPr>
            <w:r w:rsidRPr="00CE1ADE">
              <w:rPr>
                <w:lang w:val="en-US" w:eastAsia="zh-CN"/>
              </w:rPr>
              <w:t>CA_n41A-n77A</w:t>
            </w:r>
            <w:r w:rsidRPr="00CE1ADE">
              <w:rPr>
                <w:vertAlign w:val="superscript"/>
                <w:lang w:val="en-US" w:eastAsia="zh-CN"/>
              </w:rPr>
              <w:t>7</w:t>
            </w:r>
          </w:p>
          <w:p w14:paraId="1883DA4A" w14:textId="77777777" w:rsidR="00570004" w:rsidRPr="00CE1ADE" w:rsidRDefault="00570004" w:rsidP="008C2E8B">
            <w:pPr>
              <w:pStyle w:val="TAC"/>
              <w:rPr>
                <w:vertAlign w:val="superscript"/>
                <w:lang w:val="en-US" w:eastAsia="zh-CN"/>
              </w:rPr>
            </w:pPr>
            <w:r w:rsidRPr="00CE1ADE">
              <w:rPr>
                <w:lang w:val="en-US" w:eastAsia="zh-CN"/>
              </w:rPr>
              <w:t>CA_n41C</w:t>
            </w:r>
            <w:r w:rsidRPr="00CE1ADE">
              <w:rPr>
                <w:vertAlign w:val="superscript"/>
                <w:lang w:val="en-US" w:eastAsia="zh-CN"/>
              </w:rPr>
              <w:t>7</w:t>
            </w:r>
          </w:p>
          <w:p w14:paraId="1559FB8A" w14:textId="77777777" w:rsidR="00570004" w:rsidRPr="00CE1ADE" w:rsidRDefault="00570004" w:rsidP="008C2E8B">
            <w:pPr>
              <w:pStyle w:val="TAC"/>
              <w:rPr>
                <w:lang w:val="en-US" w:eastAsia="zh-CN"/>
              </w:rPr>
            </w:pPr>
            <w:r w:rsidRPr="00CE1ADE">
              <w:rPr>
                <w:lang w:val="en-US" w:eastAsia="zh-CN"/>
              </w:rPr>
              <w:t>CA_n25A-n41C</w:t>
            </w:r>
          </w:p>
          <w:p w14:paraId="38138884" w14:textId="77777777" w:rsidR="00570004" w:rsidRPr="00CE1ADE" w:rsidRDefault="00570004" w:rsidP="008C2E8B">
            <w:pPr>
              <w:pStyle w:val="TAC"/>
              <w:rPr>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069104F"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3972B"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EB18BF"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725E4F26" w14:textId="77777777" w:rsidTr="008C2E8B">
        <w:trPr>
          <w:trHeight w:val="29"/>
        </w:trPr>
        <w:tc>
          <w:tcPr>
            <w:tcW w:w="2067" w:type="dxa"/>
            <w:tcBorders>
              <w:top w:val="nil"/>
              <w:left w:val="single" w:sz="4" w:space="0" w:color="auto"/>
              <w:bottom w:val="nil"/>
              <w:right w:val="single" w:sz="4" w:space="0" w:color="auto"/>
            </w:tcBorders>
            <w:vAlign w:val="center"/>
          </w:tcPr>
          <w:p w14:paraId="008F2B8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85D6F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FA41"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F443A6" w14:textId="77777777" w:rsidR="00570004" w:rsidRPr="00CE1ADE" w:rsidRDefault="00570004" w:rsidP="008C2E8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7CD42A0E" w14:textId="77777777" w:rsidR="00570004" w:rsidRPr="00CE1ADE" w:rsidRDefault="00570004" w:rsidP="008C2E8B">
            <w:pPr>
              <w:pStyle w:val="TAC"/>
              <w:rPr>
                <w:lang w:val="en-US" w:eastAsia="zh-CN"/>
              </w:rPr>
            </w:pPr>
          </w:p>
        </w:tc>
      </w:tr>
      <w:tr w:rsidR="00570004" w:rsidRPr="00CE1ADE" w14:paraId="528D93BA" w14:textId="77777777" w:rsidTr="008C2E8B">
        <w:trPr>
          <w:trHeight w:val="29"/>
        </w:trPr>
        <w:tc>
          <w:tcPr>
            <w:tcW w:w="2067" w:type="dxa"/>
            <w:tcBorders>
              <w:top w:val="nil"/>
              <w:left w:val="single" w:sz="4" w:space="0" w:color="auto"/>
              <w:bottom w:val="nil"/>
              <w:right w:val="single" w:sz="4" w:space="0" w:color="auto"/>
            </w:tcBorders>
            <w:vAlign w:val="center"/>
          </w:tcPr>
          <w:p w14:paraId="270F4C9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F9B9A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35CF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20C6E"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43A13E" w14:textId="77777777" w:rsidR="00570004" w:rsidRPr="00CE1ADE" w:rsidRDefault="00570004" w:rsidP="008C2E8B">
            <w:pPr>
              <w:pStyle w:val="TAC"/>
              <w:rPr>
                <w:lang w:val="en-US" w:eastAsia="zh-CN"/>
              </w:rPr>
            </w:pPr>
          </w:p>
        </w:tc>
      </w:tr>
      <w:tr w:rsidR="00570004" w:rsidRPr="00CE1ADE" w14:paraId="3F53BE37" w14:textId="77777777" w:rsidTr="008C2E8B">
        <w:trPr>
          <w:trHeight w:val="29"/>
        </w:trPr>
        <w:tc>
          <w:tcPr>
            <w:tcW w:w="2067" w:type="dxa"/>
            <w:tcBorders>
              <w:top w:val="nil"/>
              <w:left w:val="single" w:sz="4" w:space="0" w:color="auto"/>
              <w:bottom w:val="nil"/>
              <w:right w:val="single" w:sz="4" w:space="0" w:color="auto"/>
            </w:tcBorders>
            <w:vAlign w:val="center"/>
          </w:tcPr>
          <w:p w14:paraId="1C6915F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7D9FCC"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8058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A8597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7D1322" w14:textId="77777777" w:rsidR="00570004" w:rsidRPr="00CE1ADE" w:rsidRDefault="00570004" w:rsidP="008C2E8B">
            <w:pPr>
              <w:pStyle w:val="TAC"/>
              <w:rPr>
                <w:lang w:val="en-US" w:eastAsia="zh-CN"/>
              </w:rPr>
            </w:pPr>
            <w:r w:rsidRPr="00CE1ADE">
              <w:rPr>
                <w:lang w:val="en-US" w:eastAsia="zh-CN"/>
              </w:rPr>
              <w:t>1</w:t>
            </w:r>
          </w:p>
        </w:tc>
      </w:tr>
      <w:tr w:rsidR="00570004" w:rsidRPr="00CE1ADE" w14:paraId="48C1D66D" w14:textId="77777777" w:rsidTr="008C2E8B">
        <w:trPr>
          <w:trHeight w:val="29"/>
        </w:trPr>
        <w:tc>
          <w:tcPr>
            <w:tcW w:w="2067" w:type="dxa"/>
            <w:tcBorders>
              <w:top w:val="nil"/>
              <w:left w:val="single" w:sz="4" w:space="0" w:color="auto"/>
              <w:bottom w:val="nil"/>
              <w:right w:val="single" w:sz="4" w:space="0" w:color="auto"/>
            </w:tcBorders>
            <w:vAlign w:val="center"/>
          </w:tcPr>
          <w:p w14:paraId="0AB52D0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8D58B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0F89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C79DE" w14:textId="77777777" w:rsidR="00570004" w:rsidRPr="00CE1ADE" w:rsidRDefault="00570004" w:rsidP="008C2E8B">
            <w:pPr>
              <w:pStyle w:val="TAC"/>
              <w:rPr>
                <w:lang w:val="en-US" w:eastAsia="zh-CN"/>
              </w:rPr>
            </w:pPr>
            <w:r w:rsidRPr="00CE1ADE">
              <w:rPr>
                <w:lang w:val="en-US" w:eastAsia="zh-CN" w:bidi="ar"/>
              </w:rPr>
              <w:t>CA_n41C_BCS2</w:t>
            </w:r>
          </w:p>
        </w:tc>
        <w:tc>
          <w:tcPr>
            <w:tcW w:w="1610" w:type="dxa"/>
            <w:tcBorders>
              <w:top w:val="nil"/>
              <w:left w:val="single" w:sz="4" w:space="0" w:color="auto"/>
              <w:bottom w:val="nil"/>
              <w:right w:val="single" w:sz="4" w:space="0" w:color="auto"/>
            </w:tcBorders>
            <w:vAlign w:val="center"/>
          </w:tcPr>
          <w:p w14:paraId="51FBED0C" w14:textId="77777777" w:rsidR="00570004" w:rsidRPr="00CE1ADE" w:rsidRDefault="00570004" w:rsidP="008C2E8B">
            <w:pPr>
              <w:pStyle w:val="TAC"/>
              <w:rPr>
                <w:lang w:val="en-US" w:eastAsia="zh-CN"/>
              </w:rPr>
            </w:pPr>
          </w:p>
        </w:tc>
      </w:tr>
      <w:tr w:rsidR="00570004" w:rsidRPr="00CE1ADE" w14:paraId="36B7D41C" w14:textId="77777777" w:rsidTr="008C2E8B">
        <w:trPr>
          <w:trHeight w:val="29"/>
        </w:trPr>
        <w:tc>
          <w:tcPr>
            <w:tcW w:w="2067" w:type="dxa"/>
            <w:tcBorders>
              <w:top w:val="nil"/>
              <w:left w:val="single" w:sz="4" w:space="0" w:color="auto"/>
              <w:bottom w:val="nil"/>
              <w:right w:val="single" w:sz="4" w:space="0" w:color="auto"/>
            </w:tcBorders>
            <w:vAlign w:val="center"/>
          </w:tcPr>
          <w:p w14:paraId="4F4BF11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F6D8D06"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7EE7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3B8B9"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A27038" w14:textId="77777777" w:rsidR="00570004" w:rsidRPr="00CE1ADE" w:rsidRDefault="00570004" w:rsidP="008C2E8B">
            <w:pPr>
              <w:pStyle w:val="TAC"/>
              <w:rPr>
                <w:lang w:val="en-US" w:eastAsia="zh-CN"/>
              </w:rPr>
            </w:pPr>
          </w:p>
        </w:tc>
      </w:tr>
      <w:tr w:rsidR="00570004" w:rsidRPr="00CE1ADE" w14:paraId="57854515" w14:textId="77777777" w:rsidTr="008C2E8B">
        <w:trPr>
          <w:trHeight w:val="29"/>
        </w:trPr>
        <w:tc>
          <w:tcPr>
            <w:tcW w:w="2067" w:type="dxa"/>
            <w:tcBorders>
              <w:top w:val="nil"/>
              <w:left w:val="single" w:sz="4" w:space="0" w:color="auto"/>
              <w:bottom w:val="nil"/>
              <w:right w:val="single" w:sz="4" w:space="0" w:color="auto"/>
            </w:tcBorders>
            <w:vAlign w:val="center"/>
          </w:tcPr>
          <w:p w14:paraId="4550FFC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7050D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993F5"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DE7A9"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7D071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9C8B666" w14:textId="77777777" w:rsidTr="008C2E8B">
        <w:trPr>
          <w:trHeight w:val="29"/>
        </w:trPr>
        <w:tc>
          <w:tcPr>
            <w:tcW w:w="2067" w:type="dxa"/>
            <w:tcBorders>
              <w:top w:val="nil"/>
              <w:left w:val="single" w:sz="4" w:space="0" w:color="auto"/>
              <w:bottom w:val="nil"/>
              <w:right w:val="single" w:sz="4" w:space="0" w:color="auto"/>
            </w:tcBorders>
            <w:vAlign w:val="center"/>
          </w:tcPr>
          <w:p w14:paraId="2EB8270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BDE1CD"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C6065"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AE440"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F331C2" w14:textId="77777777" w:rsidR="00570004" w:rsidRPr="00CE1ADE" w:rsidRDefault="00570004" w:rsidP="008C2E8B">
            <w:pPr>
              <w:pStyle w:val="TAC"/>
              <w:rPr>
                <w:lang w:val="en-US" w:eastAsia="zh-CN"/>
              </w:rPr>
            </w:pPr>
          </w:p>
        </w:tc>
      </w:tr>
      <w:tr w:rsidR="00570004" w:rsidRPr="00CE1ADE" w14:paraId="50834B8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0A0F2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F3B8BC"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2EA6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8212D"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4DA36D" w14:textId="77777777" w:rsidR="00570004" w:rsidRPr="00CE1ADE" w:rsidRDefault="00570004" w:rsidP="008C2E8B">
            <w:pPr>
              <w:pStyle w:val="TAC"/>
              <w:rPr>
                <w:lang w:val="en-US" w:eastAsia="zh-CN"/>
              </w:rPr>
            </w:pPr>
          </w:p>
        </w:tc>
      </w:tr>
      <w:tr w:rsidR="00570004" w:rsidRPr="00CE1ADE" w14:paraId="1ADC42E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F5B6C9" w14:textId="77777777" w:rsidR="00570004" w:rsidRPr="00CE1ADE" w:rsidRDefault="00570004" w:rsidP="008C2E8B">
            <w:pPr>
              <w:pStyle w:val="TAC"/>
              <w:rPr>
                <w:lang w:val="en-US" w:eastAsia="zh-CN"/>
              </w:rPr>
            </w:pPr>
            <w:r w:rsidRPr="00CE1ADE">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8722C11" w14:textId="77777777" w:rsidR="00570004" w:rsidRPr="00CE1ADE" w:rsidRDefault="00570004" w:rsidP="008C2E8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1F1142FF" w14:textId="77777777" w:rsidR="00570004" w:rsidRPr="00CE1ADE" w:rsidRDefault="00570004" w:rsidP="008C2E8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7443FAAA" w14:textId="77777777" w:rsidR="00570004" w:rsidRPr="00CE1ADE" w:rsidRDefault="00570004" w:rsidP="008C2E8B">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6EF43747" w14:textId="77777777" w:rsidR="00570004" w:rsidRPr="00CE1ADE" w:rsidRDefault="00570004" w:rsidP="008C2E8B">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29F991CF" w14:textId="77777777" w:rsidR="00570004" w:rsidRPr="00CE1ADE" w:rsidRDefault="00570004" w:rsidP="008C2E8B">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665B8525" w14:textId="77777777" w:rsidR="00570004" w:rsidRPr="00CE1ADE" w:rsidRDefault="00570004" w:rsidP="008C2E8B">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FB933"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40D4C9"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2FF52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3993C5F" w14:textId="77777777" w:rsidTr="008C2E8B">
        <w:trPr>
          <w:trHeight w:val="29"/>
        </w:trPr>
        <w:tc>
          <w:tcPr>
            <w:tcW w:w="2067" w:type="dxa"/>
            <w:tcBorders>
              <w:top w:val="nil"/>
              <w:left w:val="single" w:sz="4" w:space="0" w:color="auto"/>
              <w:bottom w:val="nil"/>
              <w:right w:val="single" w:sz="4" w:space="0" w:color="auto"/>
            </w:tcBorders>
            <w:vAlign w:val="center"/>
          </w:tcPr>
          <w:p w14:paraId="0EFFE6E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48C704"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9B4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DDB150"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6E829D2" w14:textId="77777777" w:rsidR="00570004" w:rsidRPr="00CE1ADE" w:rsidRDefault="00570004" w:rsidP="008C2E8B">
            <w:pPr>
              <w:pStyle w:val="TAC"/>
              <w:rPr>
                <w:lang w:val="en-US" w:eastAsia="zh-CN"/>
              </w:rPr>
            </w:pPr>
          </w:p>
        </w:tc>
      </w:tr>
      <w:tr w:rsidR="00570004" w:rsidRPr="00CE1ADE" w14:paraId="0A65C54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ADF59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B42722"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0571"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37B79"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148602" w14:textId="77777777" w:rsidR="00570004" w:rsidRPr="00CE1ADE" w:rsidRDefault="00570004" w:rsidP="008C2E8B">
            <w:pPr>
              <w:pStyle w:val="TAC"/>
              <w:rPr>
                <w:lang w:val="en-US" w:eastAsia="zh-CN"/>
              </w:rPr>
            </w:pPr>
          </w:p>
        </w:tc>
      </w:tr>
      <w:tr w:rsidR="00570004" w:rsidRPr="00CE1ADE" w14:paraId="5D0846D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4E41B8" w14:textId="77777777" w:rsidR="00570004" w:rsidRPr="00CE1ADE" w:rsidRDefault="00570004" w:rsidP="008C2E8B">
            <w:pPr>
              <w:pStyle w:val="TAC"/>
              <w:rPr>
                <w:lang w:val="en-US" w:eastAsia="zh-CN"/>
              </w:rPr>
            </w:pPr>
            <w:r w:rsidRPr="00CE1ADE">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3E3C3A57" w14:textId="77777777" w:rsidR="00570004" w:rsidRPr="00CE1ADE" w:rsidRDefault="00570004" w:rsidP="008C2E8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2796F05A" w14:textId="77777777" w:rsidR="00570004" w:rsidRPr="00CE1ADE" w:rsidRDefault="00570004" w:rsidP="008C2E8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648F70E1" w14:textId="77777777" w:rsidR="00570004" w:rsidRPr="00CE1ADE" w:rsidRDefault="00570004" w:rsidP="008C2E8B">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6DEA4CD0" w14:textId="77777777" w:rsidR="00570004" w:rsidRPr="00CE1ADE" w:rsidRDefault="00570004" w:rsidP="008C2E8B">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5091C90A" w14:textId="77777777" w:rsidR="00570004" w:rsidRPr="00CE1ADE" w:rsidRDefault="00570004" w:rsidP="008C2E8B">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03DA59AE" w14:textId="77777777" w:rsidR="00570004" w:rsidRPr="00CE1ADE" w:rsidRDefault="00570004" w:rsidP="008C2E8B">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AF21E7"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B495E0"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E68EF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2E2A514" w14:textId="77777777" w:rsidTr="008C2E8B">
        <w:trPr>
          <w:trHeight w:val="29"/>
        </w:trPr>
        <w:tc>
          <w:tcPr>
            <w:tcW w:w="2067" w:type="dxa"/>
            <w:tcBorders>
              <w:top w:val="nil"/>
              <w:left w:val="single" w:sz="4" w:space="0" w:color="auto"/>
              <w:bottom w:val="nil"/>
              <w:right w:val="single" w:sz="4" w:space="0" w:color="auto"/>
            </w:tcBorders>
            <w:vAlign w:val="center"/>
          </w:tcPr>
          <w:p w14:paraId="21938D0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95882E"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6094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EDD377"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D62F56" w14:textId="77777777" w:rsidR="00570004" w:rsidRPr="00CE1ADE" w:rsidRDefault="00570004" w:rsidP="008C2E8B">
            <w:pPr>
              <w:pStyle w:val="TAC"/>
              <w:rPr>
                <w:lang w:val="en-US" w:eastAsia="zh-CN"/>
              </w:rPr>
            </w:pPr>
          </w:p>
        </w:tc>
      </w:tr>
      <w:tr w:rsidR="00570004" w:rsidRPr="00CE1ADE" w14:paraId="6295DC0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E3A88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C5796B"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FF30E"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C6395"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7542F1" w14:textId="77777777" w:rsidR="00570004" w:rsidRPr="00CE1ADE" w:rsidRDefault="00570004" w:rsidP="008C2E8B">
            <w:pPr>
              <w:pStyle w:val="TAC"/>
              <w:rPr>
                <w:lang w:val="en-US" w:eastAsia="zh-CN"/>
              </w:rPr>
            </w:pPr>
          </w:p>
        </w:tc>
      </w:tr>
      <w:tr w:rsidR="00570004" w:rsidRPr="00CE1ADE" w14:paraId="1B41EF0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271FDC" w14:textId="77777777" w:rsidR="00570004" w:rsidRPr="00CE1ADE" w:rsidRDefault="00570004" w:rsidP="008C2E8B">
            <w:pPr>
              <w:pStyle w:val="TAC"/>
              <w:rPr>
                <w:lang w:val="en-US" w:eastAsia="zh-CN"/>
              </w:rPr>
            </w:pPr>
            <w:r w:rsidRPr="00CE1ADE">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39FE058D" w14:textId="77777777" w:rsidR="00570004" w:rsidRPr="00CE1ADE" w:rsidRDefault="00570004" w:rsidP="008C2E8B">
            <w:pPr>
              <w:pStyle w:val="TAC"/>
              <w:rPr>
                <w:szCs w:val="18"/>
                <w:lang w:val="en-US" w:eastAsia="zh-CN"/>
              </w:rPr>
            </w:pPr>
            <w:r w:rsidRPr="00CE1ADE">
              <w:rPr>
                <w:szCs w:val="18"/>
                <w:lang w:val="en-US" w:eastAsia="zh-CN"/>
              </w:rPr>
              <w:t xml:space="preserve">CA_n25A-n41A </w:t>
            </w:r>
          </w:p>
          <w:p w14:paraId="6127C8C3" w14:textId="77777777" w:rsidR="00570004" w:rsidRPr="00CE1ADE" w:rsidRDefault="00570004" w:rsidP="008C2E8B">
            <w:pPr>
              <w:pStyle w:val="TAC"/>
              <w:rPr>
                <w:szCs w:val="18"/>
                <w:lang w:val="en-US" w:eastAsia="zh-CN"/>
              </w:rPr>
            </w:pPr>
            <w:r w:rsidRPr="00CE1ADE">
              <w:rPr>
                <w:szCs w:val="18"/>
                <w:lang w:val="en-US" w:eastAsia="zh-CN"/>
              </w:rPr>
              <w:t>CA_n25A-n77A</w:t>
            </w:r>
          </w:p>
          <w:p w14:paraId="4E4DD92D" w14:textId="77777777" w:rsidR="00570004" w:rsidRPr="00CE1ADE" w:rsidRDefault="00570004" w:rsidP="008C2E8B">
            <w:pPr>
              <w:pStyle w:val="TAC"/>
              <w:rPr>
                <w:szCs w:val="18"/>
                <w:lang w:val="en-US" w:eastAsia="zh-CN"/>
              </w:rPr>
            </w:pPr>
            <w:r w:rsidRPr="00CE1ADE">
              <w:rPr>
                <w:szCs w:val="18"/>
                <w:lang w:val="en-US" w:eastAsia="zh-CN"/>
              </w:rPr>
              <w:t xml:space="preserve">CA_n41A-n77A </w:t>
            </w:r>
          </w:p>
          <w:p w14:paraId="1B916240" w14:textId="77777777" w:rsidR="00570004" w:rsidRPr="00CE1ADE" w:rsidRDefault="00570004" w:rsidP="008C2E8B">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372EEFE"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475386"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5C1FEF"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F27C07F" w14:textId="77777777" w:rsidTr="008C2E8B">
        <w:trPr>
          <w:trHeight w:val="29"/>
        </w:trPr>
        <w:tc>
          <w:tcPr>
            <w:tcW w:w="2067" w:type="dxa"/>
            <w:tcBorders>
              <w:top w:val="nil"/>
              <w:left w:val="single" w:sz="4" w:space="0" w:color="auto"/>
              <w:bottom w:val="nil"/>
              <w:right w:val="single" w:sz="4" w:space="0" w:color="auto"/>
            </w:tcBorders>
            <w:vAlign w:val="center"/>
          </w:tcPr>
          <w:p w14:paraId="4B7B221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DD81B62"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F5391"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5E121"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AA87C7" w14:textId="77777777" w:rsidR="00570004" w:rsidRPr="00CE1ADE" w:rsidRDefault="00570004" w:rsidP="008C2E8B">
            <w:pPr>
              <w:pStyle w:val="TAC"/>
              <w:rPr>
                <w:lang w:val="en-US" w:eastAsia="zh-CN"/>
              </w:rPr>
            </w:pPr>
          </w:p>
        </w:tc>
      </w:tr>
      <w:tr w:rsidR="00570004" w:rsidRPr="00CE1ADE" w14:paraId="37EF151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310B4D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F724FB"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2687A"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F1279"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7F47311" w14:textId="77777777" w:rsidR="00570004" w:rsidRPr="00CE1ADE" w:rsidRDefault="00570004" w:rsidP="008C2E8B">
            <w:pPr>
              <w:pStyle w:val="TAC"/>
              <w:rPr>
                <w:lang w:val="en-US" w:eastAsia="zh-CN"/>
              </w:rPr>
            </w:pPr>
          </w:p>
        </w:tc>
      </w:tr>
      <w:tr w:rsidR="00570004" w:rsidRPr="00CE1ADE" w14:paraId="30131A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09CD61" w14:textId="77777777" w:rsidR="00570004" w:rsidRPr="00CE1ADE" w:rsidRDefault="00570004" w:rsidP="008C2E8B">
            <w:pPr>
              <w:pStyle w:val="TAC"/>
              <w:rPr>
                <w:lang w:val="en-US" w:eastAsia="zh-CN"/>
              </w:rPr>
            </w:pPr>
            <w:r w:rsidRPr="00CE1ADE">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1518E5E5" w14:textId="77777777" w:rsidR="00570004" w:rsidRPr="00CE1ADE" w:rsidRDefault="00570004" w:rsidP="008C2E8B">
            <w:pPr>
              <w:pStyle w:val="TAC"/>
              <w:rPr>
                <w:szCs w:val="18"/>
                <w:lang w:val="en-US" w:eastAsia="zh-CN"/>
              </w:rPr>
            </w:pPr>
            <w:r w:rsidRPr="00CE1ADE">
              <w:rPr>
                <w:szCs w:val="18"/>
                <w:lang w:val="en-US" w:eastAsia="zh-CN"/>
              </w:rPr>
              <w:t xml:space="preserve">CA_n25A-n41A </w:t>
            </w:r>
          </w:p>
          <w:p w14:paraId="77384BFE" w14:textId="77777777" w:rsidR="00570004" w:rsidRPr="00CE1ADE" w:rsidRDefault="00570004" w:rsidP="008C2E8B">
            <w:pPr>
              <w:pStyle w:val="TAC"/>
              <w:rPr>
                <w:szCs w:val="18"/>
                <w:lang w:val="en-US" w:eastAsia="zh-CN"/>
              </w:rPr>
            </w:pPr>
            <w:r w:rsidRPr="00CE1ADE">
              <w:rPr>
                <w:szCs w:val="18"/>
                <w:lang w:val="en-US" w:eastAsia="zh-CN"/>
              </w:rPr>
              <w:t xml:space="preserve">CA_n25A-n77A </w:t>
            </w:r>
          </w:p>
          <w:p w14:paraId="45C84C41" w14:textId="77777777" w:rsidR="00570004" w:rsidRPr="00CE1ADE" w:rsidRDefault="00570004" w:rsidP="008C2E8B">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22328E"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FA3C5E"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EAA043"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00CBE9C" w14:textId="77777777" w:rsidTr="008C2E8B">
        <w:trPr>
          <w:trHeight w:val="29"/>
        </w:trPr>
        <w:tc>
          <w:tcPr>
            <w:tcW w:w="2067" w:type="dxa"/>
            <w:tcBorders>
              <w:top w:val="nil"/>
              <w:left w:val="single" w:sz="4" w:space="0" w:color="auto"/>
              <w:bottom w:val="nil"/>
              <w:right w:val="single" w:sz="4" w:space="0" w:color="auto"/>
            </w:tcBorders>
            <w:vAlign w:val="center"/>
          </w:tcPr>
          <w:p w14:paraId="67E9E3F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DBA48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34CB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316D9"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F03ACD" w14:textId="77777777" w:rsidR="00570004" w:rsidRPr="00CE1ADE" w:rsidRDefault="00570004" w:rsidP="008C2E8B">
            <w:pPr>
              <w:pStyle w:val="TAC"/>
              <w:rPr>
                <w:lang w:val="en-US" w:eastAsia="zh-CN"/>
              </w:rPr>
            </w:pPr>
          </w:p>
        </w:tc>
      </w:tr>
      <w:tr w:rsidR="00570004" w:rsidRPr="00CE1ADE" w14:paraId="483461A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3F9555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4BCF61"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FC83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0586B"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9CDF6F" w14:textId="77777777" w:rsidR="00570004" w:rsidRPr="00CE1ADE" w:rsidRDefault="00570004" w:rsidP="008C2E8B">
            <w:pPr>
              <w:pStyle w:val="TAC"/>
              <w:rPr>
                <w:lang w:val="en-US" w:eastAsia="zh-CN"/>
              </w:rPr>
            </w:pPr>
          </w:p>
        </w:tc>
      </w:tr>
      <w:tr w:rsidR="00570004" w:rsidRPr="00CE1ADE" w14:paraId="7246D1C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92B2E3" w14:textId="77777777" w:rsidR="00570004" w:rsidRPr="00CE1ADE" w:rsidRDefault="00570004" w:rsidP="008C2E8B">
            <w:pPr>
              <w:pStyle w:val="TAC"/>
              <w:rPr>
                <w:lang w:val="en-US" w:eastAsia="zh-CN"/>
              </w:rPr>
            </w:pPr>
            <w:r w:rsidRPr="00CE1ADE">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42E56DEE" w14:textId="77777777" w:rsidR="00570004" w:rsidRPr="00CE1ADE" w:rsidRDefault="00570004" w:rsidP="008C2E8B">
            <w:pPr>
              <w:pStyle w:val="TAC"/>
              <w:rPr>
                <w:szCs w:val="18"/>
                <w:lang w:val="en-US" w:eastAsia="zh-CN"/>
              </w:rPr>
            </w:pPr>
            <w:r w:rsidRPr="00CE1ADE">
              <w:rPr>
                <w:szCs w:val="18"/>
                <w:lang w:val="en-US" w:eastAsia="zh-CN"/>
              </w:rPr>
              <w:t xml:space="preserve">CA_n25A-n41A </w:t>
            </w:r>
          </w:p>
          <w:p w14:paraId="76B71787" w14:textId="77777777" w:rsidR="00570004" w:rsidRPr="00CE1ADE" w:rsidRDefault="00570004" w:rsidP="008C2E8B">
            <w:pPr>
              <w:pStyle w:val="TAC"/>
              <w:rPr>
                <w:szCs w:val="18"/>
                <w:lang w:val="en-US" w:eastAsia="zh-CN"/>
              </w:rPr>
            </w:pPr>
            <w:r w:rsidRPr="00CE1ADE">
              <w:rPr>
                <w:szCs w:val="18"/>
                <w:lang w:val="en-US" w:eastAsia="zh-CN"/>
              </w:rPr>
              <w:t xml:space="preserve">CA_n25A-n77A </w:t>
            </w:r>
          </w:p>
          <w:p w14:paraId="690E8E9A" w14:textId="77777777" w:rsidR="00570004" w:rsidRPr="00CE1ADE" w:rsidRDefault="00570004" w:rsidP="008C2E8B">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818DD2"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AB65C"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A2D80A"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8617C6C" w14:textId="77777777" w:rsidTr="008C2E8B">
        <w:trPr>
          <w:trHeight w:val="29"/>
        </w:trPr>
        <w:tc>
          <w:tcPr>
            <w:tcW w:w="2067" w:type="dxa"/>
            <w:tcBorders>
              <w:top w:val="nil"/>
              <w:left w:val="single" w:sz="4" w:space="0" w:color="auto"/>
              <w:bottom w:val="nil"/>
              <w:right w:val="single" w:sz="4" w:space="0" w:color="auto"/>
            </w:tcBorders>
            <w:vAlign w:val="center"/>
          </w:tcPr>
          <w:p w14:paraId="21EA601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7760197"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DB8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1D32BE"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C306A0E" w14:textId="77777777" w:rsidR="00570004" w:rsidRPr="00CE1ADE" w:rsidRDefault="00570004" w:rsidP="008C2E8B">
            <w:pPr>
              <w:pStyle w:val="TAC"/>
              <w:rPr>
                <w:lang w:val="en-US" w:eastAsia="zh-CN"/>
              </w:rPr>
            </w:pPr>
          </w:p>
        </w:tc>
      </w:tr>
      <w:tr w:rsidR="00570004" w:rsidRPr="00CE1ADE" w14:paraId="3A92F62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EEECE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0390E4"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A6A8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65008"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2A90E35" w14:textId="77777777" w:rsidR="00570004" w:rsidRPr="00CE1ADE" w:rsidRDefault="00570004" w:rsidP="008C2E8B">
            <w:pPr>
              <w:pStyle w:val="TAC"/>
              <w:rPr>
                <w:lang w:val="en-US" w:eastAsia="zh-CN"/>
              </w:rPr>
            </w:pPr>
          </w:p>
        </w:tc>
      </w:tr>
      <w:tr w:rsidR="00570004" w:rsidRPr="00CE1ADE" w14:paraId="2BD6564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2F9E30D" w14:textId="77777777" w:rsidR="00570004" w:rsidRPr="00CE1ADE" w:rsidRDefault="00570004" w:rsidP="008C2E8B">
            <w:pPr>
              <w:pStyle w:val="TAC"/>
              <w:rPr>
                <w:lang w:val="en-US" w:eastAsia="zh-CN"/>
              </w:rPr>
            </w:pPr>
            <w:r w:rsidRPr="00CE1ADE">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37883BFF" w14:textId="77777777" w:rsidR="00570004" w:rsidRPr="00CE1ADE" w:rsidRDefault="00570004" w:rsidP="008C2E8B">
            <w:pPr>
              <w:pStyle w:val="TAC"/>
              <w:rPr>
                <w:szCs w:val="18"/>
                <w:lang w:val="en-US" w:eastAsia="zh-CN"/>
              </w:rPr>
            </w:pPr>
            <w:r w:rsidRPr="00CE1ADE">
              <w:rPr>
                <w:szCs w:val="18"/>
                <w:lang w:val="en-US" w:eastAsia="zh-CN"/>
              </w:rPr>
              <w:t xml:space="preserve">CA_n25A-n41A </w:t>
            </w:r>
          </w:p>
          <w:p w14:paraId="00726A0D" w14:textId="77777777" w:rsidR="00570004" w:rsidRPr="00CE1ADE" w:rsidRDefault="00570004" w:rsidP="008C2E8B">
            <w:pPr>
              <w:pStyle w:val="TAC"/>
              <w:rPr>
                <w:szCs w:val="18"/>
                <w:lang w:val="en-US" w:eastAsia="zh-CN"/>
              </w:rPr>
            </w:pPr>
            <w:r w:rsidRPr="00CE1ADE">
              <w:rPr>
                <w:szCs w:val="18"/>
                <w:lang w:val="en-US" w:eastAsia="zh-CN"/>
              </w:rPr>
              <w:t xml:space="preserve">CA_n25A-n77A </w:t>
            </w:r>
          </w:p>
          <w:p w14:paraId="405B21FB" w14:textId="77777777" w:rsidR="00570004" w:rsidRPr="00CE1ADE" w:rsidRDefault="00570004" w:rsidP="008C2E8B">
            <w:pPr>
              <w:pStyle w:val="TAC"/>
              <w:rPr>
                <w:szCs w:val="18"/>
                <w:lang w:val="en-US" w:eastAsia="zh-CN"/>
              </w:rPr>
            </w:pPr>
            <w:r w:rsidRPr="00CE1ADE">
              <w:rPr>
                <w:szCs w:val="18"/>
                <w:lang w:val="en-US" w:eastAsia="zh-CN"/>
              </w:rPr>
              <w:t xml:space="preserve">CA_n41A-n77A </w:t>
            </w:r>
          </w:p>
          <w:p w14:paraId="033368F0" w14:textId="77777777" w:rsidR="00570004" w:rsidRPr="00CE1ADE" w:rsidRDefault="00570004" w:rsidP="008C2E8B">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64D7A7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5FA7FB"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BC31F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B1262B1" w14:textId="77777777" w:rsidTr="008C2E8B">
        <w:trPr>
          <w:trHeight w:val="29"/>
        </w:trPr>
        <w:tc>
          <w:tcPr>
            <w:tcW w:w="2067" w:type="dxa"/>
            <w:tcBorders>
              <w:top w:val="nil"/>
              <w:left w:val="single" w:sz="4" w:space="0" w:color="auto"/>
              <w:bottom w:val="nil"/>
              <w:right w:val="single" w:sz="4" w:space="0" w:color="auto"/>
            </w:tcBorders>
            <w:vAlign w:val="center"/>
          </w:tcPr>
          <w:p w14:paraId="58B9CC4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ADF67E8"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2297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E8424"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4C029DB" w14:textId="77777777" w:rsidR="00570004" w:rsidRPr="00CE1ADE" w:rsidRDefault="00570004" w:rsidP="008C2E8B">
            <w:pPr>
              <w:pStyle w:val="TAC"/>
              <w:rPr>
                <w:lang w:val="en-US" w:eastAsia="zh-CN"/>
              </w:rPr>
            </w:pPr>
          </w:p>
        </w:tc>
      </w:tr>
      <w:tr w:rsidR="00570004" w:rsidRPr="00CE1ADE" w14:paraId="3240EC7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B60F99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54E9A9"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4A1F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16ECC1"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859F66" w14:textId="77777777" w:rsidR="00570004" w:rsidRPr="00CE1ADE" w:rsidRDefault="00570004" w:rsidP="008C2E8B">
            <w:pPr>
              <w:pStyle w:val="TAC"/>
              <w:rPr>
                <w:lang w:val="en-US" w:eastAsia="zh-CN"/>
              </w:rPr>
            </w:pPr>
          </w:p>
        </w:tc>
      </w:tr>
      <w:tr w:rsidR="00570004" w:rsidRPr="00CE1ADE" w14:paraId="1AC6D29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FBD487B" w14:textId="77777777" w:rsidR="00570004" w:rsidRPr="00CE1ADE" w:rsidRDefault="00570004" w:rsidP="008C2E8B">
            <w:pPr>
              <w:pStyle w:val="TAC"/>
              <w:rPr>
                <w:lang w:val="en-US" w:eastAsia="zh-CN"/>
              </w:rPr>
            </w:pPr>
            <w:r w:rsidRPr="00CE1ADE">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B92850E" w14:textId="77777777" w:rsidR="00570004" w:rsidRPr="00CE1ADE" w:rsidRDefault="00570004" w:rsidP="008C2E8B">
            <w:pPr>
              <w:pStyle w:val="TAC"/>
              <w:rPr>
                <w:szCs w:val="18"/>
                <w:lang w:val="en-US" w:eastAsia="zh-CN"/>
              </w:rPr>
            </w:pPr>
            <w:r w:rsidRPr="00CE1ADE">
              <w:rPr>
                <w:szCs w:val="18"/>
                <w:lang w:val="en-US" w:eastAsia="zh-CN"/>
              </w:rPr>
              <w:t>CA_n25A-n41A</w:t>
            </w:r>
          </w:p>
          <w:p w14:paraId="5F0732FD" w14:textId="77777777" w:rsidR="00570004" w:rsidRPr="00CE1ADE" w:rsidRDefault="00570004" w:rsidP="008C2E8B">
            <w:pPr>
              <w:pStyle w:val="TAC"/>
              <w:rPr>
                <w:szCs w:val="18"/>
                <w:lang w:val="en-US" w:eastAsia="zh-CN"/>
              </w:rPr>
            </w:pPr>
            <w:r w:rsidRPr="00CE1ADE">
              <w:rPr>
                <w:szCs w:val="18"/>
                <w:lang w:val="en-US" w:eastAsia="zh-CN"/>
              </w:rPr>
              <w:t>CA_n25A-n78A</w:t>
            </w:r>
          </w:p>
          <w:p w14:paraId="323C0A00" w14:textId="77777777" w:rsidR="00570004" w:rsidRPr="00CE1ADE" w:rsidRDefault="00570004" w:rsidP="008C2E8B">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4585FAB"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5AE968"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B8FCCA" w14:textId="77777777" w:rsidR="00570004" w:rsidRPr="00CE1ADE" w:rsidRDefault="00570004" w:rsidP="008C2E8B">
            <w:pPr>
              <w:pStyle w:val="TAC"/>
              <w:rPr>
                <w:lang w:val="en-US" w:eastAsia="zh-CN"/>
              </w:rPr>
            </w:pPr>
            <w:r w:rsidRPr="00CE1ADE">
              <w:rPr>
                <w:lang w:val="en-US" w:eastAsia="zh-CN"/>
              </w:rPr>
              <w:t>0</w:t>
            </w:r>
          </w:p>
        </w:tc>
      </w:tr>
      <w:tr w:rsidR="00570004" w:rsidRPr="00CE1ADE" w14:paraId="7E8321E6" w14:textId="77777777" w:rsidTr="008C2E8B">
        <w:trPr>
          <w:trHeight w:val="29"/>
        </w:trPr>
        <w:tc>
          <w:tcPr>
            <w:tcW w:w="2067" w:type="dxa"/>
            <w:tcBorders>
              <w:top w:val="nil"/>
              <w:left w:val="single" w:sz="4" w:space="0" w:color="auto"/>
              <w:bottom w:val="nil"/>
              <w:right w:val="single" w:sz="4" w:space="0" w:color="auto"/>
            </w:tcBorders>
            <w:vAlign w:val="center"/>
          </w:tcPr>
          <w:p w14:paraId="5888977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B283A3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962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3B3F4" w14:textId="77777777" w:rsidR="00570004" w:rsidRPr="00CE1ADE" w:rsidRDefault="00570004" w:rsidP="008C2E8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7B8AA7" w14:textId="77777777" w:rsidR="00570004" w:rsidRPr="00CE1ADE" w:rsidRDefault="00570004" w:rsidP="008C2E8B">
            <w:pPr>
              <w:pStyle w:val="TAC"/>
              <w:rPr>
                <w:lang w:val="en-US" w:eastAsia="zh-CN"/>
              </w:rPr>
            </w:pPr>
          </w:p>
        </w:tc>
      </w:tr>
      <w:tr w:rsidR="00570004" w:rsidRPr="00CE1ADE" w14:paraId="57C93F0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7B870B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C8CF3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1FCF8"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29255"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4915B" w14:textId="77777777" w:rsidR="00570004" w:rsidRPr="00CE1ADE" w:rsidRDefault="00570004" w:rsidP="008C2E8B">
            <w:pPr>
              <w:pStyle w:val="TAC"/>
              <w:rPr>
                <w:lang w:val="en-US" w:eastAsia="zh-CN"/>
              </w:rPr>
            </w:pPr>
          </w:p>
        </w:tc>
      </w:tr>
      <w:tr w:rsidR="00570004" w:rsidRPr="00CE1ADE" w14:paraId="5CA84A0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E83C9D4" w14:textId="77777777" w:rsidR="00570004" w:rsidRPr="00CE1ADE" w:rsidRDefault="00570004" w:rsidP="008C2E8B">
            <w:pPr>
              <w:pStyle w:val="TAC"/>
              <w:rPr>
                <w:lang w:val="en-US" w:eastAsia="zh-CN"/>
              </w:rPr>
            </w:pPr>
            <w:r w:rsidRPr="00CE1ADE">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00E2C580" w14:textId="77777777" w:rsidR="00570004" w:rsidRPr="00CE1ADE" w:rsidRDefault="00570004" w:rsidP="008C2E8B">
            <w:pPr>
              <w:pStyle w:val="TAC"/>
              <w:rPr>
                <w:szCs w:val="18"/>
                <w:lang w:val="en-US" w:eastAsia="zh-CN"/>
              </w:rPr>
            </w:pPr>
            <w:r w:rsidRPr="00CE1ADE">
              <w:rPr>
                <w:szCs w:val="18"/>
                <w:lang w:val="en-US" w:eastAsia="zh-CN"/>
              </w:rPr>
              <w:t>CA_n25A-n41A</w:t>
            </w:r>
          </w:p>
          <w:p w14:paraId="16BF802A" w14:textId="77777777" w:rsidR="00570004" w:rsidRPr="00CE1ADE" w:rsidRDefault="00570004" w:rsidP="008C2E8B">
            <w:pPr>
              <w:pStyle w:val="TAC"/>
              <w:rPr>
                <w:szCs w:val="18"/>
                <w:lang w:val="en-US" w:eastAsia="zh-CN"/>
              </w:rPr>
            </w:pPr>
            <w:r w:rsidRPr="00CE1ADE">
              <w:rPr>
                <w:szCs w:val="18"/>
                <w:lang w:val="en-US" w:eastAsia="zh-CN"/>
              </w:rPr>
              <w:t>CA_n25A-n78A</w:t>
            </w:r>
          </w:p>
          <w:p w14:paraId="4BA49BBB" w14:textId="77777777" w:rsidR="00570004" w:rsidRPr="00CE1ADE" w:rsidRDefault="00570004" w:rsidP="008C2E8B">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4F73D6D"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FC2A5C"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F1C1E5" w14:textId="77777777" w:rsidR="00570004" w:rsidRPr="00CE1ADE" w:rsidRDefault="00570004" w:rsidP="008C2E8B">
            <w:pPr>
              <w:pStyle w:val="TAC"/>
              <w:rPr>
                <w:rFonts w:cs="Arial"/>
                <w:szCs w:val="18"/>
                <w:lang w:val="en-US" w:eastAsia="zh-CN"/>
              </w:rPr>
            </w:pPr>
            <w:r w:rsidRPr="00CE1ADE">
              <w:rPr>
                <w:szCs w:val="18"/>
                <w:lang w:val="en-US" w:eastAsia="zh-CN"/>
              </w:rPr>
              <w:t>0</w:t>
            </w:r>
          </w:p>
        </w:tc>
      </w:tr>
      <w:tr w:rsidR="00570004" w:rsidRPr="00CE1ADE" w14:paraId="3A20D546" w14:textId="77777777" w:rsidTr="008C2E8B">
        <w:trPr>
          <w:trHeight w:val="29"/>
        </w:trPr>
        <w:tc>
          <w:tcPr>
            <w:tcW w:w="2067" w:type="dxa"/>
            <w:tcBorders>
              <w:top w:val="nil"/>
              <w:left w:val="single" w:sz="4" w:space="0" w:color="auto"/>
              <w:bottom w:val="nil"/>
              <w:right w:val="single" w:sz="4" w:space="0" w:color="auto"/>
            </w:tcBorders>
            <w:vAlign w:val="center"/>
          </w:tcPr>
          <w:p w14:paraId="3F2DC91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882E3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593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A90C30"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A4592E2" w14:textId="77777777" w:rsidR="00570004" w:rsidRPr="00CE1ADE" w:rsidRDefault="00570004" w:rsidP="008C2E8B">
            <w:pPr>
              <w:pStyle w:val="TAC"/>
              <w:rPr>
                <w:rFonts w:cs="Arial"/>
                <w:szCs w:val="18"/>
                <w:lang w:val="en-US" w:eastAsia="zh-CN"/>
              </w:rPr>
            </w:pPr>
          </w:p>
        </w:tc>
      </w:tr>
      <w:tr w:rsidR="00570004" w:rsidRPr="00CE1ADE" w14:paraId="4FB870A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A2AAD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8177E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121A0" w14:textId="77777777" w:rsidR="00570004" w:rsidRPr="00CE1ADE" w:rsidRDefault="00570004" w:rsidP="008C2E8B">
            <w:pPr>
              <w:pStyle w:val="TAC"/>
              <w:rPr>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3A8A7"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5F9EAFB" w14:textId="77777777" w:rsidR="00570004" w:rsidRPr="00CE1ADE" w:rsidRDefault="00570004" w:rsidP="008C2E8B">
            <w:pPr>
              <w:pStyle w:val="TAC"/>
              <w:rPr>
                <w:rFonts w:cs="Arial"/>
                <w:szCs w:val="18"/>
                <w:lang w:val="en-US" w:eastAsia="zh-CN"/>
              </w:rPr>
            </w:pPr>
          </w:p>
        </w:tc>
      </w:tr>
      <w:tr w:rsidR="00570004" w:rsidRPr="00CE1ADE" w14:paraId="2403AAC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C5BB55" w14:textId="77777777" w:rsidR="00570004" w:rsidRPr="00CE1ADE" w:rsidRDefault="00570004" w:rsidP="008C2E8B">
            <w:pPr>
              <w:pStyle w:val="TAC"/>
              <w:rPr>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B0ACD5"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19E33216"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3C052D24"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DA18BEE" w14:textId="77777777" w:rsidR="00570004" w:rsidRPr="00CE1ADE" w:rsidRDefault="00570004" w:rsidP="008C2E8B">
            <w:pPr>
              <w:pStyle w:val="TAC"/>
              <w:rPr>
                <w:szCs w:val="18"/>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1F8BD" w14:textId="77777777" w:rsidR="00570004" w:rsidRPr="00CE1ADE" w:rsidRDefault="00570004" w:rsidP="008C2E8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A3024E0" w14:textId="77777777" w:rsidR="00570004" w:rsidRPr="00CE1ADE" w:rsidRDefault="00570004" w:rsidP="008C2E8B">
            <w:pPr>
              <w:pStyle w:val="TAC"/>
              <w:rPr>
                <w:rFonts w:cs="Arial"/>
                <w:szCs w:val="18"/>
                <w:lang w:val="en-US" w:eastAsia="zh-CN"/>
              </w:rPr>
            </w:pPr>
            <w:r w:rsidRPr="00CE1ADE">
              <w:rPr>
                <w:lang w:eastAsia="zh-CN"/>
              </w:rPr>
              <w:t>4 and 5</w:t>
            </w:r>
          </w:p>
        </w:tc>
      </w:tr>
      <w:tr w:rsidR="00570004" w:rsidRPr="00CE1ADE" w14:paraId="3778A83F" w14:textId="77777777" w:rsidTr="008C2E8B">
        <w:trPr>
          <w:trHeight w:val="29"/>
        </w:trPr>
        <w:tc>
          <w:tcPr>
            <w:tcW w:w="2067" w:type="dxa"/>
            <w:tcBorders>
              <w:top w:val="nil"/>
              <w:left w:val="single" w:sz="4" w:space="0" w:color="auto"/>
              <w:bottom w:val="nil"/>
              <w:right w:val="single" w:sz="4" w:space="0" w:color="auto"/>
            </w:tcBorders>
            <w:vAlign w:val="center"/>
          </w:tcPr>
          <w:p w14:paraId="3BBA478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4565C8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8B57C" w14:textId="77777777" w:rsidR="00570004" w:rsidRPr="00CE1ADE" w:rsidRDefault="00570004" w:rsidP="008C2E8B">
            <w:pPr>
              <w:pStyle w:val="TAC"/>
              <w:rPr>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71510" w14:textId="77777777" w:rsidR="00570004" w:rsidRPr="00CE1ADE" w:rsidRDefault="00570004" w:rsidP="008C2E8B">
            <w:pPr>
              <w:pStyle w:val="TAC"/>
              <w:rPr>
                <w:lang w:val="en-US" w:eastAsia="zh-CN" w:bidi="ar"/>
              </w:rPr>
            </w:pPr>
            <w:r w:rsidRPr="00CE1ADE">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47FD770" w14:textId="77777777" w:rsidR="00570004" w:rsidRPr="00CE1ADE" w:rsidRDefault="00570004" w:rsidP="008C2E8B">
            <w:pPr>
              <w:pStyle w:val="TAC"/>
              <w:rPr>
                <w:rFonts w:cs="Arial"/>
                <w:szCs w:val="18"/>
                <w:lang w:val="en-US" w:eastAsia="zh-CN"/>
              </w:rPr>
            </w:pPr>
          </w:p>
        </w:tc>
      </w:tr>
      <w:tr w:rsidR="00570004" w:rsidRPr="00CE1ADE" w14:paraId="30B90E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DB5A7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298DE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66DA7" w14:textId="77777777" w:rsidR="00570004" w:rsidRPr="00CE1ADE" w:rsidRDefault="00570004" w:rsidP="008C2E8B">
            <w:pPr>
              <w:pStyle w:val="TAC"/>
              <w:rPr>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196E1E" w14:textId="77777777" w:rsidR="00570004" w:rsidRPr="00CE1ADE" w:rsidRDefault="00570004" w:rsidP="008C2E8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AA2558F" w14:textId="77777777" w:rsidR="00570004" w:rsidRPr="00CE1ADE" w:rsidRDefault="00570004" w:rsidP="008C2E8B">
            <w:pPr>
              <w:pStyle w:val="TAC"/>
              <w:rPr>
                <w:rFonts w:cs="Arial"/>
                <w:szCs w:val="18"/>
                <w:lang w:val="en-US" w:eastAsia="zh-CN"/>
              </w:rPr>
            </w:pPr>
          </w:p>
        </w:tc>
      </w:tr>
      <w:tr w:rsidR="00570004" w:rsidRPr="00CE1ADE" w14:paraId="22B20AC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6708C52" w14:textId="77777777" w:rsidR="00570004" w:rsidRPr="00CE1ADE" w:rsidRDefault="00570004" w:rsidP="008C2E8B">
            <w:pPr>
              <w:pStyle w:val="TAC"/>
              <w:rPr>
                <w:lang w:val="en-US" w:eastAsia="zh-CN"/>
              </w:rPr>
            </w:pPr>
            <w:r w:rsidRPr="00CE1ADE">
              <w:rPr>
                <w:rFonts w:eastAsia="SimSun"/>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66C3EFBE"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05D13095"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45416E77"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7A3796C1" w14:textId="77777777" w:rsidR="00570004" w:rsidRPr="00CE1ADE" w:rsidRDefault="00570004" w:rsidP="008C2E8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19F6DEA"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870F8" w14:textId="77777777" w:rsidR="00570004" w:rsidRPr="00CE1ADE" w:rsidRDefault="00570004" w:rsidP="008C2E8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228E19" w14:textId="77777777" w:rsidR="00570004" w:rsidRPr="00CE1ADE" w:rsidRDefault="00570004" w:rsidP="008C2E8B">
            <w:pPr>
              <w:pStyle w:val="TAC"/>
              <w:rPr>
                <w:rFonts w:cs="Arial"/>
                <w:szCs w:val="18"/>
                <w:lang w:val="en-US" w:eastAsia="zh-CN"/>
              </w:rPr>
            </w:pPr>
            <w:r w:rsidRPr="00CE1ADE">
              <w:rPr>
                <w:lang w:eastAsia="zh-CN"/>
              </w:rPr>
              <w:t>4 and 5</w:t>
            </w:r>
          </w:p>
        </w:tc>
      </w:tr>
      <w:tr w:rsidR="00570004" w:rsidRPr="00CE1ADE" w14:paraId="08E392D9" w14:textId="77777777" w:rsidTr="008C2E8B">
        <w:trPr>
          <w:trHeight w:val="29"/>
        </w:trPr>
        <w:tc>
          <w:tcPr>
            <w:tcW w:w="2067" w:type="dxa"/>
            <w:tcBorders>
              <w:top w:val="nil"/>
              <w:left w:val="single" w:sz="4" w:space="0" w:color="auto"/>
              <w:bottom w:val="nil"/>
              <w:right w:val="single" w:sz="4" w:space="0" w:color="auto"/>
            </w:tcBorders>
            <w:vAlign w:val="center"/>
          </w:tcPr>
          <w:p w14:paraId="235563B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DE040E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5847A"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81184" w14:textId="77777777" w:rsidR="00570004" w:rsidRPr="00CE1ADE" w:rsidRDefault="00570004" w:rsidP="008C2E8B">
            <w:pPr>
              <w:pStyle w:val="TAC"/>
              <w:rPr>
                <w:rFonts w:cs="Arial"/>
                <w:color w:val="000000"/>
                <w:szCs w:val="18"/>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A4BC95" w14:textId="77777777" w:rsidR="00570004" w:rsidRPr="00CE1ADE" w:rsidRDefault="00570004" w:rsidP="008C2E8B">
            <w:pPr>
              <w:pStyle w:val="TAC"/>
              <w:rPr>
                <w:rFonts w:cs="Arial"/>
                <w:szCs w:val="18"/>
                <w:lang w:val="en-US" w:eastAsia="zh-CN"/>
              </w:rPr>
            </w:pPr>
          </w:p>
        </w:tc>
      </w:tr>
      <w:tr w:rsidR="00570004" w:rsidRPr="00CE1ADE" w14:paraId="79E4A4E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8545D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D4BC4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860C4"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B4F8AB" w14:textId="77777777" w:rsidR="00570004" w:rsidRPr="00CE1ADE" w:rsidRDefault="00570004" w:rsidP="008C2E8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B4C489" w14:textId="77777777" w:rsidR="00570004" w:rsidRPr="00CE1ADE" w:rsidRDefault="00570004" w:rsidP="008C2E8B">
            <w:pPr>
              <w:pStyle w:val="TAC"/>
              <w:rPr>
                <w:rFonts w:cs="Arial"/>
                <w:szCs w:val="18"/>
                <w:lang w:val="en-US" w:eastAsia="zh-CN"/>
              </w:rPr>
            </w:pPr>
          </w:p>
        </w:tc>
      </w:tr>
      <w:tr w:rsidR="00570004" w:rsidRPr="00CE1ADE" w14:paraId="3C751AC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396B8F6" w14:textId="77777777" w:rsidR="00570004" w:rsidRPr="00CE1ADE" w:rsidRDefault="00570004" w:rsidP="008C2E8B">
            <w:pPr>
              <w:pStyle w:val="TAC"/>
              <w:rPr>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8429234"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0CEFB0C2"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625CAA1D"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7F6F7C0"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B32B9" w14:textId="77777777" w:rsidR="00570004" w:rsidRPr="00CE1ADE" w:rsidRDefault="00570004" w:rsidP="008C2E8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25E955" w14:textId="77777777" w:rsidR="00570004" w:rsidRPr="00CE1ADE" w:rsidRDefault="00570004" w:rsidP="008C2E8B">
            <w:pPr>
              <w:pStyle w:val="TAC"/>
              <w:rPr>
                <w:rFonts w:cs="Arial"/>
                <w:szCs w:val="18"/>
                <w:lang w:val="en-US" w:eastAsia="zh-CN"/>
              </w:rPr>
            </w:pPr>
            <w:r w:rsidRPr="00CE1ADE">
              <w:rPr>
                <w:lang w:eastAsia="zh-CN"/>
              </w:rPr>
              <w:t>4 and 5</w:t>
            </w:r>
          </w:p>
        </w:tc>
      </w:tr>
      <w:tr w:rsidR="00570004" w:rsidRPr="00CE1ADE" w14:paraId="604BD358" w14:textId="77777777" w:rsidTr="008C2E8B">
        <w:trPr>
          <w:trHeight w:val="29"/>
        </w:trPr>
        <w:tc>
          <w:tcPr>
            <w:tcW w:w="2067" w:type="dxa"/>
            <w:tcBorders>
              <w:top w:val="nil"/>
              <w:left w:val="single" w:sz="4" w:space="0" w:color="auto"/>
              <w:bottom w:val="nil"/>
              <w:right w:val="single" w:sz="4" w:space="0" w:color="auto"/>
            </w:tcBorders>
            <w:vAlign w:val="center"/>
          </w:tcPr>
          <w:p w14:paraId="73900C6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39487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D4D0D"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1CD81" w14:textId="77777777" w:rsidR="00570004" w:rsidRPr="00CE1ADE" w:rsidRDefault="00570004" w:rsidP="008C2E8B">
            <w:pPr>
              <w:pStyle w:val="TAC"/>
              <w:rPr>
                <w:rFonts w:cs="Arial"/>
                <w:color w:val="000000"/>
                <w:szCs w:val="18"/>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B55A947" w14:textId="77777777" w:rsidR="00570004" w:rsidRPr="00CE1ADE" w:rsidRDefault="00570004" w:rsidP="008C2E8B">
            <w:pPr>
              <w:pStyle w:val="TAC"/>
              <w:rPr>
                <w:rFonts w:cs="Arial"/>
                <w:szCs w:val="18"/>
                <w:lang w:val="en-US" w:eastAsia="zh-CN"/>
              </w:rPr>
            </w:pPr>
          </w:p>
        </w:tc>
      </w:tr>
      <w:tr w:rsidR="00570004" w:rsidRPr="00CE1ADE" w14:paraId="7D00AA8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F7CCE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7CB65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D4F66"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38BE3AE" w14:textId="77777777" w:rsidR="00570004" w:rsidRPr="00CE1ADE" w:rsidRDefault="00570004" w:rsidP="008C2E8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AA6C11" w14:textId="77777777" w:rsidR="00570004" w:rsidRPr="00CE1ADE" w:rsidRDefault="00570004" w:rsidP="008C2E8B">
            <w:pPr>
              <w:pStyle w:val="TAC"/>
              <w:rPr>
                <w:rFonts w:cs="Arial"/>
                <w:szCs w:val="18"/>
                <w:lang w:val="en-US" w:eastAsia="zh-CN"/>
              </w:rPr>
            </w:pPr>
          </w:p>
        </w:tc>
      </w:tr>
      <w:tr w:rsidR="00570004" w:rsidRPr="00CE1ADE" w14:paraId="31704BE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9BF662" w14:textId="77777777" w:rsidR="00570004" w:rsidRPr="00CE1ADE" w:rsidRDefault="00570004" w:rsidP="008C2E8B">
            <w:pPr>
              <w:pStyle w:val="TAC"/>
              <w:rPr>
                <w:lang w:val="en-US" w:eastAsia="zh-CN"/>
              </w:rPr>
            </w:pPr>
            <w:r w:rsidRPr="00CE1ADE">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0347DD8E" w14:textId="77777777" w:rsidR="00570004" w:rsidRPr="00CE1ADE" w:rsidRDefault="00570004" w:rsidP="008C2E8B">
            <w:pPr>
              <w:pStyle w:val="TAC"/>
              <w:rPr>
                <w:lang w:val="en-US" w:eastAsia="zh-CN"/>
              </w:rPr>
            </w:pPr>
            <w:r w:rsidRPr="00CE1ADE">
              <w:rPr>
                <w:lang w:val="en-US" w:eastAsia="zh-CN"/>
              </w:rPr>
              <w:t>CA_n25A-n41A</w:t>
            </w:r>
          </w:p>
          <w:p w14:paraId="770B3CCA" w14:textId="77777777" w:rsidR="00570004" w:rsidRPr="00CE1ADE" w:rsidRDefault="00570004" w:rsidP="008C2E8B">
            <w:pPr>
              <w:pStyle w:val="TAC"/>
              <w:rPr>
                <w:lang w:val="en-US" w:eastAsia="zh-CN"/>
              </w:rPr>
            </w:pPr>
            <w:r w:rsidRPr="00CE1ADE">
              <w:rPr>
                <w:lang w:val="en-US" w:eastAsia="zh-CN"/>
              </w:rPr>
              <w:t>CA_n25A-n85A</w:t>
            </w:r>
          </w:p>
          <w:p w14:paraId="05281809" w14:textId="77777777" w:rsidR="00570004" w:rsidRPr="00CE1ADE" w:rsidRDefault="00570004" w:rsidP="008C2E8B">
            <w:pPr>
              <w:pStyle w:val="TAC"/>
              <w:rPr>
                <w:lang w:val="en-US" w:eastAsia="zh-CN"/>
              </w:rPr>
            </w:pPr>
            <w:r w:rsidRPr="00CE1ADE">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E2EC50B"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4A248B" w14:textId="77777777" w:rsidR="00570004" w:rsidRPr="00CE1ADE" w:rsidRDefault="00570004" w:rsidP="008C2E8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E68B18E" w14:textId="77777777" w:rsidR="00570004" w:rsidRPr="00CE1ADE" w:rsidRDefault="00570004" w:rsidP="008C2E8B">
            <w:pPr>
              <w:pStyle w:val="TAC"/>
              <w:rPr>
                <w:rFonts w:cs="Arial"/>
                <w:szCs w:val="18"/>
                <w:lang w:val="en-US" w:eastAsia="zh-CN"/>
              </w:rPr>
            </w:pPr>
            <w:r w:rsidRPr="00CE1ADE">
              <w:rPr>
                <w:rFonts w:cs="Arial" w:hint="eastAsia"/>
                <w:szCs w:val="18"/>
                <w:lang w:val="en-US" w:eastAsia="zh-CN"/>
              </w:rPr>
              <w:t>4</w:t>
            </w:r>
            <w:r w:rsidRPr="00CE1ADE">
              <w:rPr>
                <w:rFonts w:cs="Arial"/>
                <w:szCs w:val="18"/>
                <w:lang w:val="en-US" w:eastAsia="zh-CN"/>
              </w:rPr>
              <w:t xml:space="preserve"> and 5</w:t>
            </w:r>
          </w:p>
        </w:tc>
      </w:tr>
      <w:tr w:rsidR="00570004" w:rsidRPr="00CE1ADE" w14:paraId="6FC959AF" w14:textId="77777777" w:rsidTr="008C2E8B">
        <w:trPr>
          <w:trHeight w:val="29"/>
        </w:trPr>
        <w:tc>
          <w:tcPr>
            <w:tcW w:w="2067" w:type="dxa"/>
            <w:tcBorders>
              <w:top w:val="nil"/>
              <w:left w:val="single" w:sz="4" w:space="0" w:color="auto"/>
              <w:bottom w:val="nil"/>
              <w:right w:val="single" w:sz="4" w:space="0" w:color="auto"/>
            </w:tcBorders>
            <w:vAlign w:val="center"/>
          </w:tcPr>
          <w:p w14:paraId="3C1BF8E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2809D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F1E41"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87B95" w14:textId="77777777" w:rsidR="00570004" w:rsidRPr="00CE1ADE" w:rsidRDefault="00570004" w:rsidP="008C2E8B">
            <w:pPr>
              <w:pStyle w:val="TAC"/>
              <w:rPr>
                <w:rFonts w:cs="Arial"/>
                <w:color w:val="000000"/>
                <w:szCs w:val="18"/>
              </w:rPr>
            </w:pPr>
            <w:r w:rsidRPr="00CE1ADE">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0E79C00D" w14:textId="77777777" w:rsidR="00570004" w:rsidRPr="00CE1ADE" w:rsidRDefault="00570004" w:rsidP="008C2E8B">
            <w:pPr>
              <w:pStyle w:val="TAC"/>
              <w:rPr>
                <w:rFonts w:cs="Arial"/>
                <w:szCs w:val="18"/>
                <w:lang w:val="en-US" w:eastAsia="zh-CN"/>
              </w:rPr>
            </w:pPr>
          </w:p>
        </w:tc>
      </w:tr>
      <w:tr w:rsidR="00570004" w:rsidRPr="00CE1ADE" w14:paraId="321DF0C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8279C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875E4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7A09B"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192E9B"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1DB10B" w14:textId="77777777" w:rsidR="00570004" w:rsidRPr="00CE1ADE" w:rsidRDefault="00570004" w:rsidP="008C2E8B">
            <w:pPr>
              <w:pStyle w:val="TAC"/>
              <w:rPr>
                <w:rFonts w:cs="Arial"/>
                <w:szCs w:val="18"/>
                <w:lang w:val="en-US" w:eastAsia="zh-CN"/>
              </w:rPr>
            </w:pPr>
          </w:p>
        </w:tc>
      </w:tr>
      <w:tr w:rsidR="00570004" w:rsidRPr="00CE1ADE" w14:paraId="37E56A22" w14:textId="77777777" w:rsidTr="008C2E8B">
        <w:trPr>
          <w:trHeight w:val="29"/>
        </w:trPr>
        <w:tc>
          <w:tcPr>
            <w:tcW w:w="2067" w:type="dxa"/>
            <w:tcBorders>
              <w:top w:val="nil"/>
              <w:left w:val="single" w:sz="4" w:space="0" w:color="auto"/>
              <w:bottom w:val="nil"/>
              <w:right w:val="single" w:sz="4" w:space="0" w:color="auto"/>
            </w:tcBorders>
            <w:vAlign w:val="center"/>
          </w:tcPr>
          <w:p w14:paraId="41ABC16A" w14:textId="77777777" w:rsidR="00570004" w:rsidRPr="00CE1ADE" w:rsidRDefault="00570004" w:rsidP="008C2E8B">
            <w:pPr>
              <w:pStyle w:val="TAC"/>
              <w:rPr>
                <w:lang w:val="en-US" w:eastAsia="zh-CN"/>
              </w:rPr>
            </w:pPr>
            <w:r w:rsidRPr="00CE1ADE">
              <w:rPr>
                <w:lang w:val="en-US" w:eastAsia="zh-CN"/>
              </w:rPr>
              <w:t>CA_n25A-n48A-n66A</w:t>
            </w:r>
          </w:p>
        </w:tc>
        <w:tc>
          <w:tcPr>
            <w:tcW w:w="1829" w:type="dxa"/>
            <w:tcBorders>
              <w:top w:val="nil"/>
              <w:left w:val="single" w:sz="4" w:space="0" w:color="auto"/>
              <w:bottom w:val="nil"/>
              <w:right w:val="single" w:sz="4" w:space="0" w:color="auto"/>
            </w:tcBorders>
            <w:vAlign w:val="center"/>
          </w:tcPr>
          <w:p w14:paraId="7527CA49" w14:textId="77777777" w:rsidR="00570004" w:rsidRPr="00CE1ADE" w:rsidRDefault="00570004" w:rsidP="008C2E8B">
            <w:pPr>
              <w:pStyle w:val="TAC"/>
              <w:rPr>
                <w:lang w:val="en-US" w:eastAsia="zh-CN"/>
              </w:rPr>
            </w:pPr>
            <w:r w:rsidRPr="00CE1ADE">
              <w:rPr>
                <w:lang w:val="en-US" w:eastAsia="zh-CN"/>
              </w:rPr>
              <w:t>CA_n25A-n48A</w:t>
            </w:r>
          </w:p>
          <w:p w14:paraId="12883700" w14:textId="77777777" w:rsidR="00570004" w:rsidRPr="00CE1ADE" w:rsidRDefault="00570004" w:rsidP="008C2E8B">
            <w:pPr>
              <w:pStyle w:val="TAC"/>
              <w:rPr>
                <w:lang w:val="en-US" w:eastAsia="zh-CN"/>
              </w:rPr>
            </w:pPr>
            <w:r w:rsidRPr="00CE1ADE">
              <w:rPr>
                <w:lang w:val="en-US" w:eastAsia="zh-CN"/>
              </w:rPr>
              <w:t>CA_n25A-n66A</w:t>
            </w:r>
          </w:p>
          <w:p w14:paraId="0EB2C4CF" w14:textId="77777777" w:rsidR="00570004" w:rsidRPr="00CE1ADE" w:rsidRDefault="00570004" w:rsidP="008C2E8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34E973"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ECE015"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55D507C"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29165B86" w14:textId="77777777" w:rsidTr="008C2E8B">
        <w:trPr>
          <w:trHeight w:val="29"/>
        </w:trPr>
        <w:tc>
          <w:tcPr>
            <w:tcW w:w="2067" w:type="dxa"/>
            <w:tcBorders>
              <w:top w:val="nil"/>
              <w:left w:val="single" w:sz="4" w:space="0" w:color="auto"/>
              <w:bottom w:val="nil"/>
              <w:right w:val="single" w:sz="4" w:space="0" w:color="auto"/>
            </w:tcBorders>
            <w:vAlign w:val="center"/>
          </w:tcPr>
          <w:p w14:paraId="77255FF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DF306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045DE"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531E4" w14:textId="77777777" w:rsidR="00570004" w:rsidRPr="00CE1ADE" w:rsidRDefault="00570004" w:rsidP="008C2E8B">
            <w:pPr>
              <w:pStyle w:val="TAC"/>
              <w:rPr>
                <w:lang w:val="en-US" w:eastAsia="zh-CN"/>
              </w:rPr>
            </w:pPr>
            <w:r w:rsidRPr="00CE1ADE">
              <w:rPr>
                <w:lang w:val="en-US" w:eastAsia="zh-CN" w:bidi="ar"/>
              </w:rPr>
              <w:t>5, 10, 15, 20, 40, 50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A79BF2" w14:textId="77777777" w:rsidR="00570004" w:rsidRPr="00CE1ADE" w:rsidRDefault="00570004" w:rsidP="008C2E8B">
            <w:pPr>
              <w:pStyle w:val="TAC"/>
              <w:rPr>
                <w:lang w:val="en-US" w:eastAsia="zh-CN"/>
              </w:rPr>
            </w:pPr>
          </w:p>
        </w:tc>
      </w:tr>
      <w:tr w:rsidR="00570004" w:rsidRPr="00CE1ADE" w14:paraId="5FE979BC" w14:textId="77777777" w:rsidTr="008C2E8B">
        <w:trPr>
          <w:trHeight w:val="29"/>
        </w:trPr>
        <w:tc>
          <w:tcPr>
            <w:tcW w:w="2067" w:type="dxa"/>
            <w:tcBorders>
              <w:top w:val="nil"/>
              <w:left w:val="single" w:sz="4" w:space="0" w:color="auto"/>
              <w:bottom w:val="nil"/>
              <w:right w:val="single" w:sz="4" w:space="0" w:color="auto"/>
            </w:tcBorders>
            <w:vAlign w:val="center"/>
          </w:tcPr>
          <w:p w14:paraId="59C1EE8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E8C2D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8112B"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76EB8"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2F695A" w14:textId="77777777" w:rsidR="00570004" w:rsidRPr="00CE1ADE" w:rsidRDefault="00570004" w:rsidP="008C2E8B">
            <w:pPr>
              <w:pStyle w:val="TAC"/>
              <w:rPr>
                <w:lang w:val="en-US" w:eastAsia="zh-CN"/>
              </w:rPr>
            </w:pPr>
          </w:p>
        </w:tc>
      </w:tr>
      <w:tr w:rsidR="00570004" w:rsidRPr="00CE1ADE" w14:paraId="0E3A64EC" w14:textId="77777777" w:rsidTr="008C2E8B">
        <w:trPr>
          <w:trHeight w:val="29"/>
        </w:trPr>
        <w:tc>
          <w:tcPr>
            <w:tcW w:w="2067" w:type="dxa"/>
            <w:tcBorders>
              <w:top w:val="nil"/>
              <w:left w:val="single" w:sz="4" w:space="0" w:color="auto"/>
              <w:bottom w:val="nil"/>
              <w:right w:val="single" w:sz="4" w:space="0" w:color="auto"/>
            </w:tcBorders>
            <w:vAlign w:val="center"/>
          </w:tcPr>
          <w:p w14:paraId="1AF00B8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F7C31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3286A"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3217B0"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C3A916" w14:textId="77777777" w:rsidR="00570004" w:rsidRPr="00CE1ADE" w:rsidRDefault="00570004" w:rsidP="008C2E8B">
            <w:pPr>
              <w:pStyle w:val="TAC"/>
              <w:rPr>
                <w:lang w:val="en-US" w:eastAsia="zh-CN"/>
              </w:rPr>
            </w:pPr>
            <w:r w:rsidRPr="00CE1ADE">
              <w:rPr>
                <w:lang w:val="en-US" w:eastAsia="zh-CN"/>
              </w:rPr>
              <w:t>1</w:t>
            </w:r>
          </w:p>
        </w:tc>
      </w:tr>
      <w:tr w:rsidR="00570004" w:rsidRPr="00CE1ADE" w14:paraId="3B00F575" w14:textId="77777777" w:rsidTr="008C2E8B">
        <w:trPr>
          <w:trHeight w:val="29"/>
        </w:trPr>
        <w:tc>
          <w:tcPr>
            <w:tcW w:w="2067" w:type="dxa"/>
            <w:tcBorders>
              <w:top w:val="nil"/>
              <w:left w:val="single" w:sz="4" w:space="0" w:color="auto"/>
              <w:bottom w:val="nil"/>
              <w:right w:val="single" w:sz="4" w:space="0" w:color="auto"/>
            </w:tcBorders>
            <w:vAlign w:val="center"/>
          </w:tcPr>
          <w:p w14:paraId="713E607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108827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0D33C"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488C0" w14:textId="77777777" w:rsidR="00570004" w:rsidRPr="00CE1ADE" w:rsidRDefault="00570004" w:rsidP="008C2E8B">
            <w:pPr>
              <w:pStyle w:val="TAC"/>
              <w:rPr>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6F1EE4" w14:textId="77777777" w:rsidR="00570004" w:rsidRPr="00CE1ADE" w:rsidRDefault="00570004" w:rsidP="008C2E8B">
            <w:pPr>
              <w:pStyle w:val="TAC"/>
              <w:rPr>
                <w:lang w:val="en-US" w:eastAsia="zh-CN"/>
              </w:rPr>
            </w:pPr>
          </w:p>
        </w:tc>
      </w:tr>
      <w:tr w:rsidR="00570004" w:rsidRPr="00CE1ADE" w14:paraId="181AD90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D5612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FD9C6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58623"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7D671"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4A6BEA" w14:textId="77777777" w:rsidR="00570004" w:rsidRPr="00CE1ADE" w:rsidRDefault="00570004" w:rsidP="008C2E8B">
            <w:pPr>
              <w:pStyle w:val="TAC"/>
              <w:rPr>
                <w:lang w:val="en-US" w:eastAsia="zh-CN"/>
              </w:rPr>
            </w:pPr>
          </w:p>
        </w:tc>
      </w:tr>
      <w:tr w:rsidR="00570004" w:rsidRPr="00CE1ADE" w14:paraId="764E06DA" w14:textId="77777777" w:rsidTr="008C2E8B">
        <w:trPr>
          <w:trHeight w:val="63"/>
        </w:trPr>
        <w:tc>
          <w:tcPr>
            <w:tcW w:w="2067" w:type="dxa"/>
            <w:tcBorders>
              <w:top w:val="nil"/>
              <w:left w:val="single" w:sz="4" w:space="0" w:color="auto"/>
              <w:bottom w:val="nil"/>
              <w:right w:val="single" w:sz="4" w:space="0" w:color="auto"/>
            </w:tcBorders>
            <w:vAlign w:val="center"/>
          </w:tcPr>
          <w:p w14:paraId="5905E140" w14:textId="77777777" w:rsidR="00570004" w:rsidRPr="00CE1ADE" w:rsidRDefault="00570004" w:rsidP="008C2E8B">
            <w:pPr>
              <w:pStyle w:val="TAC"/>
              <w:rPr>
                <w:lang w:val="en-US" w:eastAsia="zh-CN"/>
              </w:rPr>
            </w:pPr>
            <w:r w:rsidRPr="00CE1ADE">
              <w:rPr>
                <w:lang w:val="en-US" w:eastAsia="zh-CN"/>
              </w:rPr>
              <w:t>CA_n25A-n48(2A)-n66A</w:t>
            </w:r>
          </w:p>
        </w:tc>
        <w:tc>
          <w:tcPr>
            <w:tcW w:w="1829" w:type="dxa"/>
            <w:tcBorders>
              <w:top w:val="nil"/>
              <w:left w:val="single" w:sz="4" w:space="0" w:color="auto"/>
              <w:bottom w:val="nil"/>
              <w:right w:val="single" w:sz="4" w:space="0" w:color="auto"/>
            </w:tcBorders>
            <w:vAlign w:val="center"/>
          </w:tcPr>
          <w:p w14:paraId="519F350E" w14:textId="77777777" w:rsidR="00570004" w:rsidRPr="00CE1ADE" w:rsidRDefault="00570004" w:rsidP="008C2E8B">
            <w:pPr>
              <w:pStyle w:val="TAC"/>
              <w:rPr>
                <w:lang w:val="en-US" w:eastAsia="zh-CN"/>
              </w:rPr>
            </w:pPr>
            <w:r w:rsidRPr="00CE1ADE">
              <w:rPr>
                <w:lang w:val="en-US" w:eastAsia="zh-CN"/>
              </w:rPr>
              <w:t>CA_n25A-n48A</w:t>
            </w:r>
          </w:p>
          <w:p w14:paraId="63C34E00" w14:textId="77777777" w:rsidR="00570004" w:rsidRPr="00CE1ADE" w:rsidRDefault="00570004" w:rsidP="008C2E8B">
            <w:pPr>
              <w:pStyle w:val="TAC"/>
              <w:rPr>
                <w:lang w:val="en-US" w:eastAsia="zh-CN"/>
              </w:rPr>
            </w:pPr>
            <w:r w:rsidRPr="00CE1ADE">
              <w:rPr>
                <w:lang w:val="en-US" w:eastAsia="zh-CN"/>
              </w:rPr>
              <w:t>CA_n25A-n66A</w:t>
            </w:r>
          </w:p>
          <w:p w14:paraId="56942FC3" w14:textId="77777777" w:rsidR="00570004" w:rsidRPr="00CE1ADE" w:rsidRDefault="00570004" w:rsidP="008C2E8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DF93CE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A26DCB"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B5AD299"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00E97D63" w14:textId="77777777" w:rsidTr="008C2E8B">
        <w:trPr>
          <w:trHeight w:val="29"/>
        </w:trPr>
        <w:tc>
          <w:tcPr>
            <w:tcW w:w="2067" w:type="dxa"/>
            <w:tcBorders>
              <w:top w:val="nil"/>
              <w:left w:val="single" w:sz="4" w:space="0" w:color="auto"/>
              <w:bottom w:val="nil"/>
              <w:right w:val="single" w:sz="4" w:space="0" w:color="auto"/>
            </w:tcBorders>
            <w:vAlign w:val="center"/>
          </w:tcPr>
          <w:p w14:paraId="2A69E0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C8A42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EA5FE"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2C6BB" w14:textId="77777777" w:rsidR="00570004" w:rsidRPr="00CE1ADE" w:rsidRDefault="00570004" w:rsidP="008C2E8B">
            <w:pPr>
              <w:pStyle w:val="TAC"/>
              <w:rPr>
                <w:lang w:val="en-US" w:eastAsia="zh-CN"/>
              </w:rPr>
            </w:pPr>
            <w:r w:rsidRPr="00CE1ADE">
              <w:rPr>
                <w:lang w:val="en-US" w:eastAsia="zh-CN" w:bidi="ar"/>
              </w:rPr>
              <w:t>CA_n48(2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ECEDC63" w14:textId="77777777" w:rsidR="00570004" w:rsidRPr="00CE1ADE" w:rsidRDefault="00570004" w:rsidP="008C2E8B">
            <w:pPr>
              <w:pStyle w:val="TAC"/>
              <w:rPr>
                <w:lang w:val="en-US" w:eastAsia="zh-CN"/>
              </w:rPr>
            </w:pPr>
          </w:p>
        </w:tc>
      </w:tr>
      <w:tr w:rsidR="00570004" w:rsidRPr="00CE1ADE" w14:paraId="7B76C2D4" w14:textId="77777777" w:rsidTr="008C2E8B">
        <w:trPr>
          <w:trHeight w:val="29"/>
        </w:trPr>
        <w:tc>
          <w:tcPr>
            <w:tcW w:w="2067" w:type="dxa"/>
            <w:tcBorders>
              <w:top w:val="nil"/>
              <w:left w:val="single" w:sz="4" w:space="0" w:color="auto"/>
              <w:bottom w:val="nil"/>
              <w:right w:val="single" w:sz="4" w:space="0" w:color="auto"/>
            </w:tcBorders>
            <w:vAlign w:val="center"/>
          </w:tcPr>
          <w:p w14:paraId="187BF40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64D080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90FC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0102E"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5196CFB" w14:textId="77777777" w:rsidR="00570004" w:rsidRPr="00CE1ADE" w:rsidRDefault="00570004" w:rsidP="008C2E8B">
            <w:pPr>
              <w:pStyle w:val="TAC"/>
              <w:rPr>
                <w:lang w:val="en-US" w:eastAsia="zh-CN"/>
              </w:rPr>
            </w:pPr>
          </w:p>
        </w:tc>
      </w:tr>
      <w:tr w:rsidR="00570004" w:rsidRPr="00CE1ADE" w14:paraId="6EB89BCA" w14:textId="77777777" w:rsidTr="008C2E8B">
        <w:trPr>
          <w:trHeight w:val="29"/>
        </w:trPr>
        <w:tc>
          <w:tcPr>
            <w:tcW w:w="2067" w:type="dxa"/>
            <w:tcBorders>
              <w:top w:val="nil"/>
              <w:left w:val="single" w:sz="4" w:space="0" w:color="auto"/>
              <w:bottom w:val="nil"/>
              <w:right w:val="single" w:sz="4" w:space="0" w:color="auto"/>
            </w:tcBorders>
            <w:vAlign w:val="center"/>
          </w:tcPr>
          <w:p w14:paraId="161D439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BB5D19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66560"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BCD59"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618F06" w14:textId="77777777" w:rsidR="00570004" w:rsidRPr="00CE1ADE" w:rsidRDefault="00570004" w:rsidP="008C2E8B">
            <w:pPr>
              <w:pStyle w:val="TAC"/>
              <w:rPr>
                <w:lang w:val="en-US" w:eastAsia="zh-CN"/>
              </w:rPr>
            </w:pPr>
            <w:r w:rsidRPr="00CE1ADE">
              <w:rPr>
                <w:lang w:val="en-US" w:eastAsia="zh-CN"/>
              </w:rPr>
              <w:t>1</w:t>
            </w:r>
          </w:p>
        </w:tc>
      </w:tr>
      <w:tr w:rsidR="00570004" w:rsidRPr="00CE1ADE" w14:paraId="7FC8E3D9" w14:textId="77777777" w:rsidTr="008C2E8B">
        <w:trPr>
          <w:trHeight w:val="29"/>
        </w:trPr>
        <w:tc>
          <w:tcPr>
            <w:tcW w:w="2067" w:type="dxa"/>
            <w:tcBorders>
              <w:top w:val="nil"/>
              <w:left w:val="single" w:sz="4" w:space="0" w:color="auto"/>
              <w:bottom w:val="nil"/>
              <w:right w:val="single" w:sz="4" w:space="0" w:color="auto"/>
            </w:tcBorders>
            <w:vAlign w:val="center"/>
          </w:tcPr>
          <w:p w14:paraId="3B3D809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7A92B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A83D8"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0AC65" w14:textId="77777777" w:rsidR="00570004" w:rsidRPr="00CE1ADE" w:rsidRDefault="00570004" w:rsidP="008C2E8B">
            <w:pPr>
              <w:pStyle w:val="TAC"/>
              <w:rPr>
                <w:lang w:val="en-US" w:eastAsia="zh-CN"/>
              </w:rPr>
            </w:pPr>
            <w:r w:rsidRPr="00CE1ADE">
              <w:rPr>
                <w:lang w:val="en-US" w:eastAsia="zh-CN" w:bidi="ar"/>
              </w:rPr>
              <w:t>CA_n48(2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86257A3" w14:textId="77777777" w:rsidR="00570004" w:rsidRPr="00CE1ADE" w:rsidRDefault="00570004" w:rsidP="008C2E8B">
            <w:pPr>
              <w:pStyle w:val="TAC"/>
              <w:rPr>
                <w:lang w:val="en-US" w:eastAsia="zh-CN"/>
              </w:rPr>
            </w:pPr>
          </w:p>
        </w:tc>
      </w:tr>
      <w:tr w:rsidR="00570004" w:rsidRPr="00CE1ADE" w14:paraId="0E962E1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8DA01A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7E4D6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BDA7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982C3"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0A6A20" w14:textId="77777777" w:rsidR="00570004" w:rsidRPr="00CE1ADE" w:rsidRDefault="00570004" w:rsidP="008C2E8B">
            <w:pPr>
              <w:pStyle w:val="TAC"/>
              <w:rPr>
                <w:lang w:val="en-US" w:eastAsia="zh-CN"/>
              </w:rPr>
            </w:pPr>
          </w:p>
        </w:tc>
      </w:tr>
      <w:tr w:rsidR="00570004" w:rsidRPr="00CE1ADE" w14:paraId="4D13FC79" w14:textId="77777777" w:rsidTr="008C2E8B">
        <w:trPr>
          <w:trHeight w:val="29"/>
        </w:trPr>
        <w:tc>
          <w:tcPr>
            <w:tcW w:w="2067" w:type="dxa"/>
            <w:tcBorders>
              <w:top w:val="nil"/>
              <w:left w:val="single" w:sz="4" w:space="0" w:color="auto"/>
              <w:bottom w:val="nil"/>
              <w:right w:val="single" w:sz="4" w:space="0" w:color="auto"/>
            </w:tcBorders>
            <w:vAlign w:val="center"/>
          </w:tcPr>
          <w:p w14:paraId="3271C686" w14:textId="77777777" w:rsidR="00570004" w:rsidRPr="00CE1ADE" w:rsidRDefault="00570004" w:rsidP="008C2E8B">
            <w:pPr>
              <w:pStyle w:val="TAC"/>
              <w:rPr>
                <w:lang w:val="en-US" w:eastAsia="zh-CN"/>
              </w:rPr>
            </w:pPr>
            <w:r w:rsidRPr="00CE1ADE">
              <w:rPr>
                <w:lang w:val="en-US" w:eastAsia="zh-CN"/>
              </w:rPr>
              <w:t>CA_n25A-n48C-n66A</w:t>
            </w:r>
          </w:p>
        </w:tc>
        <w:tc>
          <w:tcPr>
            <w:tcW w:w="1829" w:type="dxa"/>
            <w:tcBorders>
              <w:top w:val="nil"/>
              <w:left w:val="single" w:sz="4" w:space="0" w:color="auto"/>
              <w:bottom w:val="nil"/>
              <w:right w:val="single" w:sz="4" w:space="0" w:color="auto"/>
            </w:tcBorders>
            <w:vAlign w:val="center"/>
          </w:tcPr>
          <w:p w14:paraId="51D9CAAF" w14:textId="77777777" w:rsidR="00570004" w:rsidRPr="00CE1ADE" w:rsidRDefault="00570004" w:rsidP="008C2E8B">
            <w:pPr>
              <w:pStyle w:val="TAC"/>
              <w:rPr>
                <w:lang w:val="en-US" w:eastAsia="zh-CN"/>
              </w:rPr>
            </w:pPr>
            <w:r w:rsidRPr="00CE1ADE">
              <w:rPr>
                <w:lang w:val="en-US" w:eastAsia="zh-CN"/>
              </w:rPr>
              <w:t>CA_n25A-n48A</w:t>
            </w:r>
          </w:p>
          <w:p w14:paraId="2B418AC5" w14:textId="77777777" w:rsidR="00570004" w:rsidRPr="00CE1ADE" w:rsidRDefault="00570004" w:rsidP="008C2E8B">
            <w:pPr>
              <w:pStyle w:val="TAC"/>
              <w:rPr>
                <w:lang w:val="en-US" w:eastAsia="zh-CN"/>
              </w:rPr>
            </w:pPr>
            <w:r w:rsidRPr="00CE1ADE">
              <w:rPr>
                <w:lang w:val="en-US" w:eastAsia="zh-CN"/>
              </w:rPr>
              <w:t>CA_n25A-n66A</w:t>
            </w:r>
          </w:p>
          <w:p w14:paraId="0C757053" w14:textId="77777777" w:rsidR="00570004" w:rsidRPr="00CE1ADE" w:rsidRDefault="00570004" w:rsidP="008C2E8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62E1F1"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2A076"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A529466"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0F161401" w14:textId="77777777" w:rsidTr="008C2E8B">
        <w:trPr>
          <w:trHeight w:val="29"/>
        </w:trPr>
        <w:tc>
          <w:tcPr>
            <w:tcW w:w="2067" w:type="dxa"/>
            <w:tcBorders>
              <w:top w:val="nil"/>
              <w:left w:val="single" w:sz="4" w:space="0" w:color="auto"/>
              <w:bottom w:val="nil"/>
              <w:right w:val="single" w:sz="4" w:space="0" w:color="auto"/>
            </w:tcBorders>
            <w:vAlign w:val="center"/>
          </w:tcPr>
          <w:p w14:paraId="12C98BB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900E80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34A5D"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88D21" w14:textId="77777777" w:rsidR="00570004" w:rsidRPr="00CE1ADE" w:rsidRDefault="00570004" w:rsidP="008C2E8B">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64AAFF6E" w14:textId="77777777" w:rsidR="00570004" w:rsidRPr="00CE1ADE" w:rsidRDefault="00570004" w:rsidP="008C2E8B">
            <w:pPr>
              <w:pStyle w:val="TAC"/>
              <w:rPr>
                <w:lang w:val="en-US" w:eastAsia="zh-CN"/>
              </w:rPr>
            </w:pPr>
          </w:p>
        </w:tc>
      </w:tr>
      <w:tr w:rsidR="00570004" w:rsidRPr="00CE1ADE" w14:paraId="240C5C56" w14:textId="77777777" w:rsidTr="008C2E8B">
        <w:trPr>
          <w:trHeight w:val="29"/>
        </w:trPr>
        <w:tc>
          <w:tcPr>
            <w:tcW w:w="2067" w:type="dxa"/>
            <w:tcBorders>
              <w:top w:val="nil"/>
              <w:left w:val="single" w:sz="4" w:space="0" w:color="auto"/>
              <w:bottom w:val="nil"/>
              <w:right w:val="single" w:sz="4" w:space="0" w:color="auto"/>
            </w:tcBorders>
            <w:vAlign w:val="center"/>
          </w:tcPr>
          <w:p w14:paraId="5D0A133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68F652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7F93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04C01"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8C0B5D4" w14:textId="77777777" w:rsidR="00570004" w:rsidRPr="00CE1ADE" w:rsidRDefault="00570004" w:rsidP="008C2E8B">
            <w:pPr>
              <w:pStyle w:val="TAC"/>
              <w:rPr>
                <w:lang w:val="en-US" w:eastAsia="zh-CN"/>
              </w:rPr>
            </w:pPr>
          </w:p>
        </w:tc>
      </w:tr>
      <w:tr w:rsidR="00570004" w:rsidRPr="00CE1ADE" w14:paraId="76E20D5F" w14:textId="77777777" w:rsidTr="008C2E8B">
        <w:trPr>
          <w:trHeight w:val="29"/>
        </w:trPr>
        <w:tc>
          <w:tcPr>
            <w:tcW w:w="2067" w:type="dxa"/>
            <w:tcBorders>
              <w:top w:val="nil"/>
              <w:left w:val="single" w:sz="4" w:space="0" w:color="auto"/>
              <w:bottom w:val="nil"/>
              <w:right w:val="single" w:sz="4" w:space="0" w:color="auto"/>
            </w:tcBorders>
            <w:vAlign w:val="center"/>
          </w:tcPr>
          <w:p w14:paraId="093F0C5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C80DF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C795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58232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493E26" w14:textId="77777777" w:rsidR="00570004" w:rsidRPr="00CE1ADE" w:rsidRDefault="00570004" w:rsidP="008C2E8B">
            <w:pPr>
              <w:pStyle w:val="TAC"/>
              <w:rPr>
                <w:lang w:val="en-US" w:eastAsia="zh-CN"/>
              </w:rPr>
            </w:pPr>
            <w:r w:rsidRPr="00CE1ADE">
              <w:rPr>
                <w:lang w:val="en-US" w:eastAsia="zh-CN"/>
              </w:rPr>
              <w:t>1</w:t>
            </w:r>
          </w:p>
        </w:tc>
      </w:tr>
      <w:tr w:rsidR="00570004" w:rsidRPr="00CE1ADE" w14:paraId="3BF7DFED" w14:textId="77777777" w:rsidTr="008C2E8B">
        <w:trPr>
          <w:trHeight w:val="29"/>
        </w:trPr>
        <w:tc>
          <w:tcPr>
            <w:tcW w:w="2067" w:type="dxa"/>
            <w:tcBorders>
              <w:top w:val="nil"/>
              <w:left w:val="single" w:sz="4" w:space="0" w:color="auto"/>
              <w:bottom w:val="nil"/>
              <w:right w:val="single" w:sz="4" w:space="0" w:color="auto"/>
            </w:tcBorders>
            <w:vAlign w:val="center"/>
          </w:tcPr>
          <w:p w14:paraId="5927DFF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C8A4B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8023" w14:textId="77777777" w:rsidR="00570004" w:rsidRPr="00CE1ADE" w:rsidRDefault="00570004" w:rsidP="008C2E8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48F44" w14:textId="77777777" w:rsidR="00570004" w:rsidRPr="00CE1ADE" w:rsidRDefault="00570004" w:rsidP="008C2E8B">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3948E14B" w14:textId="77777777" w:rsidR="00570004" w:rsidRPr="00CE1ADE" w:rsidRDefault="00570004" w:rsidP="008C2E8B">
            <w:pPr>
              <w:pStyle w:val="TAC"/>
              <w:rPr>
                <w:lang w:val="en-US" w:eastAsia="zh-CN"/>
              </w:rPr>
            </w:pPr>
          </w:p>
        </w:tc>
      </w:tr>
      <w:tr w:rsidR="00570004" w:rsidRPr="00CE1ADE" w14:paraId="119816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F564D3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DDAAE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11010"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23AF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9CC0AA" w14:textId="77777777" w:rsidR="00570004" w:rsidRPr="00CE1ADE" w:rsidRDefault="00570004" w:rsidP="008C2E8B">
            <w:pPr>
              <w:pStyle w:val="TAC"/>
              <w:rPr>
                <w:lang w:val="en-US" w:eastAsia="zh-CN"/>
              </w:rPr>
            </w:pPr>
          </w:p>
        </w:tc>
      </w:tr>
      <w:tr w:rsidR="00570004" w:rsidRPr="00CE1ADE" w14:paraId="0987053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2AA8C6B" w14:textId="77777777" w:rsidR="00570004" w:rsidRPr="00CE1ADE" w:rsidRDefault="00570004" w:rsidP="008C2E8B">
            <w:pPr>
              <w:pStyle w:val="TAC"/>
              <w:rPr>
                <w:lang w:val="en-US" w:eastAsia="zh-CN"/>
              </w:rPr>
            </w:pPr>
            <w:r w:rsidRPr="00CE1ADE">
              <w:rPr>
                <w:rFonts w:eastAsia="游明朝"/>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3D9A6BC" w14:textId="77777777" w:rsidR="00570004" w:rsidRPr="00CE1ADE" w:rsidRDefault="00570004" w:rsidP="008C2E8B">
            <w:pPr>
              <w:pStyle w:val="TAC"/>
              <w:rPr>
                <w:lang w:val="en-US" w:eastAsia="zh-CN"/>
              </w:rPr>
            </w:pPr>
            <w:r w:rsidRPr="00CE1ADE">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DE472C" w14:textId="77777777" w:rsidR="00570004" w:rsidRPr="00CE1ADE" w:rsidRDefault="00570004" w:rsidP="008C2E8B">
            <w:pPr>
              <w:pStyle w:val="TAC"/>
              <w:rPr>
                <w:lang w:val="en-US" w:eastAsia="zh-CN"/>
              </w:rPr>
            </w:pPr>
            <w:r w:rsidRPr="00CE1ADE">
              <w:rPr>
                <w:rFonts w:eastAsia="游明朝"/>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D4AC2"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09E446" w14:textId="77777777" w:rsidR="00570004" w:rsidRPr="00CE1ADE" w:rsidRDefault="00570004" w:rsidP="008C2E8B">
            <w:pPr>
              <w:pStyle w:val="TAC"/>
              <w:rPr>
                <w:lang w:val="en-US" w:eastAsia="zh-CN"/>
              </w:rPr>
            </w:pPr>
            <w:r w:rsidRPr="00CE1ADE">
              <w:rPr>
                <w:lang w:val="en-US" w:eastAsia="zh-CN"/>
              </w:rPr>
              <w:t>0</w:t>
            </w:r>
          </w:p>
        </w:tc>
      </w:tr>
      <w:tr w:rsidR="00570004" w:rsidRPr="00CE1ADE" w14:paraId="26DCE364" w14:textId="77777777" w:rsidTr="008C2E8B">
        <w:trPr>
          <w:trHeight w:val="29"/>
        </w:trPr>
        <w:tc>
          <w:tcPr>
            <w:tcW w:w="2067" w:type="dxa"/>
            <w:tcBorders>
              <w:top w:val="nil"/>
              <w:left w:val="single" w:sz="4" w:space="0" w:color="auto"/>
              <w:bottom w:val="nil"/>
              <w:right w:val="single" w:sz="4" w:space="0" w:color="auto"/>
            </w:tcBorders>
            <w:vAlign w:val="center"/>
          </w:tcPr>
          <w:p w14:paraId="1BDF897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A8569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ED4F0" w14:textId="77777777" w:rsidR="00570004" w:rsidRPr="00CE1ADE" w:rsidRDefault="00570004" w:rsidP="008C2E8B">
            <w:pPr>
              <w:pStyle w:val="TAC"/>
              <w:rPr>
                <w:lang w:val="en-US" w:eastAsia="zh-CN"/>
              </w:rPr>
            </w:pPr>
            <w:r w:rsidRPr="00CE1ADE">
              <w:rPr>
                <w:rFonts w:eastAsia="游明朝"/>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C0595"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363EEB7D" w14:textId="77777777" w:rsidR="00570004" w:rsidRPr="00CE1ADE" w:rsidRDefault="00570004" w:rsidP="008C2E8B">
            <w:pPr>
              <w:pStyle w:val="TAC"/>
              <w:rPr>
                <w:lang w:val="en-US" w:eastAsia="zh-CN"/>
              </w:rPr>
            </w:pPr>
          </w:p>
        </w:tc>
      </w:tr>
      <w:tr w:rsidR="00570004" w:rsidRPr="00CE1ADE" w14:paraId="66868AEC" w14:textId="77777777" w:rsidTr="008C2E8B">
        <w:trPr>
          <w:trHeight w:val="29"/>
        </w:trPr>
        <w:tc>
          <w:tcPr>
            <w:tcW w:w="2067" w:type="dxa"/>
            <w:tcBorders>
              <w:top w:val="nil"/>
              <w:left w:val="single" w:sz="4" w:space="0" w:color="auto"/>
              <w:bottom w:val="nil"/>
              <w:right w:val="single" w:sz="4" w:space="0" w:color="auto"/>
            </w:tcBorders>
            <w:vAlign w:val="center"/>
          </w:tcPr>
          <w:p w14:paraId="030C4A0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081B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D833B" w14:textId="77777777" w:rsidR="00570004" w:rsidRPr="00CE1ADE" w:rsidRDefault="00570004" w:rsidP="008C2E8B">
            <w:pPr>
              <w:pStyle w:val="TAC"/>
              <w:rPr>
                <w:lang w:val="en-US" w:eastAsia="zh-CN"/>
              </w:rPr>
            </w:pPr>
            <w:r w:rsidRPr="00CE1ADE">
              <w:rPr>
                <w:rFonts w:eastAsia="游明朝"/>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A043EC"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5A62A1" w14:textId="77777777" w:rsidR="00570004" w:rsidRPr="00CE1ADE" w:rsidRDefault="00570004" w:rsidP="008C2E8B">
            <w:pPr>
              <w:pStyle w:val="TAC"/>
              <w:rPr>
                <w:lang w:val="en-US" w:eastAsia="zh-CN"/>
              </w:rPr>
            </w:pPr>
          </w:p>
        </w:tc>
      </w:tr>
      <w:tr w:rsidR="00570004" w:rsidRPr="00CE1ADE" w14:paraId="5BF66F29" w14:textId="77777777" w:rsidTr="008C2E8B">
        <w:trPr>
          <w:trHeight w:val="29"/>
        </w:trPr>
        <w:tc>
          <w:tcPr>
            <w:tcW w:w="2067" w:type="dxa"/>
            <w:tcBorders>
              <w:top w:val="nil"/>
              <w:left w:val="single" w:sz="4" w:space="0" w:color="auto"/>
              <w:bottom w:val="nil"/>
              <w:right w:val="single" w:sz="4" w:space="0" w:color="auto"/>
            </w:tcBorders>
            <w:vAlign w:val="center"/>
          </w:tcPr>
          <w:p w14:paraId="528C6C6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026AD9C" w14:textId="77777777" w:rsidR="00570004" w:rsidRPr="00CE1ADE" w:rsidRDefault="00570004" w:rsidP="008C2E8B">
            <w:pPr>
              <w:pStyle w:val="TAC"/>
              <w:rPr>
                <w:lang w:val="en-US"/>
              </w:rPr>
            </w:pPr>
            <w:r w:rsidRPr="00CE1ADE">
              <w:rPr>
                <w:lang w:val="en-US"/>
              </w:rPr>
              <w:t>CA_n25A-n66A</w:t>
            </w:r>
          </w:p>
          <w:p w14:paraId="16DF3ADA" w14:textId="77777777" w:rsidR="00570004" w:rsidRPr="00CE1ADE" w:rsidRDefault="00570004" w:rsidP="008C2E8B">
            <w:pPr>
              <w:pStyle w:val="TAC"/>
              <w:rPr>
                <w:lang w:val="en-US"/>
              </w:rPr>
            </w:pPr>
            <w:r w:rsidRPr="00CE1ADE">
              <w:rPr>
                <w:lang w:val="en-US"/>
              </w:rPr>
              <w:t>CA_n25A-n71A</w:t>
            </w:r>
          </w:p>
          <w:p w14:paraId="0CE1765E" w14:textId="77777777" w:rsidR="00570004" w:rsidRPr="00CE1ADE" w:rsidRDefault="00570004" w:rsidP="008C2E8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86BE54"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406F9D"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69E5F" w14:textId="77777777" w:rsidR="00570004" w:rsidRPr="00CE1ADE" w:rsidRDefault="00570004" w:rsidP="008C2E8B">
            <w:pPr>
              <w:pStyle w:val="TAC"/>
              <w:rPr>
                <w:rFonts w:cs="Arial"/>
                <w:szCs w:val="18"/>
                <w:lang w:val="en-US" w:eastAsia="zh-CN"/>
              </w:rPr>
            </w:pPr>
            <w:r w:rsidRPr="00CE1ADE">
              <w:rPr>
                <w:rFonts w:cs="Arial"/>
                <w:szCs w:val="18"/>
                <w:lang w:val="en-US" w:eastAsia="zh-CN"/>
              </w:rPr>
              <w:t>1</w:t>
            </w:r>
          </w:p>
        </w:tc>
      </w:tr>
      <w:tr w:rsidR="00570004" w:rsidRPr="00CE1ADE" w14:paraId="206C3201" w14:textId="77777777" w:rsidTr="008C2E8B">
        <w:trPr>
          <w:trHeight w:val="29"/>
        </w:trPr>
        <w:tc>
          <w:tcPr>
            <w:tcW w:w="2067" w:type="dxa"/>
            <w:tcBorders>
              <w:top w:val="nil"/>
              <w:left w:val="single" w:sz="4" w:space="0" w:color="auto"/>
              <w:bottom w:val="nil"/>
              <w:right w:val="single" w:sz="4" w:space="0" w:color="auto"/>
            </w:tcBorders>
            <w:vAlign w:val="center"/>
          </w:tcPr>
          <w:p w14:paraId="1813712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CE7D4C8"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AD5A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3F93A"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D2CCB" w14:textId="77777777" w:rsidR="00570004" w:rsidRPr="00CE1ADE" w:rsidRDefault="00570004" w:rsidP="008C2E8B">
            <w:pPr>
              <w:pStyle w:val="TAC"/>
              <w:rPr>
                <w:rFonts w:cs="Arial"/>
                <w:szCs w:val="18"/>
                <w:lang w:val="en-US" w:eastAsia="zh-CN"/>
              </w:rPr>
            </w:pPr>
          </w:p>
        </w:tc>
      </w:tr>
      <w:tr w:rsidR="00570004" w:rsidRPr="00CE1ADE" w14:paraId="5756C9BB" w14:textId="77777777" w:rsidTr="008C2E8B">
        <w:trPr>
          <w:trHeight w:val="29"/>
        </w:trPr>
        <w:tc>
          <w:tcPr>
            <w:tcW w:w="2067" w:type="dxa"/>
            <w:tcBorders>
              <w:top w:val="nil"/>
              <w:left w:val="single" w:sz="4" w:space="0" w:color="auto"/>
              <w:bottom w:val="nil"/>
              <w:right w:val="single" w:sz="4" w:space="0" w:color="auto"/>
            </w:tcBorders>
            <w:vAlign w:val="center"/>
          </w:tcPr>
          <w:p w14:paraId="71C7041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F3C06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8896D"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2D175A"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E5C22C" w14:textId="77777777" w:rsidR="00570004" w:rsidRPr="00CE1ADE" w:rsidRDefault="00570004" w:rsidP="008C2E8B">
            <w:pPr>
              <w:pStyle w:val="TAC"/>
              <w:rPr>
                <w:rFonts w:cs="Arial"/>
                <w:szCs w:val="18"/>
                <w:lang w:val="en-US" w:eastAsia="zh-CN"/>
              </w:rPr>
            </w:pPr>
          </w:p>
        </w:tc>
      </w:tr>
      <w:tr w:rsidR="00570004" w:rsidRPr="00CE1ADE" w14:paraId="6EEDAE1C" w14:textId="77777777" w:rsidTr="008C2E8B">
        <w:trPr>
          <w:trHeight w:val="29"/>
        </w:trPr>
        <w:tc>
          <w:tcPr>
            <w:tcW w:w="2067" w:type="dxa"/>
            <w:tcBorders>
              <w:top w:val="nil"/>
              <w:left w:val="single" w:sz="4" w:space="0" w:color="auto"/>
              <w:bottom w:val="nil"/>
              <w:right w:val="single" w:sz="4" w:space="0" w:color="auto"/>
            </w:tcBorders>
            <w:vAlign w:val="center"/>
          </w:tcPr>
          <w:p w14:paraId="3785EA2B" w14:textId="77777777" w:rsidR="00570004" w:rsidRPr="00CE1ADE" w:rsidRDefault="00570004" w:rsidP="008C2E8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775484B" w14:textId="77777777" w:rsidR="00570004" w:rsidRPr="00CE1ADE" w:rsidRDefault="00570004" w:rsidP="008C2E8B">
            <w:pPr>
              <w:pStyle w:val="TAC"/>
              <w:rPr>
                <w:lang w:val="en-US"/>
              </w:rPr>
            </w:pPr>
            <w:r w:rsidRPr="00CE1ADE">
              <w:rPr>
                <w:lang w:val="en-US"/>
              </w:rPr>
              <w:t>CA_n25A-n66A</w:t>
            </w:r>
          </w:p>
          <w:p w14:paraId="59632276" w14:textId="77777777" w:rsidR="00570004" w:rsidRPr="00CE1ADE" w:rsidRDefault="00570004" w:rsidP="008C2E8B">
            <w:pPr>
              <w:pStyle w:val="TAC"/>
              <w:rPr>
                <w:lang w:val="en-US"/>
              </w:rPr>
            </w:pPr>
            <w:r w:rsidRPr="00CE1ADE">
              <w:rPr>
                <w:lang w:val="en-US"/>
              </w:rPr>
              <w:t>CA_n25A-n71A</w:t>
            </w:r>
          </w:p>
          <w:p w14:paraId="4B2DF211" w14:textId="77777777" w:rsidR="00570004" w:rsidRPr="00CE1ADE" w:rsidRDefault="00570004" w:rsidP="008C2E8B">
            <w:pPr>
              <w:pStyle w:val="TAC"/>
              <w:rPr>
                <w:szCs w:val="18"/>
                <w:lang w:val="en-US" w:eastAsia="zh-CN"/>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AC50EA"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8F993"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7B4AB4"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29DE33B4" w14:textId="77777777" w:rsidTr="008C2E8B">
        <w:trPr>
          <w:trHeight w:val="29"/>
        </w:trPr>
        <w:tc>
          <w:tcPr>
            <w:tcW w:w="2067" w:type="dxa"/>
            <w:tcBorders>
              <w:top w:val="nil"/>
              <w:left w:val="single" w:sz="4" w:space="0" w:color="auto"/>
              <w:bottom w:val="nil"/>
              <w:right w:val="single" w:sz="4" w:space="0" w:color="auto"/>
            </w:tcBorders>
            <w:vAlign w:val="center"/>
          </w:tcPr>
          <w:p w14:paraId="2F3D566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281BA9"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9FA5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C67EB4"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EF78CB7" w14:textId="77777777" w:rsidR="00570004" w:rsidRPr="00CE1ADE" w:rsidRDefault="00570004" w:rsidP="008C2E8B">
            <w:pPr>
              <w:pStyle w:val="TAC"/>
              <w:rPr>
                <w:rFonts w:cs="Arial"/>
                <w:szCs w:val="18"/>
                <w:lang w:val="en-US" w:eastAsia="zh-CN"/>
              </w:rPr>
            </w:pPr>
          </w:p>
        </w:tc>
      </w:tr>
      <w:tr w:rsidR="00570004" w:rsidRPr="00CE1ADE" w14:paraId="3E3568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72578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94DFC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9102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CCF74"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A3F6C96" w14:textId="77777777" w:rsidR="00570004" w:rsidRPr="00CE1ADE" w:rsidRDefault="00570004" w:rsidP="008C2E8B">
            <w:pPr>
              <w:pStyle w:val="TAC"/>
              <w:rPr>
                <w:rFonts w:cs="Arial"/>
                <w:szCs w:val="18"/>
                <w:lang w:val="en-US" w:eastAsia="zh-CN"/>
              </w:rPr>
            </w:pPr>
          </w:p>
        </w:tc>
      </w:tr>
      <w:tr w:rsidR="00570004" w:rsidRPr="00CE1ADE" w14:paraId="482CE33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209C273" w14:textId="77777777" w:rsidR="00570004" w:rsidRPr="00CE1ADE" w:rsidRDefault="00570004" w:rsidP="008C2E8B">
            <w:pPr>
              <w:pStyle w:val="TAC"/>
              <w:rPr>
                <w:rFonts w:eastAsia="游明朝"/>
                <w:lang w:val="en-US"/>
              </w:rPr>
            </w:pPr>
            <w:r w:rsidRPr="00CE1ADE">
              <w:rPr>
                <w:rFonts w:eastAsia="游明朝"/>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6B757803" w14:textId="77777777" w:rsidR="00570004" w:rsidRPr="00CE1ADE" w:rsidRDefault="00570004" w:rsidP="008C2E8B">
            <w:pPr>
              <w:pStyle w:val="TAC"/>
            </w:pPr>
            <w:r w:rsidRPr="00CE1ADE">
              <w:t>CA_n25A-n66A</w:t>
            </w:r>
          </w:p>
          <w:p w14:paraId="1489FAD0" w14:textId="77777777" w:rsidR="00570004" w:rsidRPr="00CE1ADE" w:rsidRDefault="00570004" w:rsidP="008C2E8B">
            <w:pPr>
              <w:pStyle w:val="TAC"/>
            </w:pPr>
            <w:r w:rsidRPr="00CE1ADE">
              <w:t>CA_n25A-n71A</w:t>
            </w:r>
          </w:p>
          <w:p w14:paraId="0C67AA73" w14:textId="77777777" w:rsidR="00570004" w:rsidRPr="00CE1ADE" w:rsidRDefault="00570004" w:rsidP="008C2E8B">
            <w:pPr>
              <w:pStyle w:val="TAC"/>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02A9B1" w14:textId="77777777" w:rsidR="00570004" w:rsidRPr="00CE1ADE" w:rsidRDefault="00570004" w:rsidP="008C2E8B">
            <w:pPr>
              <w:pStyle w:val="TAC"/>
              <w:rPr>
                <w:lang w:val="en-US"/>
              </w:rPr>
            </w:pPr>
            <w:r w:rsidRPr="00CE1ADE">
              <w:rPr>
                <w:rFonts w:eastAsia="游明朝"/>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4895A"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85EEF4"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161BA96C" w14:textId="77777777" w:rsidTr="008C2E8B">
        <w:trPr>
          <w:trHeight w:val="29"/>
        </w:trPr>
        <w:tc>
          <w:tcPr>
            <w:tcW w:w="2067" w:type="dxa"/>
            <w:tcBorders>
              <w:top w:val="nil"/>
              <w:left w:val="single" w:sz="4" w:space="0" w:color="auto"/>
              <w:bottom w:val="nil"/>
              <w:right w:val="single" w:sz="4" w:space="0" w:color="auto"/>
            </w:tcBorders>
            <w:vAlign w:val="center"/>
          </w:tcPr>
          <w:p w14:paraId="7D15F325"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E1DD2C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C956D" w14:textId="77777777" w:rsidR="00570004" w:rsidRPr="00CE1ADE" w:rsidRDefault="00570004" w:rsidP="008C2E8B">
            <w:pPr>
              <w:pStyle w:val="TAC"/>
              <w:rPr>
                <w:lang w:val="en-US"/>
              </w:rPr>
            </w:pPr>
            <w:r w:rsidRPr="00CE1ADE">
              <w:rPr>
                <w:rFonts w:eastAsia="游明朝"/>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D7513"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314B1E" w14:textId="77777777" w:rsidR="00570004" w:rsidRPr="00CE1ADE" w:rsidRDefault="00570004" w:rsidP="008C2E8B">
            <w:pPr>
              <w:pStyle w:val="TAC"/>
              <w:rPr>
                <w:rFonts w:cs="Arial"/>
                <w:szCs w:val="18"/>
                <w:lang w:val="en-US" w:eastAsia="zh-CN"/>
              </w:rPr>
            </w:pPr>
          </w:p>
        </w:tc>
      </w:tr>
      <w:tr w:rsidR="00570004" w:rsidRPr="00CE1ADE" w14:paraId="7086D122" w14:textId="77777777" w:rsidTr="008C2E8B">
        <w:trPr>
          <w:trHeight w:val="29"/>
        </w:trPr>
        <w:tc>
          <w:tcPr>
            <w:tcW w:w="2067" w:type="dxa"/>
            <w:tcBorders>
              <w:top w:val="nil"/>
              <w:left w:val="single" w:sz="4" w:space="0" w:color="auto"/>
              <w:bottom w:val="nil"/>
              <w:right w:val="single" w:sz="4" w:space="0" w:color="auto"/>
            </w:tcBorders>
            <w:vAlign w:val="center"/>
          </w:tcPr>
          <w:p w14:paraId="3E3F60E3"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074B75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A3409" w14:textId="77777777" w:rsidR="00570004" w:rsidRPr="00CE1ADE" w:rsidRDefault="00570004" w:rsidP="008C2E8B">
            <w:pPr>
              <w:pStyle w:val="TAC"/>
              <w:rPr>
                <w:lang w:val="en-US"/>
              </w:rPr>
            </w:pPr>
            <w:r w:rsidRPr="00CE1ADE">
              <w:rPr>
                <w:rFonts w:eastAsia="游明朝"/>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B1648"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CB2C043" w14:textId="77777777" w:rsidR="00570004" w:rsidRPr="00CE1ADE" w:rsidRDefault="00570004" w:rsidP="008C2E8B">
            <w:pPr>
              <w:pStyle w:val="TAC"/>
              <w:rPr>
                <w:rFonts w:cs="Arial"/>
                <w:szCs w:val="18"/>
                <w:lang w:val="en-US" w:eastAsia="zh-CN"/>
              </w:rPr>
            </w:pPr>
          </w:p>
        </w:tc>
      </w:tr>
      <w:tr w:rsidR="00570004" w:rsidRPr="00CE1ADE" w14:paraId="2222F368" w14:textId="77777777" w:rsidTr="008C2E8B">
        <w:trPr>
          <w:trHeight w:val="29"/>
        </w:trPr>
        <w:tc>
          <w:tcPr>
            <w:tcW w:w="2067" w:type="dxa"/>
            <w:tcBorders>
              <w:top w:val="nil"/>
              <w:left w:val="single" w:sz="4" w:space="0" w:color="auto"/>
              <w:bottom w:val="nil"/>
              <w:right w:val="single" w:sz="4" w:space="0" w:color="auto"/>
            </w:tcBorders>
            <w:vAlign w:val="center"/>
          </w:tcPr>
          <w:p w14:paraId="7F11FCDC" w14:textId="77777777" w:rsidR="00570004" w:rsidRPr="00CE1ADE" w:rsidRDefault="00570004" w:rsidP="008C2E8B">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701E7955" w14:textId="77777777" w:rsidR="00570004" w:rsidRPr="00CE1ADE" w:rsidRDefault="00570004" w:rsidP="008C2E8B">
            <w:pPr>
              <w:pStyle w:val="TAC"/>
            </w:pPr>
            <w:r w:rsidRPr="00CE1ADE">
              <w:t>CA_n25A-n66A</w:t>
            </w:r>
          </w:p>
          <w:p w14:paraId="5C21A3FE" w14:textId="77777777" w:rsidR="00570004" w:rsidRPr="00CE1ADE" w:rsidRDefault="00570004" w:rsidP="008C2E8B">
            <w:pPr>
              <w:pStyle w:val="TAC"/>
            </w:pPr>
            <w:r w:rsidRPr="00CE1ADE">
              <w:t>CA_n25A-n71A</w:t>
            </w:r>
          </w:p>
          <w:p w14:paraId="119D39B1" w14:textId="77777777" w:rsidR="00570004" w:rsidRPr="00CE1ADE" w:rsidRDefault="00570004" w:rsidP="008C2E8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BAFCC9" w14:textId="77777777" w:rsidR="00570004" w:rsidRPr="00CE1ADE" w:rsidRDefault="00570004" w:rsidP="008C2E8B">
            <w:pPr>
              <w:pStyle w:val="TAC"/>
              <w:rPr>
                <w:rFonts w:eastAsia="游明朝"/>
                <w:lang w:val="en-US"/>
              </w:rPr>
            </w:pPr>
            <w:r w:rsidRPr="00CE1ADE">
              <w:rPr>
                <w:rFonts w:eastAsia="游明朝"/>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0A1C8"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CB4BAC"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5A8670BF" w14:textId="77777777" w:rsidTr="008C2E8B">
        <w:trPr>
          <w:trHeight w:val="29"/>
        </w:trPr>
        <w:tc>
          <w:tcPr>
            <w:tcW w:w="2067" w:type="dxa"/>
            <w:tcBorders>
              <w:top w:val="nil"/>
              <w:left w:val="single" w:sz="4" w:space="0" w:color="auto"/>
              <w:bottom w:val="nil"/>
              <w:right w:val="single" w:sz="4" w:space="0" w:color="auto"/>
            </w:tcBorders>
            <w:vAlign w:val="center"/>
          </w:tcPr>
          <w:p w14:paraId="31E0A22B"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1BA06B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16690" w14:textId="77777777" w:rsidR="00570004" w:rsidRPr="00CE1ADE" w:rsidRDefault="00570004" w:rsidP="008C2E8B">
            <w:pPr>
              <w:pStyle w:val="TAC"/>
              <w:rPr>
                <w:rFonts w:eastAsia="游明朝"/>
                <w:lang w:val="en-US"/>
              </w:rPr>
            </w:pPr>
            <w:r w:rsidRPr="00CE1ADE">
              <w:rPr>
                <w:rFonts w:eastAsia="游明朝"/>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87D59"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1DB3C5" w14:textId="77777777" w:rsidR="00570004" w:rsidRPr="00CE1ADE" w:rsidRDefault="00570004" w:rsidP="008C2E8B">
            <w:pPr>
              <w:pStyle w:val="TAC"/>
              <w:rPr>
                <w:rFonts w:cs="Arial"/>
                <w:szCs w:val="18"/>
                <w:lang w:val="en-US" w:eastAsia="zh-CN"/>
              </w:rPr>
            </w:pPr>
          </w:p>
        </w:tc>
      </w:tr>
      <w:tr w:rsidR="00570004" w:rsidRPr="00CE1ADE" w14:paraId="26AB6DF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A0239A"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482D17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9B7B1" w14:textId="77777777" w:rsidR="00570004" w:rsidRPr="00CE1ADE" w:rsidRDefault="00570004" w:rsidP="008C2E8B">
            <w:pPr>
              <w:pStyle w:val="TAC"/>
              <w:rPr>
                <w:rFonts w:eastAsia="游明朝"/>
                <w:lang w:val="en-US"/>
              </w:rPr>
            </w:pPr>
            <w:r w:rsidRPr="00CE1ADE">
              <w:rPr>
                <w:rFonts w:eastAsia="游明朝"/>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F8BA65"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139E44" w14:textId="77777777" w:rsidR="00570004" w:rsidRPr="00CE1ADE" w:rsidRDefault="00570004" w:rsidP="008C2E8B">
            <w:pPr>
              <w:pStyle w:val="TAC"/>
              <w:rPr>
                <w:rFonts w:cs="Arial"/>
                <w:szCs w:val="18"/>
                <w:lang w:val="en-US" w:eastAsia="zh-CN"/>
              </w:rPr>
            </w:pPr>
          </w:p>
        </w:tc>
      </w:tr>
      <w:tr w:rsidR="00570004" w:rsidRPr="00CE1ADE" w14:paraId="1FCE4EB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9A79A91" w14:textId="77777777" w:rsidR="00570004" w:rsidRPr="00CE1ADE" w:rsidRDefault="00570004" w:rsidP="008C2E8B">
            <w:pPr>
              <w:pStyle w:val="TAC"/>
              <w:rPr>
                <w:rFonts w:eastAsia="游明朝"/>
                <w:lang w:val="en-US"/>
              </w:rPr>
            </w:pPr>
            <w:r w:rsidRPr="00CE1ADE">
              <w:rPr>
                <w:rFonts w:eastAsia="游明朝"/>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4DE178BA" w14:textId="77777777" w:rsidR="00570004" w:rsidRPr="00CE1ADE" w:rsidRDefault="00570004" w:rsidP="008C2E8B">
            <w:pPr>
              <w:pStyle w:val="TAC"/>
            </w:pPr>
            <w:r w:rsidRPr="00CE1ADE">
              <w:t>CA_n25A-n66A</w:t>
            </w:r>
          </w:p>
          <w:p w14:paraId="5DE15F6B" w14:textId="77777777" w:rsidR="00570004" w:rsidRPr="00CE1ADE" w:rsidRDefault="00570004" w:rsidP="008C2E8B">
            <w:pPr>
              <w:pStyle w:val="TAC"/>
            </w:pPr>
            <w:r w:rsidRPr="00CE1ADE">
              <w:t>CA_n25A-n71A</w:t>
            </w:r>
          </w:p>
          <w:p w14:paraId="2A1682A2" w14:textId="77777777" w:rsidR="00570004" w:rsidRPr="00CE1ADE" w:rsidRDefault="00570004" w:rsidP="008C2E8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9E56DF" w14:textId="77777777" w:rsidR="00570004" w:rsidRPr="00CE1ADE" w:rsidRDefault="00570004" w:rsidP="008C2E8B">
            <w:pPr>
              <w:pStyle w:val="TAC"/>
              <w:rPr>
                <w:lang w:val="en-US"/>
              </w:rPr>
            </w:pPr>
            <w:r w:rsidRPr="00CE1ADE">
              <w:rPr>
                <w:rFonts w:eastAsia="游明朝"/>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77092"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26566B"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3287A5CE" w14:textId="77777777" w:rsidTr="008C2E8B">
        <w:trPr>
          <w:trHeight w:val="29"/>
        </w:trPr>
        <w:tc>
          <w:tcPr>
            <w:tcW w:w="2067" w:type="dxa"/>
            <w:tcBorders>
              <w:top w:val="nil"/>
              <w:left w:val="single" w:sz="4" w:space="0" w:color="auto"/>
              <w:bottom w:val="nil"/>
              <w:right w:val="single" w:sz="4" w:space="0" w:color="auto"/>
            </w:tcBorders>
            <w:vAlign w:val="center"/>
          </w:tcPr>
          <w:p w14:paraId="48AEA875"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F81728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2D58B" w14:textId="77777777" w:rsidR="00570004" w:rsidRPr="00CE1ADE" w:rsidRDefault="00570004" w:rsidP="008C2E8B">
            <w:pPr>
              <w:pStyle w:val="TAC"/>
              <w:rPr>
                <w:lang w:val="en-US"/>
              </w:rPr>
            </w:pPr>
            <w:r w:rsidRPr="00CE1ADE">
              <w:rPr>
                <w:rFonts w:eastAsia="游明朝"/>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71A1F"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2154A" w14:textId="77777777" w:rsidR="00570004" w:rsidRPr="00CE1ADE" w:rsidRDefault="00570004" w:rsidP="008C2E8B">
            <w:pPr>
              <w:pStyle w:val="TAC"/>
              <w:rPr>
                <w:rFonts w:cs="Arial"/>
                <w:szCs w:val="18"/>
                <w:lang w:val="en-US" w:eastAsia="zh-CN"/>
              </w:rPr>
            </w:pPr>
          </w:p>
        </w:tc>
      </w:tr>
      <w:tr w:rsidR="00570004" w:rsidRPr="00CE1ADE" w14:paraId="3C4F9C94" w14:textId="77777777" w:rsidTr="008C2E8B">
        <w:trPr>
          <w:trHeight w:val="29"/>
        </w:trPr>
        <w:tc>
          <w:tcPr>
            <w:tcW w:w="2067" w:type="dxa"/>
            <w:tcBorders>
              <w:top w:val="nil"/>
              <w:left w:val="single" w:sz="4" w:space="0" w:color="auto"/>
              <w:bottom w:val="nil"/>
              <w:right w:val="single" w:sz="4" w:space="0" w:color="auto"/>
            </w:tcBorders>
            <w:vAlign w:val="center"/>
          </w:tcPr>
          <w:p w14:paraId="18F09539"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09966D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A928D" w14:textId="77777777" w:rsidR="00570004" w:rsidRPr="00CE1ADE" w:rsidRDefault="00570004" w:rsidP="008C2E8B">
            <w:pPr>
              <w:pStyle w:val="TAC"/>
              <w:rPr>
                <w:lang w:val="en-US"/>
              </w:rPr>
            </w:pPr>
            <w:r w:rsidRPr="00CE1ADE">
              <w:rPr>
                <w:rFonts w:eastAsia="游明朝"/>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52CA0"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3ADC447" w14:textId="77777777" w:rsidR="00570004" w:rsidRPr="00CE1ADE" w:rsidRDefault="00570004" w:rsidP="008C2E8B">
            <w:pPr>
              <w:pStyle w:val="TAC"/>
              <w:rPr>
                <w:rFonts w:cs="Arial"/>
                <w:szCs w:val="18"/>
                <w:lang w:val="en-US" w:eastAsia="zh-CN"/>
              </w:rPr>
            </w:pPr>
          </w:p>
        </w:tc>
      </w:tr>
      <w:tr w:rsidR="00570004" w:rsidRPr="00CE1ADE" w14:paraId="3B63EE1E" w14:textId="77777777" w:rsidTr="008C2E8B">
        <w:trPr>
          <w:trHeight w:val="29"/>
        </w:trPr>
        <w:tc>
          <w:tcPr>
            <w:tcW w:w="2067" w:type="dxa"/>
            <w:tcBorders>
              <w:top w:val="nil"/>
              <w:left w:val="single" w:sz="4" w:space="0" w:color="auto"/>
              <w:bottom w:val="nil"/>
              <w:right w:val="single" w:sz="4" w:space="0" w:color="auto"/>
            </w:tcBorders>
            <w:vAlign w:val="center"/>
          </w:tcPr>
          <w:p w14:paraId="5536A9DD" w14:textId="77777777" w:rsidR="00570004" w:rsidRPr="00CE1ADE" w:rsidRDefault="00570004" w:rsidP="008C2E8B">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2D1F63CB" w14:textId="77777777" w:rsidR="00570004" w:rsidRPr="00CE1ADE" w:rsidRDefault="00570004" w:rsidP="008C2E8B">
            <w:pPr>
              <w:pStyle w:val="TAC"/>
            </w:pPr>
            <w:r w:rsidRPr="00CE1ADE">
              <w:t>CA_n25A-n66A</w:t>
            </w:r>
          </w:p>
          <w:p w14:paraId="28443ACA" w14:textId="77777777" w:rsidR="00570004" w:rsidRPr="00CE1ADE" w:rsidRDefault="00570004" w:rsidP="008C2E8B">
            <w:pPr>
              <w:pStyle w:val="TAC"/>
            </w:pPr>
            <w:r w:rsidRPr="00CE1ADE">
              <w:t>CA_n25A-n71A</w:t>
            </w:r>
          </w:p>
          <w:p w14:paraId="5C901B44" w14:textId="77777777" w:rsidR="00570004" w:rsidRPr="00CE1ADE" w:rsidRDefault="00570004" w:rsidP="008C2E8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72EF46" w14:textId="77777777" w:rsidR="00570004" w:rsidRPr="00CE1ADE" w:rsidRDefault="00570004" w:rsidP="008C2E8B">
            <w:pPr>
              <w:pStyle w:val="TAC"/>
              <w:rPr>
                <w:rFonts w:eastAsia="游明朝"/>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215AB"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15EE4E"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3BDA2175" w14:textId="77777777" w:rsidTr="008C2E8B">
        <w:trPr>
          <w:trHeight w:val="29"/>
        </w:trPr>
        <w:tc>
          <w:tcPr>
            <w:tcW w:w="2067" w:type="dxa"/>
            <w:tcBorders>
              <w:top w:val="nil"/>
              <w:left w:val="single" w:sz="4" w:space="0" w:color="auto"/>
              <w:bottom w:val="nil"/>
              <w:right w:val="single" w:sz="4" w:space="0" w:color="auto"/>
            </w:tcBorders>
            <w:vAlign w:val="center"/>
          </w:tcPr>
          <w:p w14:paraId="03B2CF31"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DC3398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3E39D" w14:textId="77777777" w:rsidR="00570004" w:rsidRPr="00CE1ADE" w:rsidRDefault="00570004" w:rsidP="008C2E8B">
            <w:pPr>
              <w:pStyle w:val="TAC"/>
              <w:rPr>
                <w:rFonts w:eastAsia="游明朝"/>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FCE95"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50E16" w14:textId="77777777" w:rsidR="00570004" w:rsidRPr="00CE1ADE" w:rsidRDefault="00570004" w:rsidP="008C2E8B">
            <w:pPr>
              <w:pStyle w:val="TAC"/>
              <w:rPr>
                <w:rFonts w:cs="Arial"/>
                <w:szCs w:val="18"/>
                <w:lang w:val="en-US" w:eastAsia="zh-CN"/>
              </w:rPr>
            </w:pPr>
          </w:p>
        </w:tc>
      </w:tr>
      <w:tr w:rsidR="00570004" w:rsidRPr="00CE1ADE" w14:paraId="69E0B9A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A425993" w14:textId="77777777" w:rsidR="00570004" w:rsidRPr="00CE1ADE" w:rsidRDefault="00570004" w:rsidP="008C2E8B">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E732E9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F8763" w14:textId="77777777" w:rsidR="00570004" w:rsidRPr="00CE1ADE" w:rsidRDefault="00570004" w:rsidP="008C2E8B">
            <w:pPr>
              <w:pStyle w:val="TAC"/>
              <w:rPr>
                <w:rFonts w:eastAsia="游明朝"/>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89B8B6"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D7FC621" w14:textId="77777777" w:rsidR="00570004" w:rsidRPr="00CE1ADE" w:rsidRDefault="00570004" w:rsidP="008C2E8B">
            <w:pPr>
              <w:pStyle w:val="TAC"/>
              <w:rPr>
                <w:rFonts w:cs="Arial"/>
                <w:szCs w:val="18"/>
                <w:lang w:val="en-US" w:eastAsia="zh-CN"/>
              </w:rPr>
            </w:pPr>
          </w:p>
        </w:tc>
      </w:tr>
      <w:tr w:rsidR="00570004" w:rsidRPr="00CE1ADE" w14:paraId="6DD163F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400BF2" w14:textId="77777777" w:rsidR="00570004" w:rsidRPr="00CE1ADE" w:rsidRDefault="00570004" w:rsidP="008C2E8B">
            <w:pPr>
              <w:pStyle w:val="TAC"/>
              <w:rPr>
                <w:lang w:val="en-US"/>
              </w:rPr>
            </w:pPr>
            <w:r w:rsidRPr="00CE1ADE">
              <w:rPr>
                <w:rFonts w:eastAsia="游明朝"/>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D17248C" w14:textId="77777777" w:rsidR="00570004" w:rsidRPr="00CE1ADE" w:rsidRDefault="00570004" w:rsidP="008C2E8B">
            <w:pPr>
              <w:pStyle w:val="TAC"/>
              <w:rPr>
                <w:lang w:val="en-US"/>
              </w:rPr>
            </w:pPr>
            <w:r w:rsidRPr="00CE1ADE">
              <w:rPr>
                <w:lang w:val="en-US"/>
              </w:rPr>
              <w:t>CA_n25A-n66A</w:t>
            </w:r>
          </w:p>
          <w:p w14:paraId="0BE1DC6A" w14:textId="77777777" w:rsidR="00570004" w:rsidRPr="00CE1ADE" w:rsidRDefault="00570004" w:rsidP="008C2E8B">
            <w:pPr>
              <w:pStyle w:val="TAC"/>
              <w:rPr>
                <w:lang w:val="en-US"/>
              </w:rPr>
            </w:pPr>
            <w:r w:rsidRPr="00CE1ADE">
              <w:rPr>
                <w:lang w:val="en-US"/>
              </w:rPr>
              <w:t>CA_n25A-n71A</w:t>
            </w:r>
          </w:p>
          <w:p w14:paraId="72D181E8" w14:textId="77777777" w:rsidR="00570004" w:rsidRPr="00CE1ADE" w:rsidRDefault="00570004" w:rsidP="008C2E8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719259"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83DEB"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3C3531" w14:textId="77777777" w:rsidR="00570004" w:rsidRPr="00CE1ADE" w:rsidRDefault="00570004" w:rsidP="008C2E8B">
            <w:pPr>
              <w:pStyle w:val="TAC"/>
              <w:rPr>
                <w:rFonts w:cs="Arial"/>
                <w:szCs w:val="18"/>
                <w:lang w:val="en-US" w:eastAsia="zh-CN"/>
              </w:rPr>
            </w:pPr>
            <w:r w:rsidRPr="00CE1ADE">
              <w:rPr>
                <w:rFonts w:cs="Arial"/>
                <w:szCs w:val="18"/>
                <w:lang w:val="en-US" w:eastAsia="zh-CN"/>
              </w:rPr>
              <w:t>0</w:t>
            </w:r>
          </w:p>
        </w:tc>
      </w:tr>
      <w:tr w:rsidR="00570004" w:rsidRPr="00CE1ADE" w14:paraId="7F8BDE81" w14:textId="77777777" w:rsidTr="008C2E8B">
        <w:trPr>
          <w:trHeight w:val="29"/>
        </w:trPr>
        <w:tc>
          <w:tcPr>
            <w:tcW w:w="2067" w:type="dxa"/>
            <w:tcBorders>
              <w:top w:val="nil"/>
              <w:left w:val="single" w:sz="4" w:space="0" w:color="auto"/>
              <w:bottom w:val="nil"/>
              <w:right w:val="single" w:sz="4" w:space="0" w:color="auto"/>
            </w:tcBorders>
            <w:vAlign w:val="center"/>
          </w:tcPr>
          <w:p w14:paraId="14F4689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F5D9137"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8F0CD"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AD232"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03EAD52" w14:textId="77777777" w:rsidR="00570004" w:rsidRPr="00CE1ADE" w:rsidRDefault="00570004" w:rsidP="008C2E8B">
            <w:pPr>
              <w:pStyle w:val="TAC"/>
              <w:rPr>
                <w:rFonts w:cs="Arial"/>
                <w:szCs w:val="18"/>
                <w:lang w:val="en-US" w:eastAsia="zh-CN"/>
              </w:rPr>
            </w:pPr>
          </w:p>
        </w:tc>
      </w:tr>
      <w:tr w:rsidR="00570004" w:rsidRPr="00CE1ADE" w14:paraId="1B724CBA" w14:textId="77777777" w:rsidTr="008C2E8B">
        <w:trPr>
          <w:trHeight w:val="29"/>
        </w:trPr>
        <w:tc>
          <w:tcPr>
            <w:tcW w:w="2067" w:type="dxa"/>
            <w:tcBorders>
              <w:top w:val="nil"/>
              <w:left w:val="single" w:sz="4" w:space="0" w:color="auto"/>
              <w:bottom w:val="nil"/>
              <w:right w:val="single" w:sz="4" w:space="0" w:color="auto"/>
            </w:tcBorders>
            <w:vAlign w:val="center"/>
          </w:tcPr>
          <w:p w14:paraId="33E3F227"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ACD8AA0"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BE867"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1F8DCF"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90289A" w14:textId="77777777" w:rsidR="00570004" w:rsidRPr="00CE1ADE" w:rsidRDefault="00570004" w:rsidP="008C2E8B">
            <w:pPr>
              <w:pStyle w:val="TAC"/>
              <w:rPr>
                <w:rFonts w:cs="Arial"/>
                <w:szCs w:val="18"/>
                <w:lang w:val="en-US" w:eastAsia="zh-CN"/>
              </w:rPr>
            </w:pPr>
          </w:p>
        </w:tc>
      </w:tr>
      <w:tr w:rsidR="00570004" w:rsidRPr="00CE1ADE" w14:paraId="6770667E" w14:textId="77777777" w:rsidTr="008C2E8B">
        <w:trPr>
          <w:trHeight w:val="29"/>
        </w:trPr>
        <w:tc>
          <w:tcPr>
            <w:tcW w:w="2067" w:type="dxa"/>
            <w:tcBorders>
              <w:top w:val="nil"/>
              <w:left w:val="single" w:sz="4" w:space="0" w:color="auto"/>
              <w:bottom w:val="nil"/>
              <w:right w:val="single" w:sz="4" w:space="0" w:color="auto"/>
            </w:tcBorders>
            <w:vAlign w:val="center"/>
          </w:tcPr>
          <w:p w14:paraId="0AF63891" w14:textId="77777777" w:rsidR="00570004" w:rsidRPr="00CE1ADE"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2E4C09C" w14:textId="77777777" w:rsidR="00570004" w:rsidRPr="00CE1ADE" w:rsidRDefault="00570004" w:rsidP="008C2E8B">
            <w:pPr>
              <w:pStyle w:val="TAC"/>
              <w:rPr>
                <w:lang w:val="en-US"/>
              </w:rPr>
            </w:pPr>
            <w:r w:rsidRPr="00CE1ADE">
              <w:rPr>
                <w:lang w:val="en-US"/>
              </w:rPr>
              <w:t>CA_n25A-n66A</w:t>
            </w:r>
          </w:p>
          <w:p w14:paraId="3CBDE169" w14:textId="77777777" w:rsidR="00570004" w:rsidRPr="00CE1ADE" w:rsidRDefault="00570004" w:rsidP="008C2E8B">
            <w:pPr>
              <w:pStyle w:val="TAC"/>
              <w:rPr>
                <w:lang w:val="en-US"/>
              </w:rPr>
            </w:pPr>
            <w:r w:rsidRPr="00CE1ADE">
              <w:rPr>
                <w:lang w:val="en-US"/>
              </w:rPr>
              <w:t>CA_n25A-n71A</w:t>
            </w:r>
          </w:p>
          <w:p w14:paraId="5B7D5096" w14:textId="77777777" w:rsidR="00570004" w:rsidRPr="00CE1ADE" w:rsidRDefault="00570004" w:rsidP="008C2E8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89635B"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B5843B"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9EB41C"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155A7ED1" w14:textId="77777777" w:rsidTr="008C2E8B">
        <w:trPr>
          <w:trHeight w:val="29"/>
        </w:trPr>
        <w:tc>
          <w:tcPr>
            <w:tcW w:w="2067" w:type="dxa"/>
            <w:tcBorders>
              <w:top w:val="nil"/>
              <w:left w:val="single" w:sz="4" w:space="0" w:color="auto"/>
              <w:bottom w:val="nil"/>
              <w:right w:val="single" w:sz="4" w:space="0" w:color="auto"/>
            </w:tcBorders>
            <w:vAlign w:val="center"/>
          </w:tcPr>
          <w:p w14:paraId="5E18E52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C1D2E1D"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EF9E9"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61E5C"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D078A89" w14:textId="77777777" w:rsidR="00570004" w:rsidRPr="00CE1ADE" w:rsidRDefault="00570004" w:rsidP="008C2E8B">
            <w:pPr>
              <w:pStyle w:val="TAC"/>
              <w:rPr>
                <w:rFonts w:cs="Arial"/>
                <w:szCs w:val="18"/>
                <w:lang w:val="en-US" w:eastAsia="zh-CN"/>
              </w:rPr>
            </w:pPr>
          </w:p>
        </w:tc>
      </w:tr>
      <w:tr w:rsidR="00570004" w:rsidRPr="00CE1ADE" w14:paraId="3777787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BFD19F"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D9955C"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3A0AB"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77AD71"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45A27E" w14:textId="77777777" w:rsidR="00570004" w:rsidRPr="00CE1ADE" w:rsidRDefault="00570004" w:rsidP="008C2E8B">
            <w:pPr>
              <w:pStyle w:val="TAC"/>
              <w:rPr>
                <w:rFonts w:cs="Arial"/>
                <w:szCs w:val="18"/>
                <w:lang w:val="en-US" w:eastAsia="zh-CN"/>
              </w:rPr>
            </w:pPr>
          </w:p>
        </w:tc>
      </w:tr>
      <w:tr w:rsidR="00570004" w:rsidRPr="00CE1ADE" w14:paraId="7659213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554C03" w14:textId="77777777" w:rsidR="00570004" w:rsidRPr="00CE1ADE" w:rsidRDefault="00570004" w:rsidP="008C2E8B">
            <w:pPr>
              <w:pStyle w:val="TAC"/>
              <w:rPr>
                <w:lang w:val="en-US"/>
              </w:rPr>
            </w:pPr>
            <w:r w:rsidRPr="00CE1ADE">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C5206AD" w14:textId="77777777" w:rsidR="00570004" w:rsidRPr="00CE1ADE" w:rsidRDefault="00570004" w:rsidP="008C2E8B">
            <w:pPr>
              <w:pStyle w:val="TAC"/>
              <w:rPr>
                <w:lang w:val="en-US"/>
              </w:rPr>
            </w:pPr>
            <w:r w:rsidRPr="00CE1ADE">
              <w:rPr>
                <w:lang w:val="en-US"/>
              </w:rPr>
              <w:t>CA_n25A-n66A</w:t>
            </w:r>
          </w:p>
          <w:p w14:paraId="01D6F0CB" w14:textId="77777777" w:rsidR="00570004" w:rsidRPr="00CE1ADE" w:rsidRDefault="00570004" w:rsidP="008C2E8B">
            <w:pPr>
              <w:pStyle w:val="TAC"/>
              <w:rPr>
                <w:lang w:val="en-US"/>
              </w:rPr>
            </w:pPr>
            <w:r w:rsidRPr="00CE1ADE">
              <w:rPr>
                <w:lang w:val="en-US"/>
              </w:rPr>
              <w:t>CA_n25A-n71A</w:t>
            </w:r>
          </w:p>
          <w:p w14:paraId="2DE05C56" w14:textId="77777777" w:rsidR="00570004" w:rsidRPr="00CE1ADE" w:rsidRDefault="00570004" w:rsidP="008C2E8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4318C1"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194F80"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0B9B7F"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65305039" w14:textId="77777777" w:rsidTr="008C2E8B">
        <w:trPr>
          <w:trHeight w:val="29"/>
        </w:trPr>
        <w:tc>
          <w:tcPr>
            <w:tcW w:w="2067" w:type="dxa"/>
            <w:tcBorders>
              <w:top w:val="nil"/>
              <w:left w:val="single" w:sz="4" w:space="0" w:color="auto"/>
              <w:bottom w:val="nil"/>
              <w:right w:val="single" w:sz="4" w:space="0" w:color="auto"/>
            </w:tcBorders>
            <w:vAlign w:val="center"/>
          </w:tcPr>
          <w:p w14:paraId="545D13A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1C7B620"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2B5E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293550"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4DEF0219" w14:textId="77777777" w:rsidR="00570004" w:rsidRPr="00CE1ADE" w:rsidRDefault="00570004" w:rsidP="008C2E8B">
            <w:pPr>
              <w:pStyle w:val="TAC"/>
              <w:rPr>
                <w:rFonts w:cs="Arial"/>
                <w:szCs w:val="18"/>
                <w:lang w:val="en-US" w:eastAsia="zh-CN"/>
              </w:rPr>
            </w:pPr>
          </w:p>
        </w:tc>
      </w:tr>
      <w:tr w:rsidR="00570004" w:rsidRPr="00CE1ADE" w14:paraId="269BF2B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9827E1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2B001B"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FF2EA"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06AC16"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204A0DD" w14:textId="77777777" w:rsidR="00570004" w:rsidRPr="00CE1ADE" w:rsidRDefault="00570004" w:rsidP="008C2E8B">
            <w:pPr>
              <w:pStyle w:val="TAC"/>
              <w:rPr>
                <w:rFonts w:cs="Arial"/>
                <w:szCs w:val="18"/>
                <w:lang w:val="en-US" w:eastAsia="zh-CN"/>
              </w:rPr>
            </w:pPr>
          </w:p>
        </w:tc>
      </w:tr>
      <w:tr w:rsidR="00570004" w:rsidRPr="00CE1ADE" w14:paraId="309D03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7BBF5D5" w14:textId="77777777" w:rsidR="00570004" w:rsidRPr="00CE1ADE" w:rsidRDefault="00570004" w:rsidP="008C2E8B">
            <w:pPr>
              <w:pStyle w:val="TAC"/>
              <w:rPr>
                <w:lang w:val="en-US"/>
              </w:rPr>
            </w:pPr>
            <w:r w:rsidRPr="00CE1ADE">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0D2B690" w14:textId="77777777" w:rsidR="00570004" w:rsidRPr="00CE1ADE" w:rsidRDefault="00570004" w:rsidP="008C2E8B">
            <w:pPr>
              <w:pStyle w:val="TAC"/>
              <w:rPr>
                <w:lang w:val="en-US"/>
              </w:rPr>
            </w:pPr>
            <w:r w:rsidRPr="00CE1ADE">
              <w:rPr>
                <w:lang w:val="en-US"/>
              </w:rPr>
              <w:t>CA_n25A-n66A</w:t>
            </w:r>
          </w:p>
          <w:p w14:paraId="7EB25F0B" w14:textId="77777777" w:rsidR="00570004" w:rsidRPr="00CE1ADE" w:rsidRDefault="00570004" w:rsidP="008C2E8B">
            <w:pPr>
              <w:pStyle w:val="TAC"/>
              <w:rPr>
                <w:lang w:val="en-US"/>
              </w:rPr>
            </w:pPr>
            <w:r w:rsidRPr="00CE1ADE">
              <w:rPr>
                <w:lang w:val="en-US"/>
              </w:rPr>
              <w:t>CA_n25A-n71A</w:t>
            </w:r>
          </w:p>
          <w:p w14:paraId="1BF513B2" w14:textId="77777777" w:rsidR="00570004" w:rsidRPr="00CE1ADE" w:rsidRDefault="00570004" w:rsidP="008C2E8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016051"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D8D64B"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A1F768"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0303D0FF" w14:textId="77777777" w:rsidTr="008C2E8B">
        <w:trPr>
          <w:trHeight w:val="29"/>
        </w:trPr>
        <w:tc>
          <w:tcPr>
            <w:tcW w:w="2067" w:type="dxa"/>
            <w:tcBorders>
              <w:top w:val="nil"/>
              <w:left w:val="single" w:sz="4" w:space="0" w:color="auto"/>
              <w:bottom w:val="nil"/>
              <w:right w:val="single" w:sz="4" w:space="0" w:color="auto"/>
            </w:tcBorders>
            <w:vAlign w:val="center"/>
          </w:tcPr>
          <w:p w14:paraId="12998B1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77911E6"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06EA8"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921586"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38507E23" w14:textId="77777777" w:rsidR="00570004" w:rsidRPr="00CE1ADE" w:rsidRDefault="00570004" w:rsidP="008C2E8B">
            <w:pPr>
              <w:pStyle w:val="TAC"/>
              <w:rPr>
                <w:rFonts w:cs="Arial"/>
                <w:szCs w:val="18"/>
                <w:lang w:val="en-US" w:eastAsia="zh-CN"/>
              </w:rPr>
            </w:pPr>
          </w:p>
        </w:tc>
      </w:tr>
      <w:tr w:rsidR="00570004" w:rsidRPr="00CE1ADE" w14:paraId="52A5766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47576AA"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564228"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4E6AD"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825522"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6008F4D5" w14:textId="77777777" w:rsidR="00570004" w:rsidRPr="00CE1ADE" w:rsidRDefault="00570004" w:rsidP="008C2E8B">
            <w:pPr>
              <w:pStyle w:val="TAC"/>
              <w:rPr>
                <w:rFonts w:cs="Arial"/>
                <w:szCs w:val="18"/>
                <w:lang w:val="en-US" w:eastAsia="zh-CN"/>
              </w:rPr>
            </w:pPr>
          </w:p>
        </w:tc>
      </w:tr>
      <w:tr w:rsidR="00570004" w:rsidRPr="00CE1ADE" w14:paraId="152F2D1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0BC4441" w14:textId="77777777" w:rsidR="00570004" w:rsidRPr="00CE1ADE" w:rsidRDefault="00570004" w:rsidP="008C2E8B">
            <w:pPr>
              <w:pStyle w:val="TAC"/>
              <w:rPr>
                <w:lang w:val="en-US"/>
              </w:rPr>
            </w:pPr>
            <w:r w:rsidRPr="00CE1ADE">
              <w:rPr>
                <w:rFonts w:eastAsia="游明朝"/>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1934E99" w14:textId="77777777" w:rsidR="00570004" w:rsidRPr="00CE1ADE" w:rsidRDefault="00570004" w:rsidP="008C2E8B">
            <w:pPr>
              <w:pStyle w:val="TAC"/>
            </w:pPr>
            <w:r w:rsidRPr="00CE1ADE">
              <w:t>CA_n25A-n66A</w:t>
            </w:r>
          </w:p>
          <w:p w14:paraId="4B3B2D61" w14:textId="77777777" w:rsidR="00570004" w:rsidRPr="00CE1ADE" w:rsidRDefault="00570004" w:rsidP="008C2E8B">
            <w:pPr>
              <w:pStyle w:val="TAC"/>
            </w:pPr>
            <w:r w:rsidRPr="00CE1ADE">
              <w:t>CA_n25A-n71A</w:t>
            </w:r>
          </w:p>
          <w:p w14:paraId="3848CE5C" w14:textId="77777777" w:rsidR="00570004" w:rsidRPr="00CE1ADE" w:rsidRDefault="00570004" w:rsidP="008C2E8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217D61" w14:textId="77777777" w:rsidR="00570004" w:rsidRPr="00CE1ADE" w:rsidRDefault="00570004" w:rsidP="008C2E8B">
            <w:pPr>
              <w:pStyle w:val="TAC"/>
              <w:rPr>
                <w:lang w:val="en-US"/>
              </w:rPr>
            </w:pPr>
            <w:r w:rsidRPr="00CE1ADE">
              <w:rPr>
                <w:rFonts w:eastAsia="游明朝"/>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D3E9E7"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BC0F977" w14:textId="77777777" w:rsidR="00570004" w:rsidRPr="00CE1ADE" w:rsidRDefault="00570004" w:rsidP="008C2E8B">
            <w:pPr>
              <w:pStyle w:val="TAC"/>
              <w:rPr>
                <w:rFonts w:cs="Arial"/>
                <w:szCs w:val="18"/>
                <w:lang w:val="en-US" w:eastAsia="zh-CN"/>
              </w:rPr>
            </w:pPr>
            <w:r w:rsidRPr="00CE1ADE">
              <w:rPr>
                <w:lang w:val="en-US" w:eastAsia="zh-CN"/>
              </w:rPr>
              <w:t>0</w:t>
            </w:r>
          </w:p>
        </w:tc>
      </w:tr>
      <w:tr w:rsidR="00570004" w:rsidRPr="00CE1ADE" w14:paraId="51D0408A" w14:textId="77777777" w:rsidTr="008C2E8B">
        <w:trPr>
          <w:trHeight w:val="29"/>
        </w:trPr>
        <w:tc>
          <w:tcPr>
            <w:tcW w:w="2067" w:type="dxa"/>
            <w:tcBorders>
              <w:top w:val="nil"/>
              <w:left w:val="single" w:sz="4" w:space="0" w:color="auto"/>
              <w:bottom w:val="nil"/>
              <w:right w:val="single" w:sz="4" w:space="0" w:color="auto"/>
            </w:tcBorders>
            <w:vAlign w:val="center"/>
          </w:tcPr>
          <w:p w14:paraId="4DE088B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9E8CBE3"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29849" w14:textId="77777777" w:rsidR="00570004" w:rsidRPr="00CE1ADE" w:rsidRDefault="00570004" w:rsidP="008C2E8B">
            <w:pPr>
              <w:pStyle w:val="TAC"/>
              <w:rPr>
                <w:lang w:val="en-US"/>
              </w:rPr>
            </w:pPr>
            <w:r w:rsidRPr="00CE1ADE">
              <w:rPr>
                <w:rFonts w:eastAsia="游明朝"/>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8F3AC"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A8EE72" w14:textId="77777777" w:rsidR="00570004" w:rsidRPr="00CE1ADE" w:rsidRDefault="00570004" w:rsidP="008C2E8B">
            <w:pPr>
              <w:pStyle w:val="TAC"/>
              <w:rPr>
                <w:rFonts w:cs="Arial"/>
                <w:szCs w:val="18"/>
                <w:lang w:val="en-US" w:eastAsia="zh-CN"/>
              </w:rPr>
            </w:pPr>
          </w:p>
        </w:tc>
      </w:tr>
      <w:tr w:rsidR="00570004" w:rsidRPr="00CE1ADE" w14:paraId="4C81CFDB" w14:textId="77777777" w:rsidTr="008C2E8B">
        <w:trPr>
          <w:trHeight w:val="29"/>
        </w:trPr>
        <w:tc>
          <w:tcPr>
            <w:tcW w:w="2067" w:type="dxa"/>
            <w:tcBorders>
              <w:top w:val="nil"/>
              <w:left w:val="single" w:sz="4" w:space="0" w:color="auto"/>
              <w:bottom w:val="nil"/>
              <w:right w:val="single" w:sz="4" w:space="0" w:color="auto"/>
            </w:tcBorders>
            <w:vAlign w:val="center"/>
          </w:tcPr>
          <w:p w14:paraId="3D48BFA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ED5B7C"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B7A83" w14:textId="77777777" w:rsidR="00570004" w:rsidRPr="00CE1ADE" w:rsidRDefault="00570004" w:rsidP="008C2E8B">
            <w:pPr>
              <w:pStyle w:val="TAC"/>
              <w:rPr>
                <w:lang w:val="en-US"/>
              </w:rPr>
            </w:pPr>
            <w:r w:rsidRPr="00CE1ADE">
              <w:rPr>
                <w:rFonts w:eastAsia="游明朝"/>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F7E4F4" w14:textId="77777777" w:rsidR="00570004" w:rsidRPr="00CE1ADE" w:rsidRDefault="00570004" w:rsidP="008C2E8B">
            <w:pPr>
              <w:pStyle w:val="TAC"/>
              <w:rPr>
                <w:rFonts w:ascii="Calibri" w:eastAsia="游明朝"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175E19" w14:textId="77777777" w:rsidR="00570004" w:rsidRPr="00CE1ADE" w:rsidRDefault="00570004" w:rsidP="008C2E8B">
            <w:pPr>
              <w:pStyle w:val="TAC"/>
              <w:rPr>
                <w:rFonts w:cs="Arial"/>
                <w:szCs w:val="18"/>
                <w:lang w:val="en-US" w:eastAsia="zh-CN"/>
              </w:rPr>
            </w:pPr>
          </w:p>
        </w:tc>
      </w:tr>
      <w:tr w:rsidR="00570004" w:rsidRPr="00CE1ADE" w14:paraId="7AC9D54D" w14:textId="77777777" w:rsidTr="008C2E8B">
        <w:trPr>
          <w:trHeight w:val="29"/>
        </w:trPr>
        <w:tc>
          <w:tcPr>
            <w:tcW w:w="2067" w:type="dxa"/>
            <w:tcBorders>
              <w:top w:val="nil"/>
              <w:left w:val="single" w:sz="4" w:space="0" w:color="auto"/>
              <w:bottom w:val="nil"/>
              <w:right w:val="single" w:sz="4" w:space="0" w:color="auto"/>
            </w:tcBorders>
            <w:vAlign w:val="center"/>
          </w:tcPr>
          <w:p w14:paraId="2B0FD82E" w14:textId="77777777" w:rsidR="00570004" w:rsidRPr="00CE1ADE" w:rsidRDefault="00570004" w:rsidP="008C2E8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19E52B77" w14:textId="77777777" w:rsidR="00570004" w:rsidRPr="00CE1ADE" w:rsidRDefault="00570004" w:rsidP="008C2E8B">
            <w:pPr>
              <w:pStyle w:val="TAC"/>
            </w:pPr>
            <w:r w:rsidRPr="00CE1ADE">
              <w:t>CA_n25A-n66A</w:t>
            </w:r>
          </w:p>
          <w:p w14:paraId="07C1240A" w14:textId="77777777" w:rsidR="00570004" w:rsidRPr="00CE1ADE" w:rsidRDefault="00570004" w:rsidP="008C2E8B">
            <w:pPr>
              <w:pStyle w:val="TAC"/>
            </w:pPr>
            <w:r w:rsidRPr="00CE1ADE">
              <w:t>CA_n25A-n71A</w:t>
            </w:r>
          </w:p>
          <w:p w14:paraId="179042C4" w14:textId="77777777" w:rsidR="00570004" w:rsidRPr="00CE1ADE" w:rsidRDefault="00570004" w:rsidP="008C2E8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5E1659" w14:textId="77777777" w:rsidR="00570004" w:rsidRPr="00CE1ADE" w:rsidRDefault="00570004" w:rsidP="008C2E8B">
            <w:pPr>
              <w:pStyle w:val="TAC"/>
              <w:rPr>
                <w:rFonts w:eastAsia="游明朝"/>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C1032"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565363"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3545E1F2" w14:textId="77777777" w:rsidTr="008C2E8B">
        <w:trPr>
          <w:trHeight w:val="29"/>
        </w:trPr>
        <w:tc>
          <w:tcPr>
            <w:tcW w:w="2067" w:type="dxa"/>
            <w:tcBorders>
              <w:top w:val="nil"/>
              <w:left w:val="single" w:sz="4" w:space="0" w:color="auto"/>
              <w:bottom w:val="nil"/>
              <w:right w:val="single" w:sz="4" w:space="0" w:color="auto"/>
            </w:tcBorders>
            <w:vAlign w:val="center"/>
          </w:tcPr>
          <w:p w14:paraId="2C08F11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E1604F3"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8D94F" w14:textId="77777777" w:rsidR="00570004" w:rsidRPr="00CE1ADE" w:rsidRDefault="00570004" w:rsidP="008C2E8B">
            <w:pPr>
              <w:pStyle w:val="TAC"/>
              <w:rPr>
                <w:rFonts w:eastAsia="游明朝"/>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58F6D"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09C3FBB" w14:textId="77777777" w:rsidR="00570004" w:rsidRPr="00CE1ADE" w:rsidRDefault="00570004" w:rsidP="008C2E8B">
            <w:pPr>
              <w:pStyle w:val="TAC"/>
              <w:rPr>
                <w:rFonts w:cs="Arial"/>
                <w:szCs w:val="18"/>
                <w:lang w:val="en-US" w:eastAsia="zh-CN"/>
              </w:rPr>
            </w:pPr>
          </w:p>
        </w:tc>
      </w:tr>
      <w:tr w:rsidR="00570004" w:rsidRPr="00CE1ADE" w14:paraId="50E070B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4F9C1E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8F9ABA"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F77B5" w14:textId="77777777" w:rsidR="00570004" w:rsidRPr="00CE1ADE" w:rsidRDefault="00570004" w:rsidP="008C2E8B">
            <w:pPr>
              <w:pStyle w:val="TAC"/>
              <w:rPr>
                <w:rFonts w:eastAsia="游明朝"/>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0460D"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F5C3EC2" w14:textId="77777777" w:rsidR="00570004" w:rsidRPr="00CE1ADE" w:rsidRDefault="00570004" w:rsidP="008C2E8B">
            <w:pPr>
              <w:pStyle w:val="TAC"/>
              <w:rPr>
                <w:rFonts w:cs="Arial"/>
                <w:szCs w:val="18"/>
                <w:lang w:val="en-US" w:eastAsia="zh-CN"/>
              </w:rPr>
            </w:pPr>
          </w:p>
        </w:tc>
      </w:tr>
      <w:tr w:rsidR="00570004" w:rsidRPr="00CE1ADE" w14:paraId="2777918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D5201D0" w14:textId="77777777" w:rsidR="00570004" w:rsidRPr="00CE1ADE" w:rsidRDefault="00570004" w:rsidP="008C2E8B">
            <w:pPr>
              <w:pStyle w:val="TAC"/>
              <w:rPr>
                <w:lang w:val="en-US"/>
              </w:rPr>
            </w:pPr>
            <w:r w:rsidRPr="00CE1ADE">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E1C6BC4" w14:textId="77777777" w:rsidR="00570004" w:rsidRPr="00CE1ADE" w:rsidRDefault="00570004" w:rsidP="008C2E8B">
            <w:pPr>
              <w:pStyle w:val="TAC"/>
            </w:pPr>
            <w:r w:rsidRPr="00CE1ADE">
              <w:t>CA_n25A-n66A</w:t>
            </w:r>
          </w:p>
          <w:p w14:paraId="035F2AEE" w14:textId="77777777" w:rsidR="00570004" w:rsidRPr="00CE1ADE" w:rsidRDefault="00570004" w:rsidP="008C2E8B">
            <w:pPr>
              <w:pStyle w:val="TAC"/>
            </w:pPr>
            <w:r w:rsidRPr="00CE1ADE">
              <w:t>CA_n25A-n71A</w:t>
            </w:r>
          </w:p>
          <w:p w14:paraId="74FE8F13" w14:textId="77777777" w:rsidR="00570004" w:rsidRPr="00CE1ADE" w:rsidRDefault="00570004" w:rsidP="008C2E8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C3C8F5"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013EFD"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38DA3D89"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359F5FB1" w14:textId="77777777" w:rsidTr="008C2E8B">
        <w:trPr>
          <w:trHeight w:val="29"/>
        </w:trPr>
        <w:tc>
          <w:tcPr>
            <w:tcW w:w="2067" w:type="dxa"/>
            <w:tcBorders>
              <w:top w:val="nil"/>
              <w:left w:val="single" w:sz="4" w:space="0" w:color="auto"/>
              <w:bottom w:val="nil"/>
              <w:right w:val="single" w:sz="4" w:space="0" w:color="auto"/>
            </w:tcBorders>
            <w:vAlign w:val="center"/>
          </w:tcPr>
          <w:p w14:paraId="3115C87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BB79B4D"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DA34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EA202"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799E2D3" w14:textId="77777777" w:rsidR="00570004" w:rsidRPr="00CE1ADE" w:rsidRDefault="00570004" w:rsidP="008C2E8B">
            <w:pPr>
              <w:pStyle w:val="TAC"/>
              <w:rPr>
                <w:rFonts w:cs="Arial"/>
                <w:szCs w:val="18"/>
                <w:lang w:val="en-US" w:eastAsia="zh-CN"/>
              </w:rPr>
            </w:pPr>
          </w:p>
        </w:tc>
      </w:tr>
      <w:tr w:rsidR="00570004" w:rsidRPr="00CE1ADE" w14:paraId="767F818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26D52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CB25EE"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B1E95"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513589"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27FA8E8" w14:textId="77777777" w:rsidR="00570004" w:rsidRPr="00CE1ADE" w:rsidRDefault="00570004" w:rsidP="008C2E8B">
            <w:pPr>
              <w:pStyle w:val="TAC"/>
              <w:rPr>
                <w:rFonts w:cs="Arial"/>
                <w:szCs w:val="18"/>
                <w:lang w:val="en-US" w:eastAsia="zh-CN"/>
              </w:rPr>
            </w:pPr>
          </w:p>
        </w:tc>
      </w:tr>
      <w:tr w:rsidR="00570004" w:rsidRPr="00CE1ADE" w14:paraId="3FB7423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49A040D" w14:textId="77777777" w:rsidR="00570004" w:rsidRPr="00CE1ADE" w:rsidRDefault="00570004" w:rsidP="008C2E8B">
            <w:pPr>
              <w:pStyle w:val="TAC"/>
              <w:rPr>
                <w:lang w:val="en-US"/>
              </w:rPr>
            </w:pPr>
            <w:r w:rsidRPr="00CE1ADE">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39A1AA5" w14:textId="77777777" w:rsidR="00570004" w:rsidRPr="00CE1ADE" w:rsidRDefault="00570004" w:rsidP="008C2E8B">
            <w:pPr>
              <w:pStyle w:val="TAC"/>
            </w:pPr>
            <w:r w:rsidRPr="00CE1ADE">
              <w:t>CA_n25A-n66A</w:t>
            </w:r>
          </w:p>
          <w:p w14:paraId="79FD276C" w14:textId="77777777" w:rsidR="00570004" w:rsidRPr="00CE1ADE" w:rsidRDefault="00570004" w:rsidP="008C2E8B">
            <w:pPr>
              <w:pStyle w:val="TAC"/>
            </w:pPr>
            <w:r w:rsidRPr="00CE1ADE">
              <w:t>CA_n25A-n71A</w:t>
            </w:r>
          </w:p>
          <w:p w14:paraId="7FDE4142" w14:textId="77777777" w:rsidR="00570004" w:rsidRPr="00CE1ADE" w:rsidRDefault="00570004" w:rsidP="008C2E8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7A77E4"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56237E"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09C856B"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3268D5E4" w14:textId="77777777" w:rsidTr="008C2E8B">
        <w:trPr>
          <w:trHeight w:val="29"/>
        </w:trPr>
        <w:tc>
          <w:tcPr>
            <w:tcW w:w="2067" w:type="dxa"/>
            <w:tcBorders>
              <w:top w:val="nil"/>
              <w:left w:val="single" w:sz="4" w:space="0" w:color="auto"/>
              <w:bottom w:val="nil"/>
              <w:right w:val="single" w:sz="4" w:space="0" w:color="auto"/>
            </w:tcBorders>
            <w:vAlign w:val="center"/>
          </w:tcPr>
          <w:p w14:paraId="747545C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202A36E"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9F6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34612"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3C407B8" w14:textId="77777777" w:rsidR="00570004" w:rsidRPr="00CE1ADE" w:rsidRDefault="00570004" w:rsidP="008C2E8B">
            <w:pPr>
              <w:pStyle w:val="TAC"/>
              <w:rPr>
                <w:rFonts w:cs="Arial"/>
                <w:szCs w:val="18"/>
                <w:lang w:val="en-US" w:eastAsia="zh-CN"/>
              </w:rPr>
            </w:pPr>
          </w:p>
        </w:tc>
      </w:tr>
      <w:tr w:rsidR="00570004" w:rsidRPr="00CE1ADE" w14:paraId="344683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E2609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9FAB96"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67EB8"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B841E6"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6C4BAFE" w14:textId="77777777" w:rsidR="00570004" w:rsidRPr="00CE1ADE" w:rsidRDefault="00570004" w:rsidP="008C2E8B">
            <w:pPr>
              <w:pStyle w:val="TAC"/>
              <w:rPr>
                <w:rFonts w:cs="Arial"/>
                <w:szCs w:val="18"/>
                <w:lang w:val="en-US" w:eastAsia="zh-CN"/>
              </w:rPr>
            </w:pPr>
          </w:p>
        </w:tc>
      </w:tr>
      <w:tr w:rsidR="00570004" w:rsidRPr="00CE1ADE" w14:paraId="5927857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01F8A2F" w14:textId="77777777" w:rsidR="00570004" w:rsidRPr="00CE1ADE" w:rsidRDefault="00570004" w:rsidP="008C2E8B">
            <w:pPr>
              <w:pStyle w:val="TAC"/>
              <w:rPr>
                <w:lang w:val="en-US"/>
              </w:rPr>
            </w:pPr>
            <w:r w:rsidRPr="00CE1ADE">
              <w:rPr>
                <w:rFonts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2504E07A" w14:textId="77777777" w:rsidR="00570004" w:rsidRPr="00CE1ADE" w:rsidRDefault="00570004" w:rsidP="008C2E8B">
            <w:pPr>
              <w:pStyle w:val="TAC"/>
              <w:rPr>
                <w:szCs w:val="18"/>
                <w:lang w:val="en-US"/>
              </w:rPr>
            </w:pPr>
            <w:r w:rsidRPr="00CE1ADE">
              <w:rPr>
                <w:rFonts w:cs="Arial"/>
                <w:color w:val="000000"/>
                <w:szCs w:val="18"/>
              </w:rPr>
              <w:t>CA_n25A-n66A</w:t>
            </w:r>
            <w:r w:rsidRPr="00CE1ADE">
              <w:rPr>
                <w:rFonts w:cs="Arial"/>
                <w:color w:val="000000"/>
                <w:szCs w:val="18"/>
              </w:rPr>
              <w:br/>
              <w:t>CA_n25A-n71A</w:t>
            </w:r>
            <w:r w:rsidRPr="00CE1ADE">
              <w:rPr>
                <w:rFonts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247306" w14:textId="77777777" w:rsidR="00570004" w:rsidRPr="00CE1ADE" w:rsidRDefault="00570004" w:rsidP="008C2E8B">
            <w:pPr>
              <w:pStyle w:val="TAC"/>
              <w:rPr>
                <w:lang w:val="en-US"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D8AB0" w14:textId="77777777" w:rsidR="00570004" w:rsidRPr="00CE1ADE" w:rsidRDefault="00570004" w:rsidP="008C2E8B">
            <w:pPr>
              <w:pStyle w:val="TAC"/>
              <w:rPr>
                <w:lang w:val="en-US" w:eastAsia="zh-CN" w:bidi="ar"/>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B9E7628" w14:textId="77777777" w:rsidR="00570004" w:rsidRPr="00CE1ADE" w:rsidRDefault="00570004" w:rsidP="008C2E8B">
            <w:pPr>
              <w:pStyle w:val="TAC"/>
              <w:rPr>
                <w:rFonts w:cs="Arial"/>
                <w:szCs w:val="18"/>
                <w:lang w:val="en-US" w:eastAsia="zh-CN"/>
              </w:rPr>
            </w:pPr>
            <w:r w:rsidRPr="00CE1ADE">
              <w:rPr>
                <w:rFonts w:cs="Arial"/>
                <w:color w:val="000000"/>
                <w:szCs w:val="18"/>
              </w:rPr>
              <w:t>4 and 5</w:t>
            </w:r>
          </w:p>
        </w:tc>
      </w:tr>
      <w:tr w:rsidR="00570004" w:rsidRPr="00CE1ADE" w14:paraId="2453A268" w14:textId="77777777" w:rsidTr="008C2E8B">
        <w:trPr>
          <w:trHeight w:val="29"/>
        </w:trPr>
        <w:tc>
          <w:tcPr>
            <w:tcW w:w="2067" w:type="dxa"/>
            <w:tcBorders>
              <w:top w:val="nil"/>
              <w:left w:val="single" w:sz="4" w:space="0" w:color="auto"/>
              <w:bottom w:val="nil"/>
              <w:right w:val="single" w:sz="4" w:space="0" w:color="auto"/>
            </w:tcBorders>
            <w:vAlign w:val="center"/>
          </w:tcPr>
          <w:p w14:paraId="5C3720A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9EBC5DC"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26F0C" w14:textId="77777777" w:rsidR="00570004" w:rsidRPr="00CE1ADE" w:rsidRDefault="00570004" w:rsidP="008C2E8B">
            <w:pPr>
              <w:pStyle w:val="TAC"/>
              <w:rPr>
                <w:lang w:val="en-US"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3B0F4D" w14:textId="77777777" w:rsidR="00570004" w:rsidRPr="00CE1ADE" w:rsidRDefault="00570004" w:rsidP="008C2E8B">
            <w:pPr>
              <w:pStyle w:val="TAC"/>
              <w:rPr>
                <w:lang w:val="en-US" w:eastAsia="zh-CN" w:bidi="ar"/>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77C6E532" w14:textId="77777777" w:rsidR="00570004" w:rsidRPr="00CE1ADE" w:rsidRDefault="00570004" w:rsidP="008C2E8B">
            <w:pPr>
              <w:pStyle w:val="TAC"/>
              <w:rPr>
                <w:rFonts w:cs="Arial"/>
                <w:szCs w:val="18"/>
                <w:lang w:val="en-US" w:eastAsia="zh-CN"/>
              </w:rPr>
            </w:pPr>
          </w:p>
        </w:tc>
      </w:tr>
      <w:tr w:rsidR="00570004" w:rsidRPr="00CE1ADE" w14:paraId="1E183F2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8A315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93D456"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5B925" w14:textId="77777777" w:rsidR="00570004" w:rsidRPr="00CE1ADE" w:rsidRDefault="00570004" w:rsidP="008C2E8B">
            <w:pPr>
              <w:pStyle w:val="TAC"/>
              <w:rPr>
                <w:lang w:val="en-US"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C6202" w14:textId="77777777" w:rsidR="00570004" w:rsidRPr="00CE1ADE" w:rsidRDefault="00570004" w:rsidP="008C2E8B">
            <w:pPr>
              <w:pStyle w:val="TAC"/>
              <w:rPr>
                <w:lang w:val="en-US" w:eastAsia="zh-CN" w:bidi="ar"/>
              </w:rPr>
            </w:pPr>
            <w:r w:rsidRPr="00CE1ADE">
              <w:rPr>
                <w:rFonts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23A8CEF4" w14:textId="77777777" w:rsidR="00570004" w:rsidRPr="00CE1ADE" w:rsidRDefault="00570004" w:rsidP="008C2E8B">
            <w:pPr>
              <w:pStyle w:val="TAC"/>
              <w:rPr>
                <w:rFonts w:cs="Arial"/>
                <w:szCs w:val="18"/>
                <w:lang w:val="en-US" w:eastAsia="zh-CN"/>
              </w:rPr>
            </w:pPr>
          </w:p>
        </w:tc>
      </w:tr>
      <w:tr w:rsidR="00570004" w:rsidRPr="00CE1ADE" w14:paraId="6AEDFCE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33AC2AF" w14:textId="77777777" w:rsidR="00570004" w:rsidRPr="00CE1ADE" w:rsidRDefault="00570004" w:rsidP="008C2E8B">
            <w:pPr>
              <w:pStyle w:val="TAC"/>
              <w:rPr>
                <w:lang w:val="en-US"/>
              </w:rPr>
            </w:pPr>
            <w:r w:rsidRPr="00CE1ADE">
              <w:rPr>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204B8A6B" w14:textId="77777777" w:rsidR="00570004" w:rsidRPr="00CE1ADE" w:rsidRDefault="00570004" w:rsidP="008C2E8B">
            <w:pPr>
              <w:pStyle w:val="TAC"/>
            </w:pPr>
            <w:r w:rsidRPr="00CE1ADE">
              <w:t>CA_n25A-n66A</w:t>
            </w:r>
          </w:p>
          <w:p w14:paraId="0D09F25B" w14:textId="77777777" w:rsidR="00570004" w:rsidRPr="00CE1ADE" w:rsidRDefault="00570004" w:rsidP="008C2E8B">
            <w:pPr>
              <w:pStyle w:val="TAC"/>
            </w:pPr>
            <w:r w:rsidRPr="00CE1ADE">
              <w:t>CA_n25A-n71A</w:t>
            </w:r>
          </w:p>
          <w:p w14:paraId="51A34B79" w14:textId="77777777" w:rsidR="00570004" w:rsidRPr="00CE1ADE" w:rsidRDefault="00570004" w:rsidP="008C2E8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934690"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6C17B"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73943E1"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2AA7045D" w14:textId="77777777" w:rsidTr="008C2E8B">
        <w:trPr>
          <w:trHeight w:val="29"/>
        </w:trPr>
        <w:tc>
          <w:tcPr>
            <w:tcW w:w="2067" w:type="dxa"/>
            <w:tcBorders>
              <w:top w:val="nil"/>
              <w:left w:val="single" w:sz="4" w:space="0" w:color="auto"/>
              <w:bottom w:val="nil"/>
              <w:right w:val="single" w:sz="4" w:space="0" w:color="auto"/>
            </w:tcBorders>
            <w:vAlign w:val="center"/>
          </w:tcPr>
          <w:p w14:paraId="470CB47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D730A46"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DF43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00668"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B27E61" w14:textId="77777777" w:rsidR="00570004" w:rsidRPr="00CE1ADE" w:rsidRDefault="00570004" w:rsidP="008C2E8B">
            <w:pPr>
              <w:pStyle w:val="TAC"/>
              <w:rPr>
                <w:rFonts w:cs="Arial"/>
                <w:szCs w:val="18"/>
                <w:lang w:val="en-US" w:eastAsia="zh-CN"/>
              </w:rPr>
            </w:pPr>
          </w:p>
        </w:tc>
      </w:tr>
      <w:tr w:rsidR="00570004" w:rsidRPr="00CE1ADE" w14:paraId="59327F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5F354E"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8CE327"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325A3"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7A939"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8239C5E" w14:textId="77777777" w:rsidR="00570004" w:rsidRPr="00CE1ADE" w:rsidRDefault="00570004" w:rsidP="008C2E8B">
            <w:pPr>
              <w:pStyle w:val="TAC"/>
              <w:rPr>
                <w:rFonts w:cs="Arial"/>
                <w:szCs w:val="18"/>
                <w:lang w:val="en-US" w:eastAsia="zh-CN"/>
              </w:rPr>
            </w:pPr>
          </w:p>
        </w:tc>
      </w:tr>
      <w:tr w:rsidR="00570004" w:rsidRPr="00CE1ADE" w14:paraId="59EC2F3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152BBBB" w14:textId="77777777" w:rsidR="00570004" w:rsidRPr="00CE1ADE" w:rsidRDefault="00570004" w:rsidP="008C2E8B">
            <w:pPr>
              <w:pStyle w:val="TAC"/>
              <w:rPr>
                <w:lang w:val="en-US" w:eastAsia="zh-CN"/>
              </w:rPr>
            </w:pPr>
            <w:r w:rsidRPr="00CE1ADE">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DF8A111" w14:textId="77777777" w:rsidR="00570004" w:rsidRPr="00CE1ADE" w:rsidRDefault="00570004" w:rsidP="008C2E8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2647E27E" w14:textId="77777777" w:rsidR="00570004" w:rsidRPr="00CE1ADE" w:rsidRDefault="00570004" w:rsidP="008C2E8B">
            <w:pPr>
              <w:pStyle w:val="TAC"/>
              <w:rPr>
                <w:szCs w:val="18"/>
                <w:lang w:val="en-US" w:eastAsia="zh-CN"/>
              </w:rPr>
            </w:pPr>
            <w:r w:rsidRPr="00CE1ADE">
              <w:rPr>
                <w:szCs w:val="18"/>
                <w:lang w:val="en-US" w:eastAsia="zh-CN"/>
              </w:rPr>
              <w:t>CA_n25A-n66A</w:t>
            </w:r>
          </w:p>
          <w:p w14:paraId="2EC8CE7F" w14:textId="77777777" w:rsidR="00570004" w:rsidRPr="00CE1ADE" w:rsidRDefault="00570004" w:rsidP="008C2E8B">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68A6A5FE" w14:textId="77777777" w:rsidR="00570004" w:rsidRPr="00CE1ADE" w:rsidRDefault="00570004" w:rsidP="008C2E8B">
            <w:pPr>
              <w:pStyle w:val="TAC"/>
              <w:rPr>
                <w:lang w:val="en-US" w:eastAsia="zh-CN"/>
              </w:rPr>
            </w:pPr>
            <w:r w:rsidRPr="00CE1ADE">
              <w:rPr>
                <w:szCs w:val="18"/>
                <w:lang w:val="en-US" w:eastAsia="zh-CN"/>
              </w:rPr>
              <w:t>CA_n66A-n77A</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3AE287"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114C6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ACF2D1"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3BF39CE7" w14:textId="77777777" w:rsidTr="008C2E8B">
        <w:trPr>
          <w:trHeight w:val="29"/>
        </w:trPr>
        <w:tc>
          <w:tcPr>
            <w:tcW w:w="2067" w:type="dxa"/>
            <w:tcBorders>
              <w:top w:val="nil"/>
              <w:left w:val="single" w:sz="4" w:space="0" w:color="auto"/>
              <w:bottom w:val="nil"/>
              <w:right w:val="single" w:sz="4" w:space="0" w:color="auto"/>
            </w:tcBorders>
            <w:vAlign w:val="center"/>
          </w:tcPr>
          <w:p w14:paraId="54DD25E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03FA9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4D5F"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1F92C"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F0E7A6" w14:textId="77777777" w:rsidR="00570004" w:rsidRPr="00CE1ADE" w:rsidRDefault="00570004" w:rsidP="008C2E8B">
            <w:pPr>
              <w:pStyle w:val="TAC"/>
              <w:rPr>
                <w:lang w:val="en-US" w:eastAsia="zh-CN"/>
              </w:rPr>
            </w:pPr>
          </w:p>
        </w:tc>
      </w:tr>
      <w:tr w:rsidR="00570004" w:rsidRPr="00CE1ADE" w14:paraId="621AA7DE" w14:textId="77777777" w:rsidTr="008C2E8B">
        <w:trPr>
          <w:trHeight w:val="29"/>
        </w:trPr>
        <w:tc>
          <w:tcPr>
            <w:tcW w:w="2067" w:type="dxa"/>
            <w:tcBorders>
              <w:top w:val="nil"/>
              <w:left w:val="single" w:sz="4" w:space="0" w:color="auto"/>
              <w:bottom w:val="nil"/>
              <w:right w:val="single" w:sz="4" w:space="0" w:color="auto"/>
            </w:tcBorders>
            <w:vAlign w:val="center"/>
          </w:tcPr>
          <w:p w14:paraId="0BD71C5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6707F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8E705"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37A50"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8448D" w14:textId="77777777" w:rsidR="00570004" w:rsidRPr="00CE1ADE" w:rsidRDefault="00570004" w:rsidP="008C2E8B">
            <w:pPr>
              <w:pStyle w:val="TAC"/>
              <w:rPr>
                <w:lang w:val="en-US" w:eastAsia="zh-CN"/>
              </w:rPr>
            </w:pPr>
          </w:p>
        </w:tc>
      </w:tr>
      <w:tr w:rsidR="00570004" w:rsidRPr="00CE1ADE" w14:paraId="7A3311FA" w14:textId="77777777" w:rsidTr="008C2E8B">
        <w:trPr>
          <w:trHeight w:val="29"/>
        </w:trPr>
        <w:tc>
          <w:tcPr>
            <w:tcW w:w="2067" w:type="dxa"/>
            <w:tcBorders>
              <w:top w:val="nil"/>
              <w:left w:val="single" w:sz="4" w:space="0" w:color="auto"/>
              <w:bottom w:val="nil"/>
              <w:right w:val="single" w:sz="4" w:space="0" w:color="auto"/>
            </w:tcBorders>
            <w:vAlign w:val="center"/>
          </w:tcPr>
          <w:p w14:paraId="33A6D6E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8F1AE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91372"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3BE756"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F26AFCD"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40C90535" w14:textId="77777777" w:rsidTr="008C2E8B">
        <w:trPr>
          <w:trHeight w:val="29"/>
        </w:trPr>
        <w:tc>
          <w:tcPr>
            <w:tcW w:w="2067" w:type="dxa"/>
            <w:tcBorders>
              <w:top w:val="nil"/>
              <w:left w:val="single" w:sz="4" w:space="0" w:color="auto"/>
              <w:bottom w:val="nil"/>
              <w:right w:val="single" w:sz="4" w:space="0" w:color="auto"/>
            </w:tcBorders>
            <w:vAlign w:val="center"/>
          </w:tcPr>
          <w:p w14:paraId="1445A11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E4230E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AA1D9"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FFE7D0"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6CD235" w14:textId="77777777" w:rsidR="00570004" w:rsidRPr="00CE1ADE" w:rsidRDefault="00570004" w:rsidP="008C2E8B">
            <w:pPr>
              <w:pStyle w:val="TAC"/>
              <w:rPr>
                <w:lang w:val="en-US" w:eastAsia="zh-CN"/>
              </w:rPr>
            </w:pPr>
          </w:p>
        </w:tc>
      </w:tr>
      <w:tr w:rsidR="00570004" w:rsidRPr="00CE1ADE" w14:paraId="0C2EC70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D9A6C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E123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AFA27"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BB4EF"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AE91DF2" w14:textId="77777777" w:rsidR="00570004" w:rsidRPr="00CE1ADE" w:rsidRDefault="00570004" w:rsidP="008C2E8B">
            <w:pPr>
              <w:pStyle w:val="TAC"/>
              <w:rPr>
                <w:lang w:val="en-US" w:eastAsia="zh-CN"/>
              </w:rPr>
            </w:pPr>
          </w:p>
        </w:tc>
      </w:tr>
      <w:tr w:rsidR="00570004" w:rsidRPr="00CE1ADE" w14:paraId="1B259FE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996F431" w14:textId="77777777" w:rsidR="00570004" w:rsidRPr="00CE1ADE" w:rsidRDefault="00570004" w:rsidP="008C2E8B">
            <w:pPr>
              <w:pStyle w:val="TAC"/>
              <w:rPr>
                <w:lang w:val="en-US" w:eastAsia="zh-CN"/>
              </w:rPr>
            </w:pPr>
            <w:r w:rsidRPr="00CE1ADE">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F22FE07"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6C7820B1" w14:textId="77777777" w:rsidR="00570004" w:rsidRPr="00CE1ADE" w:rsidRDefault="00570004" w:rsidP="008C2E8B">
            <w:pPr>
              <w:pStyle w:val="TAC"/>
              <w:rPr>
                <w:lang w:val="en-US" w:eastAsia="zh-CN"/>
              </w:rPr>
            </w:pPr>
            <w:r w:rsidRPr="00CE1ADE">
              <w:rPr>
                <w:szCs w:val="18"/>
                <w:lang w:val="en-US" w:eastAsia="zh-CN"/>
              </w:rPr>
              <w:t>CA_n25A-n66A</w:t>
            </w:r>
          </w:p>
          <w:p w14:paraId="578B1172" w14:textId="77777777" w:rsidR="00570004" w:rsidRPr="00CE1ADE" w:rsidRDefault="00570004" w:rsidP="008C2E8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0D293907" w14:textId="77777777" w:rsidR="00570004" w:rsidRPr="00CE1ADE" w:rsidRDefault="00570004" w:rsidP="008C2E8B">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7D89A1"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58EEC"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18DEBB"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6255EE7C" w14:textId="77777777" w:rsidTr="008C2E8B">
        <w:trPr>
          <w:trHeight w:val="29"/>
        </w:trPr>
        <w:tc>
          <w:tcPr>
            <w:tcW w:w="2067" w:type="dxa"/>
            <w:tcBorders>
              <w:top w:val="nil"/>
              <w:left w:val="single" w:sz="4" w:space="0" w:color="auto"/>
              <w:bottom w:val="nil"/>
              <w:right w:val="single" w:sz="4" w:space="0" w:color="auto"/>
            </w:tcBorders>
            <w:vAlign w:val="center"/>
          </w:tcPr>
          <w:p w14:paraId="0D75017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C61F2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6DF3C"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ECB21"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3536BA8" w14:textId="77777777" w:rsidR="00570004" w:rsidRPr="00CE1ADE" w:rsidRDefault="00570004" w:rsidP="008C2E8B">
            <w:pPr>
              <w:pStyle w:val="TAC"/>
              <w:rPr>
                <w:lang w:val="en-US" w:eastAsia="zh-CN"/>
              </w:rPr>
            </w:pPr>
          </w:p>
        </w:tc>
      </w:tr>
      <w:tr w:rsidR="00570004" w:rsidRPr="00CE1ADE" w14:paraId="0CF5829A" w14:textId="77777777" w:rsidTr="008C2E8B">
        <w:trPr>
          <w:trHeight w:val="29"/>
        </w:trPr>
        <w:tc>
          <w:tcPr>
            <w:tcW w:w="2067" w:type="dxa"/>
            <w:tcBorders>
              <w:top w:val="nil"/>
              <w:left w:val="single" w:sz="4" w:space="0" w:color="auto"/>
              <w:bottom w:val="nil"/>
              <w:right w:val="single" w:sz="4" w:space="0" w:color="auto"/>
            </w:tcBorders>
            <w:vAlign w:val="center"/>
          </w:tcPr>
          <w:p w14:paraId="15AAFEF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03FD2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2CC0F"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B129A"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75456E" w14:textId="77777777" w:rsidR="00570004" w:rsidRPr="00CE1ADE" w:rsidRDefault="00570004" w:rsidP="008C2E8B">
            <w:pPr>
              <w:pStyle w:val="TAC"/>
              <w:rPr>
                <w:lang w:val="en-US" w:eastAsia="zh-CN"/>
              </w:rPr>
            </w:pPr>
          </w:p>
        </w:tc>
      </w:tr>
      <w:tr w:rsidR="00570004" w:rsidRPr="00CE1ADE" w14:paraId="07B0A163" w14:textId="77777777" w:rsidTr="008C2E8B">
        <w:trPr>
          <w:trHeight w:val="29"/>
        </w:trPr>
        <w:tc>
          <w:tcPr>
            <w:tcW w:w="2067" w:type="dxa"/>
            <w:tcBorders>
              <w:top w:val="nil"/>
              <w:left w:val="single" w:sz="4" w:space="0" w:color="auto"/>
              <w:bottom w:val="nil"/>
              <w:right w:val="single" w:sz="4" w:space="0" w:color="auto"/>
            </w:tcBorders>
            <w:vAlign w:val="center"/>
          </w:tcPr>
          <w:p w14:paraId="41A0085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6BD20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4749D"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DA755E"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9D551D0"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51240AF6" w14:textId="77777777" w:rsidTr="008C2E8B">
        <w:trPr>
          <w:trHeight w:val="29"/>
        </w:trPr>
        <w:tc>
          <w:tcPr>
            <w:tcW w:w="2067" w:type="dxa"/>
            <w:tcBorders>
              <w:top w:val="nil"/>
              <w:left w:val="single" w:sz="4" w:space="0" w:color="auto"/>
              <w:bottom w:val="nil"/>
              <w:right w:val="single" w:sz="4" w:space="0" w:color="auto"/>
            </w:tcBorders>
            <w:vAlign w:val="center"/>
          </w:tcPr>
          <w:p w14:paraId="1E2BFA2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2883E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A328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1428E"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730F6F" w14:textId="77777777" w:rsidR="00570004" w:rsidRPr="00CE1ADE" w:rsidRDefault="00570004" w:rsidP="008C2E8B">
            <w:pPr>
              <w:pStyle w:val="TAC"/>
              <w:rPr>
                <w:lang w:val="en-US" w:eastAsia="zh-CN"/>
              </w:rPr>
            </w:pPr>
          </w:p>
        </w:tc>
      </w:tr>
      <w:tr w:rsidR="00570004" w:rsidRPr="00CE1ADE" w14:paraId="628BFCA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C55FF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ECC4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FF2A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C93E2"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022D2E" w14:textId="77777777" w:rsidR="00570004" w:rsidRPr="00CE1ADE" w:rsidRDefault="00570004" w:rsidP="008C2E8B">
            <w:pPr>
              <w:pStyle w:val="TAC"/>
              <w:rPr>
                <w:lang w:val="en-US" w:eastAsia="zh-CN"/>
              </w:rPr>
            </w:pPr>
          </w:p>
        </w:tc>
      </w:tr>
      <w:tr w:rsidR="00570004" w:rsidRPr="00CE1ADE" w14:paraId="1029F97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685C53" w14:textId="77777777" w:rsidR="00570004" w:rsidRPr="00CE1ADE" w:rsidRDefault="00570004" w:rsidP="008C2E8B">
            <w:pPr>
              <w:pStyle w:val="TAC"/>
              <w:rPr>
                <w:lang w:val="en-US" w:eastAsia="zh-CN"/>
              </w:rPr>
            </w:pPr>
            <w:r w:rsidRPr="00CE1ADE">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51AAA4D5"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1A826090" w14:textId="77777777" w:rsidR="00570004" w:rsidRPr="00CE1ADE" w:rsidRDefault="00570004" w:rsidP="008C2E8B">
            <w:pPr>
              <w:pStyle w:val="TAC"/>
              <w:rPr>
                <w:lang w:val="en-US" w:eastAsia="zh-CN"/>
              </w:rPr>
            </w:pPr>
            <w:r w:rsidRPr="00CE1ADE">
              <w:rPr>
                <w:lang w:val="en-US" w:eastAsia="zh-CN"/>
              </w:rPr>
              <w:t>CA_n77(2A)</w:t>
            </w:r>
            <w:r w:rsidRPr="00CE1ADE">
              <w:rPr>
                <w:vertAlign w:val="superscript"/>
                <w:lang w:val="en-US" w:eastAsia="zh-CN"/>
              </w:rPr>
              <w:t>7</w:t>
            </w:r>
          </w:p>
          <w:p w14:paraId="16BF3E58" w14:textId="77777777" w:rsidR="00570004" w:rsidRPr="00CE1ADE" w:rsidRDefault="00570004" w:rsidP="008C2E8B">
            <w:pPr>
              <w:pStyle w:val="TAC"/>
              <w:rPr>
                <w:lang w:val="en-US" w:eastAsia="zh-CN"/>
              </w:rPr>
            </w:pPr>
            <w:r w:rsidRPr="00CE1ADE">
              <w:rPr>
                <w:lang w:val="en-US" w:eastAsia="zh-CN"/>
              </w:rPr>
              <w:t>CA_n25A-n66A</w:t>
            </w:r>
          </w:p>
          <w:p w14:paraId="41C77B21" w14:textId="77777777" w:rsidR="00570004" w:rsidRPr="00CE1ADE" w:rsidRDefault="00570004" w:rsidP="008C2E8B">
            <w:pPr>
              <w:pStyle w:val="TAC"/>
              <w:rPr>
                <w:lang w:val="en-US" w:eastAsia="zh-CN"/>
              </w:rPr>
            </w:pPr>
            <w:r w:rsidRPr="00CE1ADE">
              <w:rPr>
                <w:lang w:val="en-US" w:eastAsia="zh-CN"/>
              </w:rPr>
              <w:t>CA_n25A-n77A</w:t>
            </w:r>
            <w:r w:rsidRPr="00CE1ADE">
              <w:rPr>
                <w:vertAlign w:val="superscript"/>
                <w:lang w:val="en-US" w:eastAsia="zh-CN"/>
              </w:rPr>
              <w:t>7</w:t>
            </w:r>
          </w:p>
          <w:p w14:paraId="1CCB6D91"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371F94"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C34AA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14CDDA"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1F58A777" w14:textId="77777777" w:rsidTr="008C2E8B">
        <w:trPr>
          <w:trHeight w:val="29"/>
        </w:trPr>
        <w:tc>
          <w:tcPr>
            <w:tcW w:w="2067" w:type="dxa"/>
            <w:tcBorders>
              <w:top w:val="nil"/>
              <w:left w:val="single" w:sz="4" w:space="0" w:color="auto"/>
              <w:bottom w:val="nil"/>
              <w:right w:val="single" w:sz="4" w:space="0" w:color="auto"/>
            </w:tcBorders>
            <w:vAlign w:val="center"/>
          </w:tcPr>
          <w:p w14:paraId="355418D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496B9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21D67" w14:textId="77777777" w:rsidR="00570004" w:rsidRPr="00CE1ADE" w:rsidRDefault="00570004" w:rsidP="008C2E8B">
            <w:pPr>
              <w:pStyle w:val="TAC"/>
              <w:rPr>
                <w:rFonts w:eastAsia="游明朝"/>
                <w:lang w:val="en-US" w:eastAsia="zh-CN"/>
              </w:rPr>
            </w:pPr>
            <w:r w:rsidRPr="00CE1ADE">
              <w:rPr>
                <w:rFonts w:eastAsia="游明朝"/>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F019D" w14:textId="77777777" w:rsidR="00570004" w:rsidRPr="00CE1ADE" w:rsidRDefault="00570004" w:rsidP="008C2E8B">
            <w:pPr>
              <w:pStyle w:val="TAC"/>
              <w:rPr>
                <w:rFonts w:eastAsia="游明朝"/>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8DADFD" w14:textId="77777777" w:rsidR="00570004" w:rsidRPr="00CE1ADE" w:rsidRDefault="00570004" w:rsidP="008C2E8B">
            <w:pPr>
              <w:pStyle w:val="TAC"/>
              <w:rPr>
                <w:lang w:val="en-US" w:eastAsia="zh-CN"/>
              </w:rPr>
            </w:pPr>
          </w:p>
        </w:tc>
      </w:tr>
      <w:tr w:rsidR="00570004" w:rsidRPr="00CE1ADE" w14:paraId="6B2DAD15" w14:textId="77777777" w:rsidTr="008C2E8B">
        <w:trPr>
          <w:trHeight w:val="29"/>
        </w:trPr>
        <w:tc>
          <w:tcPr>
            <w:tcW w:w="2067" w:type="dxa"/>
            <w:tcBorders>
              <w:top w:val="nil"/>
              <w:left w:val="single" w:sz="4" w:space="0" w:color="auto"/>
              <w:bottom w:val="nil"/>
              <w:right w:val="single" w:sz="4" w:space="0" w:color="auto"/>
            </w:tcBorders>
            <w:vAlign w:val="center"/>
          </w:tcPr>
          <w:p w14:paraId="271D50E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AB685F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F1859"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5D538"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1217260" w14:textId="77777777" w:rsidR="00570004" w:rsidRPr="00CE1ADE" w:rsidRDefault="00570004" w:rsidP="008C2E8B">
            <w:pPr>
              <w:pStyle w:val="TAC"/>
              <w:rPr>
                <w:lang w:val="en-US" w:eastAsia="zh-CN"/>
              </w:rPr>
            </w:pPr>
          </w:p>
        </w:tc>
      </w:tr>
      <w:tr w:rsidR="00570004" w:rsidRPr="00CE1ADE" w14:paraId="1054A49E" w14:textId="77777777" w:rsidTr="008C2E8B">
        <w:trPr>
          <w:trHeight w:val="29"/>
        </w:trPr>
        <w:tc>
          <w:tcPr>
            <w:tcW w:w="2067" w:type="dxa"/>
            <w:tcBorders>
              <w:top w:val="nil"/>
              <w:left w:val="single" w:sz="4" w:space="0" w:color="auto"/>
              <w:bottom w:val="nil"/>
              <w:right w:val="single" w:sz="4" w:space="0" w:color="auto"/>
            </w:tcBorders>
            <w:vAlign w:val="center"/>
          </w:tcPr>
          <w:p w14:paraId="5255E12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ABB65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EF648"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AF75A"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B037AC"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3EDBF969" w14:textId="77777777" w:rsidTr="008C2E8B">
        <w:trPr>
          <w:trHeight w:val="29"/>
        </w:trPr>
        <w:tc>
          <w:tcPr>
            <w:tcW w:w="2067" w:type="dxa"/>
            <w:tcBorders>
              <w:top w:val="nil"/>
              <w:left w:val="single" w:sz="4" w:space="0" w:color="auto"/>
              <w:bottom w:val="nil"/>
              <w:right w:val="single" w:sz="4" w:space="0" w:color="auto"/>
            </w:tcBorders>
            <w:vAlign w:val="center"/>
          </w:tcPr>
          <w:p w14:paraId="1A3C00D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F9F2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5F4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A246C"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B53F49C" w14:textId="77777777" w:rsidR="00570004" w:rsidRPr="00CE1ADE" w:rsidRDefault="00570004" w:rsidP="008C2E8B">
            <w:pPr>
              <w:pStyle w:val="TAC"/>
              <w:rPr>
                <w:lang w:val="en-US" w:eastAsia="zh-CN"/>
              </w:rPr>
            </w:pPr>
          </w:p>
        </w:tc>
      </w:tr>
      <w:tr w:rsidR="00570004" w:rsidRPr="00CE1ADE" w14:paraId="0C3EB8D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FC0AD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38777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C64F5"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9B21F"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C2FBB3" w14:textId="77777777" w:rsidR="00570004" w:rsidRPr="00CE1ADE" w:rsidRDefault="00570004" w:rsidP="008C2E8B">
            <w:pPr>
              <w:pStyle w:val="TAC"/>
              <w:rPr>
                <w:lang w:val="en-US" w:eastAsia="zh-CN"/>
              </w:rPr>
            </w:pPr>
          </w:p>
        </w:tc>
      </w:tr>
      <w:tr w:rsidR="00570004" w:rsidRPr="00CE1ADE" w14:paraId="713AEA0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4689BF" w14:textId="77777777" w:rsidR="00570004" w:rsidRPr="00CE1ADE" w:rsidRDefault="00570004" w:rsidP="008C2E8B">
            <w:pPr>
              <w:pStyle w:val="TAC"/>
              <w:rPr>
                <w:lang w:val="en-US" w:eastAsia="zh-CN"/>
              </w:rPr>
            </w:pPr>
            <w:r w:rsidRPr="00CE1ADE">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61F4EC3"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A1D9437" w14:textId="77777777" w:rsidR="00570004" w:rsidRPr="00CE1ADE" w:rsidRDefault="00570004" w:rsidP="008C2E8B">
            <w:pPr>
              <w:pStyle w:val="TAC"/>
              <w:rPr>
                <w:lang w:val="en-US" w:eastAsia="zh-CN"/>
              </w:rPr>
            </w:pPr>
            <w:r w:rsidRPr="00CE1ADE">
              <w:rPr>
                <w:lang w:val="en-US" w:eastAsia="zh-CN"/>
              </w:rPr>
              <w:t>CA_n77(2A)</w:t>
            </w:r>
            <w:r w:rsidRPr="00CE1ADE">
              <w:rPr>
                <w:vertAlign w:val="superscript"/>
                <w:lang w:val="en-US" w:eastAsia="zh-CN"/>
              </w:rPr>
              <w:t>7</w:t>
            </w:r>
          </w:p>
          <w:p w14:paraId="4BCBC1BE" w14:textId="77777777" w:rsidR="00570004" w:rsidRPr="00CE1ADE" w:rsidRDefault="00570004" w:rsidP="008C2E8B">
            <w:pPr>
              <w:pStyle w:val="TAC"/>
              <w:rPr>
                <w:lang w:val="en-US" w:eastAsia="zh-CN"/>
              </w:rPr>
            </w:pPr>
            <w:r w:rsidRPr="00CE1ADE">
              <w:rPr>
                <w:lang w:val="en-US" w:eastAsia="zh-CN"/>
              </w:rPr>
              <w:t>CA_n25A-n66A</w:t>
            </w:r>
          </w:p>
          <w:p w14:paraId="62D485F7" w14:textId="77777777" w:rsidR="00570004" w:rsidRPr="00CE1ADE" w:rsidRDefault="00570004" w:rsidP="008C2E8B">
            <w:pPr>
              <w:pStyle w:val="TAC"/>
              <w:rPr>
                <w:lang w:val="en-US" w:eastAsia="zh-CN"/>
              </w:rPr>
            </w:pPr>
            <w:r w:rsidRPr="00CE1ADE">
              <w:rPr>
                <w:lang w:val="en-US" w:eastAsia="zh-CN"/>
              </w:rPr>
              <w:t>CA_n25A-n77A</w:t>
            </w:r>
            <w:r w:rsidRPr="00CE1ADE">
              <w:rPr>
                <w:vertAlign w:val="superscript"/>
                <w:lang w:val="en-US" w:eastAsia="zh-CN"/>
              </w:rPr>
              <w:t>7</w:t>
            </w:r>
          </w:p>
          <w:p w14:paraId="0E243CCF"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D9024"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CF7EBC"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3DBAFB" w14:textId="77777777" w:rsidR="00570004" w:rsidRPr="00CE1ADE" w:rsidRDefault="00570004" w:rsidP="008C2E8B">
            <w:pPr>
              <w:pStyle w:val="TAC"/>
              <w:rPr>
                <w:lang w:val="en-US" w:eastAsia="zh-CN"/>
              </w:rPr>
            </w:pPr>
            <w:r w:rsidRPr="00CE1ADE">
              <w:rPr>
                <w:lang w:val="en-US" w:eastAsia="zh-CN"/>
              </w:rPr>
              <w:t>0</w:t>
            </w:r>
          </w:p>
        </w:tc>
      </w:tr>
      <w:tr w:rsidR="00570004" w:rsidRPr="00CE1ADE" w14:paraId="21C75A17" w14:textId="77777777" w:rsidTr="008C2E8B">
        <w:trPr>
          <w:trHeight w:val="29"/>
        </w:trPr>
        <w:tc>
          <w:tcPr>
            <w:tcW w:w="2067" w:type="dxa"/>
            <w:tcBorders>
              <w:top w:val="nil"/>
              <w:left w:val="single" w:sz="4" w:space="0" w:color="auto"/>
              <w:bottom w:val="nil"/>
              <w:right w:val="single" w:sz="4" w:space="0" w:color="auto"/>
            </w:tcBorders>
            <w:vAlign w:val="center"/>
          </w:tcPr>
          <w:p w14:paraId="7C2FF26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72D1D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964D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EABB4"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9DEE30" w14:textId="77777777" w:rsidR="00570004" w:rsidRPr="00CE1ADE" w:rsidRDefault="00570004" w:rsidP="008C2E8B">
            <w:pPr>
              <w:pStyle w:val="TAC"/>
              <w:rPr>
                <w:lang w:val="en-US" w:eastAsia="zh-CN"/>
              </w:rPr>
            </w:pPr>
          </w:p>
        </w:tc>
      </w:tr>
      <w:tr w:rsidR="00570004" w:rsidRPr="00CE1ADE" w14:paraId="626F7344" w14:textId="77777777" w:rsidTr="008C2E8B">
        <w:trPr>
          <w:trHeight w:val="29"/>
        </w:trPr>
        <w:tc>
          <w:tcPr>
            <w:tcW w:w="2067" w:type="dxa"/>
            <w:tcBorders>
              <w:top w:val="nil"/>
              <w:left w:val="single" w:sz="4" w:space="0" w:color="auto"/>
              <w:bottom w:val="nil"/>
              <w:right w:val="single" w:sz="4" w:space="0" w:color="auto"/>
            </w:tcBorders>
            <w:vAlign w:val="center"/>
          </w:tcPr>
          <w:p w14:paraId="77D7F61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0923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6018"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62C6B" w14:textId="77777777" w:rsidR="00570004" w:rsidRPr="00CE1ADE" w:rsidRDefault="00570004" w:rsidP="008C2E8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EE2EB72" w14:textId="77777777" w:rsidR="00570004" w:rsidRPr="00CE1ADE" w:rsidRDefault="00570004" w:rsidP="008C2E8B">
            <w:pPr>
              <w:pStyle w:val="TAC"/>
              <w:rPr>
                <w:lang w:val="en-US" w:eastAsia="zh-CN"/>
              </w:rPr>
            </w:pPr>
          </w:p>
        </w:tc>
      </w:tr>
      <w:tr w:rsidR="00570004" w:rsidRPr="00CE1ADE" w14:paraId="767C8BCC" w14:textId="77777777" w:rsidTr="008C2E8B">
        <w:trPr>
          <w:trHeight w:val="29"/>
        </w:trPr>
        <w:tc>
          <w:tcPr>
            <w:tcW w:w="2067" w:type="dxa"/>
            <w:tcBorders>
              <w:top w:val="nil"/>
              <w:left w:val="single" w:sz="4" w:space="0" w:color="auto"/>
              <w:bottom w:val="nil"/>
              <w:right w:val="single" w:sz="4" w:space="0" w:color="auto"/>
            </w:tcBorders>
            <w:vAlign w:val="center"/>
          </w:tcPr>
          <w:p w14:paraId="68A5E57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F6130C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8B8EE"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B4141" w14:textId="77777777" w:rsidR="00570004" w:rsidRPr="00CE1ADE" w:rsidRDefault="00570004" w:rsidP="008C2E8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031655"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2A669334" w14:textId="77777777" w:rsidTr="008C2E8B">
        <w:trPr>
          <w:trHeight w:val="29"/>
        </w:trPr>
        <w:tc>
          <w:tcPr>
            <w:tcW w:w="2067" w:type="dxa"/>
            <w:tcBorders>
              <w:top w:val="nil"/>
              <w:left w:val="single" w:sz="4" w:space="0" w:color="auto"/>
              <w:bottom w:val="nil"/>
              <w:right w:val="single" w:sz="4" w:space="0" w:color="auto"/>
            </w:tcBorders>
            <w:vAlign w:val="center"/>
          </w:tcPr>
          <w:p w14:paraId="230C17E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FDF06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D7AF0"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20DE7"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BBF9B0" w14:textId="77777777" w:rsidR="00570004" w:rsidRPr="00CE1ADE" w:rsidRDefault="00570004" w:rsidP="008C2E8B">
            <w:pPr>
              <w:pStyle w:val="TAC"/>
              <w:rPr>
                <w:lang w:val="en-US" w:eastAsia="zh-CN"/>
              </w:rPr>
            </w:pPr>
          </w:p>
        </w:tc>
      </w:tr>
      <w:tr w:rsidR="00570004" w:rsidRPr="00CE1ADE" w14:paraId="316A90F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C2A098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BD7A5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BD2DF"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5785F" w14:textId="77777777" w:rsidR="00570004" w:rsidRPr="00CE1ADE" w:rsidRDefault="00570004" w:rsidP="008C2E8B">
            <w:pPr>
              <w:pStyle w:val="TAC"/>
              <w:rPr>
                <w:lang w:val="en-US" w:eastAsia="zh-CN" w:bidi="ar"/>
              </w:rPr>
            </w:pPr>
            <w:r w:rsidRPr="00CE1ADE">
              <w:rPr>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607B9AA" w14:textId="77777777" w:rsidR="00570004" w:rsidRPr="00CE1ADE" w:rsidRDefault="00570004" w:rsidP="008C2E8B">
            <w:pPr>
              <w:pStyle w:val="TAC"/>
              <w:rPr>
                <w:lang w:val="en-US" w:eastAsia="zh-CN"/>
              </w:rPr>
            </w:pPr>
          </w:p>
        </w:tc>
      </w:tr>
      <w:tr w:rsidR="00570004" w:rsidRPr="00CE1ADE" w14:paraId="2952F51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4918C5" w14:textId="77777777" w:rsidR="00570004" w:rsidRPr="00CE1ADE" w:rsidRDefault="00570004" w:rsidP="008C2E8B">
            <w:pPr>
              <w:pStyle w:val="TAC"/>
              <w:rPr>
                <w:lang w:val="en-US" w:eastAsia="zh-CN"/>
              </w:rPr>
            </w:pPr>
            <w:r w:rsidRPr="00CE1ADE">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6F4815C1"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B77854D" w14:textId="77777777" w:rsidR="00570004" w:rsidRPr="00CE1ADE" w:rsidRDefault="00570004" w:rsidP="008C2E8B">
            <w:pPr>
              <w:pStyle w:val="TAC"/>
              <w:rPr>
                <w:lang w:val="en-US" w:eastAsia="zh-CN"/>
              </w:rPr>
            </w:pPr>
            <w:r w:rsidRPr="00CE1ADE">
              <w:rPr>
                <w:szCs w:val="18"/>
                <w:lang w:val="en-US" w:eastAsia="zh-CN"/>
              </w:rPr>
              <w:t>CA_n25A-n66A</w:t>
            </w:r>
          </w:p>
          <w:p w14:paraId="73419BEF" w14:textId="77777777" w:rsidR="00570004" w:rsidRPr="00CE1ADE" w:rsidRDefault="00570004" w:rsidP="008C2E8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37080C2C" w14:textId="77777777" w:rsidR="00570004" w:rsidRPr="00CE1ADE" w:rsidRDefault="00570004" w:rsidP="008C2E8B">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7C0A3"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60015"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E21C8"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0FD8F5FC" w14:textId="77777777" w:rsidTr="008C2E8B">
        <w:trPr>
          <w:trHeight w:val="29"/>
        </w:trPr>
        <w:tc>
          <w:tcPr>
            <w:tcW w:w="2067" w:type="dxa"/>
            <w:tcBorders>
              <w:top w:val="nil"/>
              <w:left w:val="single" w:sz="4" w:space="0" w:color="auto"/>
              <w:bottom w:val="nil"/>
              <w:right w:val="single" w:sz="4" w:space="0" w:color="auto"/>
            </w:tcBorders>
            <w:vAlign w:val="center"/>
          </w:tcPr>
          <w:p w14:paraId="6E920BF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3E1BF9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F30C3"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E71E5"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5E43BDA" w14:textId="77777777" w:rsidR="00570004" w:rsidRPr="00CE1ADE" w:rsidRDefault="00570004" w:rsidP="008C2E8B">
            <w:pPr>
              <w:pStyle w:val="TAC"/>
              <w:rPr>
                <w:lang w:val="en-US" w:eastAsia="zh-CN"/>
              </w:rPr>
            </w:pPr>
          </w:p>
        </w:tc>
      </w:tr>
      <w:tr w:rsidR="00570004" w:rsidRPr="00CE1ADE" w14:paraId="7312B123" w14:textId="77777777" w:rsidTr="008C2E8B">
        <w:trPr>
          <w:trHeight w:val="29"/>
        </w:trPr>
        <w:tc>
          <w:tcPr>
            <w:tcW w:w="2067" w:type="dxa"/>
            <w:tcBorders>
              <w:top w:val="nil"/>
              <w:left w:val="single" w:sz="4" w:space="0" w:color="auto"/>
              <w:bottom w:val="nil"/>
              <w:right w:val="single" w:sz="4" w:space="0" w:color="auto"/>
            </w:tcBorders>
            <w:vAlign w:val="center"/>
          </w:tcPr>
          <w:p w14:paraId="11618B9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6348E1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C2D0D"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908A3"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DED48E7" w14:textId="77777777" w:rsidR="00570004" w:rsidRPr="00CE1ADE" w:rsidRDefault="00570004" w:rsidP="008C2E8B">
            <w:pPr>
              <w:pStyle w:val="TAC"/>
              <w:rPr>
                <w:lang w:val="en-US" w:eastAsia="zh-CN"/>
              </w:rPr>
            </w:pPr>
          </w:p>
        </w:tc>
      </w:tr>
      <w:tr w:rsidR="00570004" w:rsidRPr="00CE1ADE" w14:paraId="3A4C14C3" w14:textId="77777777" w:rsidTr="008C2E8B">
        <w:trPr>
          <w:trHeight w:val="29"/>
        </w:trPr>
        <w:tc>
          <w:tcPr>
            <w:tcW w:w="2067" w:type="dxa"/>
            <w:tcBorders>
              <w:top w:val="nil"/>
              <w:left w:val="single" w:sz="4" w:space="0" w:color="auto"/>
              <w:bottom w:val="nil"/>
              <w:right w:val="single" w:sz="4" w:space="0" w:color="auto"/>
            </w:tcBorders>
            <w:vAlign w:val="center"/>
          </w:tcPr>
          <w:p w14:paraId="2F2289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AF42CF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E592C"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FCB77"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D964F"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4E37EBE" w14:textId="77777777" w:rsidTr="008C2E8B">
        <w:trPr>
          <w:trHeight w:val="29"/>
        </w:trPr>
        <w:tc>
          <w:tcPr>
            <w:tcW w:w="2067" w:type="dxa"/>
            <w:tcBorders>
              <w:top w:val="nil"/>
              <w:left w:val="single" w:sz="4" w:space="0" w:color="auto"/>
              <w:bottom w:val="nil"/>
              <w:right w:val="single" w:sz="4" w:space="0" w:color="auto"/>
            </w:tcBorders>
            <w:vAlign w:val="center"/>
          </w:tcPr>
          <w:p w14:paraId="13C5624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58AED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2E8B"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E6C6D"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727AF3" w14:textId="77777777" w:rsidR="00570004" w:rsidRPr="00CE1ADE" w:rsidRDefault="00570004" w:rsidP="008C2E8B">
            <w:pPr>
              <w:pStyle w:val="TAC"/>
              <w:rPr>
                <w:lang w:val="en-US" w:eastAsia="zh-CN"/>
              </w:rPr>
            </w:pPr>
          </w:p>
        </w:tc>
      </w:tr>
      <w:tr w:rsidR="00570004" w:rsidRPr="00CE1ADE" w14:paraId="7450E0F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81F6E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EA828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EDAE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17410"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0E6BF7" w14:textId="77777777" w:rsidR="00570004" w:rsidRPr="00CE1ADE" w:rsidRDefault="00570004" w:rsidP="008C2E8B">
            <w:pPr>
              <w:pStyle w:val="TAC"/>
              <w:rPr>
                <w:lang w:val="en-US" w:eastAsia="zh-CN"/>
              </w:rPr>
            </w:pPr>
          </w:p>
        </w:tc>
      </w:tr>
      <w:tr w:rsidR="00570004" w:rsidRPr="00CE1ADE" w14:paraId="69F9D9B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D3FFEF" w14:textId="77777777" w:rsidR="00570004" w:rsidRPr="00CE1ADE" w:rsidRDefault="00570004" w:rsidP="008C2E8B">
            <w:pPr>
              <w:pStyle w:val="TAC"/>
              <w:rPr>
                <w:lang w:val="en-US" w:eastAsia="zh-CN"/>
              </w:rPr>
            </w:pPr>
            <w:r w:rsidRPr="00CE1ADE">
              <w:rPr>
                <w:lang w:val="en-US" w:eastAsia="zh-CN"/>
              </w:rPr>
              <w:lastRenderedPageBreak/>
              <w:t>CA_n25(2A)-n66A-n77A</w:t>
            </w:r>
          </w:p>
        </w:tc>
        <w:tc>
          <w:tcPr>
            <w:tcW w:w="1829" w:type="dxa"/>
            <w:tcBorders>
              <w:top w:val="single" w:sz="4" w:space="0" w:color="auto"/>
              <w:left w:val="single" w:sz="4" w:space="0" w:color="auto"/>
              <w:bottom w:val="nil"/>
              <w:right w:val="single" w:sz="4" w:space="0" w:color="auto"/>
            </w:tcBorders>
            <w:vAlign w:val="center"/>
          </w:tcPr>
          <w:p w14:paraId="290E4C51"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49286C2" w14:textId="77777777" w:rsidR="00570004" w:rsidRPr="00CE1ADE" w:rsidRDefault="00570004" w:rsidP="008C2E8B">
            <w:pPr>
              <w:pStyle w:val="TAC"/>
              <w:rPr>
                <w:lang w:val="en-US" w:eastAsia="zh-CN"/>
              </w:rPr>
            </w:pPr>
            <w:r w:rsidRPr="00CE1ADE">
              <w:rPr>
                <w:lang w:val="en-US" w:eastAsia="zh-CN"/>
              </w:rPr>
              <w:t>CA_n25A-n66A</w:t>
            </w:r>
          </w:p>
          <w:p w14:paraId="24489752" w14:textId="77777777" w:rsidR="00570004" w:rsidRPr="00CE1ADE" w:rsidRDefault="00570004" w:rsidP="008C2E8B">
            <w:pPr>
              <w:pStyle w:val="TAC"/>
              <w:rPr>
                <w:lang w:val="en-US" w:eastAsia="zh-CN"/>
              </w:rPr>
            </w:pPr>
            <w:r w:rsidRPr="00CE1ADE">
              <w:rPr>
                <w:lang w:val="en-US" w:eastAsia="zh-CN"/>
              </w:rPr>
              <w:t>CA_n25A-n77A</w:t>
            </w:r>
            <w:r w:rsidRPr="00CE1ADE">
              <w:rPr>
                <w:vertAlign w:val="superscript"/>
                <w:lang w:val="en-US" w:eastAsia="zh-CN"/>
              </w:rPr>
              <w:t>7</w:t>
            </w:r>
          </w:p>
          <w:p w14:paraId="0FE1EC46"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31F7D8"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DFF12"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72F3B10"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3847E52E" w14:textId="77777777" w:rsidTr="008C2E8B">
        <w:trPr>
          <w:trHeight w:val="29"/>
        </w:trPr>
        <w:tc>
          <w:tcPr>
            <w:tcW w:w="2067" w:type="dxa"/>
            <w:tcBorders>
              <w:top w:val="nil"/>
              <w:left w:val="single" w:sz="4" w:space="0" w:color="auto"/>
              <w:bottom w:val="nil"/>
              <w:right w:val="single" w:sz="4" w:space="0" w:color="auto"/>
            </w:tcBorders>
            <w:vAlign w:val="center"/>
          </w:tcPr>
          <w:p w14:paraId="3122E42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968FD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A153D"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D739D"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393F8E" w14:textId="77777777" w:rsidR="00570004" w:rsidRPr="00CE1ADE" w:rsidRDefault="00570004" w:rsidP="008C2E8B">
            <w:pPr>
              <w:pStyle w:val="TAC"/>
              <w:rPr>
                <w:lang w:val="en-US" w:eastAsia="zh-CN"/>
              </w:rPr>
            </w:pPr>
          </w:p>
        </w:tc>
      </w:tr>
      <w:tr w:rsidR="00570004" w:rsidRPr="00CE1ADE" w14:paraId="488E705F" w14:textId="77777777" w:rsidTr="008C2E8B">
        <w:trPr>
          <w:trHeight w:val="29"/>
        </w:trPr>
        <w:tc>
          <w:tcPr>
            <w:tcW w:w="2067" w:type="dxa"/>
            <w:tcBorders>
              <w:top w:val="nil"/>
              <w:left w:val="single" w:sz="4" w:space="0" w:color="auto"/>
              <w:bottom w:val="nil"/>
              <w:right w:val="single" w:sz="4" w:space="0" w:color="auto"/>
            </w:tcBorders>
            <w:vAlign w:val="center"/>
          </w:tcPr>
          <w:p w14:paraId="392FF13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F45030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2D52E"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8F5E4"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CDFDCD" w14:textId="77777777" w:rsidR="00570004" w:rsidRPr="00CE1ADE" w:rsidRDefault="00570004" w:rsidP="008C2E8B">
            <w:pPr>
              <w:pStyle w:val="TAC"/>
              <w:rPr>
                <w:lang w:val="en-US" w:eastAsia="zh-CN"/>
              </w:rPr>
            </w:pPr>
          </w:p>
        </w:tc>
      </w:tr>
      <w:tr w:rsidR="00570004" w:rsidRPr="00CE1ADE" w14:paraId="24A87C82" w14:textId="77777777" w:rsidTr="008C2E8B">
        <w:trPr>
          <w:trHeight w:val="29"/>
        </w:trPr>
        <w:tc>
          <w:tcPr>
            <w:tcW w:w="2067" w:type="dxa"/>
            <w:tcBorders>
              <w:top w:val="nil"/>
              <w:left w:val="single" w:sz="4" w:space="0" w:color="auto"/>
              <w:bottom w:val="nil"/>
              <w:right w:val="single" w:sz="4" w:space="0" w:color="auto"/>
            </w:tcBorders>
            <w:vAlign w:val="center"/>
          </w:tcPr>
          <w:p w14:paraId="1B79D09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B450AA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66690"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895722"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E0B5BB"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3FB700FF" w14:textId="77777777" w:rsidTr="008C2E8B">
        <w:trPr>
          <w:trHeight w:val="29"/>
        </w:trPr>
        <w:tc>
          <w:tcPr>
            <w:tcW w:w="2067" w:type="dxa"/>
            <w:tcBorders>
              <w:top w:val="nil"/>
              <w:left w:val="single" w:sz="4" w:space="0" w:color="auto"/>
              <w:bottom w:val="nil"/>
              <w:right w:val="single" w:sz="4" w:space="0" w:color="auto"/>
            </w:tcBorders>
            <w:vAlign w:val="center"/>
          </w:tcPr>
          <w:p w14:paraId="6EBD5C3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86DA4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FE5A0"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90843"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4EC3B6" w14:textId="77777777" w:rsidR="00570004" w:rsidRPr="00CE1ADE" w:rsidRDefault="00570004" w:rsidP="008C2E8B">
            <w:pPr>
              <w:pStyle w:val="TAC"/>
              <w:rPr>
                <w:lang w:val="en-US" w:eastAsia="zh-CN"/>
              </w:rPr>
            </w:pPr>
          </w:p>
        </w:tc>
      </w:tr>
      <w:tr w:rsidR="00570004" w:rsidRPr="00CE1ADE" w14:paraId="037DCA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AE155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5C19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718E"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13B2B"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278749" w14:textId="77777777" w:rsidR="00570004" w:rsidRPr="00CE1ADE" w:rsidRDefault="00570004" w:rsidP="008C2E8B">
            <w:pPr>
              <w:pStyle w:val="TAC"/>
              <w:rPr>
                <w:lang w:val="en-US" w:eastAsia="zh-CN"/>
              </w:rPr>
            </w:pPr>
          </w:p>
        </w:tc>
      </w:tr>
      <w:tr w:rsidR="00570004" w:rsidRPr="00CE1ADE" w14:paraId="2F96F07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BDC8E34" w14:textId="77777777" w:rsidR="00570004" w:rsidRPr="00CE1ADE" w:rsidRDefault="00570004" w:rsidP="008C2E8B">
            <w:pPr>
              <w:pStyle w:val="TAC"/>
              <w:rPr>
                <w:lang w:val="en-US" w:eastAsia="zh-CN"/>
              </w:rPr>
            </w:pPr>
            <w:r w:rsidRPr="00CE1ADE">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748156B"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136A6A03" w14:textId="77777777" w:rsidR="00570004" w:rsidRPr="00CE1ADE" w:rsidRDefault="00570004" w:rsidP="008C2E8B">
            <w:pPr>
              <w:pStyle w:val="TAC"/>
              <w:rPr>
                <w:lang w:val="en-US"/>
              </w:rPr>
            </w:pPr>
            <w:r w:rsidRPr="00CE1ADE">
              <w:rPr>
                <w:lang w:val="en-US"/>
              </w:rPr>
              <w:t>CA_n25A-n66A</w:t>
            </w:r>
          </w:p>
          <w:p w14:paraId="7471BB25"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4A257446" w14:textId="77777777" w:rsidR="00570004" w:rsidRPr="00CE1ADE" w:rsidRDefault="00570004" w:rsidP="008C2E8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A88C2"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8D4075"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6EEBB5F"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621042F0" w14:textId="77777777" w:rsidTr="008C2E8B">
        <w:trPr>
          <w:trHeight w:val="29"/>
        </w:trPr>
        <w:tc>
          <w:tcPr>
            <w:tcW w:w="2067" w:type="dxa"/>
            <w:tcBorders>
              <w:top w:val="nil"/>
              <w:left w:val="single" w:sz="4" w:space="0" w:color="auto"/>
              <w:bottom w:val="nil"/>
              <w:right w:val="single" w:sz="4" w:space="0" w:color="auto"/>
            </w:tcBorders>
            <w:vAlign w:val="center"/>
          </w:tcPr>
          <w:p w14:paraId="4C93237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3C3CB0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13DC9"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BC2B39"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9D3166D" w14:textId="77777777" w:rsidR="00570004" w:rsidRPr="00CE1ADE" w:rsidRDefault="00570004" w:rsidP="008C2E8B">
            <w:pPr>
              <w:pStyle w:val="TAC"/>
              <w:rPr>
                <w:lang w:val="en-US" w:eastAsia="zh-CN"/>
              </w:rPr>
            </w:pPr>
          </w:p>
        </w:tc>
      </w:tr>
      <w:tr w:rsidR="00570004" w:rsidRPr="00CE1ADE" w14:paraId="2A0C4E68" w14:textId="77777777" w:rsidTr="008C2E8B">
        <w:trPr>
          <w:trHeight w:val="29"/>
        </w:trPr>
        <w:tc>
          <w:tcPr>
            <w:tcW w:w="2067" w:type="dxa"/>
            <w:tcBorders>
              <w:top w:val="nil"/>
              <w:left w:val="single" w:sz="4" w:space="0" w:color="auto"/>
              <w:bottom w:val="nil"/>
              <w:right w:val="single" w:sz="4" w:space="0" w:color="auto"/>
            </w:tcBorders>
            <w:vAlign w:val="center"/>
          </w:tcPr>
          <w:p w14:paraId="24E4EE3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94A06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B88FB"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2EA1E"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C27B7" w14:textId="77777777" w:rsidR="00570004" w:rsidRPr="00CE1ADE" w:rsidRDefault="00570004" w:rsidP="008C2E8B">
            <w:pPr>
              <w:pStyle w:val="TAC"/>
              <w:rPr>
                <w:lang w:val="en-US" w:eastAsia="zh-CN"/>
              </w:rPr>
            </w:pPr>
          </w:p>
        </w:tc>
      </w:tr>
      <w:tr w:rsidR="00570004" w:rsidRPr="00CE1ADE" w14:paraId="6B7DC50E" w14:textId="77777777" w:rsidTr="008C2E8B">
        <w:trPr>
          <w:trHeight w:val="29"/>
        </w:trPr>
        <w:tc>
          <w:tcPr>
            <w:tcW w:w="2067" w:type="dxa"/>
            <w:tcBorders>
              <w:top w:val="nil"/>
              <w:left w:val="single" w:sz="4" w:space="0" w:color="auto"/>
              <w:bottom w:val="nil"/>
              <w:right w:val="single" w:sz="4" w:space="0" w:color="auto"/>
            </w:tcBorders>
            <w:vAlign w:val="center"/>
          </w:tcPr>
          <w:p w14:paraId="3528A4B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3444F3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F83B7"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8CC6D7"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BB50B41"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2B0DD3CB" w14:textId="77777777" w:rsidTr="008C2E8B">
        <w:trPr>
          <w:trHeight w:val="29"/>
        </w:trPr>
        <w:tc>
          <w:tcPr>
            <w:tcW w:w="2067" w:type="dxa"/>
            <w:tcBorders>
              <w:top w:val="nil"/>
              <w:left w:val="single" w:sz="4" w:space="0" w:color="auto"/>
              <w:bottom w:val="nil"/>
              <w:right w:val="single" w:sz="4" w:space="0" w:color="auto"/>
            </w:tcBorders>
            <w:vAlign w:val="center"/>
          </w:tcPr>
          <w:p w14:paraId="52FDA17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72779E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BF3B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2D102"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445925D9" w14:textId="77777777" w:rsidR="00570004" w:rsidRPr="00CE1ADE" w:rsidRDefault="00570004" w:rsidP="008C2E8B">
            <w:pPr>
              <w:pStyle w:val="TAC"/>
              <w:rPr>
                <w:lang w:val="en-US" w:eastAsia="zh-CN"/>
              </w:rPr>
            </w:pPr>
          </w:p>
        </w:tc>
      </w:tr>
      <w:tr w:rsidR="00570004" w:rsidRPr="00CE1ADE" w14:paraId="7EB9588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82E40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56E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9E51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37536A"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E87E718" w14:textId="77777777" w:rsidR="00570004" w:rsidRPr="00CE1ADE" w:rsidRDefault="00570004" w:rsidP="008C2E8B">
            <w:pPr>
              <w:pStyle w:val="TAC"/>
              <w:rPr>
                <w:lang w:val="en-US" w:eastAsia="zh-CN"/>
              </w:rPr>
            </w:pPr>
          </w:p>
        </w:tc>
      </w:tr>
      <w:tr w:rsidR="00570004" w:rsidRPr="00CE1ADE" w14:paraId="1EE89A6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786714A" w14:textId="77777777" w:rsidR="00570004" w:rsidRPr="00CE1ADE" w:rsidRDefault="00570004" w:rsidP="008C2E8B">
            <w:pPr>
              <w:pStyle w:val="TAC"/>
              <w:rPr>
                <w:lang w:val="en-US" w:eastAsia="zh-CN"/>
              </w:rPr>
            </w:pPr>
            <w:r w:rsidRPr="00CE1ADE">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6BB4DE8D"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14CAA9AE" w14:textId="77777777" w:rsidR="00570004" w:rsidRPr="00CE1ADE" w:rsidRDefault="00570004" w:rsidP="008C2E8B">
            <w:pPr>
              <w:pStyle w:val="TAC"/>
              <w:rPr>
                <w:lang w:val="en-US"/>
              </w:rPr>
            </w:pPr>
            <w:r w:rsidRPr="00CE1ADE">
              <w:rPr>
                <w:lang w:val="en-US"/>
              </w:rPr>
              <w:t>CA_n25A-n66A</w:t>
            </w:r>
          </w:p>
          <w:p w14:paraId="3DDC45C3"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466D239B" w14:textId="77777777" w:rsidR="00570004" w:rsidRPr="00CE1ADE" w:rsidRDefault="00570004" w:rsidP="008C2E8B">
            <w:pPr>
              <w:pStyle w:val="TAC"/>
              <w:rPr>
                <w:lang w:val="en-US" w:eastAsia="zh-CN"/>
              </w:rPr>
            </w:pPr>
            <w:r w:rsidRPr="00CE1ADE">
              <w:rPr>
                <w:lang w:val="en-US"/>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FBBC03"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89C9A"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74C8DCD"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30A82817" w14:textId="77777777" w:rsidTr="008C2E8B">
        <w:trPr>
          <w:trHeight w:val="29"/>
        </w:trPr>
        <w:tc>
          <w:tcPr>
            <w:tcW w:w="2067" w:type="dxa"/>
            <w:tcBorders>
              <w:top w:val="nil"/>
              <w:left w:val="single" w:sz="4" w:space="0" w:color="auto"/>
              <w:bottom w:val="nil"/>
              <w:right w:val="single" w:sz="4" w:space="0" w:color="auto"/>
            </w:tcBorders>
            <w:vAlign w:val="center"/>
          </w:tcPr>
          <w:p w14:paraId="5C77822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CA241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71FC2"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EA1F22"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B92408" w14:textId="77777777" w:rsidR="00570004" w:rsidRPr="00CE1ADE" w:rsidRDefault="00570004" w:rsidP="008C2E8B">
            <w:pPr>
              <w:pStyle w:val="TAC"/>
              <w:rPr>
                <w:lang w:val="en-US" w:eastAsia="zh-CN"/>
              </w:rPr>
            </w:pPr>
          </w:p>
        </w:tc>
      </w:tr>
      <w:tr w:rsidR="00570004" w:rsidRPr="00CE1ADE" w14:paraId="5C05FA09" w14:textId="77777777" w:rsidTr="008C2E8B">
        <w:trPr>
          <w:trHeight w:val="29"/>
        </w:trPr>
        <w:tc>
          <w:tcPr>
            <w:tcW w:w="2067" w:type="dxa"/>
            <w:tcBorders>
              <w:top w:val="nil"/>
              <w:left w:val="single" w:sz="4" w:space="0" w:color="auto"/>
              <w:bottom w:val="nil"/>
              <w:right w:val="single" w:sz="4" w:space="0" w:color="auto"/>
            </w:tcBorders>
            <w:vAlign w:val="center"/>
          </w:tcPr>
          <w:p w14:paraId="3E16C46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78CF2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ECB33"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655CA"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90626A9" w14:textId="77777777" w:rsidR="00570004" w:rsidRPr="00CE1ADE" w:rsidRDefault="00570004" w:rsidP="008C2E8B">
            <w:pPr>
              <w:pStyle w:val="TAC"/>
              <w:rPr>
                <w:lang w:val="en-US" w:eastAsia="zh-CN"/>
              </w:rPr>
            </w:pPr>
          </w:p>
        </w:tc>
      </w:tr>
      <w:tr w:rsidR="00570004" w:rsidRPr="00CE1ADE" w14:paraId="2CB59ED7" w14:textId="77777777" w:rsidTr="008C2E8B">
        <w:trPr>
          <w:trHeight w:val="29"/>
        </w:trPr>
        <w:tc>
          <w:tcPr>
            <w:tcW w:w="2067" w:type="dxa"/>
            <w:tcBorders>
              <w:top w:val="nil"/>
              <w:left w:val="single" w:sz="4" w:space="0" w:color="auto"/>
              <w:bottom w:val="nil"/>
              <w:right w:val="single" w:sz="4" w:space="0" w:color="auto"/>
            </w:tcBorders>
            <w:vAlign w:val="center"/>
          </w:tcPr>
          <w:p w14:paraId="6C56008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5F7CB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10099"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0F8A6"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A0FD6F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286D042" w14:textId="77777777" w:rsidTr="008C2E8B">
        <w:trPr>
          <w:trHeight w:val="29"/>
        </w:trPr>
        <w:tc>
          <w:tcPr>
            <w:tcW w:w="2067" w:type="dxa"/>
            <w:tcBorders>
              <w:top w:val="nil"/>
              <w:left w:val="single" w:sz="4" w:space="0" w:color="auto"/>
              <w:bottom w:val="nil"/>
              <w:right w:val="single" w:sz="4" w:space="0" w:color="auto"/>
            </w:tcBorders>
            <w:vAlign w:val="center"/>
          </w:tcPr>
          <w:p w14:paraId="4E9B55E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3C4B4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1998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B6746"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85A7E5" w14:textId="77777777" w:rsidR="00570004" w:rsidRPr="00CE1ADE" w:rsidRDefault="00570004" w:rsidP="008C2E8B">
            <w:pPr>
              <w:pStyle w:val="TAC"/>
              <w:rPr>
                <w:lang w:val="en-US" w:eastAsia="zh-CN"/>
              </w:rPr>
            </w:pPr>
          </w:p>
        </w:tc>
      </w:tr>
      <w:tr w:rsidR="00570004" w:rsidRPr="00CE1ADE" w14:paraId="65CEA32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F06C8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80A79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98A24"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57BD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0BDA9D" w14:textId="77777777" w:rsidR="00570004" w:rsidRPr="00CE1ADE" w:rsidRDefault="00570004" w:rsidP="008C2E8B">
            <w:pPr>
              <w:pStyle w:val="TAC"/>
              <w:rPr>
                <w:lang w:val="en-US" w:eastAsia="zh-CN"/>
              </w:rPr>
            </w:pPr>
          </w:p>
        </w:tc>
      </w:tr>
      <w:tr w:rsidR="00570004" w:rsidRPr="00CE1ADE" w14:paraId="48215F3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5530FC" w14:textId="77777777" w:rsidR="00570004" w:rsidRPr="00CE1ADE" w:rsidRDefault="00570004" w:rsidP="008C2E8B">
            <w:pPr>
              <w:pStyle w:val="TAC"/>
              <w:rPr>
                <w:lang w:val="en-US" w:eastAsia="zh-CN"/>
              </w:rPr>
            </w:pPr>
            <w:r w:rsidRPr="00CE1ADE">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36450106"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104515FB" w14:textId="77777777" w:rsidR="00570004" w:rsidRPr="00CE1ADE" w:rsidRDefault="00570004" w:rsidP="008C2E8B">
            <w:pPr>
              <w:pStyle w:val="TAC"/>
              <w:rPr>
                <w:lang w:val="en-US"/>
              </w:rPr>
            </w:pPr>
            <w:r w:rsidRPr="00CE1ADE">
              <w:rPr>
                <w:lang w:val="en-US"/>
              </w:rPr>
              <w:t>CA_n25A-n66A</w:t>
            </w:r>
          </w:p>
          <w:p w14:paraId="4568E6A5"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64652513" w14:textId="77777777" w:rsidR="00570004" w:rsidRPr="00CE1ADE" w:rsidRDefault="00570004" w:rsidP="008C2E8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C41A4" w14:textId="77777777" w:rsidR="00570004" w:rsidRPr="00CE1ADE" w:rsidRDefault="00570004" w:rsidP="008C2E8B">
            <w:pPr>
              <w:pStyle w:val="TAC"/>
              <w:rPr>
                <w:rFonts w:eastAsia="游明朝"/>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7EEE18" w14:textId="77777777" w:rsidR="00570004" w:rsidRPr="00CE1ADE" w:rsidRDefault="00570004" w:rsidP="008C2E8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780ED6E"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4CC24A23" w14:textId="77777777" w:rsidTr="008C2E8B">
        <w:trPr>
          <w:trHeight w:val="29"/>
        </w:trPr>
        <w:tc>
          <w:tcPr>
            <w:tcW w:w="2067" w:type="dxa"/>
            <w:tcBorders>
              <w:top w:val="nil"/>
              <w:left w:val="single" w:sz="4" w:space="0" w:color="auto"/>
              <w:bottom w:val="nil"/>
              <w:right w:val="single" w:sz="4" w:space="0" w:color="auto"/>
            </w:tcBorders>
            <w:vAlign w:val="center"/>
          </w:tcPr>
          <w:p w14:paraId="434E9B0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9EDB9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A636E" w14:textId="77777777" w:rsidR="00570004" w:rsidRPr="00CE1ADE" w:rsidRDefault="00570004" w:rsidP="008C2E8B">
            <w:pPr>
              <w:pStyle w:val="TAC"/>
              <w:rPr>
                <w:rFonts w:eastAsia="游明朝"/>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54250"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AEDB840" w14:textId="77777777" w:rsidR="00570004" w:rsidRPr="00CE1ADE" w:rsidRDefault="00570004" w:rsidP="008C2E8B">
            <w:pPr>
              <w:pStyle w:val="TAC"/>
              <w:rPr>
                <w:lang w:val="en-US" w:eastAsia="zh-CN"/>
              </w:rPr>
            </w:pPr>
          </w:p>
        </w:tc>
      </w:tr>
      <w:tr w:rsidR="00570004" w:rsidRPr="00CE1ADE" w14:paraId="0E445DA8" w14:textId="77777777" w:rsidTr="008C2E8B">
        <w:trPr>
          <w:trHeight w:val="29"/>
        </w:trPr>
        <w:tc>
          <w:tcPr>
            <w:tcW w:w="2067" w:type="dxa"/>
            <w:tcBorders>
              <w:top w:val="nil"/>
              <w:left w:val="single" w:sz="4" w:space="0" w:color="auto"/>
              <w:bottom w:val="nil"/>
              <w:right w:val="single" w:sz="4" w:space="0" w:color="auto"/>
            </w:tcBorders>
            <w:vAlign w:val="center"/>
          </w:tcPr>
          <w:p w14:paraId="54A3073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D58B56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403E4" w14:textId="77777777" w:rsidR="00570004" w:rsidRPr="00CE1ADE" w:rsidRDefault="00570004" w:rsidP="008C2E8B">
            <w:pPr>
              <w:pStyle w:val="TAC"/>
              <w:rPr>
                <w:rFonts w:eastAsia="游明朝"/>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8602A5"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5202BFE" w14:textId="77777777" w:rsidR="00570004" w:rsidRPr="00CE1ADE" w:rsidRDefault="00570004" w:rsidP="008C2E8B">
            <w:pPr>
              <w:pStyle w:val="TAC"/>
              <w:rPr>
                <w:lang w:val="en-US" w:eastAsia="zh-CN"/>
              </w:rPr>
            </w:pPr>
          </w:p>
        </w:tc>
      </w:tr>
      <w:tr w:rsidR="00570004" w:rsidRPr="00CE1ADE" w14:paraId="4045F2B2" w14:textId="77777777" w:rsidTr="008C2E8B">
        <w:trPr>
          <w:trHeight w:val="29"/>
        </w:trPr>
        <w:tc>
          <w:tcPr>
            <w:tcW w:w="2067" w:type="dxa"/>
            <w:tcBorders>
              <w:top w:val="nil"/>
              <w:left w:val="single" w:sz="4" w:space="0" w:color="auto"/>
              <w:bottom w:val="nil"/>
              <w:right w:val="single" w:sz="4" w:space="0" w:color="auto"/>
            </w:tcBorders>
            <w:vAlign w:val="center"/>
          </w:tcPr>
          <w:p w14:paraId="6FC9BA3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F9B50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3DBA4"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2DD83A"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CCD0502"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424A542" w14:textId="77777777" w:rsidTr="008C2E8B">
        <w:trPr>
          <w:trHeight w:val="29"/>
        </w:trPr>
        <w:tc>
          <w:tcPr>
            <w:tcW w:w="2067" w:type="dxa"/>
            <w:tcBorders>
              <w:top w:val="nil"/>
              <w:left w:val="single" w:sz="4" w:space="0" w:color="auto"/>
              <w:bottom w:val="nil"/>
              <w:right w:val="single" w:sz="4" w:space="0" w:color="auto"/>
            </w:tcBorders>
            <w:vAlign w:val="center"/>
          </w:tcPr>
          <w:p w14:paraId="567C6FC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D817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6FC41"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8142A"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738A8531" w14:textId="77777777" w:rsidR="00570004" w:rsidRPr="00CE1ADE" w:rsidRDefault="00570004" w:rsidP="008C2E8B">
            <w:pPr>
              <w:pStyle w:val="TAC"/>
              <w:rPr>
                <w:lang w:val="en-US" w:eastAsia="zh-CN"/>
              </w:rPr>
            </w:pPr>
          </w:p>
        </w:tc>
      </w:tr>
      <w:tr w:rsidR="00570004" w:rsidRPr="00CE1ADE" w14:paraId="5496148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E4A39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642CF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F105F"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3EF44"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1BEECFA" w14:textId="77777777" w:rsidR="00570004" w:rsidRPr="00CE1ADE" w:rsidRDefault="00570004" w:rsidP="008C2E8B">
            <w:pPr>
              <w:pStyle w:val="TAC"/>
              <w:rPr>
                <w:lang w:val="en-US" w:eastAsia="zh-CN"/>
              </w:rPr>
            </w:pPr>
          </w:p>
        </w:tc>
      </w:tr>
      <w:tr w:rsidR="00570004" w:rsidRPr="00CE1ADE" w14:paraId="6FD247F0" w14:textId="77777777" w:rsidTr="008C2E8B">
        <w:trPr>
          <w:trHeight w:val="29"/>
        </w:trPr>
        <w:tc>
          <w:tcPr>
            <w:tcW w:w="2067" w:type="dxa"/>
            <w:tcBorders>
              <w:top w:val="nil"/>
              <w:left w:val="single" w:sz="4" w:space="0" w:color="auto"/>
              <w:bottom w:val="nil"/>
              <w:right w:val="single" w:sz="4" w:space="0" w:color="auto"/>
            </w:tcBorders>
            <w:vAlign w:val="center"/>
          </w:tcPr>
          <w:p w14:paraId="1C9E537D" w14:textId="77777777" w:rsidR="00570004" w:rsidRPr="00CE1ADE" w:rsidRDefault="00570004" w:rsidP="008C2E8B">
            <w:pPr>
              <w:pStyle w:val="TAC"/>
              <w:rPr>
                <w:lang w:val="en-US" w:eastAsia="zh-CN"/>
              </w:rPr>
            </w:pPr>
            <w:r w:rsidRPr="00CE1ADE">
              <w:rPr>
                <w:lang w:val="en-US" w:eastAsia="zh-CN"/>
              </w:rPr>
              <w:t>CA_n25A-n66A-n78A</w:t>
            </w:r>
          </w:p>
        </w:tc>
        <w:tc>
          <w:tcPr>
            <w:tcW w:w="1829" w:type="dxa"/>
            <w:tcBorders>
              <w:top w:val="nil"/>
              <w:left w:val="single" w:sz="4" w:space="0" w:color="auto"/>
              <w:bottom w:val="nil"/>
              <w:right w:val="single" w:sz="4" w:space="0" w:color="auto"/>
            </w:tcBorders>
            <w:vAlign w:val="center"/>
          </w:tcPr>
          <w:p w14:paraId="00F5B117" w14:textId="77777777" w:rsidR="00570004" w:rsidRPr="00CE1ADE" w:rsidRDefault="00570004" w:rsidP="008C2E8B">
            <w:pPr>
              <w:pStyle w:val="TAC"/>
              <w:rPr>
                <w:vertAlign w:val="superscript"/>
                <w:lang w:val="en-US" w:eastAsia="zh-CN"/>
              </w:rPr>
            </w:pPr>
            <w:r w:rsidRPr="00CE1ADE">
              <w:rPr>
                <w:lang w:val="en-US" w:eastAsia="zh-CN"/>
              </w:rPr>
              <w:t>n78</w:t>
            </w:r>
            <w:r w:rsidRPr="00CE1ADE">
              <w:rPr>
                <w:vertAlign w:val="superscript"/>
                <w:lang w:val="en-US" w:eastAsia="zh-CN"/>
              </w:rPr>
              <w:t>7,9</w:t>
            </w:r>
          </w:p>
          <w:p w14:paraId="6C976830" w14:textId="77777777" w:rsidR="00570004" w:rsidRPr="00CE1ADE" w:rsidRDefault="00570004" w:rsidP="008C2E8B">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n66A</w:t>
            </w:r>
          </w:p>
          <w:p w14:paraId="0784F96C" w14:textId="77777777" w:rsidR="00570004" w:rsidRPr="00CE1ADE" w:rsidRDefault="00570004" w:rsidP="008C2E8B">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n78A</w:t>
            </w:r>
            <w:r w:rsidRPr="00CE1ADE">
              <w:rPr>
                <w:vertAlign w:val="superscript"/>
                <w:lang w:val="en-US" w:eastAsia="zh-CN"/>
              </w:rPr>
              <w:t>7</w:t>
            </w:r>
          </w:p>
          <w:p w14:paraId="1361462E" w14:textId="77777777" w:rsidR="00570004" w:rsidRPr="00CE1ADE" w:rsidRDefault="00570004" w:rsidP="008C2E8B">
            <w:pPr>
              <w:pStyle w:val="TAC"/>
              <w:rPr>
                <w:lang w:val="en-US"/>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n66</w:t>
            </w:r>
            <w:r w:rsidRPr="00CE1ADE">
              <w:rPr>
                <w:rFonts w:cs="Arial"/>
                <w:szCs w:val="18"/>
                <w:lang w:val="sv-SE" w:eastAsia="ja-JP"/>
              </w:rPr>
              <w:t>A-</w:t>
            </w:r>
            <w:r w:rsidRPr="00CE1ADE">
              <w:rPr>
                <w:rFonts w:cs="Arial"/>
                <w:szCs w:val="18"/>
                <w:lang w:val="en-US" w:eastAsia="zh-CN"/>
              </w:rPr>
              <w:t>n78</w:t>
            </w:r>
            <w:r w:rsidRPr="00CE1ADE">
              <w:rPr>
                <w:rFonts w:cs="Arial"/>
                <w:szCs w:val="18"/>
                <w:lang w:val="sv-SE" w:eastAsia="zh-CN"/>
              </w:rPr>
              <w:t>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CE110E"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70FE5C"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AD2B6"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123EFB41" w14:textId="77777777" w:rsidTr="008C2E8B">
        <w:trPr>
          <w:trHeight w:val="29"/>
        </w:trPr>
        <w:tc>
          <w:tcPr>
            <w:tcW w:w="2067" w:type="dxa"/>
            <w:tcBorders>
              <w:top w:val="nil"/>
              <w:left w:val="single" w:sz="4" w:space="0" w:color="auto"/>
              <w:bottom w:val="nil"/>
              <w:right w:val="single" w:sz="4" w:space="0" w:color="auto"/>
            </w:tcBorders>
            <w:vAlign w:val="center"/>
          </w:tcPr>
          <w:p w14:paraId="711EA86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02ED4E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97967"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35111"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9BB30" w14:textId="77777777" w:rsidR="00570004" w:rsidRPr="00CE1ADE" w:rsidRDefault="00570004" w:rsidP="008C2E8B">
            <w:pPr>
              <w:pStyle w:val="TAC"/>
              <w:rPr>
                <w:szCs w:val="18"/>
                <w:lang w:val="en-US" w:eastAsia="zh-CN"/>
              </w:rPr>
            </w:pPr>
          </w:p>
        </w:tc>
      </w:tr>
      <w:tr w:rsidR="00570004" w:rsidRPr="00CE1ADE" w14:paraId="7A43EB2F" w14:textId="77777777" w:rsidTr="008C2E8B">
        <w:trPr>
          <w:trHeight w:val="29"/>
        </w:trPr>
        <w:tc>
          <w:tcPr>
            <w:tcW w:w="2067" w:type="dxa"/>
            <w:tcBorders>
              <w:top w:val="nil"/>
              <w:left w:val="single" w:sz="4" w:space="0" w:color="auto"/>
              <w:bottom w:val="nil"/>
              <w:right w:val="single" w:sz="4" w:space="0" w:color="auto"/>
            </w:tcBorders>
            <w:vAlign w:val="center"/>
          </w:tcPr>
          <w:p w14:paraId="1539A5C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99DA3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4A9A0"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C2376"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E93285" w14:textId="77777777" w:rsidR="00570004" w:rsidRPr="00CE1ADE" w:rsidRDefault="00570004" w:rsidP="008C2E8B">
            <w:pPr>
              <w:pStyle w:val="TAC"/>
              <w:rPr>
                <w:szCs w:val="18"/>
                <w:lang w:val="en-US" w:eastAsia="zh-CN"/>
              </w:rPr>
            </w:pPr>
          </w:p>
        </w:tc>
      </w:tr>
      <w:tr w:rsidR="00570004" w:rsidRPr="00CE1ADE" w14:paraId="50153728" w14:textId="77777777" w:rsidTr="008C2E8B">
        <w:trPr>
          <w:trHeight w:val="29"/>
        </w:trPr>
        <w:tc>
          <w:tcPr>
            <w:tcW w:w="2067" w:type="dxa"/>
            <w:tcBorders>
              <w:top w:val="nil"/>
              <w:left w:val="single" w:sz="4" w:space="0" w:color="auto"/>
              <w:bottom w:val="nil"/>
              <w:right w:val="single" w:sz="4" w:space="0" w:color="auto"/>
            </w:tcBorders>
            <w:vAlign w:val="center"/>
          </w:tcPr>
          <w:p w14:paraId="1AA2663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338BE8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F366" w14:textId="77777777" w:rsidR="00570004" w:rsidRPr="00CE1ADE" w:rsidRDefault="00570004" w:rsidP="008C2E8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1345ED"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6E85F0" w14:textId="77777777" w:rsidR="00570004" w:rsidRPr="00CE1ADE" w:rsidRDefault="00570004" w:rsidP="008C2E8B">
            <w:pPr>
              <w:pStyle w:val="TAC"/>
              <w:rPr>
                <w:szCs w:val="18"/>
                <w:lang w:val="en-US" w:eastAsia="zh-CN"/>
              </w:rPr>
            </w:pPr>
            <w:r w:rsidRPr="00CE1ADE">
              <w:rPr>
                <w:lang w:val="en-US" w:eastAsia="zh-CN"/>
              </w:rPr>
              <w:t>1</w:t>
            </w:r>
          </w:p>
        </w:tc>
      </w:tr>
      <w:tr w:rsidR="00570004" w:rsidRPr="00CE1ADE" w14:paraId="000A965C" w14:textId="77777777" w:rsidTr="008C2E8B">
        <w:trPr>
          <w:trHeight w:val="29"/>
        </w:trPr>
        <w:tc>
          <w:tcPr>
            <w:tcW w:w="2067" w:type="dxa"/>
            <w:tcBorders>
              <w:top w:val="nil"/>
              <w:left w:val="single" w:sz="4" w:space="0" w:color="auto"/>
              <w:bottom w:val="nil"/>
              <w:right w:val="single" w:sz="4" w:space="0" w:color="auto"/>
            </w:tcBorders>
            <w:vAlign w:val="center"/>
          </w:tcPr>
          <w:p w14:paraId="58F1D3B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55148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1B6E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32578"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14D2D" w14:textId="77777777" w:rsidR="00570004" w:rsidRPr="00CE1ADE" w:rsidRDefault="00570004" w:rsidP="008C2E8B">
            <w:pPr>
              <w:pStyle w:val="TAC"/>
              <w:rPr>
                <w:szCs w:val="18"/>
                <w:lang w:val="en-US" w:eastAsia="zh-CN"/>
              </w:rPr>
            </w:pPr>
          </w:p>
        </w:tc>
      </w:tr>
      <w:tr w:rsidR="00570004" w:rsidRPr="00CE1ADE" w14:paraId="759B05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137073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1B860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13D2A"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C45BCE"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02EF16" w14:textId="77777777" w:rsidR="00570004" w:rsidRPr="00CE1ADE" w:rsidRDefault="00570004" w:rsidP="008C2E8B">
            <w:pPr>
              <w:pStyle w:val="TAC"/>
              <w:rPr>
                <w:szCs w:val="18"/>
                <w:lang w:val="en-US" w:eastAsia="zh-CN"/>
              </w:rPr>
            </w:pPr>
          </w:p>
        </w:tc>
      </w:tr>
      <w:tr w:rsidR="00570004" w:rsidRPr="00CE1ADE" w14:paraId="75D429D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317F24" w14:textId="77777777" w:rsidR="00570004" w:rsidRPr="00CE1ADE" w:rsidRDefault="00570004" w:rsidP="008C2E8B">
            <w:pPr>
              <w:pStyle w:val="TAC"/>
              <w:rPr>
                <w:lang w:val="en-US" w:eastAsia="zh-CN"/>
              </w:rPr>
            </w:pPr>
            <w:r w:rsidRPr="00CE1ADE">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0E75E79" w14:textId="77777777" w:rsidR="00570004" w:rsidRPr="00CE1ADE" w:rsidRDefault="00570004" w:rsidP="008C2E8B">
            <w:pPr>
              <w:pStyle w:val="TAC"/>
              <w:rPr>
                <w:vertAlign w:val="superscript"/>
                <w:lang w:val="en-US" w:eastAsia="zh-CN"/>
              </w:rPr>
            </w:pPr>
            <w:r w:rsidRPr="00CE1ADE">
              <w:rPr>
                <w:lang w:val="en-US" w:eastAsia="zh-CN"/>
              </w:rPr>
              <w:t>n78</w:t>
            </w:r>
            <w:r w:rsidRPr="00CE1ADE">
              <w:rPr>
                <w:vertAlign w:val="superscript"/>
                <w:lang w:val="en-US" w:eastAsia="zh-CN"/>
              </w:rPr>
              <w:t>7,9</w:t>
            </w:r>
          </w:p>
          <w:p w14:paraId="67200BFD"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vertAlign w:val="superscript"/>
                <w:lang w:val="en-US" w:eastAsia="zh-CN"/>
              </w:rPr>
              <w:t>7</w:t>
            </w:r>
            <w:r w:rsidRPr="00CE1ADE">
              <w:rPr>
                <w:rFonts w:cs="Arial"/>
                <w:szCs w:val="18"/>
                <w:lang w:val="en-US"/>
              </w:rPr>
              <w:br/>
              <w:t>CA_n66A-n78A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78E66A"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2C53DC"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F9A1995"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054B55F7" w14:textId="77777777" w:rsidTr="008C2E8B">
        <w:trPr>
          <w:trHeight w:val="29"/>
        </w:trPr>
        <w:tc>
          <w:tcPr>
            <w:tcW w:w="2067" w:type="dxa"/>
            <w:tcBorders>
              <w:top w:val="nil"/>
              <w:left w:val="single" w:sz="4" w:space="0" w:color="auto"/>
              <w:bottom w:val="nil"/>
              <w:right w:val="single" w:sz="4" w:space="0" w:color="auto"/>
            </w:tcBorders>
            <w:vAlign w:val="center"/>
          </w:tcPr>
          <w:p w14:paraId="6757011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D1A84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3662"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D5872"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16D739" w14:textId="77777777" w:rsidR="00570004" w:rsidRPr="00CE1ADE" w:rsidRDefault="00570004" w:rsidP="008C2E8B">
            <w:pPr>
              <w:pStyle w:val="TAC"/>
              <w:rPr>
                <w:szCs w:val="18"/>
                <w:lang w:val="en-US" w:eastAsia="zh-CN"/>
              </w:rPr>
            </w:pPr>
          </w:p>
        </w:tc>
      </w:tr>
      <w:tr w:rsidR="00570004" w:rsidRPr="00CE1ADE" w14:paraId="0593A73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62D974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127C7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E38CC"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5DA34"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60CC89" w14:textId="77777777" w:rsidR="00570004" w:rsidRPr="00CE1ADE" w:rsidRDefault="00570004" w:rsidP="008C2E8B">
            <w:pPr>
              <w:pStyle w:val="TAC"/>
              <w:rPr>
                <w:szCs w:val="18"/>
                <w:lang w:val="en-US" w:eastAsia="zh-CN"/>
              </w:rPr>
            </w:pPr>
          </w:p>
        </w:tc>
      </w:tr>
      <w:tr w:rsidR="00570004" w:rsidRPr="00CE1ADE" w14:paraId="746491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C81F3B9" w14:textId="77777777" w:rsidR="00570004" w:rsidRPr="00CE1ADE" w:rsidRDefault="00570004" w:rsidP="008C2E8B">
            <w:pPr>
              <w:pStyle w:val="TAC"/>
              <w:rPr>
                <w:lang w:val="en-US" w:eastAsia="zh-CN"/>
              </w:rPr>
            </w:pPr>
            <w:r w:rsidRPr="00CE1ADE">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06FA96A"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6C343F8"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32955"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256A1C"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760F0D4E" w14:textId="77777777" w:rsidTr="008C2E8B">
        <w:trPr>
          <w:trHeight w:val="29"/>
        </w:trPr>
        <w:tc>
          <w:tcPr>
            <w:tcW w:w="2067" w:type="dxa"/>
            <w:tcBorders>
              <w:top w:val="nil"/>
              <w:left w:val="single" w:sz="4" w:space="0" w:color="auto"/>
              <w:bottom w:val="nil"/>
              <w:right w:val="single" w:sz="4" w:space="0" w:color="auto"/>
            </w:tcBorders>
            <w:vAlign w:val="center"/>
          </w:tcPr>
          <w:p w14:paraId="513E540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F2AC6B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563F3"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8071D"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B25D952" w14:textId="77777777" w:rsidR="00570004" w:rsidRPr="00CE1ADE" w:rsidRDefault="00570004" w:rsidP="008C2E8B">
            <w:pPr>
              <w:pStyle w:val="TAC"/>
              <w:rPr>
                <w:szCs w:val="18"/>
                <w:lang w:val="en-US" w:eastAsia="zh-CN"/>
              </w:rPr>
            </w:pPr>
          </w:p>
        </w:tc>
      </w:tr>
      <w:tr w:rsidR="00570004" w:rsidRPr="00CE1ADE" w14:paraId="565764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A7E668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30AA0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8A078"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30FD14"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69A7CF" w14:textId="77777777" w:rsidR="00570004" w:rsidRPr="00CE1ADE" w:rsidRDefault="00570004" w:rsidP="008C2E8B">
            <w:pPr>
              <w:pStyle w:val="TAC"/>
              <w:rPr>
                <w:szCs w:val="18"/>
                <w:lang w:val="en-US" w:eastAsia="zh-CN"/>
              </w:rPr>
            </w:pPr>
          </w:p>
        </w:tc>
      </w:tr>
      <w:tr w:rsidR="00570004" w:rsidRPr="00CE1ADE" w14:paraId="5F740BF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C5B373" w14:textId="77777777" w:rsidR="00570004" w:rsidRPr="00CE1ADE" w:rsidRDefault="00570004" w:rsidP="008C2E8B">
            <w:pPr>
              <w:pStyle w:val="TAC"/>
              <w:rPr>
                <w:lang w:val="en-US" w:eastAsia="zh-CN"/>
              </w:rPr>
            </w:pPr>
            <w:r w:rsidRPr="00CE1ADE">
              <w:rPr>
                <w:rFonts w:cs="Arial"/>
                <w:szCs w:val="18"/>
                <w:lang w:val="en-US"/>
              </w:rPr>
              <w:lastRenderedPageBreak/>
              <w:t>CA_n25A-n66A-n78(2A)</w:t>
            </w:r>
          </w:p>
        </w:tc>
        <w:tc>
          <w:tcPr>
            <w:tcW w:w="1829" w:type="dxa"/>
            <w:tcBorders>
              <w:top w:val="single" w:sz="4" w:space="0" w:color="auto"/>
              <w:left w:val="single" w:sz="4" w:space="0" w:color="auto"/>
              <w:bottom w:val="nil"/>
              <w:right w:val="single" w:sz="4" w:space="0" w:color="auto"/>
            </w:tcBorders>
            <w:vAlign w:val="center"/>
          </w:tcPr>
          <w:p w14:paraId="488226F5" w14:textId="77777777" w:rsidR="00570004" w:rsidRPr="00CE1ADE" w:rsidRDefault="00570004" w:rsidP="008C2E8B">
            <w:pPr>
              <w:pStyle w:val="TAC"/>
              <w:rPr>
                <w:vertAlign w:val="superscript"/>
                <w:lang w:val="en-US" w:eastAsia="zh-CN"/>
              </w:rPr>
            </w:pPr>
            <w:r w:rsidRPr="00CE1ADE">
              <w:rPr>
                <w:lang w:val="en-US" w:eastAsia="zh-CN"/>
              </w:rPr>
              <w:t>n78</w:t>
            </w:r>
            <w:r w:rsidRPr="00CE1ADE">
              <w:rPr>
                <w:vertAlign w:val="superscript"/>
                <w:lang w:val="en-US" w:eastAsia="zh-CN"/>
              </w:rPr>
              <w:t>7</w:t>
            </w:r>
          </w:p>
          <w:p w14:paraId="441D594C" w14:textId="77777777" w:rsidR="00570004" w:rsidRPr="00CE1ADE" w:rsidRDefault="00570004" w:rsidP="008C2E8B">
            <w:pPr>
              <w:pStyle w:val="TAC"/>
              <w:rPr>
                <w:rFonts w:cs="Arial"/>
                <w:szCs w:val="18"/>
                <w:lang w:val="en-US"/>
              </w:rPr>
            </w:pPr>
            <w:r w:rsidRPr="00CE1ADE">
              <w:rPr>
                <w:rFonts w:cs="Arial"/>
                <w:szCs w:val="18"/>
                <w:lang w:val="en-US"/>
              </w:rPr>
              <w:t>CA_n78(2A)</w:t>
            </w:r>
            <w:r w:rsidRPr="00CE1ADE">
              <w:rPr>
                <w:vertAlign w:val="superscript"/>
                <w:lang w:val="en-US" w:eastAsia="zh-CN"/>
              </w:rPr>
              <w:t>7</w:t>
            </w:r>
          </w:p>
          <w:p w14:paraId="34F79FB6"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vertAlign w:val="superscript"/>
                <w:lang w:val="en-US"/>
              </w:rPr>
              <w:t>7</w:t>
            </w:r>
            <w:r w:rsidRPr="00CE1ADE">
              <w:rPr>
                <w:rFonts w:cs="Arial"/>
                <w:szCs w:val="18"/>
                <w:lang w:val="en-US"/>
              </w:rPr>
              <w:br/>
              <w:t>CA_n66A-n78A</w:t>
            </w:r>
            <w:r w:rsidRPr="00CE1ADE">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6E090"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D1A6D0"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963BD"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137FCBAF" w14:textId="77777777" w:rsidTr="008C2E8B">
        <w:trPr>
          <w:trHeight w:val="29"/>
        </w:trPr>
        <w:tc>
          <w:tcPr>
            <w:tcW w:w="2067" w:type="dxa"/>
            <w:tcBorders>
              <w:top w:val="nil"/>
              <w:left w:val="single" w:sz="4" w:space="0" w:color="auto"/>
              <w:bottom w:val="nil"/>
              <w:right w:val="single" w:sz="4" w:space="0" w:color="auto"/>
            </w:tcBorders>
            <w:vAlign w:val="center"/>
          </w:tcPr>
          <w:p w14:paraId="01FC1FC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05C0AB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38D70"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5B756"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73A2E" w14:textId="77777777" w:rsidR="00570004" w:rsidRPr="00CE1ADE" w:rsidRDefault="00570004" w:rsidP="008C2E8B">
            <w:pPr>
              <w:pStyle w:val="TAC"/>
              <w:rPr>
                <w:szCs w:val="18"/>
                <w:lang w:val="en-US" w:eastAsia="zh-CN"/>
              </w:rPr>
            </w:pPr>
          </w:p>
        </w:tc>
      </w:tr>
      <w:tr w:rsidR="00570004" w:rsidRPr="00CE1ADE" w14:paraId="61BD2BF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B5AB4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81B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1192D"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F9DD3" w14:textId="77777777" w:rsidR="00570004" w:rsidRPr="00CE1ADE" w:rsidRDefault="00570004" w:rsidP="008C2E8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2B6969E" w14:textId="77777777" w:rsidR="00570004" w:rsidRPr="00CE1ADE" w:rsidRDefault="00570004" w:rsidP="008C2E8B">
            <w:pPr>
              <w:pStyle w:val="TAC"/>
              <w:rPr>
                <w:szCs w:val="18"/>
                <w:lang w:val="en-US" w:eastAsia="zh-CN"/>
              </w:rPr>
            </w:pPr>
          </w:p>
        </w:tc>
      </w:tr>
      <w:tr w:rsidR="00570004" w:rsidRPr="00CE1ADE" w14:paraId="1F6994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4CE3F9" w14:textId="77777777" w:rsidR="00570004" w:rsidRPr="00CE1ADE" w:rsidRDefault="00570004" w:rsidP="008C2E8B">
            <w:pPr>
              <w:pStyle w:val="TAC"/>
              <w:rPr>
                <w:lang w:val="en-US" w:eastAsia="zh-CN"/>
              </w:rPr>
            </w:pPr>
            <w:r w:rsidRPr="00CE1ADE">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DD28C3D"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15AF69F"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41258"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C3098FA"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49A91873" w14:textId="77777777" w:rsidTr="008C2E8B">
        <w:trPr>
          <w:trHeight w:val="29"/>
        </w:trPr>
        <w:tc>
          <w:tcPr>
            <w:tcW w:w="2067" w:type="dxa"/>
            <w:tcBorders>
              <w:top w:val="nil"/>
              <w:left w:val="single" w:sz="4" w:space="0" w:color="auto"/>
              <w:bottom w:val="nil"/>
              <w:right w:val="single" w:sz="4" w:space="0" w:color="auto"/>
            </w:tcBorders>
            <w:vAlign w:val="center"/>
          </w:tcPr>
          <w:p w14:paraId="3083F7E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CB548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BA0D"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F2864"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66D497D" w14:textId="77777777" w:rsidR="00570004" w:rsidRPr="00CE1ADE" w:rsidRDefault="00570004" w:rsidP="008C2E8B">
            <w:pPr>
              <w:pStyle w:val="TAC"/>
              <w:rPr>
                <w:szCs w:val="18"/>
                <w:lang w:val="en-US" w:eastAsia="zh-CN"/>
              </w:rPr>
            </w:pPr>
          </w:p>
        </w:tc>
      </w:tr>
      <w:tr w:rsidR="00570004" w:rsidRPr="00CE1ADE" w14:paraId="62B75D4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1BDE0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217BC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3A0F"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E12BF8"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607D64" w14:textId="77777777" w:rsidR="00570004" w:rsidRPr="00CE1ADE" w:rsidRDefault="00570004" w:rsidP="008C2E8B">
            <w:pPr>
              <w:pStyle w:val="TAC"/>
              <w:rPr>
                <w:szCs w:val="18"/>
                <w:lang w:val="en-US" w:eastAsia="zh-CN"/>
              </w:rPr>
            </w:pPr>
          </w:p>
        </w:tc>
      </w:tr>
      <w:tr w:rsidR="00570004" w:rsidRPr="00CE1ADE" w14:paraId="575E247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82B261" w14:textId="77777777" w:rsidR="00570004" w:rsidRPr="00CE1ADE" w:rsidRDefault="00570004" w:rsidP="008C2E8B">
            <w:pPr>
              <w:pStyle w:val="TAC"/>
              <w:rPr>
                <w:lang w:val="en-US" w:eastAsia="zh-CN"/>
              </w:rPr>
            </w:pPr>
            <w:r w:rsidRPr="00CE1ADE">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44020C8E"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A86AD8"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7B057"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4D4EB92"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315D34FF" w14:textId="77777777" w:rsidTr="008C2E8B">
        <w:trPr>
          <w:trHeight w:val="29"/>
        </w:trPr>
        <w:tc>
          <w:tcPr>
            <w:tcW w:w="2067" w:type="dxa"/>
            <w:tcBorders>
              <w:top w:val="nil"/>
              <w:left w:val="single" w:sz="4" w:space="0" w:color="auto"/>
              <w:bottom w:val="nil"/>
              <w:right w:val="single" w:sz="4" w:space="0" w:color="auto"/>
            </w:tcBorders>
            <w:vAlign w:val="center"/>
          </w:tcPr>
          <w:p w14:paraId="51A8EC2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8794E1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6B196"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7956B"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BC001C" w14:textId="77777777" w:rsidR="00570004" w:rsidRPr="00CE1ADE" w:rsidRDefault="00570004" w:rsidP="008C2E8B">
            <w:pPr>
              <w:pStyle w:val="TAC"/>
              <w:rPr>
                <w:szCs w:val="18"/>
                <w:lang w:val="en-US" w:eastAsia="zh-CN"/>
              </w:rPr>
            </w:pPr>
          </w:p>
        </w:tc>
      </w:tr>
      <w:tr w:rsidR="00570004" w:rsidRPr="00CE1ADE" w14:paraId="35A7089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C6FA2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78342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6025A"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52178" w14:textId="77777777" w:rsidR="00570004" w:rsidRPr="00CE1ADE" w:rsidRDefault="00570004" w:rsidP="008C2E8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221CC4B" w14:textId="77777777" w:rsidR="00570004" w:rsidRPr="00CE1ADE" w:rsidRDefault="00570004" w:rsidP="008C2E8B">
            <w:pPr>
              <w:pStyle w:val="TAC"/>
              <w:rPr>
                <w:szCs w:val="18"/>
                <w:lang w:val="en-US" w:eastAsia="zh-CN"/>
              </w:rPr>
            </w:pPr>
          </w:p>
        </w:tc>
      </w:tr>
      <w:tr w:rsidR="00570004" w:rsidRPr="00CE1ADE" w14:paraId="3A214DD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401CDFD" w14:textId="77777777" w:rsidR="00570004" w:rsidRPr="00CE1ADE" w:rsidRDefault="00570004" w:rsidP="008C2E8B">
            <w:pPr>
              <w:pStyle w:val="TAC"/>
              <w:rPr>
                <w:lang w:val="en-US" w:eastAsia="zh-CN"/>
              </w:rPr>
            </w:pPr>
            <w:r w:rsidRPr="00CE1ADE">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4485F24" w14:textId="77777777" w:rsidR="00570004" w:rsidRPr="00CE1ADE" w:rsidRDefault="00570004" w:rsidP="008C2E8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76C80F"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5DB71"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20386B"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4DA147AF" w14:textId="77777777" w:rsidTr="008C2E8B">
        <w:trPr>
          <w:trHeight w:val="29"/>
        </w:trPr>
        <w:tc>
          <w:tcPr>
            <w:tcW w:w="2067" w:type="dxa"/>
            <w:tcBorders>
              <w:top w:val="nil"/>
              <w:left w:val="single" w:sz="4" w:space="0" w:color="auto"/>
              <w:bottom w:val="nil"/>
              <w:right w:val="single" w:sz="4" w:space="0" w:color="auto"/>
            </w:tcBorders>
            <w:vAlign w:val="center"/>
          </w:tcPr>
          <w:p w14:paraId="2AB33FD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9A3F63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8714B"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8F2CA1"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3AFE2EC" w14:textId="77777777" w:rsidR="00570004" w:rsidRPr="00CE1ADE" w:rsidRDefault="00570004" w:rsidP="008C2E8B">
            <w:pPr>
              <w:pStyle w:val="TAC"/>
              <w:rPr>
                <w:szCs w:val="18"/>
                <w:lang w:val="en-US" w:eastAsia="zh-CN"/>
              </w:rPr>
            </w:pPr>
          </w:p>
        </w:tc>
      </w:tr>
      <w:tr w:rsidR="00570004" w:rsidRPr="00CE1ADE" w14:paraId="61875B3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47D72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1586B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E50B5"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CB0001" w14:textId="77777777" w:rsidR="00570004" w:rsidRPr="00CE1ADE" w:rsidRDefault="00570004" w:rsidP="008C2E8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3CBEE72" w14:textId="77777777" w:rsidR="00570004" w:rsidRPr="00CE1ADE" w:rsidRDefault="00570004" w:rsidP="008C2E8B">
            <w:pPr>
              <w:pStyle w:val="TAC"/>
              <w:rPr>
                <w:szCs w:val="18"/>
                <w:lang w:val="en-US" w:eastAsia="zh-CN"/>
              </w:rPr>
            </w:pPr>
          </w:p>
        </w:tc>
      </w:tr>
      <w:tr w:rsidR="00570004" w:rsidRPr="00CE1ADE" w14:paraId="0AC5FAA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C3119E" w14:textId="77777777" w:rsidR="00570004" w:rsidRPr="00CE1ADE" w:rsidRDefault="00570004" w:rsidP="008C2E8B">
            <w:pPr>
              <w:pStyle w:val="TAC"/>
              <w:rPr>
                <w:lang w:val="en-US" w:eastAsia="zh-CN"/>
              </w:rPr>
            </w:pPr>
            <w:r w:rsidRPr="00CE1ADE">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6879C8F" w14:textId="77777777" w:rsidR="00570004" w:rsidRPr="00CE1ADE" w:rsidRDefault="00570004" w:rsidP="008C2E8B">
            <w:pPr>
              <w:pStyle w:val="TAC"/>
              <w:rPr>
                <w:lang w:val="en-US"/>
              </w:rPr>
            </w:pPr>
            <w:r w:rsidRPr="00CE1ADE">
              <w:rPr>
                <w:lang w:val="en-US"/>
              </w:rPr>
              <w:t>CA_n25A-n66A</w:t>
            </w:r>
            <w:r w:rsidRPr="00CE1ADE">
              <w:rPr>
                <w:lang w:val="en-US"/>
              </w:rPr>
              <w:br/>
              <w:t>CA_n25A-n78A</w:t>
            </w:r>
            <w:r w:rsidRPr="00CE1ADE">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8E02B3" w14:textId="77777777" w:rsidR="00570004" w:rsidRPr="00CE1ADE" w:rsidRDefault="00570004" w:rsidP="008C2E8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A6479"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03BD2876" w14:textId="77777777" w:rsidR="00570004" w:rsidRPr="00CE1ADE" w:rsidRDefault="00570004" w:rsidP="008C2E8B">
            <w:pPr>
              <w:pStyle w:val="TAC"/>
              <w:rPr>
                <w:lang w:val="en-US" w:eastAsia="zh-CN"/>
              </w:rPr>
            </w:pPr>
            <w:r w:rsidRPr="00CE1ADE">
              <w:rPr>
                <w:lang w:val="en-US" w:eastAsia="zh-CN"/>
              </w:rPr>
              <w:t>0</w:t>
            </w:r>
          </w:p>
        </w:tc>
      </w:tr>
      <w:tr w:rsidR="00570004" w:rsidRPr="00CE1ADE" w14:paraId="36F20C83" w14:textId="77777777" w:rsidTr="008C2E8B">
        <w:trPr>
          <w:trHeight w:val="29"/>
        </w:trPr>
        <w:tc>
          <w:tcPr>
            <w:tcW w:w="2067" w:type="dxa"/>
            <w:tcBorders>
              <w:top w:val="nil"/>
              <w:left w:val="single" w:sz="4" w:space="0" w:color="auto"/>
              <w:bottom w:val="nil"/>
              <w:right w:val="single" w:sz="4" w:space="0" w:color="auto"/>
            </w:tcBorders>
            <w:vAlign w:val="center"/>
          </w:tcPr>
          <w:p w14:paraId="682EA77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DAB02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3DB86"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96EFB"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5938213" w14:textId="77777777" w:rsidR="00570004" w:rsidRPr="00CE1ADE" w:rsidRDefault="00570004" w:rsidP="008C2E8B">
            <w:pPr>
              <w:pStyle w:val="TAC"/>
              <w:rPr>
                <w:lang w:val="en-US" w:eastAsia="zh-CN"/>
              </w:rPr>
            </w:pPr>
          </w:p>
        </w:tc>
      </w:tr>
      <w:tr w:rsidR="00570004" w:rsidRPr="00CE1ADE" w14:paraId="29E0AB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D6CFE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F3F59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08B53"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DCC37" w14:textId="77777777" w:rsidR="00570004" w:rsidRPr="00CE1ADE" w:rsidRDefault="00570004" w:rsidP="008C2E8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8E02462" w14:textId="77777777" w:rsidR="00570004" w:rsidRPr="00CE1ADE" w:rsidRDefault="00570004" w:rsidP="008C2E8B">
            <w:pPr>
              <w:pStyle w:val="TAC"/>
              <w:rPr>
                <w:lang w:val="en-US" w:eastAsia="zh-CN"/>
              </w:rPr>
            </w:pPr>
          </w:p>
        </w:tc>
      </w:tr>
      <w:tr w:rsidR="00570004" w:rsidRPr="00CE1ADE" w14:paraId="3103C85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241148" w14:textId="77777777" w:rsidR="00570004" w:rsidRPr="00CE1ADE" w:rsidRDefault="00570004" w:rsidP="008C2E8B">
            <w:pPr>
              <w:pStyle w:val="TAC"/>
              <w:rPr>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21B7C4EF"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n66</w:t>
            </w:r>
            <w:r w:rsidRPr="00CE1ADE">
              <w:rPr>
                <w:lang w:val="sv-SE"/>
              </w:rPr>
              <w:t>A</w:t>
            </w:r>
          </w:p>
          <w:p w14:paraId="220ACD22"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136C4FB2" w14:textId="77777777" w:rsidR="00570004" w:rsidRPr="00CE1ADE" w:rsidRDefault="00570004" w:rsidP="008C2E8B">
            <w:pPr>
              <w:pStyle w:val="TAC"/>
              <w:rPr>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3A17F0" w14:textId="77777777" w:rsidR="00570004" w:rsidRPr="00CE1ADE" w:rsidRDefault="00570004" w:rsidP="008C2E8B">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B51578" w14:textId="77777777" w:rsidR="00570004" w:rsidRPr="00CE1ADE" w:rsidRDefault="00570004" w:rsidP="008C2E8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605A124" w14:textId="77777777" w:rsidR="00570004" w:rsidRPr="00CE1ADE" w:rsidRDefault="00570004" w:rsidP="008C2E8B">
            <w:pPr>
              <w:pStyle w:val="TAC"/>
              <w:rPr>
                <w:lang w:val="en-US" w:eastAsia="zh-CN"/>
              </w:rPr>
            </w:pPr>
            <w:r w:rsidRPr="00CE1ADE">
              <w:rPr>
                <w:lang w:eastAsia="zh-CN"/>
              </w:rPr>
              <w:t>4 and 5</w:t>
            </w:r>
          </w:p>
        </w:tc>
      </w:tr>
      <w:tr w:rsidR="00570004" w:rsidRPr="00CE1ADE" w14:paraId="35B73C1D" w14:textId="77777777" w:rsidTr="008C2E8B">
        <w:trPr>
          <w:trHeight w:val="29"/>
        </w:trPr>
        <w:tc>
          <w:tcPr>
            <w:tcW w:w="2067" w:type="dxa"/>
            <w:tcBorders>
              <w:top w:val="nil"/>
              <w:left w:val="single" w:sz="4" w:space="0" w:color="auto"/>
              <w:bottom w:val="nil"/>
              <w:right w:val="single" w:sz="4" w:space="0" w:color="auto"/>
            </w:tcBorders>
            <w:vAlign w:val="center"/>
          </w:tcPr>
          <w:p w14:paraId="792A229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07D413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C80ED" w14:textId="77777777" w:rsidR="00570004" w:rsidRPr="00CE1ADE" w:rsidRDefault="00570004" w:rsidP="008C2E8B">
            <w:pPr>
              <w:pStyle w:val="TAC"/>
              <w:rPr>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ACDAD" w14:textId="77777777" w:rsidR="00570004" w:rsidRPr="00CE1ADE" w:rsidRDefault="00570004" w:rsidP="008C2E8B">
            <w:pPr>
              <w:pStyle w:val="TAC"/>
              <w:rPr>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41214DEC" w14:textId="77777777" w:rsidR="00570004" w:rsidRPr="00CE1ADE" w:rsidRDefault="00570004" w:rsidP="008C2E8B">
            <w:pPr>
              <w:pStyle w:val="TAC"/>
              <w:rPr>
                <w:lang w:val="en-US" w:eastAsia="zh-CN"/>
              </w:rPr>
            </w:pPr>
          </w:p>
        </w:tc>
      </w:tr>
      <w:tr w:rsidR="00570004" w:rsidRPr="00CE1ADE" w14:paraId="2D08CE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89F52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8EEA7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545B2" w14:textId="77777777" w:rsidR="00570004" w:rsidRPr="00CE1ADE" w:rsidRDefault="00570004" w:rsidP="008C2E8B">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0FAA89" w14:textId="77777777" w:rsidR="00570004" w:rsidRPr="00CE1ADE" w:rsidRDefault="00570004" w:rsidP="008C2E8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40E20B1" w14:textId="77777777" w:rsidR="00570004" w:rsidRPr="00CE1ADE" w:rsidRDefault="00570004" w:rsidP="008C2E8B">
            <w:pPr>
              <w:pStyle w:val="TAC"/>
              <w:rPr>
                <w:lang w:val="en-US" w:eastAsia="zh-CN"/>
              </w:rPr>
            </w:pPr>
          </w:p>
        </w:tc>
      </w:tr>
      <w:tr w:rsidR="00570004" w:rsidRPr="00CE1ADE" w14:paraId="66B5C5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5E28C9F" w14:textId="77777777" w:rsidR="00570004" w:rsidRPr="00CE1ADE" w:rsidRDefault="00570004" w:rsidP="008C2E8B">
            <w:pPr>
              <w:pStyle w:val="TAC"/>
              <w:rPr>
                <w:lang w:val="en-US" w:eastAsia="zh-CN"/>
              </w:rPr>
            </w:pPr>
            <w:r w:rsidRPr="00CE1ADE">
              <w:rPr>
                <w:rFonts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1F3995BE" w14:textId="77777777" w:rsidR="00570004" w:rsidRPr="00CE1ADE" w:rsidRDefault="00570004" w:rsidP="008C2E8B">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3255AA" w14:textId="77777777" w:rsidR="00570004" w:rsidRPr="00CE1ADE" w:rsidRDefault="00570004" w:rsidP="008C2E8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0D4B13" w14:textId="77777777" w:rsidR="00570004" w:rsidRPr="00CE1ADE" w:rsidRDefault="00570004" w:rsidP="008C2E8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05FC89" w14:textId="77777777" w:rsidR="00570004" w:rsidRPr="00CE1ADE" w:rsidRDefault="00570004" w:rsidP="008C2E8B">
            <w:pPr>
              <w:pStyle w:val="TAC"/>
              <w:rPr>
                <w:lang w:val="en-US" w:eastAsia="zh-CN"/>
              </w:rPr>
            </w:pPr>
            <w:r w:rsidRPr="00CE1ADE">
              <w:rPr>
                <w:rFonts w:cs="Arial"/>
                <w:color w:val="000000"/>
                <w:szCs w:val="18"/>
              </w:rPr>
              <w:t>4 and 5</w:t>
            </w:r>
          </w:p>
        </w:tc>
      </w:tr>
      <w:tr w:rsidR="00570004" w:rsidRPr="00CE1ADE" w14:paraId="2BD7E8EC" w14:textId="77777777" w:rsidTr="008C2E8B">
        <w:trPr>
          <w:trHeight w:val="29"/>
        </w:trPr>
        <w:tc>
          <w:tcPr>
            <w:tcW w:w="2067" w:type="dxa"/>
            <w:tcBorders>
              <w:top w:val="nil"/>
              <w:left w:val="single" w:sz="4" w:space="0" w:color="auto"/>
              <w:bottom w:val="nil"/>
              <w:right w:val="single" w:sz="4" w:space="0" w:color="auto"/>
            </w:tcBorders>
            <w:vAlign w:val="center"/>
          </w:tcPr>
          <w:p w14:paraId="6656314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AE818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B41F4" w14:textId="77777777" w:rsidR="00570004" w:rsidRPr="00CE1ADE" w:rsidRDefault="00570004" w:rsidP="008C2E8B">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DEC6E" w14:textId="77777777" w:rsidR="00570004" w:rsidRPr="00CE1ADE" w:rsidRDefault="00570004" w:rsidP="008C2E8B">
            <w:pPr>
              <w:pStyle w:val="TAC"/>
              <w:rPr>
                <w:rFonts w:cs="Arial"/>
                <w:color w:val="000000"/>
                <w:szCs w:val="18"/>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A341A0B" w14:textId="77777777" w:rsidR="00570004" w:rsidRPr="00CE1ADE" w:rsidRDefault="00570004" w:rsidP="008C2E8B">
            <w:pPr>
              <w:pStyle w:val="TAC"/>
              <w:rPr>
                <w:lang w:val="en-US" w:eastAsia="zh-CN"/>
              </w:rPr>
            </w:pPr>
          </w:p>
        </w:tc>
      </w:tr>
      <w:tr w:rsidR="00570004" w:rsidRPr="00CE1ADE" w14:paraId="5DF033D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50F5FC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DB32E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CDCA7" w14:textId="77777777" w:rsidR="00570004" w:rsidRPr="00CE1ADE" w:rsidRDefault="00570004" w:rsidP="008C2E8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E9BB7F"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7CAE642" w14:textId="77777777" w:rsidR="00570004" w:rsidRPr="00CE1ADE" w:rsidRDefault="00570004" w:rsidP="008C2E8B">
            <w:pPr>
              <w:pStyle w:val="TAC"/>
              <w:rPr>
                <w:lang w:val="en-US" w:eastAsia="zh-CN"/>
              </w:rPr>
            </w:pPr>
          </w:p>
        </w:tc>
      </w:tr>
      <w:tr w:rsidR="00570004" w:rsidRPr="00CE1ADE" w14:paraId="2B890E3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3018BFB" w14:textId="77777777" w:rsidR="00570004" w:rsidRPr="00CE1ADE" w:rsidRDefault="00570004" w:rsidP="008C2E8B">
            <w:pPr>
              <w:pStyle w:val="TAC"/>
              <w:rPr>
                <w:lang w:val="en-US" w:eastAsia="zh-CN"/>
              </w:rPr>
            </w:pPr>
            <w:r w:rsidRPr="00CE1ADE">
              <w:rPr>
                <w:rFonts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4D6403F5" w14:textId="77777777" w:rsidR="00570004" w:rsidRPr="00CE1ADE" w:rsidRDefault="00570004" w:rsidP="008C2E8B">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0F8BDCD" w14:textId="77777777" w:rsidR="00570004" w:rsidRPr="00CE1ADE" w:rsidRDefault="00570004" w:rsidP="008C2E8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961540" w14:textId="77777777" w:rsidR="00570004" w:rsidRPr="00CE1ADE" w:rsidRDefault="00570004" w:rsidP="008C2E8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5B9FF6E" w14:textId="77777777" w:rsidR="00570004" w:rsidRPr="00CE1ADE" w:rsidRDefault="00570004" w:rsidP="008C2E8B">
            <w:pPr>
              <w:pStyle w:val="TAC"/>
              <w:rPr>
                <w:lang w:val="en-US" w:eastAsia="zh-CN"/>
              </w:rPr>
            </w:pPr>
            <w:r w:rsidRPr="00CE1ADE">
              <w:rPr>
                <w:rFonts w:cs="Arial"/>
                <w:color w:val="000000"/>
                <w:szCs w:val="18"/>
              </w:rPr>
              <w:t>4 and 5</w:t>
            </w:r>
          </w:p>
        </w:tc>
      </w:tr>
      <w:tr w:rsidR="00570004" w:rsidRPr="00CE1ADE" w14:paraId="32966439" w14:textId="77777777" w:rsidTr="008C2E8B">
        <w:trPr>
          <w:trHeight w:val="29"/>
        </w:trPr>
        <w:tc>
          <w:tcPr>
            <w:tcW w:w="2067" w:type="dxa"/>
            <w:tcBorders>
              <w:top w:val="nil"/>
              <w:left w:val="single" w:sz="4" w:space="0" w:color="auto"/>
              <w:bottom w:val="nil"/>
              <w:right w:val="single" w:sz="4" w:space="0" w:color="auto"/>
            </w:tcBorders>
            <w:vAlign w:val="center"/>
          </w:tcPr>
          <w:p w14:paraId="43F3BD2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AC8B8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2D999" w14:textId="77777777" w:rsidR="00570004" w:rsidRPr="00CE1ADE" w:rsidRDefault="00570004" w:rsidP="008C2E8B">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284BE" w14:textId="77777777" w:rsidR="00570004" w:rsidRPr="00CE1ADE" w:rsidRDefault="00570004" w:rsidP="008C2E8B">
            <w:pPr>
              <w:pStyle w:val="TAC"/>
              <w:rPr>
                <w:rFonts w:cs="Arial"/>
                <w:color w:val="000000"/>
                <w:szCs w:val="18"/>
              </w:rPr>
            </w:pPr>
            <w:r w:rsidRPr="00CE1ADE">
              <w:rPr>
                <w:rFonts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4C7B55C6" w14:textId="77777777" w:rsidR="00570004" w:rsidRPr="00CE1ADE" w:rsidRDefault="00570004" w:rsidP="008C2E8B">
            <w:pPr>
              <w:pStyle w:val="TAC"/>
              <w:rPr>
                <w:lang w:val="en-US" w:eastAsia="zh-CN"/>
              </w:rPr>
            </w:pPr>
          </w:p>
        </w:tc>
      </w:tr>
      <w:tr w:rsidR="00570004" w:rsidRPr="00CE1ADE" w14:paraId="342770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8FA9A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6B9E4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37E8E" w14:textId="77777777" w:rsidR="00570004" w:rsidRPr="00CE1ADE" w:rsidRDefault="00570004" w:rsidP="008C2E8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3ADE22"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68A24E" w14:textId="77777777" w:rsidR="00570004" w:rsidRPr="00CE1ADE" w:rsidRDefault="00570004" w:rsidP="008C2E8B">
            <w:pPr>
              <w:pStyle w:val="TAC"/>
              <w:rPr>
                <w:lang w:val="en-US" w:eastAsia="zh-CN"/>
              </w:rPr>
            </w:pPr>
          </w:p>
        </w:tc>
      </w:tr>
      <w:tr w:rsidR="00570004" w:rsidRPr="00CE1ADE" w14:paraId="1F2C29C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010F95" w14:textId="77777777" w:rsidR="00570004" w:rsidRPr="00CE1ADE" w:rsidRDefault="00570004" w:rsidP="008C2E8B">
            <w:pPr>
              <w:pStyle w:val="TAC"/>
              <w:rPr>
                <w:lang w:val="en-US" w:eastAsia="zh-CN"/>
              </w:rPr>
            </w:pPr>
            <w:r w:rsidRPr="00CE1ADE">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BBFC7EF"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5765D884" w14:textId="77777777" w:rsidR="00570004" w:rsidRPr="00CE1ADE" w:rsidRDefault="00570004" w:rsidP="008C2E8B">
            <w:pPr>
              <w:pStyle w:val="TAC"/>
              <w:rPr>
                <w:lang w:val="en-US"/>
              </w:rPr>
            </w:pPr>
            <w:r w:rsidRPr="00CE1ADE">
              <w:rPr>
                <w:lang w:val="en-US"/>
              </w:rPr>
              <w:t>CA_n25A-n71A</w:t>
            </w:r>
          </w:p>
          <w:p w14:paraId="79301EBC"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461809E2"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3FF90C"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201F2"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5190C8"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5C9A0609" w14:textId="77777777" w:rsidTr="008C2E8B">
        <w:trPr>
          <w:trHeight w:val="29"/>
        </w:trPr>
        <w:tc>
          <w:tcPr>
            <w:tcW w:w="2067" w:type="dxa"/>
            <w:tcBorders>
              <w:top w:val="nil"/>
              <w:left w:val="single" w:sz="4" w:space="0" w:color="auto"/>
              <w:bottom w:val="nil"/>
              <w:right w:val="single" w:sz="4" w:space="0" w:color="auto"/>
            </w:tcBorders>
            <w:vAlign w:val="center"/>
          </w:tcPr>
          <w:p w14:paraId="7C4B074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6284F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483E7"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4EBEA"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F2B564A" w14:textId="77777777" w:rsidR="00570004" w:rsidRPr="00CE1ADE" w:rsidRDefault="00570004" w:rsidP="008C2E8B">
            <w:pPr>
              <w:pStyle w:val="TAC"/>
              <w:rPr>
                <w:lang w:val="en-US" w:eastAsia="zh-CN"/>
              </w:rPr>
            </w:pPr>
          </w:p>
        </w:tc>
      </w:tr>
      <w:tr w:rsidR="00570004" w:rsidRPr="00CE1ADE" w14:paraId="0C37BE56" w14:textId="77777777" w:rsidTr="008C2E8B">
        <w:trPr>
          <w:trHeight w:val="29"/>
        </w:trPr>
        <w:tc>
          <w:tcPr>
            <w:tcW w:w="2067" w:type="dxa"/>
            <w:tcBorders>
              <w:top w:val="nil"/>
              <w:left w:val="single" w:sz="4" w:space="0" w:color="auto"/>
              <w:bottom w:val="nil"/>
              <w:right w:val="single" w:sz="4" w:space="0" w:color="auto"/>
            </w:tcBorders>
            <w:vAlign w:val="center"/>
          </w:tcPr>
          <w:p w14:paraId="1BE6671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0E367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D8F1C"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781172"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207F2" w14:textId="77777777" w:rsidR="00570004" w:rsidRPr="00CE1ADE" w:rsidRDefault="00570004" w:rsidP="008C2E8B">
            <w:pPr>
              <w:pStyle w:val="TAC"/>
              <w:rPr>
                <w:lang w:val="en-US" w:eastAsia="zh-CN"/>
              </w:rPr>
            </w:pPr>
          </w:p>
        </w:tc>
      </w:tr>
      <w:tr w:rsidR="00570004" w:rsidRPr="00CE1ADE" w14:paraId="4E62C27C" w14:textId="77777777" w:rsidTr="008C2E8B">
        <w:trPr>
          <w:trHeight w:val="29"/>
        </w:trPr>
        <w:tc>
          <w:tcPr>
            <w:tcW w:w="2067" w:type="dxa"/>
            <w:tcBorders>
              <w:top w:val="nil"/>
              <w:left w:val="single" w:sz="4" w:space="0" w:color="auto"/>
              <w:bottom w:val="nil"/>
              <w:right w:val="single" w:sz="4" w:space="0" w:color="auto"/>
            </w:tcBorders>
            <w:vAlign w:val="center"/>
          </w:tcPr>
          <w:p w14:paraId="518DA09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5789C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DF3A8"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955BE"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AB081B"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16BFE630" w14:textId="77777777" w:rsidTr="008C2E8B">
        <w:trPr>
          <w:trHeight w:val="29"/>
        </w:trPr>
        <w:tc>
          <w:tcPr>
            <w:tcW w:w="2067" w:type="dxa"/>
            <w:tcBorders>
              <w:top w:val="nil"/>
              <w:left w:val="single" w:sz="4" w:space="0" w:color="auto"/>
              <w:bottom w:val="nil"/>
              <w:right w:val="single" w:sz="4" w:space="0" w:color="auto"/>
            </w:tcBorders>
            <w:vAlign w:val="center"/>
          </w:tcPr>
          <w:p w14:paraId="3DCBDE3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19F08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C41A1"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DEA33E"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7294EC6" w14:textId="77777777" w:rsidR="00570004" w:rsidRPr="00CE1ADE" w:rsidRDefault="00570004" w:rsidP="008C2E8B">
            <w:pPr>
              <w:pStyle w:val="TAC"/>
              <w:rPr>
                <w:lang w:val="en-US" w:eastAsia="zh-CN"/>
              </w:rPr>
            </w:pPr>
          </w:p>
        </w:tc>
      </w:tr>
      <w:tr w:rsidR="00570004" w:rsidRPr="00CE1ADE" w14:paraId="44BCE3F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EE744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EF0A5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CFAA2"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7EDD2"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B6A62" w14:textId="77777777" w:rsidR="00570004" w:rsidRPr="00CE1ADE" w:rsidRDefault="00570004" w:rsidP="008C2E8B">
            <w:pPr>
              <w:pStyle w:val="TAC"/>
              <w:rPr>
                <w:lang w:val="en-US" w:eastAsia="zh-CN"/>
              </w:rPr>
            </w:pPr>
          </w:p>
        </w:tc>
      </w:tr>
      <w:tr w:rsidR="00570004" w:rsidRPr="00CE1ADE" w14:paraId="5F6D04F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D81E3E1" w14:textId="77777777" w:rsidR="00570004" w:rsidRPr="00CE1ADE" w:rsidRDefault="00570004" w:rsidP="008C2E8B">
            <w:pPr>
              <w:pStyle w:val="TAC"/>
              <w:rPr>
                <w:lang w:val="en-US" w:eastAsia="zh-CN"/>
              </w:rPr>
            </w:pPr>
            <w:r w:rsidRPr="00CE1ADE">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B0FF938"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4ED8A1F3" w14:textId="77777777" w:rsidR="00570004" w:rsidRPr="00CE1ADE" w:rsidRDefault="00570004" w:rsidP="008C2E8B">
            <w:pPr>
              <w:pStyle w:val="TAC"/>
              <w:rPr>
                <w:lang w:val="en-US"/>
              </w:rPr>
            </w:pPr>
            <w:r w:rsidRPr="00CE1ADE">
              <w:rPr>
                <w:lang w:val="en-US"/>
              </w:rPr>
              <w:t>CA_n77(2A)</w:t>
            </w:r>
            <w:r w:rsidRPr="00CE1ADE">
              <w:rPr>
                <w:vertAlign w:val="superscript"/>
                <w:lang w:val="en-US"/>
              </w:rPr>
              <w:t>7</w:t>
            </w:r>
          </w:p>
          <w:p w14:paraId="67C9C17D" w14:textId="77777777" w:rsidR="00570004" w:rsidRPr="00CE1ADE" w:rsidRDefault="00570004" w:rsidP="008C2E8B">
            <w:pPr>
              <w:pStyle w:val="TAC"/>
              <w:rPr>
                <w:lang w:val="en-US"/>
              </w:rPr>
            </w:pPr>
            <w:r w:rsidRPr="00CE1ADE">
              <w:rPr>
                <w:lang w:val="en-US"/>
              </w:rPr>
              <w:t>CA_n25A-n71A</w:t>
            </w:r>
          </w:p>
          <w:p w14:paraId="4210CCED"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199264E2"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350234"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A23F09"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59144F" w14:textId="77777777" w:rsidR="00570004" w:rsidRPr="00CE1ADE" w:rsidRDefault="00570004" w:rsidP="008C2E8B">
            <w:pPr>
              <w:pStyle w:val="TAC"/>
              <w:rPr>
                <w:lang w:val="en-US" w:eastAsia="zh-CN"/>
              </w:rPr>
            </w:pPr>
            <w:r w:rsidRPr="00CE1ADE">
              <w:rPr>
                <w:lang w:val="en-US" w:eastAsia="zh-CN"/>
              </w:rPr>
              <w:t>0</w:t>
            </w:r>
          </w:p>
        </w:tc>
      </w:tr>
      <w:tr w:rsidR="00570004" w:rsidRPr="00CE1ADE" w14:paraId="52996B8C" w14:textId="77777777" w:rsidTr="008C2E8B">
        <w:trPr>
          <w:trHeight w:val="29"/>
        </w:trPr>
        <w:tc>
          <w:tcPr>
            <w:tcW w:w="2067" w:type="dxa"/>
            <w:tcBorders>
              <w:top w:val="nil"/>
              <w:left w:val="single" w:sz="4" w:space="0" w:color="auto"/>
              <w:bottom w:val="nil"/>
              <w:right w:val="single" w:sz="4" w:space="0" w:color="auto"/>
            </w:tcBorders>
            <w:vAlign w:val="center"/>
          </w:tcPr>
          <w:p w14:paraId="7463A77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1D054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06EB4"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83B72C"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816ED45" w14:textId="77777777" w:rsidR="00570004" w:rsidRPr="00CE1ADE" w:rsidRDefault="00570004" w:rsidP="008C2E8B">
            <w:pPr>
              <w:pStyle w:val="TAC"/>
              <w:rPr>
                <w:lang w:val="en-US" w:eastAsia="zh-CN"/>
              </w:rPr>
            </w:pPr>
          </w:p>
        </w:tc>
      </w:tr>
      <w:tr w:rsidR="00570004" w:rsidRPr="00CE1ADE" w14:paraId="5C0B2F24" w14:textId="77777777" w:rsidTr="008C2E8B">
        <w:trPr>
          <w:trHeight w:val="29"/>
        </w:trPr>
        <w:tc>
          <w:tcPr>
            <w:tcW w:w="2067" w:type="dxa"/>
            <w:tcBorders>
              <w:top w:val="nil"/>
              <w:left w:val="single" w:sz="4" w:space="0" w:color="auto"/>
              <w:bottom w:val="nil"/>
              <w:right w:val="single" w:sz="4" w:space="0" w:color="auto"/>
            </w:tcBorders>
            <w:vAlign w:val="center"/>
          </w:tcPr>
          <w:p w14:paraId="62BFC0E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15794E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9982C"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FB9DC" w14:textId="77777777" w:rsidR="00570004" w:rsidRPr="00CE1ADE" w:rsidRDefault="00570004" w:rsidP="008C2E8B">
            <w:pPr>
              <w:pStyle w:val="TAC"/>
              <w:rPr>
                <w:lang w:val="en-US" w:eastAsia="zh-CN" w:bidi="ar"/>
              </w:rPr>
            </w:pPr>
            <w:r w:rsidRPr="00CE1ADE">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0699F9A7" w14:textId="77777777" w:rsidR="00570004" w:rsidRPr="00CE1ADE" w:rsidRDefault="00570004" w:rsidP="008C2E8B">
            <w:pPr>
              <w:pStyle w:val="TAC"/>
              <w:rPr>
                <w:lang w:val="en-US" w:eastAsia="zh-CN"/>
              </w:rPr>
            </w:pPr>
          </w:p>
        </w:tc>
      </w:tr>
      <w:tr w:rsidR="00570004" w:rsidRPr="00CE1ADE" w14:paraId="397492BB" w14:textId="77777777" w:rsidTr="008C2E8B">
        <w:trPr>
          <w:trHeight w:val="29"/>
        </w:trPr>
        <w:tc>
          <w:tcPr>
            <w:tcW w:w="2067" w:type="dxa"/>
            <w:tcBorders>
              <w:top w:val="nil"/>
              <w:left w:val="single" w:sz="4" w:space="0" w:color="auto"/>
              <w:bottom w:val="nil"/>
              <w:right w:val="single" w:sz="4" w:space="0" w:color="auto"/>
            </w:tcBorders>
            <w:vAlign w:val="center"/>
          </w:tcPr>
          <w:p w14:paraId="341C701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05E1E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90F52"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8DAEE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7BC656"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FC9DB2C" w14:textId="77777777" w:rsidTr="008C2E8B">
        <w:trPr>
          <w:trHeight w:val="29"/>
        </w:trPr>
        <w:tc>
          <w:tcPr>
            <w:tcW w:w="2067" w:type="dxa"/>
            <w:tcBorders>
              <w:top w:val="nil"/>
              <w:left w:val="single" w:sz="4" w:space="0" w:color="auto"/>
              <w:bottom w:val="nil"/>
              <w:right w:val="single" w:sz="4" w:space="0" w:color="auto"/>
            </w:tcBorders>
            <w:vAlign w:val="center"/>
          </w:tcPr>
          <w:p w14:paraId="482DE05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03F2E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A291C"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5802EA"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F74D2DA" w14:textId="77777777" w:rsidR="00570004" w:rsidRPr="00CE1ADE" w:rsidRDefault="00570004" w:rsidP="008C2E8B">
            <w:pPr>
              <w:pStyle w:val="TAC"/>
              <w:rPr>
                <w:lang w:val="en-US" w:eastAsia="zh-CN"/>
              </w:rPr>
            </w:pPr>
          </w:p>
        </w:tc>
      </w:tr>
      <w:tr w:rsidR="00570004" w:rsidRPr="00CE1ADE" w14:paraId="7C95439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DEA091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6AA22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C5963"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5DF7EA"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FCBAC0" w14:textId="77777777" w:rsidR="00570004" w:rsidRPr="00CE1ADE" w:rsidRDefault="00570004" w:rsidP="008C2E8B">
            <w:pPr>
              <w:pStyle w:val="TAC"/>
              <w:rPr>
                <w:lang w:val="en-US" w:eastAsia="zh-CN"/>
              </w:rPr>
            </w:pPr>
          </w:p>
        </w:tc>
      </w:tr>
      <w:tr w:rsidR="00570004" w:rsidRPr="00CE1ADE" w14:paraId="72EB1A8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4E2091" w14:textId="77777777" w:rsidR="00570004" w:rsidRPr="00CE1ADE" w:rsidRDefault="00570004" w:rsidP="008C2E8B">
            <w:pPr>
              <w:pStyle w:val="TAC"/>
              <w:rPr>
                <w:lang w:val="en-US" w:eastAsia="zh-CN"/>
              </w:rPr>
            </w:pPr>
            <w:r w:rsidRPr="00CE1ADE">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1441D24"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4D1EA5F9" w14:textId="77777777" w:rsidR="00570004" w:rsidRPr="00CE1ADE" w:rsidRDefault="00570004" w:rsidP="008C2E8B">
            <w:pPr>
              <w:pStyle w:val="TAC"/>
              <w:rPr>
                <w:lang w:val="en-US"/>
              </w:rPr>
            </w:pPr>
            <w:r w:rsidRPr="00CE1ADE">
              <w:rPr>
                <w:lang w:val="en-US"/>
              </w:rPr>
              <w:t>CA_n77(2A)</w:t>
            </w:r>
            <w:r w:rsidRPr="00CE1ADE">
              <w:rPr>
                <w:vertAlign w:val="superscript"/>
                <w:lang w:val="en-US"/>
              </w:rPr>
              <w:t>7</w:t>
            </w:r>
          </w:p>
          <w:p w14:paraId="2BD22EA1" w14:textId="77777777" w:rsidR="00570004" w:rsidRPr="00CE1ADE" w:rsidRDefault="00570004" w:rsidP="008C2E8B">
            <w:pPr>
              <w:pStyle w:val="TAC"/>
              <w:rPr>
                <w:lang w:val="en-US"/>
              </w:rPr>
            </w:pPr>
            <w:r w:rsidRPr="00CE1ADE">
              <w:rPr>
                <w:lang w:val="en-US"/>
              </w:rPr>
              <w:t>CA_n25A-n71A</w:t>
            </w:r>
          </w:p>
          <w:p w14:paraId="3953A2EA"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589DCF56"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7F866"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138F2"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A2783B" w14:textId="77777777" w:rsidR="00570004" w:rsidRPr="00CE1ADE" w:rsidRDefault="00570004" w:rsidP="008C2E8B">
            <w:pPr>
              <w:pStyle w:val="TAC"/>
              <w:rPr>
                <w:lang w:val="en-US" w:eastAsia="zh-CN"/>
              </w:rPr>
            </w:pPr>
            <w:r w:rsidRPr="00CE1ADE">
              <w:rPr>
                <w:lang w:val="en-US" w:eastAsia="zh-CN"/>
              </w:rPr>
              <w:t>0</w:t>
            </w:r>
          </w:p>
        </w:tc>
      </w:tr>
      <w:tr w:rsidR="00570004" w:rsidRPr="00CE1ADE" w14:paraId="77D37AC2" w14:textId="77777777" w:rsidTr="008C2E8B">
        <w:trPr>
          <w:trHeight w:val="29"/>
        </w:trPr>
        <w:tc>
          <w:tcPr>
            <w:tcW w:w="2067" w:type="dxa"/>
            <w:tcBorders>
              <w:top w:val="nil"/>
              <w:left w:val="single" w:sz="4" w:space="0" w:color="auto"/>
              <w:bottom w:val="nil"/>
              <w:right w:val="single" w:sz="4" w:space="0" w:color="auto"/>
            </w:tcBorders>
            <w:vAlign w:val="center"/>
          </w:tcPr>
          <w:p w14:paraId="406524C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341A73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89B30"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262861"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BE7D497" w14:textId="77777777" w:rsidR="00570004" w:rsidRPr="00CE1ADE" w:rsidRDefault="00570004" w:rsidP="008C2E8B">
            <w:pPr>
              <w:pStyle w:val="TAC"/>
              <w:rPr>
                <w:lang w:val="en-US" w:eastAsia="zh-CN"/>
              </w:rPr>
            </w:pPr>
          </w:p>
        </w:tc>
      </w:tr>
      <w:tr w:rsidR="00570004" w:rsidRPr="00CE1ADE" w14:paraId="26740B3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7195B2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C9B96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AC25E"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F6617" w14:textId="77777777" w:rsidR="00570004" w:rsidRPr="00CE1ADE" w:rsidRDefault="00570004" w:rsidP="008C2E8B">
            <w:pPr>
              <w:pStyle w:val="TAC"/>
              <w:rPr>
                <w:lang w:val="en-US" w:eastAsia="zh-CN" w:bidi="ar"/>
              </w:rPr>
            </w:pPr>
            <w:r w:rsidRPr="00CE1ADE">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4DC674E" w14:textId="77777777" w:rsidR="00570004" w:rsidRPr="00CE1ADE" w:rsidRDefault="00570004" w:rsidP="008C2E8B">
            <w:pPr>
              <w:pStyle w:val="TAC"/>
              <w:rPr>
                <w:lang w:val="en-US" w:eastAsia="zh-CN"/>
              </w:rPr>
            </w:pPr>
          </w:p>
        </w:tc>
      </w:tr>
      <w:tr w:rsidR="00570004" w:rsidRPr="00CE1ADE" w14:paraId="6C6B976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DEAAFF" w14:textId="77777777" w:rsidR="00570004" w:rsidRPr="00CE1ADE" w:rsidRDefault="00570004" w:rsidP="008C2E8B">
            <w:pPr>
              <w:pStyle w:val="TAC"/>
              <w:rPr>
                <w:lang w:val="en-US" w:eastAsia="zh-CN"/>
              </w:rPr>
            </w:pPr>
            <w:r w:rsidRPr="00CE1ADE">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552E210"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7B74918" w14:textId="77777777" w:rsidR="00570004" w:rsidRPr="00CE1ADE" w:rsidRDefault="00570004" w:rsidP="008C2E8B">
            <w:pPr>
              <w:pStyle w:val="TAC"/>
              <w:rPr>
                <w:lang w:val="en-US"/>
              </w:rPr>
            </w:pPr>
            <w:r w:rsidRPr="00CE1ADE">
              <w:rPr>
                <w:lang w:val="en-US"/>
              </w:rPr>
              <w:t>CA_n25A-n71A</w:t>
            </w:r>
          </w:p>
          <w:p w14:paraId="3D7BE9EC"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55C9D228" w14:textId="77777777" w:rsidR="00570004" w:rsidRPr="00CE1ADE" w:rsidRDefault="00570004" w:rsidP="008C2E8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0370D"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9CC47D"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2AD64A"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646889BD" w14:textId="77777777" w:rsidTr="008C2E8B">
        <w:trPr>
          <w:trHeight w:val="29"/>
        </w:trPr>
        <w:tc>
          <w:tcPr>
            <w:tcW w:w="2067" w:type="dxa"/>
            <w:tcBorders>
              <w:top w:val="nil"/>
              <w:left w:val="single" w:sz="4" w:space="0" w:color="auto"/>
              <w:bottom w:val="nil"/>
              <w:right w:val="single" w:sz="4" w:space="0" w:color="auto"/>
            </w:tcBorders>
            <w:vAlign w:val="center"/>
          </w:tcPr>
          <w:p w14:paraId="769CC91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DBAD3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09E19"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0E08CF" w14:textId="77777777" w:rsidR="00570004" w:rsidRPr="00CE1ADE" w:rsidRDefault="00570004" w:rsidP="008C2E8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0974E457" w14:textId="77777777" w:rsidR="00570004" w:rsidRPr="00CE1ADE" w:rsidRDefault="00570004" w:rsidP="008C2E8B">
            <w:pPr>
              <w:pStyle w:val="TAC"/>
              <w:rPr>
                <w:lang w:val="en-US" w:eastAsia="zh-CN"/>
              </w:rPr>
            </w:pPr>
          </w:p>
        </w:tc>
      </w:tr>
      <w:tr w:rsidR="00570004" w:rsidRPr="00CE1ADE" w14:paraId="6DE1B428" w14:textId="77777777" w:rsidTr="008C2E8B">
        <w:trPr>
          <w:trHeight w:val="29"/>
        </w:trPr>
        <w:tc>
          <w:tcPr>
            <w:tcW w:w="2067" w:type="dxa"/>
            <w:tcBorders>
              <w:top w:val="nil"/>
              <w:left w:val="single" w:sz="4" w:space="0" w:color="auto"/>
              <w:bottom w:val="nil"/>
              <w:right w:val="single" w:sz="4" w:space="0" w:color="auto"/>
            </w:tcBorders>
            <w:vAlign w:val="center"/>
          </w:tcPr>
          <w:p w14:paraId="1978F0F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FC16E1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8C524"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FC1AE"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D6149D" w14:textId="77777777" w:rsidR="00570004" w:rsidRPr="00CE1ADE" w:rsidRDefault="00570004" w:rsidP="008C2E8B">
            <w:pPr>
              <w:pStyle w:val="TAC"/>
              <w:rPr>
                <w:lang w:val="en-US" w:eastAsia="zh-CN"/>
              </w:rPr>
            </w:pPr>
          </w:p>
        </w:tc>
      </w:tr>
      <w:tr w:rsidR="00570004" w:rsidRPr="00CE1ADE" w14:paraId="6389C426" w14:textId="77777777" w:rsidTr="008C2E8B">
        <w:trPr>
          <w:trHeight w:val="29"/>
        </w:trPr>
        <w:tc>
          <w:tcPr>
            <w:tcW w:w="2067" w:type="dxa"/>
            <w:tcBorders>
              <w:top w:val="nil"/>
              <w:left w:val="single" w:sz="4" w:space="0" w:color="auto"/>
              <w:bottom w:val="nil"/>
              <w:right w:val="single" w:sz="4" w:space="0" w:color="auto"/>
            </w:tcBorders>
            <w:vAlign w:val="center"/>
          </w:tcPr>
          <w:p w14:paraId="06C95CA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5F4C29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A1D15"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9A7CC7"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B1C970"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4AE21256" w14:textId="77777777" w:rsidTr="008C2E8B">
        <w:trPr>
          <w:trHeight w:val="29"/>
        </w:trPr>
        <w:tc>
          <w:tcPr>
            <w:tcW w:w="2067" w:type="dxa"/>
            <w:tcBorders>
              <w:top w:val="nil"/>
              <w:left w:val="single" w:sz="4" w:space="0" w:color="auto"/>
              <w:bottom w:val="nil"/>
              <w:right w:val="single" w:sz="4" w:space="0" w:color="auto"/>
            </w:tcBorders>
            <w:vAlign w:val="center"/>
          </w:tcPr>
          <w:p w14:paraId="3736C66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65A2F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A1096"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B1413"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ECDDE9D" w14:textId="77777777" w:rsidR="00570004" w:rsidRPr="00CE1ADE" w:rsidRDefault="00570004" w:rsidP="008C2E8B">
            <w:pPr>
              <w:pStyle w:val="TAC"/>
              <w:rPr>
                <w:lang w:val="en-US" w:eastAsia="zh-CN"/>
              </w:rPr>
            </w:pPr>
          </w:p>
        </w:tc>
      </w:tr>
      <w:tr w:rsidR="00570004" w:rsidRPr="00CE1ADE" w14:paraId="43428BD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E65D4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949C0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24D01"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0C307"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06CF10" w14:textId="77777777" w:rsidR="00570004" w:rsidRPr="00CE1ADE" w:rsidRDefault="00570004" w:rsidP="008C2E8B">
            <w:pPr>
              <w:pStyle w:val="TAC"/>
              <w:rPr>
                <w:lang w:val="en-US" w:eastAsia="zh-CN"/>
              </w:rPr>
            </w:pPr>
          </w:p>
        </w:tc>
      </w:tr>
      <w:tr w:rsidR="00570004" w:rsidRPr="00CE1ADE" w14:paraId="32133E3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FB16F5" w14:textId="77777777" w:rsidR="00570004" w:rsidRPr="00CE1ADE" w:rsidRDefault="00570004" w:rsidP="008C2E8B">
            <w:pPr>
              <w:pStyle w:val="TAC"/>
              <w:rPr>
                <w:lang w:val="en-US"/>
              </w:rPr>
            </w:pPr>
            <w:r w:rsidRPr="00CE1ADE">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DACB821"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6209F09" w14:textId="77777777" w:rsidR="00570004" w:rsidRPr="00CE1ADE" w:rsidRDefault="00570004" w:rsidP="008C2E8B">
            <w:pPr>
              <w:pStyle w:val="TAC"/>
              <w:rPr>
                <w:lang w:val="en-US"/>
              </w:rPr>
            </w:pPr>
            <w:r w:rsidRPr="00CE1ADE">
              <w:rPr>
                <w:lang w:val="en-US"/>
              </w:rPr>
              <w:t>CA_n25A-n71A</w:t>
            </w:r>
          </w:p>
          <w:p w14:paraId="4C81D5F7"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2BFA3953" w14:textId="77777777" w:rsidR="00570004" w:rsidRPr="00CE1ADE" w:rsidRDefault="00570004" w:rsidP="008C2E8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7601C4"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2E8328"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A9642" w14:textId="77777777" w:rsidR="00570004" w:rsidRPr="00CE1ADE" w:rsidRDefault="00570004" w:rsidP="008C2E8B">
            <w:pPr>
              <w:pStyle w:val="TAC"/>
              <w:rPr>
                <w:szCs w:val="18"/>
                <w:lang w:val="en-US" w:eastAsia="zh-CN"/>
              </w:rPr>
            </w:pPr>
            <w:r w:rsidRPr="00CE1ADE">
              <w:rPr>
                <w:rFonts w:cs="Arial"/>
                <w:szCs w:val="18"/>
                <w:lang w:val="en-US" w:eastAsia="zh-CN"/>
              </w:rPr>
              <w:t>4 and 5</w:t>
            </w:r>
          </w:p>
        </w:tc>
      </w:tr>
      <w:tr w:rsidR="00570004" w:rsidRPr="00CE1ADE" w14:paraId="327AB499" w14:textId="77777777" w:rsidTr="008C2E8B">
        <w:trPr>
          <w:trHeight w:val="29"/>
        </w:trPr>
        <w:tc>
          <w:tcPr>
            <w:tcW w:w="2067" w:type="dxa"/>
            <w:tcBorders>
              <w:top w:val="nil"/>
              <w:left w:val="single" w:sz="4" w:space="0" w:color="auto"/>
              <w:bottom w:val="nil"/>
              <w:right w:val="single" w:sz="4" w:space="0" w:color="auto"/>
            </w:tcBorders>
            <w:vAlign w:val="center"/>
          </w:tcPr>
          <w:p w14:paraId="27468E7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8D40D7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5B52B"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42723"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EEE2E80" w14:textId="77777777" w:rsidR="00570004" w:rsidRPr="00CE1ADE" w:rsidRDefault="00570004" w:rsidP="008C2E8B">
            <w:pPr>
              <w:pStyle w:val="TAC"/>
              <w:rPr>
                <w:szCs w:val="18"/>
                <w:lang w:val="en-US" w:eastAsia="zh-CN"/>
              </w:rPr>
            </w:pPr>
          </w:p>
        </w:tc>
      </w:tr>
      <w:tr w:rsidR="00570004" w:rsidRPr="00CE1ADE" w14:paraId="0B1FC90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6F3217"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E1746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30F2"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156C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FA15B6" w14:textId="77777777" w:rsidR="00570004" w:rsidRPr="00CE1ADE" w:rsidRDefault="00570004" w:rsidP="008C2E8B">
            <w:pPr>
              <w:pStyle w:val="TAC"/>
              <w:rPr>
                <w:szCs w:val="18"/>
                <w:lang w:val="en-US" w:eastAsia="zh-CN"/>
              </w:rPr>
            </w:pPr>
          </w:p>
        </w:tc>
      </w:tr>
      <w:tr w:rsidR="00570004" w:rsidRPr="00CE1ADE" w14:paraId="3F8F2D7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D70BAC8" w14:textId="77777777" w:rsidR="00570004" w:rsidRPr="00CE1ADE" w:rsidRDefault="00570004" w:rsidP="008C2E8B">
            <w:pPr>
              <w:pStyle w:val="TAC"/>
              <w:rPr>
                <w:lang w:val="en-US" w:eastAsia="zh-CN"/>
              </w:rPr>
            </w:pPr>
            <w:r w:rsidRPr="00CE1ADE">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8BA7A4D"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4F2A82D" w14:textId="77777777" w:rsidR="00570004" w:rsidRPr="00CE1ADE" w:rsidRDefault="00570004" w:rsidP="008C2E8B">
            <w:pPr>
              <w:pStyle w:val="TAC"/>
              <w:rPr>
                <w:lang w:val="en-US"/>
              </w:rPr>
            </w:pPr>
            <w:r w:rsidRPr="00CE1ADE">
              <w:rPr>
                <w:lang w:val="en-US"/>
              </w:rPr>
              <w:t>CA_n25A-n71A</w:t>
            </w:r>
          </w:p>
          <w:p w14:paraId="5C2A95C5"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68C09515" w14:textId="77777777" w:rsidR="00570004" w:rsidRPr="00CE1ADE" w:rsidRDefault="00570004" w:rsidP="008C2E8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2443C2"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48505A"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A3F7599"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69E2F363" w14:textId="77777777" w:rsidTr="008C2E8B">
        <w:trPr>
          <w:trHeight w:val="29"/>
        </w:trPr>
        <w:tc>
          <w:tcPr>
            <w:tcW w:w="2067" w:type="dxa"/>
            <w:tcBorders>
              <w:top w:val="nil"/>
              <w:left w:val="single" w:sz="4" w:space="0" w:color="auto"/>
              <w:bottom w:val="nil"/>
              <w:right w:val="single" w:sz="4" w:space="0" w:color="auto"/>
            </w:tcBorders>
            <w:vAlign w:val="center"/>
          </w:tcPr>
          <w:p w14:paraId="72CF577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5B3D0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13CCA"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C5E5E7" w14:textId="77777777" w:rsidR="00570004" w:rsidRPr="00CE1ADE" w:rsidRDefault="00570004" w:rsidP="008C2E8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3211A490" w14:textId="77777777" w:rsidR="00570004" w:rsidRPr="00CE1ADE" w:rsidRDefault="00570004" w:rsidP="008C2E8B">
            <w:pPr>
              <w:pStyle w:val="TAC"/>
              <w:rPr>
                <w:lang w:val="en-US" w:eastAsia="zh-CN"/>
              </w:rPr>
            </w:pPr>
          </w:p>
        </w:tc>
      </w:tr>
      <w:tr w:rsidR="00570004" w:rsidRPr="00CE1ADE" w14:paraId="70090FA0" w14:textId="77777777" w:rsidTr="008C2E8B">
        <w:trPr>
          <w:trHeight w:val="29"/>
        </w:trPr>
        <w:tc>
          <w:tcPr>
            <w:tcW w:w="2067" w:type="dxa"/>
            <w:tcBorders>
              <w:top w:val="nil"/>
              <w:left w:val="single" w:sz="4" w:space="0" w:color="auto"/>
              <w:bottom w:val="nil"/>
              <w:right w:val="single" w:sz="4" w:space="0" w:color="auto"/>
            </w:tcBorders>
            <w:vAlign w:val="center"/>
          </w:tcPr>
          <w:p w14:paraId="42A01D5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918C0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6066B"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105D8"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EA1A8B" w14:textId="77777777" w:rsidR="00570004" w:rsidRPr="00CE1ADE" w:rsidRDefault="00570004" w:rsidP="008C2E8B">
            <w:pPr>
              <w:pStyle w:val="TAC"/>
              <w:rPr>
                <w:lang w:val="en-US" w:eastAsia="zh-CN"/>
              </w:rPr>
            </w:pPr>
          </w:p>
        </w:tc>
      </w:tr>
      <w:tr w:rsidR="00570004" w:rsidRPr="00CE1ADE" w14:paraId="2B3B6571" w14:textId="77777777" w:rsidTr="008C2E8B">
        <w:trPr>
          <w:trHeight w:val="29"/>
        </w:trPr>
        <w:tc>
          <w:tcPr>
            <w:tcW w:w="2067" w:type="dxa"/>
            <w:tcBorders>
              <w:top w:val="nil"/>
              <w:left w:val="single" w:sz="4" w:space="0" w:color="auto"/>
              <w:bottom w:val="nil"/>
              <w:right w:val="single" w:sz="4" w:space="0" w:color="auto"/>
            </w:tcBorders>
            <w:vAlign w:val="center"/>
          </w:tcPr>
          <w:p w14:paraId="26A951C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8B230D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90FEE"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51D84"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3A14C4"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0269BDAB" w14:textId="77777777" w:rsidTr="008C2E8B">
        <w:trPr>
          <w:trHeight w:val="29"/>
        </w:trPr>
        <w:tc>
          <w:tcPr>
            <w:tcW w:w="2067" w:type="dxa"/>
            <w:tcBorders>
              <w:top w:val="nil"/>
              <w:left w:val="single" w:sz="4" w:space="0" w:color="auto"/>
              <w:bottom w:val="nil"/>
              <w:right w:val="single" w:sz="4" w:space="0" w:color="auto"/>
            </w:tcBorders>
            <w:vAlign w:val="center"/>
          </w:tcPr>
          <w:p w14:paraId="20AF696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46B8DF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194F2"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BD071"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5E878A9" w14:textId="77777777" w:rsidR="00570004" w:rsidRPr="00CE1ADE" w:rsidRDefault="00570004" w:rsidP="008C2E8B">
            <w:pPr>
              <w:pStyle w:val="TAC"/>
              <w:rPr>
                <w:lang w:val="en-US" w:eastAsia="zh-CN"/>
              </w:rPr>
            </w:pPr>
          </w:p>
        </w:tc>
      </w:tr>
      <w:tr w:rsidR="00570004" w:rsidRPr="00CE1ADE" w14:paraId="05E869C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D9E0D8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79EE0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D684C"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6F8B5"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00346F" w14:textId="77777777" w:rsidR="00570004" w:rsidRPr="00CE1ADE" w:rsidRDefault="00570004" w:rsidP="008C2E8B">
            <w:pPr>
              <w:pStyle w:val="TAC"/>
              <w:rPr>
                <w:lang w:val="en-US" w:eastAsia="zh-CN"/>
              </w:rPr>
            </w:pPr>
          </w:p>
        </w:tc>
      </w:tr>
      <w:tr w:rsidR="00570004" w:rsidRPr="00CE1ADE" w14:paraId="12E2760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2DEC60" w14:textId="77777777" w:rsidR="00570004" w:rsidRPr="00CE1ADE" w:rsidRDefault="00570004" w:rsidP="008C2E8B">
            <w:pPr>
              <w:pStyle w:val="TAC"/>
              <w:rPr>
                <w:lang w:val="en-US"/>
              </w:rPr>
            </w:pPr>
            <w:r w:rsidRPr="00CE1ADE">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CD201DB"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5F9E065F" w14:textId="77777777" w:rsidR="00570004" w:rsidRPr="00CE1ADE" w:rsidRDefault="00570004" w:rsidP="008C2E8B">
            <w:pPr>
              <w:pStyle w:val="TAC"/>
              <w:rPr>
                <w:lang w:val="en-US"/>
              </w:rPr>
            </w:pPr>
            <w:r w:rsidRPr="00CE1ADE">
              <w:rPr>
                <w:lang w:val="en-US"/>
              </w:rPr>
              <w:t>CA_n25A-n71A</w:t>
            </w:r>
          </w:p>
          <w:p w14:paraId="4C676638"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35C947EA" w14:textId="77777777" w:rsidR="00570004" w:rsidRPr="00CE1ADE" w:rsidRDefault="00570004" w:rsidP="008C2E8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D8A01F"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837D02" w14:textId="77777777" w:rsidR="00570004" w:rsidRPr="00CE1ADE" w:rsidRDefault="00570004" w:rsidP="008C2E8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5F94F5" w14:textId="77777777" w:rsidR="00570004" w:rsidRPr="00CE1ADE" w:rsidRDefault="00570004" w:rsidP="008C2E8B">
            <w:pPr>
              <w:pStyle w:val="TAC"/>
              <w:rPr>
                <w:szCs w:val="18"/>
                <w:lang w:val="en-US" w:eastAsia="zh-CN"/>
              </w:rPr>
            </w:pPr>
            <w:r w:rsidRPr="00CE1ADE">
              <w:rPr>
                <w:rFonts w:cs="Arial"/>
                <w:szCs w:val="18"/>
                <w:lang w:val="en-US" w:eastAsia="zh-CN"/>
              </w:rPr>
              <w:t>4 and 5</w:t>
            </w:r>
          </w:p>
        </w:tc>
      </w:tr>
      <w:tr w:rsidR="00570004" w:rsidRPr="00CE1ADE" w14:paraId="19FD55C4" w14:textId="77777777" w:rsidTr="008C2E8B">
        <w:trPr>
          <w:trHeight w:val="29"/>
        </w:trPr>
        <w:tc>
          <w:tcPr>
            <w:tcW w:w="2067" w:type="dxa"/>
            <w:tcBorders>
              <w:top w:val="nil"/>
              <w:left w:val="single" w:sz="4" w:space="0" w:color="auto"/>
              <w:bottom w:val="nil"/>
              <w:right w:val="single" w:sz="4" w:space="0" w:color="auto"/>
            </w:tcBorders>
            <w:vAlign w:val="center"/>
          </w:tcPr>
          <w:p w14:paraId="14D71AD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B2DE00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86DA5"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932B81"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F8E886" w14:textId="77777777" w:rsidR="00570004" w:rsidRPr="00CE1ADE" w:rsidRDefault="00570004" w:rsidP="008C2E8B">
            <w:pPr>
              <w:pStyle w:val="TAC"/>
              <w:rPr>
                <w:szCs w:val="18"/>
                <w:lang w:val="en-US" w:eastAsia="zh-CN"/>
              </w:rPr>
            </w:pPr>
          </w:p>
        </w:tc>
      </w:tr>
      <w:tr w:rsidR="00570004" w:rsidRPr="00CE1ADE" w14:paraId="3DBF6BA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D0081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D208B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4D8C1"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C2527"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CA161F" w14:textId="77777777" w:rsidR="00570004" w:rsidRPr="00CE1ADE" w:rsidRDefault="00570004" w:rsidP="008C2E8B">
            <w:pPr>
              <w:pStyle w:val="TAC"/>
              <w:rPr>
                <w:szCs w:val="18"/>
                <w:lang w:val="en-US" w:eastAsia="zh-CN"/>
              </w:rPr>
            </w:pPr>
          </w:p>
        </w:tc>
      </w:tr>
      <w:tr w:rsidR="00570004" w:rsidRPr="00CE1ADE" w14:paraId="6EBB4E3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3915E3F" w14:textId="77777777" w:rsidR="00570004" w:rsidRPr="00CE1ADE" w:rsidRDefault="00570004" w:rsidP="008C2E8B">
            <w:pPr>
              <w:pStyle w:val="TAC"/>
              <w:rPr>
                <w:lang w:val="en-US" w:eastAsia="zh-CN"/>
              </w:rPr>
            </w:pPr>
            <w:r w:rsidRPr="00CE1ADE">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2AD997C4"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789FFDDC" w14:textId="77777777" w:rsidR="00570004" w:rsidRPr="00CE1ADE" w:rsidRDefault="00570004" w:rsidP="008C2E8B">
            <w:pPr>
              <w:pStyle w:val="TAC"/>
              <w:rPr>
                <w:lang w:val="en-US"/>
              </w:rPr>
            </w:pPr>
            <w:r w:rsidRPr="00CE1ADE">
              <w:rPr>
                <w:lang w:val="en-US"/>
              </w:rPr>
              <w:t>CA_n25A-n71A</w:t>
            </w:r>
          </w:p>
          <w:p w14:paraId="2CDAE1F3" w14:textId="77777777" w:rsidR="00570004" w:rsidRPr="00CE1ADE" w:rsidRDefault="00570004" w:rsidP="008C2E8B">
            <w:pPr>
              <w:pStyle w:val="TAC"/>
              <w:rPr>
                <w:lang w:val="en-US"/>
              </w:rPr>
            </w:pPr>
            <w:r w:rsidRPr="00CE1ADE">
              <w:rPr>
                <w:lang w:val="en-US"/>
              </w:rPr>
              <w:t>CA_n25A-n77A</w:t>
            </w:r>
            <w:r w:rsidRPr="00CE1ADE">
              <w:rPr>
                <w:vertAlign w:val="superscript"/>
                <w:lang w:val="en-US" w:eastAsia="zh-CN"/>
              </w:rPr>
              <w:t>7</w:t>
            </w:r>
          </w:p>
          <w:p w14:paraId="641AF906" w14:textId="77777777" w:rsidR="00570004" w:rsidRPr="00CE1ADE" w:rsidRDefault="00570004" w:rsidP="008C2E8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03B89"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88E73D" w14:textId="77777777" w:rsidR="00570004" w:rsidRPr="00CE1ADE" w:rsidRDefault="00570004" w:rsidP="008C2E8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31BDB5D"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4E2A058D" w14:textId="77777777" w:rsidTr="008C2E8B">
        <w:trPr>
          <w:trHeight w:val="29"/>
        </w:trPr>
        <w:tc>
          <w:tcPr>
            <w:tcW w:w="2067" w:type="dxa"/>
            <w:tcBorders>
              <w:top w:val="nil"/>
              <w:left w:val="single" w:sz="4" w:space="0" w:color="auto"/>
              <w:bottom w:val="nil"/>
              <w:right w:val="single" w:sz="4" w:space="0" w:color="auto"/>
            </w:tcBorders>
            <w:vAlign w:val="center"/>
          </w:tcPr>
          <w:p w14:paraId="22B435C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7FC3C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64A6A"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E18313"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66E3D15" w14:textId="77777777" w:rsidR="00570004" w:rsidRPr="00CE1ADE" w:rsidRDefault="00570004" w:rsidP="008C2E8B">
            <w:pPr>
              <w:pStyle w:val="TAC"/>
              <w:rPr>
                <w:lang w:val="en-US" w:eastAsia="zh-CN"/>
              </w:rPr>
            </w:pPr>
          </w:p>
        </w:tc>
      </w:tr>
      <w:tr w:rsidR="00570004" w:rsidRPr="00CE1ADE" w14:paraId="2964B3FD" w14:textId="77777777" w:rsidTr="008C2E8B">
        <w:trPr>
          <w:trHeight w:val="29"/>
        </w:trPr>
        <w:tc>
          <w:tcPr>
            <w:tcW w:w="2067" w:type="dxa"/>
            <w:tcBorders>
              <w:top w:val="nil"/>
              <w:left w:val="single" w:sz="4" w:space="0" w:color="auto"/>
              <w:bottom w:val="nil"/>
              <w:right w:val="single" w:sz="4" w:space="0" w:color="auto"/>
            </w:tcBorders>
            <w:vAlign w:val="center"/>
          </w:tcPr>
          <w:p w14:paraId="3D23D18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2A2A0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BC774"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F96B6"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85C1B2" w14:textId="77777777" w:rsidR="00570004" w:rsidRPr="00CE1ADE" w:rsidRDefault="00570004" w:rsidP="008C2E8B">
            <w:pPr>
              <w:pStyle w:val="TAC"/>
              <w:rPr>
                <w:lang w:val="en-US" w:eastAsia="zh-CN"/>
              </w:rPr>
            </w:pPr>
          </w:p>
        </w:tc>
      </w:tr>
      <w:tr w:rsidR="00570004" w:rsidRPr="00CE1ADE" w14:paraId="7F59F1D2" w14:textId="77777777" w:rsidTr="008C2E8B">
        <w:trPr>
          <w:trHeight w:val="29"/>
        </w:trPr>
        <w:tc>
          <w:tcPr>
            <w:tcW w:w="2067" w:type="dxa"/>
            <w:tcBorders>
              <w:top w:val="nil"/>
              <w:left w:val="single" w:sz="4" w:space="0" w:color="auto"/>
              <w:bottom w:val="nil"/>
              <w:right w:val="single" w:sz="4" w:space="0" w:color="auto"/>
            </w:tcBorders>
            <w:vAlign w:val="center"/>
          </w:tcPr>
          <w:p w14:paraId="1759C11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512A1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921BA"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FC731"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298ED9"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1AAF272D" w14:textId="77777777" w:rsidTr="008C2E8B">
        <w:trPr>
          <w:trHeight w:val="29"/>
        </w:trPr>
        <w:tc>
          <w:tcPr>
            <w:tcW w:w="2067" w:type="dxa"/>
            <w:tcBorders>
              <w:top w:val="nil"/>
              <w:left w:val="single" w:sz="4" w:space="0" w:color="auto"/>
              <w:bottom w:val="nil"/>
              <w:right w:val="single" w:sz="4" w:space="0" w:color="auto"/>
            </w:tcBorders>
            <w:vAlign w:val="center"/>
          </w:tcPr>
          <w:p w14:paraId="389F011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F8EC1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57B41"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D64B19"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D0BD9CC" w14:textId="77777777" w:rsidR="00570004" w:rsidRPr="00CE1ADE" w:rsidRDefault="00570004" w:rsidP="008C2E8B">
            <w:pPr>
              <w:pStyle w:val="TAC"/>
              <w:rPr>
                <w:lang w:val="en-US" w:eastAsia="zh-CN"/>
              </w:rPr>
            </w:pPr>
          </w:p>
        </w:tc>
      </w:tr>
      <w:tr w:rsidR="00570004" w:rsidRPr="00CE1ADE" w14:paraId="2A129AD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7EA87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0A84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9298"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8B326"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0DA227" w14:textId="77777777" w:rsidR="00570004" w:rsidRPr="00CE1ADE" w:rsidRDefault="00570004" w:rsidP="008C2E8B">
            <w:pPr>
              <w:pStyle w:val="TAC"/>
              <w:rPr>
                <w:lang w:val="en-US" w:eastAsia="zh-CN"/>
              </w:rPr>
            </w:pPr>
          </w:p>
        </w:tc>
      </w:tr>
      <w:tr w:rsidR="00570004" w:rsidRPr="00CE1ADE" w14:paraId="6FE407C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CB20CB" w14:textId="77777777" w:rsidR="00570004" w:rsidRPr="00CE1ADE" w:rsidRDefault="00570004" w:rsidP="008C2E8B">
            <w:pPr>
              <w:pStyle w:val="TAC"/>
              <w:rPr>
                <w:lang w:val="en-US" w:eastAsia="zh-CN"/>
              </w:rPr>
            </w:pPr>
            <w:r w:rsidRPr="00CE1ADE">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59B5DACB"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30978FCA" w14:textId="77777777" w:rsidR="00570004" w:rsidRPr="00CE1ADE" w:rsidRDefault="00570004" w:rsidP="008C2E8B">
            <w:pPr>
              <w:pStyle w:val="TAC"/>
              <w:rPr>
                <w:lang w:val="en-US"/>
              </w:rPr>
            </w:pPr>
            <w:r w:rsidRPr="00CE1ADE">
              <w:rPr>
                <w:lang w:val="en-US"/>
              </w:rPr>
              <w:t>CA_n25A-n71A</w:t>
            </w:r>
          </w:p>
          <w:p w14:paraId="4173FD64"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19CCCA56"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7AF306"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CA0658"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C623DA7" w14:textId="77777777" w:rsidR="00570004" w:rsidRPr="00CE1ADE" w:rsidRDefault="00570004" w:rsidP="008C2E8B">
            <w:pPr>
              <w:pStyle w:val="TAC"/>
              <w:rPr>
                <w:rFonts w:cs="Arial"/>
                <w:szCs w:val="18"/>
                <w:lang w:val="en-US" w:eastAsia="zh-CN"/>
              </w:rPr>
            </w:pPr>
            <w:r w:rsidRPr="00CE1ADE">
              <w:rPr>
                <w:lang w:val="en-US" w:eastAsia="zh-CN"/>
              </w:rPr>
              <w:t>4 and 5</w:t>
            </w:r>
          </w:p>
        </w:tc>
      </w:tr>
      <w:tr w:rsidR="00570004" w:rsidRPr="00CE1ADE" w14:paraId="611F29C1" w14:textId="77777777" w:rsidTr="008C2E8B">
        <w:trPr>
          <w:trHeight w:val="29"/>
        </w:trPr>
        <w:tc>
          <w:tcPr>
            <w:tcW w:w="2067" w:type="dxa"/>
            <w:tcBorders>
              <w:top w:val="nil"/>
              <w:left w:val="single" w:sz="4" w:space="0" w:color="auto"/>
              <w:bottom w:val="nil"/>
              <w:right w:val="single" w:sz="4" w:space="0" w:color="auto"/>
            </w:tcBorders>
            <w:vAlign w:val="center"/>
          </w:tcPr>
          <w:p w14:paraId="1A0B74E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48F7A8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CA658"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66703C"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4EC87B5" w14:textId="77777777" w:rsidR="00570004" w:rsidRPr="00CE1ADE" w:rsidRDefault="00570004" w:rsidP="008C2E8B">
            <w:pPr>
              <w:pStyle w:val="TAC"/>
              <w:rPr>
                <w:rFonts w:cs="Arial"/>
                <w:szCs w:val="18"/>
                <w:lang w:val="en-US" w:eastAsia="zh-CN"/>
              </w:rPr>
            </w:pPr>
          </w:p>
        </w:tc>
      </w:tr>
      <w:tr w:rsidR="00570004" w:rsidRPr="00CE1ADE" w14:paraId="56C247B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391CCC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6889F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27724" w14:textId="77777777" w:rsidR="00570004" w:rsidRPr="00CE1ADE" w:rsidRDefault="00570004" w:rsidP="008C2E8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17DD0"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E47752" w14:textId="77777777" w:rsidR="00570004" w:rsidRPr="00CE1ADE" w:rsidRDefault="00570004" w:rsidP="008C2E8B">
            <w:pPr>
              <w:pStyle w:val="TAC"/>
              <w:rPr>
                <w:rFonts w:cs="Arial"/>
                <w:szCs w:val="18"/>
                <w:lang w:val="en-US" w:eastAsia="zh-CN"/>
              </w:rPr>
            </w:pPr>
          </w:p>
        </w:tc>
      </w:tr>
      <w:tr w:rsidR="00570004" w:rsidRPr="00CE1ADE" w14:paraId="083ECF1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457FBB" w14:textId="77777777" w:rsidR="00570004" w:rsidRPr="00CE1ADE" w:rsidRDefault="00570004" w:rsidP="008C2E8B">
            <w:pPr>
              <w:pStyle w:val="TAC"/>
              <w:rPr>
                <w:lang w:val="en-US" w:eastAsia="zh-CN"/>
              </w:rPr>
            </w:pPr>
            <w:r w:rsidRPr="00CE1ADE">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34223BD"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7B61FEC5" w14:textId="77777777" w:rsidR="00570004" w:rsidRPr="00CE1ADE" w:rsidRDefault="00570004" w:rsidP="008C2E8B">
            <w:pPr>
              <w:pStyle w:val="TAC"/>
              <w:rPr>
                <w:lang w:val="en-US"/>
              </w:rPr>
            </w:pPr>
            <w:r w:rsidRPr="00CE1ADE">
              <w:rPr>
                <w:lang w:val="en-US"/>
              </w:rPr>
              <w:t>CA_n25A-n71A</w:t>
            </w:r>
          </w:p>
          <w:p w14:paraId="7977C818"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03443CBB"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A76B9"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09782B"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153D5D4"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57F59B52" w14:textId="77777777" w:rsidTr="008C2E8B">
        <w:trPr>
          <w:trHeight w:val="29"/>
        </w:trPr>
        <w:tc>
          <w:tcPr>
            <w:tcW w:w="2067" w:type="dxa"/>
            <w:tcBorders>
              <w:top w:val="nil"/>
              <w:left w:val="single" w:sz="4" w:space="0" w:color="auto"/>
              <w:bottom w:val="nil"/>
              <w:right w:val="single" w:sz="4" w:space="0" w:color="auto"/>
            </w:tcBorders>
            <w:vAlign w:val="center"/>
          </w:tcPr>
          <w:p w14:paraId="6C9AFA6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85E38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59B0F"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CA8E6D"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C6CEBB" w14:textId="77777777" w:rsidR="00570004" w:rsidRPr="00CE1ADE" w:rsidRDefault="00570004" w:rsidP="008C2E8B">
            <w:pPr>
              <w:pStyle w:val="TAC"/>
              <w:rPr>
                <w:lang w:val="en-US" w:eastAsia="zh-CN"/>
              </w:rPr>
            </w:pPr>
          </w:p>
        </w:tc>
      </w:tr>
      <w:tr w:rsidR="00570004" w:rsidRPr="00CE1ADE" w14:paraId="66C3B20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4548C4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956FE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3E0E5" w14:textId="77777777" w:rsidR="00570004" w:rsidRPr="00CE1ADE" w:rsidRDefault="00570004" w:rsidP="008C2E8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76617"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E46356" w14:textId="77777777" w:rsidR="00570004" w:rsidRPr="00CE1ADE" w:rsidRDefault="00570004" w:rsidP="008C2E8B">
            <w:pPr>
              <w:pStyle w:val="TAC"/>
              <w:rPr>
                <w:lang w:val="en-US" w:eastAsia="zh-CN"/>
              </w:rPr>
            </w:pPr>
          </w:p>
        </w:tc>
      </w:tr>
      <w:tr w:rsidR="00570004" w:rsidRPr="00CE1ADE" w14:paraId="363BAA6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C92BECA" w14:textId="77777777" w:rsidR="00570004" w:rsidRPr="00CE1ADE" w:rsidRDefault="00570004" w:rsidP="008C2E8B">
            <w:pPr>
              <w:pStyle w:val="TAC"/>
              <w:rPr>
                <w:lang w:val="en-US" w:eastAsia="zh-CN"/>
              </w:rPr>
            </w:pPr>
            <w:r w:rsidRPr="00CE1ADE">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24AE4751" w14:textId="77777777" w:rsidR="00570004" w:rsidRPr="009139AB" w:rsidRDefault="00570004" w:rsidP="008C2E8B">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4CF2B2AF" w14:textId="77777777" w:rsidR="00570004" w:rsidRPr="00E61D25" w:rsidRDefault="00570004" w:rsidP="008C2E8B">
            <w:pPr>
              <w:pStyle w:val="TAC"/>
              <w:rPr>
                <w:lang w:val="en-US"/>
              </w:rPr>
            </w:pPr>
            <w:r w:rsidRPr="00E61D25">
              <w:rPr>
                <w:lang w:val="en-US"/>
              </w:rPr>
              <w:t>CA_n25A-n71A</w:t>
            </w:r>
          </w:p>
          <w:p w14:paraId="15BDCFA0" w14:textId="77777777" w:rsidR="00570004" w:rsidRPr="00E61D25" w:rsidRDefault="00570004" w:rsidP="008C2E8B">
            <w:pPr>
              <w:pStyle w:val="TAC"/>
              <w:rPr>
                <w:lang w:val="en-US"/>
              </w:rPr>
            </w:pPr>
            <w:r w:rsidRPr="00E61D25">
              <w:rPr>
                <w:lang w:val="en-US"/>
              </w:rPr>
              <w:t>CA_n25A-n77A</w:t>
            </w:r>
            <w:r w:rsidRPr="009139AB">
              <w:rPr>
                <w:vertAlign w:val="superscript"/>
                <w:lang w:val="en-US"/>
              </w:rPr>
              <w:t>7</w:t>
            </w:r>
          </w:p>
          <w:p w14:paraId="2DD2DDC1" w14:textId="77777777" w:rsidR="00570004" w:rsidRPr="00CE1ADE" w:rsidRDefault="00570004" w:rsidP="008C2E8B">
            <w:pPr>
              <w:pStyle w:val="TAC"/>
              <w:rPr>
                <w:lang w:val="en-US"/>
              </w:rPr>
            </w:pPr>
            <w:r w:rsidRPr="00E61D25">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20A89" w14:textId="77777777" w:rsidR="00570004" w:rsidRPr="00CE1ADE" w:rsidRDefault="00570004" w:rsidP="008C2E8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AADFF2"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45E06E7" w14:textId="77777777" w:rsidR="00570004" w:rsidRPr="00CE1ADE" w:rsidRDefault="00570004" w:rsidP="008C2E8B">
            <w:pPr>
              <w:pStyle w:val="TAC"/>
              <w:rPr>
                <w:rFonts w:cs="Arial"/>
                <w:szCs w:val="18"/>
                <w:lang w:val="en-US" w:eastAsia="zh-CN"/>
              </w:rPr>
            </w:pPr>
            <w:r w:rsidRPr="00CE1ADE">
              <w:rPr>
                <w:rFonts w:cs="Arial"/>
                <w:szCs w:val="18"/>
                <w:lang w:val="en-US" w:eastAsia="zh-CN"/>
              </w:rPr>
              <w:t>4 and 5</w:t>
            </w:r>
          </w:p>
        </w:tc>
      </w:tr>
      <w:tr w:rsidR="00570004" w:rsidRPr="00CE1ADE" w14:paraId="732478C4" w14:textId="77777777" w:rsidTr="008C2E8B">
        <w:trPr>
          <w:trHeight w:val="29"/>
        </w:trPr>
        <w:tc>
          <w:tcPr>
            <w:tcW w:w="2067" w:type="dxa"/>
            <w:tcBorders>
              <w:top w:val="nil"/>
              <w:left w:val="single" w:sz="4" w:space="0" w:color="auto"/>
              <w:bottom w:val="nil"/>
              <w:right w:val="single" w:sz="4" w:space="0" w:color="auto"/>
            </w:tcBorders>
            <w:vAlign w:val="center"/>
          </w:tcPr>
          <w:p w14:paraId="2A050D2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ED5916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874F7"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EBD8F5"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4EF15CF" w14:textId="77777777" w:rsidR="00570004" w:rsidRPr="00CE1ADE" w:rsidRDefault="00570004" w:rsidP="008C2E8B">
            <w:pPr>
              <w:pStyle w:val="TAC"/>
              <w:rPr>
                <w:rFonts w:cs="Arial"/>
                <w:szCs w:val="18"/>
                <w:lang w:val="en-US" w:eastAsia="zh-CN"/>
              </w:rPr>
            </w:pPr>
          </w:p>
        </w:tc>
      </w:tr>
      <w:tr w:rsidR="00570004" w:rsidRPr="00CE1ADE" w14:paraId="7361B1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39FDD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CC576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207FF"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9ABF6"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86CC8A" w14:textId="77777777" w:rsidR="00570004" w:rsidRPr="00CE1ADE" w:rsidRDefault="00570004" w:rsidP="008C2E8B">
            <w:pPr>
              <w:pStyle w:val="TAC"/>
              <w:rPr>
                <w:rFonts w:cs="Arial"/>
                <w:szCs w:val="18"/>
                <w:lang w:val="en-US" w:eastAsia="zh-CN"/>
              </w:rPr>
            </w:pPr>
          </w:p>
        </w:tc>
      </w:tr>
      <w:tr w:rsidR="00570004" w:rsidRPr="00CE1ADE" w14:paraId="73DD9BC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E78198" w14:textId="77777777" w:rsidR="00570004" w:rsidRPr="00CE1ADE" w:rsidRDefault="00570004" w:rsidP="008C2E8B">
            <w:pPr>
              <w:pStyle w:val="TAC"/>
              <w:rPr>
                <w:lang w:val="en-US" w:eastAsia="zh-CN"/>
              </w:rPr>
            </w:pPr>
            <w:r w:rsidRPr="00CE1ADE">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D63687B"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09ABFC5F" w14:textId="77777777" w:rsidR="00570004" w:rsidRPr="00CE1ADE" w:rsidRDefault="00570004" w:rsidP="008C2E8B">
            <w:pPr>
              <w:pStyle w:val="TAC"/>
              <w:rPr>
                <w:lang w:val="en-US"/>
              </w:rPr>
            </w:pPr>
            <w:r w:rsidRPr="00CE1ADE">
              <w:rPr>
                <w:lang w:val="en-US"/>
              </w:rPr>
              <w:t>CA_n25A-n71A</w:t>
            </w:r>
          </w:p>
          <w:p w14:paraId="25FD7924" w14:textId="77777777" w:rsidR="00570004" w:rsidRPr="00CE1ADE" w:rsidRDefault="00570004" w:rsidP="008C2E8B">
            <w:pPr>
              <w:pStyle w:val="TAC"/>
              <w:rPr>
                <w:lang w:val="en-US"/>
              </w:rPr>
            </w:pPr>
            <w:r w:rsidRPr="00CE1ADE">
              <w:rPr>
                <w:lang w:val="en-US"/>
              </w:rPr>
              <w:t>CA_n25A-n77A</w:t>
            </w:r>
            <w:r w:rsidRPr="00CE1ADE">
              <w:rPr>
                <w:vertAlign w:val="superscript"/>
                <w:lang w:val="en-US"/>
              </w:rPr>
              <w:t>7</w:t>
            </w:r>
          </w:p>
          <w:p w14:paraId="081D2F80" w14:textId="77777777" w:rsidR="00570004" w:rsidRPr="00CE1ADE" w:rsidRDefault="00570004" w:rsidP="008C2E8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3F7AC"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167D7" w14:textId="77777777" w:rsidR="00570004" w:rsidRPr="00CE1ADE" w:rsidRDefault="00570004" w:rsidP="008C2E8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B695B3A" w14:textId="77777777" w:rsidR="00570004" w:rsidRPr="00CE1ADE" w:rsidRDefault="00570004" w:rsidP="008C2E8B">
            <w:pPr>
              <w:pStyle w:val="TAC"/>
              <w:rPr>
                <w:lang w:val="en-US" w:eastAsia="zh-CN"/>
              </w:rPr>
            </w:pPr>
            <w:r w:rsidRPr="00CE1ADE">
              <w:rPr>
                <w:rFonts w:cs="Arial"/>
                <w:szCs w:val="18"/>
                <w:lang w:val="en-US" w:eastAsia="zh-CN"/>
              </w:rPr>
              <w:t>4 and 5</w:t>
            </w:r>
          </w:p>
        </w:tc>
      </w:tr>
      <w:tr w:rsidR="00570004" w:rsidRPr="00CE1ADE" w14:paraId="3738FB3B" w14:textId="77777777" w:rsidTr="008C2E8B">
        <w:trPr>
          <w:trHeight w:val="29"/>
        </w:trPr>
        <w:tc>
          <w:tcPr>
            <w:tcW w:w="2067" w:type="dxa"/>
            <w:tcBorders>
              <w:top w:val="nil"/>
              <w:left w:val="single" w:sz="4" w:space="0" w:color="auto"/>
              <w:bottom w:val="nil"/>
              <w:right w:val="single" w:sz="4" w:space="0" w:color="auto"/>
            </w:tcBorders>
            <w:vAlign w:val="center"/>
          </w:tcPr>
          <w:p w14:paraId="17AE2E1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2AC12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0FA17"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C72708"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39316694" w14:textId="77777777" w:rsidR="00570004" w:rsidRPr="00CE1ADE" w:rsidRDefault="00570004" w:rsidP="008C2E8B">
            <w:pPr>
              <w:pStyle w:val="TAC"/>
              <w:rPr>
                <w:lang w:val="en-US" w:eastAsia="zh-CN"/>
              </w:rPr>
            </w:pPr>
          </w:p>
        </w:tc>
      </w:tr>
      <w:tr w:rsidR="00570004" w:rsidRPr="00CE1ADE" w14:paraId="72F2DE0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0ADA8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6D590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E7842" w14:textId="77777777" w:rsidR="00570004" w:rsidRPr="00CE1ADE" w:rsidRDefault="00570004" w:rsidP="008C2E8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82D5B"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D0CA6E" w14:textId="77777777" w:rsidR="00570004" w:rsidRPr="00CE1ADE" w:rsidRDefault="00570004" w:rsidP="008C2E8B">
            <w:pPr>
              <w:pStyle w:val="TAC"/>
              <w:rPr>
                <w:lang w:val="en-US" w:eastAsia="zh-CN"/>
              </w:rPr>
            </w:pPr>
          </w:p>
        </w:tc>
      </w:tr>
      <w:tr w:rsidR="00570004" w:rsidRPr="00CE1ADE" w14:paraId="4034264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3C0330" w14:textId="77777777" w:rsidR="00570004" w:rsidRPr="00CE1ADE" w:rsidRDefault="00570004" w:rsidP="008C2E8B">
            <w:pPr>
              <w:pStyle w:val="TAC"/>
              <w:rPr>
                <w:lang w:val="en-US" w:eastAsia="zh-CN"/>
              </w:rPr>
            </w:pPr>
            <w:r w:rsidRPr="00CE1ADE">
              <w:rPr>
                <w:lang w:val="en-US" w:eastAsia="zh-CN"/>
              </w:rPr>
              <w:t>CA_n25(2A)-n71</w:t>
            </w:r>
            <w:r w:rsidRPr="00CE1ADE">
              <w:rPr>
                <w:rFonts w:hint="eastAsia"/>
                <w:lang w:val="en-US" w:eastAsia="zh-CN"/>
              </w:rPr>
              <w:t>(</w:t>
            </w:r>
            <w:r w:rsidRPr="00CE1ADE">
              <w:rPr>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B532A12" w14:textId="77777777" w:rsidR="00570004" w:rsidRPr="00BB699B" w:rsidRDefault="00570004" w:rsidP="008C2E8B">
            <w:pPr>
              <w:pStyle w:val="TAC"/>
              <w:rPr>
                <w:vertAlign w:val="superscript"/>
                <w:lang w:val="en-US" w:eastAsia="zh-CN"/>
              </w:rPr>
            </w:pPr>
            <w:r w:rsidRPr="00E61D25">
              <w:rPr>
                <w:lang w:val="en-US" w:eastAsia="zh-CN"/>
              </w:rPr>
              <w:t>n77</w:t>
            </w:r>
            <w:r w:rsidRPr="009139AB">
              <w:rPr>
                <w:vertAlign w:val="superscript"/>
                <w:lang w:val="en-US"/>
              </w:rPr>
              <w:t>7,9</w:t>
            </w:r>
          </w:p>
          <w:p w14:paraId="6081C203" w14:textId="77777777" w:rsidR="00570004" w:rsidRPr="00E61D25" w:rsidRDefault="00570004" w:rsidP="008C2E8B">
            <w:pPr>
              <w:pStyle w:val="TAC"/>
              <w:rPr>
                <w:lang w:val="en-US" w:eastAsia="zh-CN"/>
              </w:rPr>
            </w:pPr>
            <w:r w:rsidRPr="00E61D25">
              <w:rPr>
                <w:lang w:val="en-US" w:eastAsia="zh-CN"/>
              </w:rPr>
              <w:t>CA_n25A-n71A</w:t>
            </w:r>
          </w:p>
          <w:p w14:paraId="6CFCE63F" w14:textId="77777777" w:rsidR="00570004" w:rsidRPr="00E61D25" w:rsidRDefault="00570004" w:rsidP="008C2E8B">
            <w:pPr>
              <w:pStyle w:val="TAC"/>
              <w:rPr>
                <w:lang w:val="en-US" w:eastAsia="zh-CN"/>
              </w:rPr>
            </w:pPr>
            <w:r w:rsidRPr="00E61D25">
              <w:rPr>
                <w:lang w:val="en-US" w:eastAsia="zh-CN"/>
              </w:rPr>
              <w:t>CA_n25A-n77A</w:t>
            </w:r>
            <w:r w:rsidRPr="009139AB">
              <w:rPr>
                <w:vertAlign w:val="superscript"/>
                <w:lang w:val="en-US"/>
              </w:rPr>
              <w:t>7</w:t>
            </w:r>
          </w:p>
          <w:p w14:paraId="3D19F413" w14:textId="77777777" w:rsidR="00570004" w:rsidRPr="00CE1ADE" w:rsidRDefault="00570004" w:rsidP="008C2E8B">
            <w:pPr>
              <w:pStyle w:val="TAC"/>
              <w:rPr>
                <w:lang w:val="en-US"/>
              </w:rPr>
            </w:pPr>
            <w:r w:rsidRPr="00E61D25">
              <w:rPr>
                <w:lang w:val="en-US" w:eastAsia="zh-CN"/>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55A0A"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C0301" w14:textId="77777777" w:rsidR="00570004" w:rsidRPr="00CE1ADE" w:rsidRDefault="00570004" w:rsidP="008C2E8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1C213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8B06485" w14:textId="77777777" w:rsidTr="008C2E8B">
        <w:trPr>
          <w:trHeight w:val="29"/>
        </w:trPr>
        <w:tc>
          <w:tcPr>
            <w:tcW w:w="2067" w:type="dxa"/>
            <w:tcBorders>
              <w:top w:val="nil"/>
              <w:left w:val="single" w:sz="4" w:space="0" w:color="auto"/>
              <w:bottom w:val="nil"/>
              <w:right w:val="single" w:sz="4" w:space="0" w:color="auto"/>
            </w:tcBorders>
            <w:vAlign w:val="center"/>
          </w:tcPr>
          <w:p w14:paraId="2BAE75E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EEB4A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637CE"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E77CFA"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AB263EE" w14:textId="77777777" w:rsidR="00570004" w:rsidRPr="00CE1ADE" w:rsidRDefault="00570004" w:rsidP="008C2E8B">
            <w:pPr>
              <w:pStyle w:val="TAC"/>
              <w:rPr>
                <w:lang w:val="en-US" w:eastAsia="zh-CN"/>
              </w:rPr>
            </w:pPr>
          </w:p>
        </w:tc>
      </w:tr>
      <w:tr w:rsidR="00570004" w:rsidRPr="00CE1ADE" w14:paraId="0568F67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0D31F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4276B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14E34"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2075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CF93E2" w14:textId="77777777" w:rsidR="00570004" w:rsidRPr="00CE1ADE" w:rsidRDefault="00570004" w:rsidP="008C2E8B">
            <w:pPr>
              <w:pStyle w:val="TAC"/>
              <w:rPr>
                <w:lang w:val="en-US" w:eastAsia="zh-CN"/>
              </w:rPr>
            </w:pPr>
          </w:p>
        </w:tc>
      </w:tr>
      <w:tr w:rsidR="00570004" w:rsidRPr="00CE1ADE" w14:paraId="1416D72B" w14:textId="77777777" w:rsidTr="008C2E8B">
        <w:trPr>
          <w:trHeight w:val="29"/>
        </w:trPr>
        <w:tc>
          <w:tcPr>
            <w:tcW w:w="2067" w:type="dxa"/>
            <w:tcBorders>
              <w:top w:val="nil"/>
              <w:left w:val="single" w:sz="4" w:space="0" w:color="auto"/>
              <w:bottom w:val="nil"/>
              <w:right w:val="single" w:sz="4" w:space="0" w:color="auto"/>
            </w:tcBorders>
            <w:vAlign w:val="center"/>
          </w:tcPr>
          <w:p w14:paraId="26C49B0F" w14:textId="77777777" w:rsidR="00570004" w:rsidRPr="00CE1ADE" w:rsidRDefault="00570004" w:rsidP="008C2E8B">
            <w:pPr>
              <w:pStyle w:val="TAC"/>
              <w:rPr>
                <w:lang w:val="en-US" w:eastAsia="zh-CN"/>
              </w:rPr>
            </w:pPr>
            <w:r w:rsidRPr="00CE1ADE">
              <w:rPr>
                <w:lang w:val="en-US" w:eastAsia="zh-CN"/>
              </w:rPr>
              <w:t>CA_n25A-n71A-n78A</w:t>
            </w:r>
          </w:p>
        </w:tc>
        <w:tc>
          <w:tcPr>
            <w:tcW w:w="1829" w:type="dxa"/>
            <w:tcBorders>
              <w:top w:val="nil"/>
              <w:left w:val="single" w:sz="4" w:space="0" w:color="auto"/>
              <w:bottom w:val="nil"/>
              <w:right w:val="single" w:sz="4" w:space="0" w:color="auto"/>
            </w:tcBorders>
            <w:vAlign w:val="center"/>
          </w:tcPr>
          <w:p w14:paraId="5F7D6823" w14:textId="77777777" w:rsidR="00570004" w:rsidRPr="00CE1ADE" w:rsidRDefault="00570004" w:rsidP="008C2E8B">
            <w:pPr>
              <w:pStyle w:val="TAC"/>
              <w:rPr>
                <w:lang w:val="en-US"/>
              </w:rPr>
            </w:pPr>
            <w:r w:rsidRPr="00CE1ADE">
              <w:rPr>
                <w:lang w:val="en-US"/>
              </w:rPr>
              <w:t>CA_n25A-n71A</w:t>
            </w:r>
          </w:p>
          <w:p w14:paraId="6910F0D0" w14:textId="77777777" w:rsidR="00570004" w:rsidRPr="00CE1ADE" w:rsidRDefault="00570004" w:rsidP="008C2E8B">
            <w:pPr>
              <w:pStyle w:val="TAC"/>
              <w:rPr>
                <w:lang w:val="en-US"/>
              </w:rPr>
            </w:pPr>
            <w:r w:rsidRPr="00CE1ADE">
              <w:rPr>
                <w:lang w:val="en-US"/>
              </w:rPr>
              <w:t>CA_n25A-n78A</w:t>
            </w:r>
          </w:p>
          <w:p w14:paraId="49F33D32" w14:textId="77777777" w:rsidR="00570004" w:rsidRPr="00CE1ADE" w:rsidRDefault="00570004" w:rsidP="008C2E8B">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37F74A5"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A8A60"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8B53B2" w14:textId="77777777" w:rsidR="00570004" w:rsidRPr="00CE1ADE" w:rsidRDefault="00570004" w:rsidP="008C2E8B">
            <w:pPr>
              <w:pStyle w:val="TAC"/>
              <w:rPr>
                <w:lang w:val="en-US" w:eastAsia="zh-CN"/>
              </w:rPr>
            </w:pPr>
            <w:r w:rsidRPr="00CE1ADE">
              <w:rPr>
                <w:lang w:val="en-US" w:eastAsia="zh-CN"/>
              </w:rPr>
              <w:t>0</w:t>
            </w:r>
          </w:p>
        </w:tc>
      </w:tr>
      <w:tr w:rsidR="00570004" w:rsidRPr="00CE1ADE" w14:paraId="187F62A1" w14:textId="77777777" w:rsidTr="008C2E8B">
        <w:trPr>
          <w:trHeight w:val="29"/>
        </w:trPr>
        <w:tc>
          <w:tcPr>
            <w:tcW w:w="2067" w:type="dxa"/>
            <w:tcBorders>
              <w:top w:val="nil"/>
              <w:left w:val="single" w:sz="4" w:space="0" w:color="auto"/>
              <w:bottom w:val="nil"/>
              <w:right w:val="single" w:sz="4" w:space="0" w:color="auto"/>
            </w:tcBorders>
            <w:vAlign w:val="center"/>
          </w:tcPr>
          <w:p w14:paraId="4B4937B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2EADF3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301C0" w14:textId="77777777" w:rsidR="00570004" w:rsidRPr="00CE1ADE" w:rsidRDefault="00570004" w:rsidP="008C2E8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6ED62"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12D78C9" w14:textId="77777777" w:rsidR="00570004" w:rsidRPr="00CE1ADE" w:rsidRDefault="00570004" w:rsidP="008C2E8B">
            <w:pPr>
              <w:pStyle w:val="TAC"/>
              <w:rPr>
                <w:lang w:val="en-US" w:eastAsia="zh-CN"/>
              </w:rPr>
            </w:pPr>
          </w:p>
        </w:tc>
      </w:tr>
      <w:tr w:rsidR="00570004" w:rsidRPr="00CE1ADE" w14:paraId="2343CE6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F7896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5E7F1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DA2CA" w14:textId="77777777" w:rsidR="00570004" w:rsidRPr="00CE1ADE" w:rsidRDefault="00570004" w:rsidP="008C2E8B">
            <w:pPr>
              <w:pStyle w:val="TAC"/>
              <w:rPr>
                <w:lang w:val="en-US" w:eastAsia="zh-CN"/>
              </w:rPr>
            </w:pPr>
            <w:r w:rsidRPr="00CE1ADE">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B03A4"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E75F68" w14:textId="77777777" w:rsidR="00570004" w:rsidRPr="00CE1ADE" w:rsidRDefault="00570004" w:rsidP="008C2E8B">
            <w:pPr>
              <w:pStyle w:val="TAC"/>
              <w:rPr>
                <w:lang w:val="en-US" w:eastAsia="zh-CN"/>
              </w:rPr>
            </w:pPr>
          </w:p>
        </w:tc>
      </w:tr>
      <w:tr w:rsidR="00570004" w:rsidRPr="00CE1ADE" w14:paraId="244A77E2" w14:textId="77777777" w:rsidTr="008C2E8B">
        <w:trPr>
          <w:trHeight w:val="29"/>
        </w:trPr>
        <w:tc>
          <w:tcPr>
            <w:tcW w:w="2067" w:type="dxa"/>
            <w:tcBorders>
              <w:top w:val="nil"/>
              <w:left w:val="single" w:sz="4" w:space="0" w:color="auto"/>
              <w:bottom w:val="nil"/>
              <w:right w:val="single" w:sz="4" w:space="0" w:color="auto"/>
            </w:tcBorders>
            <w:vAlign w:val="center"/>
          </w:tcPr>
          <w:p w14:paraId="7B532DE5" w14:textId="77777777" w:rsidR="00570004" w:rsidRPr="00CE1ADE" w:rsidRDefault="00570004" w:rsidP="008C2E8B">
            <w:pPr>
              <w:pStyle w:val="TAC"/>
              <w:rPr>
                <w:lang w:val="en-US" w:eastAsia="zh-CN"/>
              </w:rPr>
            </w:pPr>
            <w:r w:rsidRPr="00CE1ADE">
              <w:rPr>
                <w:lang w:val="en-US" w:eastAsia="zh-CN"/>
              </w:rPr>
              <w:t>CA_n25A-n71A-n78(2A)</w:t>
            </w:r>
          </w:p>
        </w:tc>
        <w:tc>
          <w:tcPr>
            <w:tcW w:w="1829" w:type="dxa"/>
            <w:tcBorders>
              <w:top w:val="nil"/>
              <w:left w:val="single" w:sz="4" w:space="0" w:color="auto"/>
              <w:bottom w:val="nil"/>
              <w:right w:val="single" w:sz="4" w:space="0" w:color="auto"/>
            </w:tcBorders>
            <w:vAlign w:val="center"/>
          </w:tcPr>
          <w:p w14:paraId="4114A586" w14:textId="77777777" w:rsidR="00570004" w:rsidRPr="00CE1ADE" w:rsidRDefault="00570004" w:rsidP="008C2E8B">
            <w:pPr>
              <w:pStyle w:val="TAC"/>
              <w:rPr>
                <w:lang w:val="en-US"/>
              </w:rPr>
            </w:pPr>
            <w:r w:rsidRPr="00CE1ADE">
              <w:rPr>
                <w:lang w:val="en-US"/>
              </w:rPr>
              <w:t>CA_n25A-n71A</w:t>
            </w:r>
          </w:p>
          <w:p w14:paraId="501EDEEB" w14:textId="77777777" w:rsidR="00570004" w:rsidRPr="00CE1ADE" w:rsidRDefault="00570004" w:rsidP="008C2E8B">
            <w:pPr>
              <w:pStyle w:val="TAC"/>
              <w:rPr>
                <w:lang w:val="en-US"/>
              </w:rPr>
            </w:pPr>
            <w:r w:rsidRPr="00CE1ADE">
              <w:rPr>
                <w:lang w:val="en-US"/>
              </w:rPr>
              <w:t>CA_n25A-n78A</w:t>
            </w:r>
          </w:p>
          <w:p w14:paraId="4B5AC406" w14:textId="77777777" w:rsidR="00570004" w:rsidRPr="00CE1ADE" w:rsidRDefault="00570004" w:rsidP="008C2E8B">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1EEE2C" w14:textId="77777777" w:rsidR="00570004" w:rsidRPr="00CE1ADE" w:rsidRDefault="00570004" w:rsidP="008C2E8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A3FF93"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909253" w14:textId="77777777" w:rsidR="00570004" w:rsidRPr="00CE1ADE" w:rsidRDefault="00570004" w:rsidP="008C2E8B">
            <w:pPr>
              <w:pStyle w:val="TAC"/>
              <w:rPr>
                <w:lang w:val="en-US" w:eastAsia="zh-CN"/>
              </w:rPr>
            </w:pPr>
            <w:r w:rsidRPr="00CE1ADE">
              <w:rPr>
                <w:lang w:val="en-US" w:eastAsia="zh-CN"/>
              </w:rPr>
              <w:t>0</w:t>
            </w:r>
          </w:p>
        </w:tc>
      </w:tr>
      <w:tr w:rsidR="00570004" w:rsidRPr="00CE1ADE" w14:paraId="02E9ABDA" w14:textId="77777777" w:rsidTr="008C2E8B">
        <w:trPr>
          <w:trHeight w:val="29"/>
        </w:trPr>
        <w:tc>
          <w:tcPr>
            <w:tcW w:w="2067" w:type="dxa"/>
            <w:tcBorders>
              <w:top w:val="nil"/>
              <w:left w:val="single" w:sz="4" w:space="0" w:color="auto"/>
              <w:bottom w:val="nil"/>
              <w:right w:val="single" w:sz="4" w:space="0" w:color="auto"/>
            </w:tcBorders>
            <w:vAlign w:val="center"/>
          </w:tcPr>
          <w:p w14:paraId="57E5EB26"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A7AE6AD"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03478" w14:textId="77777777" w:rsidR="00570004" w:rsidRPr="00CE1ADE" w:rsidRDefault="00570004" w:rsidP="008C2E8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19AD38"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5171E14" w14:textId="77777777" w:rsidR="00570004" w:rsidRPr="00CE1ADE" w:rsidRDefault="00570004" w:rsidP="008C2E8B">
            <w:pPr>
              <w:pStyle w:val="TAC"/>
              <w:rPr>
                <w:szCs w:val="18"/>
                <w:lang w:val="en-US" w:eastAsia="zh-CN"/>
              </w:rPr>
            </w:pPr>
          </w:p>
        </w:tc>
      </w:tr>
      <w:tr w:rsidR="00570004" w:rsidRPr="00CE1ADE" w14:paraId="11A5C84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7281B7"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E73A2D"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FA204" w14:textId="77777777" w:rsidR="00570004" w:rsidRPr="00CE1ADE" w:rsidRDefault="00570004" w:rsidP="008C2E8B">
            <w:pPr>
              <w:pStyle w:val="TAC"/>
              <w:rPr>
                <w:szCs w:val="18"/>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77334"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73B868F" w14:textId="77777777" w:rsidR="00570004" w:rsidRPr="00CE1ADE" w:rsidRDefault="00570004" w:rsidP="008C2E8B">
            <w:pPr>
              <w:pStyle w:val="TAC"/>
              <w:rPr>
                <w:szCs w:val="18"/>
                <w:lang w:val="en-US" w:eastAsia="zh-CN"/>
              </w:rPr>
            </w:pPr>
          </w:p>
        </w:tc>
      </w:tr>
      <w:tr w:rsidR="00570004" w:rsidRPr="00CE1ADE" w14:paraId="33C1E92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002468F" w14:textId="77777777" w:rsidR="00570004" w:rsidRPr="00CE1ADE" w:rsidRDefault="00570004" w:rsidP="008C2E8B">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125996D9" w14:textId="77777777" w:rsidR="00570004" w:rsidRPr="00CE1ADE" w:rsidRDefault="00570004" w:rsidP="008C2E8B">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w:t>
            </w:r>
            <w:r w:rsidRPr="00CE1ADE">
              <w:rPr>
                <w:lang w:eastAsia="zh-CN"/>
              </w:rPr>
              <w:t>71</w:t>
            </w:r>
            <w:r w:rsidRPr="00CE1ADE">
              <w:rPr>
                <w:lang w:val="en-US"/>
              </w:rPr>
              <w:t>A</w:t>
            </w:r>
          </w:p>
          <w:p w14:paraId="11FCAD78" w14:textId="77777777" w:rsidR="00570004" w:rsidRPr="00CE1ADE" w:rsidRDefault="00570004" w:rsidP="008C2E8B">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n85</w:t>
            </w:r>
            <w:r w:rsidRPr="00CE1ADE">
              <w:rPr>
                <w:lang w:val="en-US"/>
              </w:rPr>
              <w:t>A</w:t>
            </w:r>
          </w:p>
          <w:p w14:paraId="259795A2"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434CE"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7A8B38" w14:textId="77777777" w:rsidR="00570004" w:rsidRPr="00CE1ADE" w:rsidRDefault="00570004" w:rsidP="008C2E8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3BA8A7" w14:textId="77777777" w:rsidR="00570004" w:rsidRPr="00CE1ADE" w:rsidRDefault="00570004" w:rsidP="008C2E8B">
            <w:pPr>
              <w:pStyle w:val="TAC"/>
              <w:rPr>
                <w:lang w:eastAsia="zh-CN"/>
              </w:rPr>
            </w:pPr>
            <w:r w:rsidRPr="00CE1ADE">
              <w:rPr>
                <w:lang w:eastAsia="zh-CN"/>
              </w:rPr>
              <w:t>4 and 5</w:t>
            </w:r>
          </w:p>
        </w:tc>
      </w:tr>
      <w:tr w:rsidR="00570004" w:rsidRPr="00CE1ADE" w14:paraId="7DF11E54" w14:textId="77777777" w:rsidTr="008C2E8B">
        <w:trPr>
          <w:trHeight w:val="29"/>
        </w:trPr>
        <w:tc>
          <w:tcPr>
            <w:tcW w:w="2067" w:type="dxa"/>
            <w:tcBorders>
              <w:top w:val="nil"/>
              <w:left w:val="single" w:sz="4" w:space="0" w:color="auto"/>
              <w:bottom w:val="nil"/>
              <w:right w:val="single" w:sz="4" w:space="0" w:color="auto"/>
            </w:tcBorders>
            <w:vAlign w:val="center"/>
          </w:tcPr>
          <w:p w14:paraId="311B73BC"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533CDF7"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127F7" w14:textId="77777777" w:rsidR="00570004" w:rsidRPr="00CE1ADE" w:rsidRDefault="00570004" w:rsidP="008C2E8B">
            <w:pPr>
              <w:pStyle w:val="TAC"/>
              <w:rPr>
                <w:lang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70127" w14:textId="77777777" w:rsidR="00570004" w:rsidRPr="00CE1ADE" w:rsidRDefault="00570004" w:rsidP="008C2E8B">
            <w:pPr>
              <w:pStyle w:val="TAC"/>
              <w:rPr>
                <w:rFonts w:cs="Arial"/>
                <w:color w:val="000000"/>
                <w:szCs w:val="18"/>
              </w:rPr>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4940784" w14:textId="77777777" w:rsidR="00570004" w:rsidRPr="00CE1ADE" w:rsidRDefault="00570004" w:rsidP="008C2E8B">
            <w:pPr>
              <w:pStyle w:val="TAC"/>
              <w:rPr>
                <w:lang w:eastAsia="zh-CN"/>
              </w:rPr>
            </w:pPr>
          </w:p>
        </w:tc>
      </w:tr>
      <w:tr w:rsidR="00570004" w:rsidRPr="00CE1ADE" w14:paraId="323851C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6257261"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5A1C271"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D1C4E"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123991A" w14:textId="77777777" w:rsidR="00570004" w:rsidRPr="00CE1ADE" w:rsidRDefault="00570004" w:rsidP="008C2E8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B56032" w14:textId="77777777" w:rsidR="00570004" w:rsidRPr="00CE1ADE" w:rsidRDefault="00570004" w:rsidP="008C2E8B">
            <w:pPr>
              <w:pStyle w:val="TAC"/>
              <w:rPr>
                <w:lang w:eastAsia="zh-CN"/>
              </w:rPr>
            </w:pPr>
          </w:p>
        </w:tc>
      </w:tr>
      <w:tr w:rsidR="00570004" w:rsidRPr="00CE1ADE" w14:paraId="519EC86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A6239F" w14:textId="77777777" w:rsidR="00570004" w:rsidRPr="00CE1ADE" w:rsidRDefault="00570004" w:rsidP="008C2E8B">
            <w:pPr>
              <w:pStyle w:val="TAC"/>
              <w:rPr>
                <w:rFonts w:eastAsia="SimSun"/>
                <w:lang w:eastAsia="zh-CN"/>
              </w:rPr>
            </w:pPr>
            <w:r w:rsidRPr="00CE1ADE">
              <w:rPr>
                <w:rFonts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41B16CEB" w14:textId="77777777" w:rsidR="00570004" w:rsidRPr="00CE1ADE" w:rsidRDefault="00570004" w:rsidP="008C2E8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EAC4B43" w14:textId="77777777" w:rsidR="00570004" w:rsidRPr="00CE1ADE" w:rsidRDefault="00570004" w:rsidP="008C2E8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025A7" w14:textId="77777777" w:rsidR="00570004" w:rsidRPr="00CE1ADE" w:rsidRDefault="00570004" w:rsidP="008C2E8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41491D" w14:textId="77777777" w:rsidR="00570004" w:rsidRPr="00CE1ADE" w:rsidRDefault="00570004" w:rsidP="008C2E8B">
            <w:pPr>
              <w:pStyle w:val="TAC"/>
              <w:rPr>
                <w:lang w:eastAsia="zh-CN"/>
              </w:rPr>
            </w:pPr>
            <w:r w:rsidRPr="00CE1ADE">
              <w:rPr>
                <w:rFonts w:cs="Arial"/>
                <w:color w:val="000000"/>
                <w:szCs w:val="18"/>
              </w:rPr>
              <w:t>4 and 5</w:t>
            </w:r>
          </w:p>
        </w:tc>
      </w:tr>
      <w:tr w:rsidR="00570004" w:rsidRPr="00CE1ADE" w14:paraId="019D136E" w14:textId="77777777" w:rsidTr="008C2E8B">
        <w:trPr>
          <w:trHeight w:val="29"/>
        </w:trPr>
        <w:tc>
          <w:tcPr>
            <w:tcW w:w="2067" w:type="dxa"/>
            <w:tcBorders>
              <w:top w:val="nil"/>
              <w:left w:val="single" w:sz="4" w:space="0" w:color="auto"/>
              <w:bottom w:val="nil"/>
              <w:right w:val="single" w:sz="4" w:space="0" w:color="auto"/>
            </w:tcBorders>
            <w:vAlign w:val="center"/>
          </w:tcPr>
          <w:p w14:paraId="537A3230"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1E44C6F"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4EE80" w14:textId="77777777" w:rsidR="00570004" w:rsidRPr="00CE1ADE" w:rsidRDefault="00570004" w:rsidP="008C2E8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E9CD6" w14:textId="77777777" w:rsidR="00570004" w:rsidRPr="00CE1ADE" w:rsidRDefault="00570004" w:rsidP="008C2E8B">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1E38CCB" w14:textId="77777777" w:rsidR="00570004" w:rsidRPr="00CE1ADE" w:rsidRDefault="00570004" w:rsidP="008C2E8B">
            <w:pPr>
              <w:pStyle w:val="TAC"/>
              <w:rPr>
                <w:lang w:eastAsia="zh-CN"/>
              </w:rPr>
            </w:pPr>
          </w:p>
        </w:tc>
      </w:tr>
      <w:tr w:rsidR="00570004" w:rsidRPr="00CE1ADE" w14:paraId="17E3DD5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1FF019C"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EED7C51"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6E8B4" w14:textId="77777777" w:rsidR="00570004" w:rsidRPr="00CE1ADE" w:rsidRDefault="00570004" w:rsidP="008C2E8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4DA3890"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2B8D583" w14:textId="77777777" w:rsidR="00570004" w:rsidRPr="00CE1ADE" w:rsidRDefault="00570004" w:rsidP="008C2E8B">
            <w:pPr>
              <w:pStyle w:val="TAC"/>
              <w:rPr>
                <w:lang w:eastAsia="zh-CN"/>
              </w:rPr>
            </w:pPr>
          </w:p>
        </w:tc>
      </w:tr>
      <w:tr w:rsidR="00570004" w:rsidRPr="00CE1ADE" w14:paraId="164BF0D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BAEB815" w14:textId="77777777" w:rsidR="00570004" w:rsidRPr="00CE1ADE" w:rsidRDefault="00570004" w:rsidP="008C2E8B">
            <w:pPr>
              <w:pStyle w:val="TAC"/>
              <w:rPr>
                <w:rFonts w:eastAsia="SimSun"/>
                <w:lang w:eastAsia="zh-CN"/>
              </w:rPr>
            </w:pPr>
            <w:r w:rsidRPr="00CE1ADE">
              <w:rPr>
                <w:rFonts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18D8CBEF" w14:textId="77777777" w:rsidR="00570004" w:rsidRPr="00CE1ADE" w:rsidRDefault="00570004" w:rsidP="008C2E8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50143C2E" w14:textId="77777777" w:rsidR="00570004" w:rsidRPr="00CE1ADE" w:rsidRDefault="00570004" w:rsidP="008C2E8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59EEE" w14:textId="77777777" w:rsidR="00570004" w:rsidRPr="00CE1ADE" w:rsidRDefault="00570004" w:rsidP="008C2E8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BEF1B7" w14:textId="77777777" w:rsidR="00570004" w:rsidRPr="00CE1ADE" w:rsidRDefault="00570004" w:rsidP="008C2E8B">
            <w:pPr>
              <w:pStyle w:val="TAC"/>
              <w:rPr>
                <w:lang w:eastAsia="zh-CN"/>
              </w:rPr>
            </w:pPr>
            <w:r w:rsidRPr="00CE1ADE">
              <w:rPr>
                <w:rFonts w:cs="Arial"/>
                <w:color w:val="000000"/>
                <w:szCs w:val="18"/>
              </w:rPr>
              <w:t>4 and 5</w:t>
            </w:r>
          </w:p>
        </w:tc>
      </w:tr>
      <w:tr w:rsidR="00570004" w:rsidRPr="00CE1ADE" w14:paraId="4CDD4B04" w14:textId="77777777" w:rsidTr="008C2E8B">
        <w:trPr>
          <w:trHeight w:val="29"/>
        </w:trPr>
        <w:tc>
          <w:tcPr>
            <w:tcW w:w="2067" w:type="dxa"/>
            <w:tcBorders>
              <w:top w:val="nil"/>
              <w:left w:val="single" w:sz="4" w:space="0" w:color="auto"/>
              <w:bottom w:val="nil"/>
              <w:right w:val="single" w:sz="4" w:space="0" w:color="auto"/>
            </w:tcBorders>
            <w:vAlign w:val="center"/>
          </w:tcPr>
          <w:p w14:paraId="7A634F94"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EF0DB0C"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045FC" w14:textId="77777777" w:rsidR="00570004" w:rsidRPr="00CE1ADE" w:rsidRDefault="00570004" w:rsidP="008C2E8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599A3B" w14:textId="77777777" w:rsidR="00570004" w:rsidRPr="00CE1ADE" w:rsidRDefault="00570004" w:rsidP="008C2E8B">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87EA06E" w14:textId="77777777" w:rsidR="00570004" w:rsidRPr="00CE1ADE" w:rsidRDefault="00570004" w:rsidP="008C2E8B">
            <w:pPr>
              <w:pStyle w:val="TAC"/>
              <w:rPr>
                <w:lang w:eastAsia="zh-CN"/>
              </w:rPr>
            </w:pPr>
          </w:p>
        </w:tc>
      </w:tr>
      <w:tr w:rsidR="00570004" w:rsidRPr="00CE1ADE" w14:paraId="2562811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093B4FD"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D933444"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8CCD3" w14:textId="77777777" w:rsidR="00570004" w:rsidRPr="00CE1ADE" w:rsidRDefault="00570004" w:rsidP="008C2E8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E6965E"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B235436" w14:textId="77777777" w:rsidR="00570004" w:rsidRPr="00CE1ADE" w:rsidRDefault="00570004" w:rsidP="008C2E8B">
            <w:pPr>
              <w:pStyle w:val="TAC"/>
              <w:rPr>
                <w:lang w:eastAsia="zh-CN"/>
              </w:rPr>
            </w:pPr>
          </w:p>
        </w:tc>
      </w:tr>
      <w:tr w:rsidR="00570004" w:rsidRPr="00CE1ADE" w14:paraId="1938E89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EFE6721" w14:textId="77777777" w:rsidR="00570004" w:rsidRPr="00CE1ADE" w:rsidRDefault="00570004" w:rsidP="008C2E8B">
            <w:pPr>
              <w:pStyle w:val="TAC"/>
              <w:rPr>
                <w:rFonts w:eastAsia="SimSun"/>
                <w:lang w:eastAsia="zh-CN"/>
              </w:rPr>
            </w:pPr>
            <w:r w:rsidRPr="00CE1ADE">
              <w:rPr>
                <w:rFonts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10C743CB" w14:textId="77777777" w:rsidR="00570004" w:rsidRPr="00CE1ADE" w:rsidRDefault="00570004" w:rsidP="008C2E8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7807E50" w14:textId="77777777" w:rsidR="00570004" w:rsidRPr="00CE1ADE" w:rsidRDefault="00570004" w:rsidP="008C2E8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AAC6A" w14:textId="77777777" w:rsidR="00570004" w:rsidRPr="00CE1ADE" w:rsidRDefault="00570004" w:rsidP="008C2E8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83520D2" w14:textId="77777777" w:rsidR="00570004" w:rsidRPr="00CE1ADE" w:rsidRDefault="00570004" w:rsidP="008C2E8B">
            <w:pPr>
              <w:pStyle w:val="TAC"/>
              <w:rPr>
                <w:lang w:eastAsia="zh-CN"/>
              </w:rPr>
            </w:pPr>
            <w:r w:rsidRPr="00CE1ADE">
              <w:rPr>
                <w:rFonts w:cs="Arial"/>
                <w:color w:val="000000"/>
                <w:szCs w:val="18"/>
              </w:rPr>
              <w:t>4 and 5</w:t>
            </w:r>
          </w:p>
        </w:tc>
      </w:tr>
      <w:tr w:rsidR="00570004" w:rsidRPr="00CE1ADE" w14:paraId="6EF729DA" w14:textId="77777777" w:rsidTr="008C2E8B">
        <w:trPr>
          <w:trHeight w:val="29"/>
        </w:trPr>
        <w:tc>
          <w:tcPr>
            <w:tcW w:w="2067" w:type="dxa"/>
            <w:tcBorders>
              <w:top w:val="nil"/>
              <w:left w:val="single" w:sz="4" w:space="0" w:color="auto"/>
              <w:bottom w:val="nil"/>
              <w:right w:val="single" w:sz="4" w:space="0" w:color="auto"/>
            </w:tcBorders>
            <w:vAlign w:val="center"/>
          </w:tcPr>
          <w:p w14:paraId="37409E16"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4FD7DAB"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AF47E" w14:textId="77777777" w:rsidR="00570004" w:rsidRPr="00CE1ADE" w:rsidRDefault="00570004" w:rsidP="008C2E8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26AC7" w14:textId="77777777" w:rsidR="00570004" w:rsidRPr="00CE1ADE" w:rsidRDefault="00570004" w:rsidP="008C2E8B">
            <w:pPr>
              <w:pStyle w:val="TAC"/>
              <w:rPr>
                <w:rFonts w:cs="Arial"/>
                <w:color w:val="000000"/>
                <w:szCs w:val="18"/>
              </w:rPr>
            </w:pPr>
            <w:r w:rsidRPr="00CE1ADE">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11972871" w14:textId="77777777" w:rsidR="00570004" w:rsidRPr="00CE1ADE" w:rsidRDefault="00570004" w:rsidP="008C2E8B">
            <w:pPr>
              <w:pStyle w:val="TAC"/>
              <w:rPr>
                <w:lang w:eastAsia="zh-CN"/>
              </w:rPr>
            </w:pPr>
          </w:p>
        </w:tc>
      </w:tr>
      <w:tr w:rsidR="00570004" w:rsidRPr="00CE1ADE" w14:paraId="338CF56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0D6FE2" w14:textId="77777777" w:rsidR="00570004" w:rsidRPr="00CE1ADE" w:rsidRDefault="00570004" w:rsidP="008C2E8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D89E2ED" w14:textId="77777777" w:rsidR="00570004" w:rsidRPr="00CE1ADE" w:rsidRDefault="00570004" w:rsidP="008C2E8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39648" w14:textId="77777777" w:rsidR="00570004" w:rsidRPr="00CE1ADE" w:rsidRDefault="00570004" w:rsidP="008C2E8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392F7C"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1DF6E08" w14:textId="77777777" w:rsidR="00570004" w:rsidRPr="00CE1ADE" w:rsidRDefault="00570004" w:rsidP="008C2E8B">
            <w:pPr>
              <w:pStyle w:val="TAC"/>
              <w:rPr>
                <w:lang w:eastAsia="zh-CN"/>
              </w:rPr>
            </w:pPr>
          </w:p>
        </w:tc>
      </w:tr>
      <w:tr w:rsidR="00570004" w:rsidRPr="00CE1ADE" w14:paraId="6A6C98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1AF8214" w14:textId="77777777" w:rsidR="00570004" w:rsidRPr="00CE1ADE" w:rsidRDefault="00570004" w:rsidP="008C2E8B">
            <w:pPr>
              <w:pStyle w:val="TAC"/>
              <w:rPr>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051E174E"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6E70BD3C"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7618A5F2" w14:textId="77777777" w:rsidR="00570004" w:rsidRPr="00CE1ADE" w:rsidRDefault="00570004" w:rsidP="008C2E8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AA33E8F" w14:textId="77777777" w:rsidR="00570004" w:rsidRPr="00CE1ADE" w:rsidRDefault="00570004" w:rsidP="008C2E8B">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3C159" w14:textId="77777777" w:rsidR="00570004" w:rsidRPr="00CE1ADE" w:rsidRDefault="00570004" w:rsidP="008C2E8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3D6586" w14:textId="77777777" w:rsidR="00570004" w:rsidRPr="00CE1ADE" w:rsidRDefault="00570004" w:rsidP="008C2E8B">
            <w:pPr>
              <w:pStyle w:val="TAC"/>
              <w:rPr>
                <w:szCs w:val="18"/>
                <w:lang w:val="en-US" w:eastAsia="zh-CN"/>
              </w:rPr>
            </w:pPr>
            <w:r w:rsidRPr="00CE1ADE">
              <w:rPr>
                <w:lang w:eastAsia="zh-CN"/>
              </w:rPr>
              <w:t>4 and 5</w:t>
            </w:r>
          </w:p>
        </w:tc>
      </w:tr>
      <w:tr w:rsidR="00570004" w:rsidRPr="00CE1ADE" w14:paraId="72AE9E06" w14:textId="77777777" w:rsidTr="008C2E8B">
        <w:trPr>
          <w:trHeight w:val="29"/>
        </w:trPr>
        <w:tc>
          <w:tcPr>
            <w:tcW w:w="2067" w:type="dxa"/>
            <w:tcBorders>
              <w:top w:val="nil"/>
              <w:left w:val="single" w:sz="4" w:space="0" w:color="auto"/>
              <w:bottom w:val="nil"/>
              <w:right w:val="single" w:sz="4" w:space="0" w:color="auto"/>
            </w:tcBorders>
            <w:vAlign w:val="center"/>
          </w:tcPr>
          <w:p w14:paraId="63280EE2"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2CFEF5D"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E6E8B" w14:textId="77777777" w:rsidR="00570004" w:rsidRPr="00CE1ADE" w:rsidRDefault="00570004" w:rsidP="008C2E8B">
            <w:pPr>
              <w:pStyle w:val="TAC"/>
              <w:rPr>
                <w:lang w:val="en-US"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83A756" w14:textId="77777777" w:rsidR="00570004" w:rsidRPr="00CE1ADE" w:rsidRDefault="00570004" w:rsidP="008C2E8B">
            <w:pPr>
              <w:pStyle w:val="TAC"/>
              <w:rPr>
                <w:lang w:val="en-US" w:eastAsia="zh-CN"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5B743BD" w14:textId="77777777" w:rsidR="00570004" w:rsidRPr="00CE1ADE" w:rsidRDefault="00570004" w:rsidP="008C2E8B">
            <w:pPr>
              <w:pStyle w:val="TAC"/>
              <w:rPr>
                <w:szCs w:val="18"/>
                <w:lang w:val="en-US" w:eastAsia="zh-CN"/>
              </w:rPr>
            </w:pPr>
          </w:p>
        </w:tc>
      </w:tr>
      <w:tr w:rsidR="00570004" w:rsidRPr="00CE1ADE" w14:paraId="79A66A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FF134DB"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8585F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0DE06" w14:textId="77777777" w:rsidR="00570004" w:rsidRPr="00CE1ADE" w:rsidRDefault="00570004" w:rsidP="008C2E8B">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0253BD" w14:textId="77777777" w:rsidR="00570004" w:rsidRPr="00CE1ADE" w:rsidRDefault="00570004" w:rsidP="008C2E8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9533F0C" w14:textId="77777777" w:rsidR="00570004" w:rsidRPr="00CE1ADE" w:rsidRDefault="00570004" w:rsidP="008C2E8B">
            <w:pPr>
              <w:pStyle w:val="TAC"/>
              <w:rPr>
                <w:szCs w:val="18"/>
                <w:lang w:val="en-US" w:eastAsia="zh-CN"/>
              </w:rPr>
            </w:pPr>
          </w:p>
        </w:tc>
      </w:tr>
      <w:tr w:rsidR="00570004" w:rsidRPr="00CE1ADE" w14:paraId="328441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04FB03A" w14:textId="77777777" w:rsidR="00570004" w:rsidRPr="00CE1ADE" w:rsidRDefault="00570004" w:rsidP="008C2E8B">
            <w:pPr>
              <w:pStyle w:val="TAC"/>
              <w:rPr>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C2855C0"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026E4E78"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5CC4F76C" w14:textId="77777777" w:rsidR="00570004" w:rsidRPr="00CE1ADE" w:rsidRDefault="00570004" w:rsidP="008C2E8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B54D0C5"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D9D3AE" w14:textId="77777777" w:rsidR="00570004" w:rsidRPr="00CE1ADE" w:rsidRDefault="00570004" w:rsidP="008C2E8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29AAA4D" w14:textId="77777777" w:rsidR="00570004" w:rsidRPr="00CE1ADE" w:rsidRDefault="00570004" w:rsidP="008C2E8B">
            <w:pPr>
              <w:pStyle w:val="TAC"/>
              <w:rPr>
                <w:szCs w:val="18"/>
                <w:lang w:val="en-US" w:eastAsia="zh-CN"/>
              </w:rPr>
            </w:pPr>
            <w:r w:rsidRPr="00CE1ADE">
              <w:rPr>
                <w:lang w:eastAsia="zh-CN"/>
              </w:rPr>
              <w:t>4 and 5</w:t>
            </w:r>
          </w:p>
        </w:tc>
      </w:tr>
      <w:tr w:rsidR="00570004" w:rsidRPr="00CE1ADE" w14:paraId="6D64369D" w14:textId="77777777" w:rsidTr="008C2E8B">
        <w:trPr>
          <w:trHeight w:val="29"/>
        </w:trPr>
        <w:tc>
          <w:tcPr>
            <w:tcW w:w="2067" w:type="dxa"/>
            <w:tcBorders>
              <w:top w:val="nil"/>
              <w:left w:val="single" w:sz="4" w:space="0" w:color="auto"/>
              <w:bottom w:val="nil"/>
              <w:right w:val="single" w:sz="4" w:space="0" w:color="auto"/>
            </w:tcBorders>
            <w:vAlign w:val="center"/>
          </w:tcPr>
          <w:p w14:paraId="16E43DB0"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D1F33F2"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AECB" w14:textId="77777777" w:rsidR="00570004" w:rsidRPr="00CE1ADE" w:rsidRDefault="00570004" w:rsidP="008C2E8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68074" w14:textId="77777777" w:rsidR="00570004" w:rsidRPr="00CE1ADE" w:rsidRDefault="00570004" w:rsidP="008C2E8B">
            <w:pPr>
              <w:pStyle w:val="TAC"/>
              <w:rPr>
                <w:rFonts w:cs="Arial"/>
                <w:color w:val="000000"/>
                <w:szCs w:val="18"/>
              </w:rPr>
            </w:pPr>
            <w:r w:rsidRPr="00CE1ADE">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DAAD2C3" w14:textId="77777777" w:rsidR="00570004" w:rsidRPr="00CE1ADE" w:rsidRDefault="00570004" w:rsidP="008C2E8B">
            <w:pPr>
              <w:pStyle w:val="TAC"/>
              <w:rPr>
                <w:szCs w:val="18"/>
                <w:lang w:val="en-US" w:eastAsia="zh-CN"/>
              </w:rPr>
            </w:pPr>
          </w:p>
        </w:tc>
      </w:tr>
      <w:tr w:rsidR="00570004" w:rsidRPr="00CE1ADE" w14:paraId="0467D58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8901295"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25A730"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B93BC"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AF6F16" w14:textId="77777777" w:rsidR="00570004" w:rsidRPr="00CE1ADE" w:rsidRDefault="00570004" w:rsidP="008C2E8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F456606" w14:textId="77777777" w:rsidR="00570004" w:rsidRPr="00CE1ADE" w:rsidRDefault="00570004" w:rsidP="008C2E8B">
            <w:pPr>
              <w:pStyle w:val="TAC"/>
              <w:rPr>
                <w:szCs w:val="18"/>
                <w:lang w:val="en-US" w:eastAsia="zh-CN"/>
              </w:rPr>
            </w:pPr>
          </w:p>
        </w:tc>
      </w:tr>
      <w:tr w:rsidR="00570004" w:rsidRPr="00CE1ADE" w14:paraId="082E515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76DA8F" w14:textId="77777777" w:rsidR="00570004" w:rsidRPr="00CE1ADE" w:rsidRDefault="00570004" w:rsidP="008C2E8B">
            <w:pPr>
              <w:pStyle w:val="TAC"/>
              <w:rPr>
                <w:szCs w:val="18"/>
                <w:lang w:val="en-US" w:eastAsia="zh-CN"/>
              </w:rPr>
            </w:pPr>
            <w:r w:rsidRPr="00CE1ADE">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50AB5CDD"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59167DF9"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4EEBA4AE" w14:textId="77777777" w:rsidR="00570004" w:rsidRPr="00CE1ADE" w:rsidRDefault="00570004" w:rsidP="008C2E8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1197E47" w14:textId="77777777" w:rsidR="00570004" w:rsidRPr="00CE1ADE" w:rsidRDefault="00570004" w:rsidP="008C2E8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0E462F" w14:textId="77777777" w:rsidR="00570004" w:rsidRPr="00CE1ADE" w:rsidRDefault="00570004" w:rsidP="008C2E8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0A72B20" w14:textId="77777777" w:rsidR="00570004" w:rsidRPr="00CE1ADE" w:rsidRDefault="00570004" w:rsidP="008C2E8B">
            <w:pPr>
              <w:pStyle w:val="TAC"/>
              <w:rPr>
                <w:szCs w:val="18"/>
                <w:lang w:val="en-US" w:eastAsia="zh-CN"/>
              </w:rPr>
            </w:pPr>
            <w:r w:rsidRPr="00CE1ADE">
              <w:rPr>
                <w:lang w:eastAsia="zh-CN"/>
              </w:rPr>
              <w:t>4 and 5</w:t>
            </w:r>
          </w:p>
        </w:tc>
      </w:tr>
      <w:tr w:rsidR="00570004" w:rsidRPr="00CE1ADE" w14:paraId="2B08D2A3" w14:textId="77777777" w:rsidTr="008C2E8B">
        <w:trPr>
          <w:trHeight w:val="29"/>
        </w:trPr>
        <w:tc>
          <w:tcPr>
            <w:tcW w:w="2067" w:type="dxa"/>
            <w:tcBorders>
              <w:top w:val="nil"/>
              <w:left w:val="single" w:sz="4" w:space="0" w:color="auto"/>
              <w:bottom w:val="nil"/>
              <w:right w:val="single" w:sz="4" w:space="0" w:color="auto"/>
            </w:tcBorders>
            <w:vAlign w:val="center"/>
          </w:tcPr>
          <w:p w14:paraId="73F3C4A8"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9CC4E80"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C6CE0" w14:textId="77777777" w:rsidR="00570004" w:rsidRPr="00CE1ADE" w:rsidRDefault="00570004" w:rsidP="008C2E8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9A830" w14:textId="77777777" w:rsidR="00570004" w:rsidRPr="00CE1ADE" w:rsidRDefault="00570004" w:rsidP="008C2E8B">
            <w:pPr>
              <w:pStyle w:val="TAC"/>
              <w:rPr>
                <w:rFonts w:cs="Arial"/>
                <w:color w:val="000000"/>
                <w:szCs w:val="18"/>
              </w:rPr>
            </w:pPr>
            <w:r w:rsidRPr="00CE1ADE">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D5618F9" w14:textId="77777777" w:rsidR="00570004" w:rsidRPr="00CE1ADE" w:rsidRDefault="00570004" w:rsidP="008C2E8B">
            <w:pPr>
              <w:pStyle w:val="TAC"/>
              <w:rPr>
                <w:szCs w:val="18"/>
                <w:lang w:val="en-US" w:eastAsia="zh-CN"/>
              </w:rPr>
            </w:pPr>
          </w:p>
        </w:tc>
      </w:tr>
      <w:tr w:rsidR="00570004" w:rsidRPr="00CE1ADE" w14:paraId="2B6076D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C858A50"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17E36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B8CB6"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D1CEB2"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AF385CA" w14:textId="77777777" w:rsidR="00570004" w:rsidRPr="00CE1ADE" w:rsidRDefault="00570004" w:rsidP="008C2E8B">
            <w:pPr>
              <w:pStyle w:val="TAC"/>
              <w:rPr>
                <w:szCs w:val="18"/>
                <w:lang w:val="en-US" w:eastAsia="zh-CN"/>
              </w:rPr>
            </w:pPr>
          </w:p>
        </w:tc>
      </w:tr>
      <w:tr w:rsidR="00570004" w:rsidRPr="00CE1ADE" w14:paraId="4C2B5B6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BB0100" w14:textId="77777777" w:rsidR="00570004" w:rsidRPr="00CE1ADE" w:rsidRDefault="00570004" w:rsidP="008C2E8B">
            <w:pPr>
              <w:pStyle w:val="TAC"/>
              <w:rPr>
                <w:szCs w:val="18"/>
                <w:lang w:val="en-US" w:eastAsia="zh-CN"/>
              </w:rPr>
            </w:pPr>
            <w:r w:rsidRPr="00CE1ADE">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7222501" w14:textId="77777777" w:rsidR="00570004" w:rsidRPr="00CE1ADE" w:rsidRDefault="00570004" w:rsidP="008C2E8B">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53F2868E" w14:textId="77777777" w:rsidR="00570004" w:rsidRPr="00CE1ADE" w:rsidRDefault="00570004" w:rsidP="008C2E8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20E4B5"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AF2B58A" w14:textId="77777777" w:rsidR="00570004" w:rsidRPr="00CE1ADE" w:rsidRDefault="00570004" w:rsidP="008C2E8B">
            <w:pPr>
              <w:pStyle w:val="TAC"/>
              <w:rPr>
                <w:szCs w:val="18"/>
                <w:lang w:val="en-US" w:eastAsia="zh-CN"/>
              </w:rPr>
            </w:pPr>
            <w:r w:rsidRPr="00CE1ADE">
              <w:rPr>
                <w:rFonts w:hint="eastAsia"/>
                <w:szCs w:val="18"/>
                <w:lang w:val="en-US" w:eastAsia="zh-CN"/>
              </w:rPr>
              <w:t>0</w:t>
            </w:r>
          </w:p>
        </w:tc>
      </w:tr>
      <w:tr w:rsidR="00570004" w:rsidRPr="00CE1ADE" w14:paraId="2B0B6177" w14:textId="77777777" w:rsidTr="008C2E8B">
        <w:trPr>
          <w:trHeight w:val="29"/>
        </w:trPr>
        <w:tc>
          <w:tcPr>
            <w:tcW w:w="2067" w:type="dxa"/>
            <w:tcBorders>
              <w:top w:val="nil"/>
              <w:left w:val="single" w:sz="4" w:space="0" w:color="auto"/>
              <w:bottom w:val="nil"/>
              <w:right w:val="single" w:sz="4" w:space="0" w:color="auto"/>
            </w:tcBorders>
            <w:vAlign w:val="center"/>
          </w:tcPr>
          <w:p w14:paraId="365E6A6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F244E5A"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EAC3D" w14:textId="77777777" w:rsidR="00570004" w:rsidRPr="00CE1ADE" w:rsidRDefault="00570004" w:rsidP="008C2E8B">
            <w:pPr>
              <w:pStyle w:val="TAC"/>
              <w:rPr>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F8255F6" w14:textId="77777777" w:rsidR="00570004" w:rsidRPr="00CE1ADE" w:rsidRDefault="00570004" w:rsidP="008C2E8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162881E1" w14:textId="77777777" w:rsidR="00570004" w:rsidRPr="00CE1ADE" w:rsidRDefault="00570004" w:rsidP="008C2E8B">
            <w:pPr>
              <w:pStyle w:val="TAC"/>
              <w:rPr>
                <w:szCs w:val="18"/>
                <w:lang w:val="en-US" w:eastAsia="zh-CN"/>
              </w:rPr>
            </w:pPr>
          </w:p>
        </w:tc>
      </w:tr>
      <w:tr w:rsidR="00570004" w:rsidRPr="00CE1ADE" w14:paraId="701C19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A6EC11"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B4037"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B3127" w14:textId="77777777" w:rsidR="00570004" w:rsidRPr="00CE1ADE" w:rsidRDefault="00570004" w:rsidP="008C2E8B">
            <w:pPr>
              <w:pStyle w:val="TAC"/>
              <w:rPr>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B9A7B1" w14:textId="77777777" w:rsidR="00570004" w:rsidRPr="00CE1ADE" w:rsidRDefault="00570004" w:rsidP="008C2E8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7631B53" w14:textId="77777777" w:rsidR="00570004" w:rsidRPr="00CE1ADE" w:rsidRDefault="00570004" w:rsidP="008C2E8B">
            <w:pPr>
              <w:pStyle w:val="TAC"/>
              <w:rPr>
                <w:szCs w:val="18"/>
                <w:lang w:val="en-US" w:eastAsia="zh-CN"/>
              </w:rPr>
            </w:pPr>
          </w:p>
        </w:tc>
      </w:tr>
      <w:tr w:rsidR="00570004" w:rsidRPr="00CE1ADE" w14:paraId="7DB6A54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1173887" w14:textId="77777777" w:rsidR="00570004" w:rsidRPr="00CE1ADE" w:rsidRDefault="00570004" w:rsidP="008C2E8B">
            <w:pPr>
              <w:pStyle w:val="TAC"/>
              <w:rPr>
                <w:szCs w:val="18"/>
                <w:lang w:val="en-US" w:eastAsia="zh-CN"/>
              </w:rPr>
            </w:pPr>
            <w:r w:rsidRPr="00CE1ADE">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2E03F2C" w14:textId="77777777" w:rsidR="00570004" w:rsidRPr="00CE1ADE" w:rsidRDefault="00570004" w:rsidP="008C2E8B">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E47AAA" w14:textId="77777777" w:rsidR="00570004" w:rsidRPr="00CE1ADE" w:rsidRDefault="00570004" w:rsidP="008C2E8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29E8E"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C97C69" w14:textId="77777777" w:rsidR="00570004" w:rsidRPr="00CE1ADE" w:rsidRDefault="00570004" w:rsidP="008C2E8B">
            <w:pPr>
              <w:pStyle w:val="TAC"/>
              <w:rPr>
                <w:szCs w:val="18"/>
                <w:lang w:val="en-US" w:eastAsia="zh-CN"/>
              </w:rPr>
            </w:pPr>
            <w:r w:rsidRPr="00CE1ADE">
              <w:rPr>
                <w:rFonts w:hint="eastAsia"/>
                <w:szCs w:val="18"/>
                <w:lang w:val="en-US" w:eastAsia="zh-CN"/>
              </w:rPr>
              <w:t>0</w:t>
            </w:r>
          </w:p>
        </w:tc>
      </w:tr>
      <w:tr w:rsidR="00570004" w:rsidRPr="00CE1ADE" w14:paraId="03044F65" w14:textId="77777777" w:rsidTr="008C2E8B">
        <w:trPr>
          <w:trHeight w:val="29"/>
        </w:trPr>
        <w:tc>
          <w:tcPr>
            <w:tcW w:w="2067" w:type="dxa"/>
            <w:tcBorders>
              <w:top w:val="nil"/>
              <w:left w:val="single" w:sz="4" w:space="0" w:color="auto"/>
              <w:bottom w:val="nil"/>
              <w:right w:val="single" w:sz="4" w:space="0" w:color="auto"/>
            </w:tcBorders>
            <w:vAlign w:val="center"/>
          </w:tcPr>
          <w:p w14:paraId="62EF8C87"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AEEFB1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2CE2F" w14:textId="77777777" w:rsidR="00570004" w:rsidRPr="00CE1ADE" w:rsidRDefault="00570004" w:rsidP="008C2E8B">
            <w:pPr>
              <w:pStyle w:val="TAC"/>
              <w:rPr>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4CC974" w14:textId="77777777" w:rsidR="00570004" w:rsidRPr="00CE1ADE" w:rsidRDefault="00570004" w:rsidP="008C2E8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6BD91B97" w14:textId="77777777" w:rsidR="00570004" w:rsidRPr="00CE1ADE" w:rsidRDefault="00570004" w:rsidP="008C2E8B">
            <w:pPr>
              <w:pStyle w:val="TAC"/>
              <w:rPr>
                <w:szCs w:val="18"/>
                <w:lang w:val="en-US" w:eastAsia="zh-CN"/>
              </w:rPr>
            </w:pPr>
          </w:p>
        </w:tc>
      </w:tr>
      <w:tr w:rsidR="00570004" w:rsidRPr="00CE1ADE" w14:paraId="5BAC578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667995"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3233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A0C62" w14:textId="77777777" w:rsidR="00570004" w:rsidRPr="00CE1ADE" w:rsidRDefault="00570004" w:rsidP="008C2E8B">
            <w:pPr>
              <w:pStyle w:val="TAC"/>
              <w:rPr>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39CF91" w14:textId="77777777" w:rsidR="00570004" w:rsidRPr="00CE1ADE" w:rsidRDefault="00570004" w:rsidP="008C2E8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BCS1</w:t>
            </w:r>
          </w:p>
        </w:tc>
        <w:tc>
          <w:tcPr>
            <w:tcW w:w="1610" w:type="dxa"/>
            <w:tcBorders>
              <w:top w:val="nil"/>
              <w:left w:val="single" w:sz="4" w:space="0" w:color="auto"/>
              <w:bottom w:val="single" w:sz="4" w:space="0" w:color="auto"/>
              <w:right w:val="single" w:sz="4" w:space="0" w:color="auto"/>
            </w:tcBorders>
            <w:vAlign w:val="center"/>
          </w:tcPr>
          <w:p w14:paraId="5ADC977C" w14:textId="77777777" w:rsidR="00570004" w:rsidRPr="00CE1ADE" w:rsidRDefault="00570004" w:rsidP="008C2E8B">
            <w:pPr>
              <w:pStyle w:val="TAC"/>
              <w:rPr>
                <w:szCs w:val="18"/>
                <w:lang w:val="en-US" w:eastAsia="zh-CN"/>
              </w:rPr>
            </w:pPr>
          </w:p>
        </w:tc>
      </w:tr>
      <w:tr w:rsidR="00570004" w:rsidRPr="00CE1ADE" w14:paraId="54F105C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A68399" w14:textId="77777777" w:rsidR="00570004" w:rsidRPr="00CE1ADE" w:rsidRDefault="00570004" w:rsidP="008C2E8B">
            <w:pPr>
              <w:pStyle w:val="TAC"/>
              <w:rPr>
                <w:szCs w:val="18"/>
                <w:lang w:val="en-US" w:eastAsia="zh-CN"/>
              </w:rPr>
            </w:pPr>
            <w:r w:rsidRPr="00CE1ADE">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8136F34" w14:textId="77777777" w:rsidR="00570004" w:rsidRPr="00CE1ADE" w:rsidRDefault="00570004" w:rsidP="008C2E8B">
            <w:pPr>
              <w:pStyle w:val="TAC"/>
              <w:rPr>
                <w:szCs w:val="18"/>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9E0A04" w14:textId="77777777" w:rsidR="00570004" w:rsidRPr="00CE1ADE" w:rsidRDefault="00570004" w:rsidP="008C2E8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F2F31F"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465EAE5" w14:textId="77777777" w:rsidR="00570004" w:rsidRPr="00CE1ADE" w:rsidRDefault="00570004" w:rsidP="008C2E8B">
            <w:pPr>
              <w:pStyle w:val="TAC"/>
              <w:rPr>
                <w:szCs w:val="18"/>
                <w:lang w:val="en-US" w:eastAsia="zh-CN"/>
              </w:rPr>
            </w:pPr>
            <w:r w:rsidRPr="00CE1ADE">
              <w:rPr>
                <w:szCs w:val="18"/>
                <w:lang w:val="en-US" w:eastAsia="zh-CN"/>
              </w:rPr>
              <w:t>0</w:t>
            </w:r>
          </w:p>
        </w:tc>
      </w:tr>
      <w:tr w:rsidR="00570004" w:rsidRPr="00CE1ADE" w14:paraId="42A59D17" w14:textId="77777777" w:rsidTr="008C2E8B">
        <w:trPr>
          <w:trHeight w:val="29"/>
        </w:trPr>
        <w:tc>
          <w:tcPr>
            <w:tcW w:w="2067" w:type="dxa"/>
            <w:tcBorders>
              <w:top w:val="nil"/>
              <w:left w:val="single" w:sz="4" w:space="0" w:color="auto"/>
              <w:bottom w:val="nil"/>
              <w:right w:val="single" w:sz="4" w:space="0" w:color="auto"/>
            </w:tcBorders>
            <w:vAlign w:val="center"/>
          </w:tcPr>
          <w:p w14:paraId="3D772158"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E471173"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53282" w14:textId="77777777" w:rsidR="00570004" w:rsidRPr="00CE1ADE" w:rsidRDefault="00570004" w:rsidP="008C2E8B">
            <w:pPr>
              <w:pStyle w:val="TAC"/>
              <w:rPr>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1F74E0" w14:textId="77777777" w:rsidR="00570004" w:rsidRPr="00CE1ADE" w:rsidRDefault="00570004" w:rsidP="008C2E8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0FD39270" w14:textId="77777777" w:rsidR="00570004" w:rsidRPr="00CE1ADE" w:rsidRDefault="00570004" w:rsidP="008C2E8B">
            <w:pPr>
              <w:pStyle w:val="TAC"/>
              <w:rPr>
                <w:szCs w:val="18"/>
                <w:lang w:val="en-US" w:eastAsia="zh-CN"/>
              </w:rPr>
            </w:pPr>
          </w:p>
        </w:tc>
      </w:tr>
      <w:tr w:rsidR="00570004" w:rsidRPr="00CE1ADE" w14:paraId="75A1D17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688635B"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8786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8877" w14:textId="77777777" w:rsidR="00570004" w:rsidRPr="00CE1ADE" w:rsidRDefault="00570004" w:rsidP="008C2E8B">
            <w:pPr>
              <w:pStyle w:val="TAC"/>
              <w:rPr>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32BE6" w14:textId="77777777" w:rsidR="00570004" w:rsidRPr="00CE1ADE" w:rsidRDefault="00570004" w:rsidP="008C2E8B">
            <w:pPr>
              <w:pStyle w:val="TAC"/>
              <w:rPr>
                <w:rFonts w:cs="Arial"/>
                <w:color w:val="000000"/>
                <w:szCs w:val="18"/>
              </w:rPr>
            </w:pPr>
            <w:r w:rsidRPr="00CE1ADE">
              <w:rPr>
                <w:rFonts w:cs="Arial"/>
                <w:szCs w:val="18"/>
              </w:rPr>
              <w:t>CA_n66(3</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03E7FB56" w14:textId="77777777" w:rsidR="00570004" w:rsidRPr="00CE1ADE" w:rsidRDefault="00570004" w:rsidP="008C2E8B">
            <w:pPr>
              <w:pStyle w:val="TAC"/>
              <w:rPr>
                <w:szCs w:val="18"/>
                <w:lang w:val="en-US" w:eastAsia="zh-CN"/>
              </w:rPr>
            </w:pPr>
          </w:p>
        </w:tc>
      </w:tr>
      <w:tr w:rsidR="00570004" w:rsidRPr="00CE1ADE" w14:paraId="743786D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BEE4136" w14:textId="77777777" w:rsidR="00570004" w:rsidRPr="00CE1ADE" w:rsidRDefault="00570004" w:rsidP="008C2E8B">
            <w:pPr>
              <w:pStyle w:val="TAC"/>
              <w:rPr>
                <w:szCs w:val="18"/>
                <w:lang w:val="en-US" w:eastAsia="zh-CN"/>
              </w:rPr>
            </w:pPr>
            <w:r w:rsidRPr="00CE1ADE">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5E489340" w14:textId="77777777" w:rsidR="00570004" w:rsidRPr="00CE1ADE" w:rsidRDefault="00570004" w:rsidP="008C2E8B">
            <w:pPr>
              <w:pStyle w:val="TAC"/>
              <w:rPr>
                <w:szCs w:val="18"/>
                <w:lang w:val="en-US" w:eastAsia="zh-CN"/>
              </w:rPr>
            </w:pPr>
            <w:r w:rsidRPr="00CE1ADE">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145E7E7" w14:textId="77777777" w:rsidR="00570004" w:rsidRPr="00CE1ADE" w:rsidRDefault="00570004" w:rsidP="008C2E8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DE40BE"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6678DD" w14:textId="77777777" w:rsidR="00570004" w:rsidRPr="00CE1ADE" w:rsidRDefault="00570004" w:rsidP="008C2E8B">
            <w:pPr>
              <w:pStyle w:val="TAC"/>
              <w:rPr>
                <w:szCs w:val="18"/>
                <w:lang w:val="en-US" w:eastAsia="zh-CN"/>
              </w:rPr>
            </w:pPr>
            <w:r w:rsidRPr="00CE1ADE">
              <w:rPr>
                <w:rFonts w:hint="eastAsia"/>
                <w:szCs w:val="18"/>
                <w:lang w:val="en-US" w:eastAsia="zh-CN"/>
              </w:rPr>
              <w:t>0</w:t>
            </w:r>
          </w:p>
        </w:tc>
      </w:tr>
      <w:tr w:rsidR="00570004" w:rsidRPr="00CE1ADE" w14:paraId="7A2EB6F4" w14:textId="77777777" w:rsidTr="008C2E8B">
        <w:trPr>
          <w:trHeight w:val="29"/>
        </w:trPr>
        <w:tc>
          <w:tcPr>
            <w:tcW w:w="2067" w:type="dxa"/>
            <w:tcBorders>
              <w:top w:val="nil"/>
              <w:left w:val="single" w:sz="4" w:space="0" w:color="auto"/>
              <w:bottom w:val="nil"/>
              <w:right w:val="single" w:sz="4" w:space="0" w:color="auto"/>
            </w:tcBorders>
            <w:vAlign w:val="center"/>
          </w:tcPr>
          <w:p w14:paraId="113C7D56"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8A10BB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AF2D3" w14:textId="77777777" w:rsidR="00570004" w:rsidRPr="00CE1ADE" w:rsidRDefault="00570004" w:rsidP="008C2E8B">
            <w:pPr>
              <w:pStyle w:val="TAC"/>
              <w:rPr>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525ADA" w14:textId="77777777" w:rsidR="00570004" w:rsidRPr="00CE1ADE" w:rsidRDefault="00570004" w:rsidP="008C2E8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4D741AA3" w14:textId="77777777" w:rsidR="00570004" w:rsidRPr="00CE1ADE" w:rsidRDefault="00570004" w:rsidP="008C2E8B">
            <w:pPr>
              <w:pStyle w:val="TAC"/>
              <w:rPr>
                <w:szCs w:val="18"/>
                <w:lang w:val="en-US" w:eastAsia="zh-CN"/>
              </w:rPr>
            </w:pPr>
          </w:p>
        </w:tc>
      </w:tr>
      <w:tr w:rsidR="00570004" w:rsidRPr="00CE1ADE" w14:paraId="774D75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2DA360"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19A15"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C304" w14:textId="77777777" w:rsidR="00570004" w:rsidRPr="00CE1ADE" w:rsidRDefault="00570004" w:rsidP="008C2E8B">
            <w:pPr>
              <w:pStyle w:val="TAC"/>
              <w:rPr>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A62A73" w14:textId="77777777" w:rsidR="00570004" w:rsidRPr="00CE1ADE" w:rsidRDefault="00570004" w:rsidP="008C2E8B">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29B747E2" w14:textId="77777777" w:rsidR="00570004" w:rsidRPr="00CE1ADE" w:rsidRDefault="00570004" w:rsidP="008C2E8B">
            <w:pPr>
              <w:pStyle w:val="TAC"/>
              <w:rPr>
                <w:szCs w:val="18"/>
                <w:lang w:val="en-US" w:eastAsia="zh-CN"/>
              </w:rPr>
            </w:pPr>
          </w:p>
        </w:tc>
      </w:tr>
      <w:tr w:rsidR="00570004" w:rsidRPr="00CE1ADE" w14:paraId="6A21341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9720E3" w14:textId="77777777" w:rsidR="00570004" w:rsidRPr="00CE1ADE" w:rsidRDefault="00570004" w:rsidP="008C2E8B">
            <w:pPr>
              <w:pStyle w:val="TAC"/>
              <w:rPr>
                <w:szCs w:val="18"/>
                <w:lang w:val="en-US" w:eastAsia="zh-CN"/>
              </w:rPr>
            </w:pPr>
            <w:r w:rsidRPr="00CE1ADE">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4DD5972E"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CA_n26A-n48A</w:t>
            </w:r>
          </w:p>
          <w:p w14:paraId="16159D26"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563A81B0" w14:textId="77777777" w:rsidR="00570004" w:rsidRPr="00CE1ADE" w:rsidRDefault="00570004" w:rsidP="008C2E8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D8E1056" w14:textId="77777777" w:rsidR="00570004" w:rsidRPr="00CE1ADE" w:rsidRDefault="00570004" w:rsidP="008C2E8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156D16"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706C786" w14:textId="77777777" w:rsidR="00570004" w:rsidRPr="00CE1ADE" w:rsidRDefault="00570004" w:rsidP="008C2E8B">
            <w:pPr>
              <w:pStyle w:val="TAC"/>
              <w:rPr>
                <w:szCs w:val="18"/>
                <w:lang w:val="en-US" w:eastAsia="zh-CN"/>
              </w:rPr>
            </w:pPr>
            <w:r w:rsidRPr="00CE1ADE">
              <w:rPr>
                <w:rFonts w:cs="Arial"/>
                <w:szCs w:val="18"/>
                <w:lang w:val="en-US" w:eastAsia="zh-CN"/>
              </w:rPr>
              <w:t>0</w:t>
            </w:r>
          </w:p>
        </w:tc>
      </w:tr>
      <w:tr w:rsidR="00570004" w:rsidRPr="00CE1ADE" w14:paraId="4810AB1D" w14:textId="77777777" w:rsidTr="008C2E8B">
        <w:trPr>
          <w:trHeight w:val="29"/>
        </w:trPr>
        <w:tc>
          <w:tcPr>
            <w:tcW w:w="2067" w:type="dxa"/>
            <w:tcBorders>
              <w:top w:val="nil"/>
              <w:left w:val="single" w:sz="4" w:space="0" w:color="auto"/>
              <w:bottom w:val="nil"/>
              <w:right w:val="single" w:sz="4" w:space="0" w:color="auto"/>
            </w:tcBorders>
            <w:vAlign w:val="center"/>
          </w:tcPr>
          <w:p w14:paraId="16D97E4D"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0CF1F2C"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BB49A" w14:textId="77777777" w:rsidR="00570004" w:rsidRPr="00CE1ADE" w:rsidRDefault="00570004" w:rsidP="008C2E8B">
            <w:pPr>
              <w:pStyle w:val="TAC"/>
              <w:rPr>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7C34B7" w14:textId="77777777" w:rsidR="00570004" w:rsidRPr="00CE1ADE" w:rsidRDefault="00570004" w:rsidP="008C2E8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4FF0FE0" w14:textId="77777777" w:rsidR="00570004" w:rsidRPr="00CE1ADE" w:rsidRDefault="00570004" w:rsidP="008C2E8B">
            <w:pPr>
              <w:pStyle w:val="TAC"/>
              <w:rPr>
                <w:szCs w:val="18"/>
                <w:lang w:val="en-US" w:eastAsia="zh-CN"/>
              </w:rPr>
            </w:pPr>
          </w:p>
        </w:tc>
      </w:tr>
      <w:tr w:rsidR="00570004" w:rsidRPr="00CE1ADE" w14:paraId="27DD560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814DDA"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79F"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3E063" w14:textId="77777777" w:rsidR="00570004" w:rsidRPr="00CE1ADE" w:rsidRDefault="00570004" w:rsidP="008C2E8B">
            <w:pPr>
              <w:pStyle w:val="TAC"/>
              <w:rPr>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41919" w14:textId="77777777" w:rsidR="00570004" w:rsidRPr="00CE1ADE" w:rsidRDefault="00570004" w:rsidP="008C2E8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8239379" w14:textId="77777777" w:rsidR="00570004" w:rsidRPr="00CE1ADE" w:rsidRDefault="00570004" w:rsidP="008C2E8B">
            <w:pPr>
              <w:pStyle w:val="TAC"/>
              <w:rPr>
                <w:szCs w:val="18"/>
                <w:lang w:val="en-US" w:eastAsia="zh-CN"/>
              </w:rPr>
            </w:pPr>
          </w:p>
        </w:tc>
      </w:tr>
      <w:tr w:rsidR="00570004" w:rsidRPr="00CE1ADE" w14:paraId="7343AFF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3B53C4" w14:textId="77777777" w:rsidR="00570004" w:rsidRPr="00CE1ADE" w:rsidRDefault="00570004" w:rsidP="008C2E8B">
            <w:pPr>
              <w:pStyle w:val="TAC"/>
              <w:rPr>
                <w:szCs w:val="18"/>
                <w:lang w:val="en-US" w:eastAsia="zh-CN"/>
              </w:rPr>
            </w:pPr>
            <w:r w:rsidRPr="00CE1ADE">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0C0969A3"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CA_n26A-n48A</w:t>
            </w:r>
          </w:p>
          <w:p w14:paraId="60264730"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3785E663" w14:textId="77777777" w:rsidR="00570004" w:rsidRPr="00CE1ADE" w:rsidRDefault="00570004" w:rsidP="008C2E8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6E437A9" w14:textId="77777777" w:rsidR="00570004" w:rsidRPr="00CE1ADE" w:rsidRDefault="00570004" w:rsidP="008C2E8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38241D"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0CE3E95" w14:textId="77777777" w:rsidR="00570004" w:rsidRPr="00CE1ADE" w:rsidRDefault="00570004" w:rsidP="008C2E8B">
            <w:pPr>
              <w:pStyle w:val="TAC"/>
              <w:rPr>
                <w:szCs w:val="18"/>
                <w:lang w:val="en-US" w:eastAsia="zh-CN"/>
              </w:rPr>
            </w:pPr>
            <w:r w:rsidRPr="00CE1ADE">
              <w:rPr>
                <w:rFonts w:cs="Arial"/>
                <w:szCs w:val="18"/>
                <w:lang w:val="en-US" w:eastAsia="zh-CN"/>
              </w:rPr>
              <w:t>0</w:t>
            </w:r>
          </w:p>
        </w:tc>
      </w:tr>
      <w:tr w:rsidR="00570004" w:rsidRPr="00CE1ADE" w14:paraId="1AD62AA6" w14:textId="77777777" w:rsidTr="008C2E8B">
        <w:trPr>
          <w:trHeight w:val="29"/>
        </w:trPr>
        <w:tc>
          <w:tcPr>
            <w:tcW w:w="2067" w:type="dxa"/>
            <w:tcBorders>
              <w:top w:val="nil"/>
              <w:left w:val="single" w:sz="4" w:space="0" w:color="auto"/>
              <w:bottom w:val="nil"/>
              <w:right w:val="single" w:sz="4" w:space="0" w:color="auto"/>
            </w:tcBorders>
            <w:vAlign w:val="center"/>
          </w:tcPr>
          <w:p w14:paraId="06C3A9A0"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B4F0677"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7C491" w14:textId="77777777" w:rsidR="00570004" w:rsidRPr="00CE1ADE" w:rsidRDefault="00570004" w:rsidP="008C2E8B">
            <w:pPr>
              <w:pStyle w:val="TAC"/>
              <w:rPr>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FCD780" w14:textId="77777777" w:rsidR="00570004" w:rsidRPr="00CE1ADE" w:rsidRDefault="00570004" w:rsidP="008C2E8B">
            <w:pPr>
              <w:pStyle w:val="TAC"/>
              <w:rPr>
                <w:rFonts w:cs="Arial"/>
                <w:color w:val="000000"/>
                <w:szCs w:val="18"/>
              </w:rPr>
            </w:pPr>
            <w:r w:rsidRPr="00CE1ADE">
              <w:rPr>
                <w:rFonts w:cs="Arial"/>
                <w:szCs w:val="18"/>
              </w:rPr>
              <w:t>CA_n48(2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1BE427C3" w14:textId="77777777" w:rsidR="00570004" w:rsidRPr="00CE1ADE" w:rsidRDefault="00570004" w:rsidP="008C2E8B">
            <w:pPr>
              <w:pStyle w:val="TAC"/>
              <w:rPr>
                <w:szCs w:val="18"/>
                <w:lang w:val="en-US" w:eastAsia="zh-CN"/>
              </w:rPr>
            </w:pPr>
          </w:p>
        </w:tc>
      </w:tr>
      <w:tr w:rsidR="00570004" w:rsidRPr="00CE1ADE" w14:paraId="71AEA6E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2EEEBC"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896044"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ECC7E" w14:textId="77777777" w:rsidR="00570004" w:rsidRPr="00CE1ADE" w:rsidRDefault="00570004" w:rsidP="008C2E8B">
            <w:pPr>
              <w:pStyle w:val="TAC"/>
              <w:rPr>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37FC08" w14:textId="77777777" w:rsidR="00570004" w:rsidRPr="00CE1ADE" w:rsidRDefault="00570004" w:rsidP="008C2E8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FCC74EE" w14:textId="77777777" w:rsidR="00570004" w:rsidRPr="00CE1ADE" w:rsidRDefault="00570004" w:rsidP="008C2E8B">
            <w:pPr>
              <w:pStyle w:val="TAC"/>
              <w:rPr>
                <w:szCs w:val="18"/>
                <w:lang w:val="en-US" w:eastAsia="zh-CN"/>
              </w:rPr>
            </w:pPr>
          </w:p>
        </w:tc>
      </w:tr>
      <w:tr w:rsidR="00570004" w:rsidRPr="00CE1ADE" w14:paraId="5A1CD57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44C61A" w14:textId="77777777" w:rsidR="00570004" w:rsidRPr="00CE1ADE" w:rsidRDefault="00570004" w:rsidP="008C2E8B">
            <w:pPr>
              <w:pStyle w:val="TAC"/>
              <w:rPr>
                <w:szCs w:val="18"/>
                <w:lang w:val="en-US" w:eastAsia="zh-CN"/>
              </w:rPr>
            </w:pPr>
            <w:r w:rsidRPr="00CE1ADE">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D70AE7B"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CA_n26A-n48A</w:t>
            </w:r>
          </w:p>
          <w:p w14:paraId="16E29920"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0E191E98" w14:textId="77777777" w:rsidR="00570004" w:rsidRPr="00CE1ADE" w:rsidRDefault="00570004" w:rsidP="008C2E8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4B76902" w14:textId="77777777" w:rsidR="00570004" w:rsidRPr="00CE1ADE" w:rsidRDefault="00570004" w:rsidP="008C2E8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446FFB"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88CC92" w14:textId="77777777" w:rsidR="00570004" w:rsidRPr="00CE1ADE" w:rsidRDefault="00570004" w:rsidP="008C2E8B">
            <w:pPr>
              <w:pStyle w:val="TAC"/>
              <w:rPr>
                <w:szCs w:val="18"/>
                <w:lang w:val="en-US" w:eastAsia="zh-CN"/>
              </w:rPr>
            </w:pPr>
            <w:r w:rsidRPr="00CE1ADE">
              <w:rPr>
                <w:rFonts w:cs="Arial"/>
                <w:szCs w:val="18"/>
                <w:lang w:val="en-US" w:eastAsia="zh-CN"/>
              </w:rPr>
              <w:t>0</w:t>
            </w:r>
          </w:p>
        </w:tc>
      </w:tr>
      <w:tr w:rsidR="00570004" w:rsidRPr="00CE1ADE" w14:paraId="33959149" w14:textId="77777777" w:rsidTr="008C2E8B">
        <w:trPr>
          <w:trHeight w:val="29"/>
        </w:trPr>
        <w:tc>
          <w:tcPr>
            <w:tcW w:w="2067" w:type="dxa"/>
            <w:tcBorders>
              <w:top w:val="nil"/>
              <w:left w:val="single" w:sz="4" w:space="0" w:color="auto"/>
              <w:bottom w:val="nil"/>
              <w:right w:val="single" w:sz="4" w:space="0" w:color="auto"/>
            </w:tcBorders>
            <w:vAlign w:val="center"/>
          </w:tcPr>
          <w:p w14:paraId="1F35A9DF"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8C2849C"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64225" w14:textId="77777777" w:rsidR="00570004" w:rsidRPr="00CE1ADE" w:rsidRDefault="00570004" w:rsidP="008C2E8B">
            <w:pPr>
              <w:pStyle w:val="TAC"/>
              <w:rPr>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044761" w14:textId="77777777" w:rsidR="00570004" w:rsidRPr="00CE1ADE" w:rsidRDefault="00570004" w:rsidP="008C2E8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46332815" w14:textId="77777777" w:rsidR="00570004" w:rsidRPr="00CE1ADE" w:rsidRDefault="00570004" w:rsidP="008C2E8B">
            <w:pPr>
              <w:pStyle w:val="TAC"/>
              <w:rPr>
                <w:szCs w:val="18"/>
                <w:lang w:val="en-US" w:eastAsia="zh-CN"/>
              </w:rPr>
            </w:pPr>
          </w:p>
        </w:tc>
      </w:tr>
      <w:tr w:rsidR="00570004" w:rsidRPr="00CE1ADE" w14:paraId="3075173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BF3675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CFB1C6"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3AB82" w14:textId="77777777" w:rsidR="00570004" w:rsidRPr="00CE1ADE" w:rsidRDefault="00570004" w:rsidP="008C2E8B">
            <w:pPr>
              <w:pStyle w:val="TAC"/>
              <w:rPr>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76502" w14:textId="77777777" w:rsidR="00570004" w:rsidRPr="00CE1ADE" w:rsidRDefault="00570004" w:rsidP="008C2E8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062ABBD9" w14:textId="77777777" w:rsidR="00570004" w:rsidRPr="00CE1ADE" w:rsidRDefault="00570004" w:rsidP="008C2E8B">
            <w:pPr>
              <w:pStyle w:val="TAC"/>
              <w:rPr>
                <w:szCs w:val="18"/>
                <w:lang w:val="en-US" w:eastAsia="zh-CN"/>
              </w:rPr>
            </w:pPr>
          </w:p>
        </w:tc>
      </w:tr>
      <w:tr w:rsidR="00570004" w:rsidRPr="00CE1ADE" w14:paraId="0655269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707CF2E" w14:textId="77777777" w:rsidR="00570004" w:rsidRPr="00CE1ADE" w:rsidRDefault="00570004" w:rsidP="008C2E8B">
            <w:pPr>
              <w:pStyle w:val="TAC"/>
              <w:rPr>
                <w:szCs w:val="18"/>
                <w:lang w:val="en-US" w:eastAsia="zh-CN"/>
              </w:rPr>
            </w:pPr>
            <w:r w:rsidRPr="00CE1ADE">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1A3CE69"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CA_n26A-n48A</w:t>
            </w:r>
          </w:p>
          <w:p w14:paraId="24325C8D"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3B154EDC" w14:textId="77777777" w:rsidR="00570004" w:rsidRPr="00CE1ADE" w:rsidRDefault="00570004" w:rsidP="008C2E8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7F2C42" w14:textId="77777777" w:rsidR="00570004" w:rsidRPr="00CE1ADE" w:rsidRDefault="00570004" w:rsidP="008C2E8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D1ADC1"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F038D6B" w14:textId="77777777" w:rsidR="00570004" w:rsidRPr="00CE1ADE" w:rsidRDefault="00570004" w:rsidP="008C2E8B">
            <w:pPr>
              <w:pStyle w:val="TAC"/>
              <w:rPr>
                <w:szCs w:val="18"/>
                <w:lang w:val="en-US" w:eastAsia="zh-CN"/>
              </w:rPr>
            </w:pPr>
            <w:r w:rsidRPr="00CE1ADE">
              <w:rPr>
                <w:rFonts w:cs="Arial"/>
                <w:szCs w:val="18"/>
                <w:lang w:val="en-US" w:eastAsia="zh-CN"/>
              </w:rPr>
              <w:t>0</w:t>
            </w:r>
          </w:p>
        </w:tc>
      </w:tr>
      <w:tr w:rsidR="00570004" w:rsidRPr="00CE1ADE" w14:paraId="14F5736B" w14:textId="77777777" w:rsidTr="008C2E8B">
        <w:trPr>
          <w:trHeight w:val="29"/>
        </w:trPr>
        <w:tc>
          <w:tcPr>
            <w:tcW w:w="2067" w:type="dxa"/>
            <w:tcBorders>
              <w:top w:val="nil"/>
              <w:left w:val="single" w:sz="4" w:space="0" w:color="auto"/>
              <w:bottom w:val="nil"/>
              <w:right w:val="single" w:sz="4" w:space="0" w:color="auto"/>
            </w:tcBorders>
            <w:vAlign w:val="center"/>
          </w:tcPr>
          <w:p w14:paraId="0BB5B40A"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4C8A6EB"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8638F" w14:textId="77777777" w:rsidR="00570004" w:rsidRPr="00CE1ADE" w:rsidRDefault="00570004" w:rsidP="008C2E8B">
            <w:pPr>
              <w:pStyle w:val="TAC"/>
              <w:rPr>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D024CA" w14:textId="77777777" w:rsidR="00570004" w:rsidRPr="00CE1ADE" w:rsidRDefault="00570004" w:rsidP="008C2E8B">
            <w:pPr>
              <w:pStyle w:val="TAC"/>
              <w:rPr>
                <w:rFonts w:cs="Arial"/>
                <w:color w:val="000000"/>
                <w:szCs w:val="18"/>
              </w:rPr>
            </w:pPr>
            <w:r w:rsidRPr="00CE1ADE">
              <w:rPr>
                <w:rFonts w:cs="Arial"/>
                <w:szCs w:val="18"/>
              </w:rPr>
              <w:t>CA_n48(2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482029EE" w14:textId="77777777" w:rsidR="00570004" w:rsidRPr="00CE1ADE" w:rsidRDefault="00570004" w:rsidP="008C2E8B">
            <w:pPr>
              <w:pStyle w:val="TAC"/>
              <w:rPr>
                <w:szCs w:val="18"/>
                <w:lang w:val="en-US" w:eastAsia="zh-CN"/>
              </w:rPr>
            </w:pPr>
          </w:p>
        </w:tc>
      </w:tr>
      <w:tr w:rsidR="00570004" w:rsidRPr="00CE1ADE" w14:paraId="164B359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7598F30"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D6EA92"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1BD7B" w14:textId="77777777" w:rsidR="00570004" w:rsidRPr="00CE1ADE" w:rsidRDefault="00570004" w:rsidP="008C2E8B">
            <w:pPr>
              <w:pStyle w:val="TAC"/>
              <w:rPr>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ED461" w14:textId="77777777" w:rsidR="00570004" w:rsidRPr="00CE1ADE" w:rsidRDefault="00570004" w:rsidP="008C2E8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4B2645A9" w14:textId="77777777" w:rsidR="00570004" w:rsidRPr="00CE1ADE" w:rsidRDefault="00570004" w:rsidP="008C2E8B">
            <w:pPr>
              <w:pStyle w:val="TAC"/>
              <w:rPr>
                <w:szCs w:val="18"/>
                <w:lang w:val="en-US" w:eastAsia="zh-CN"/>
              </w:rPr>
            </w:pPr>
          </w:p>
        </w:tc>
      </w:tr>
      <w:tr w:rsidR="00570004" w:rsidRPr="00CE1ADE" w14:paraId="4EA0556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E54CFCE" w14:textId="77777777" w:rsidR="00570004" w:rsidRPr="00CE1ADE" w:rsidRDefault="00570004" w:rsidP="008C2E8B">
            <w:pPr>
              <w:pStyle w:val="TAC"/>
              <w:rPr>
                <w:szCs w:val="18"/>
                <w:lang w:val="en-US" w:eastAsia="zh-CN"/>
              </w:rPr>
            </w:pPr>
            <w:r w:rsidRPr="00CE1ADE">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6B4F0C4"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CA_n26A-n48A</w:t>
            </w:r>
          </w:p>
          <w:p w14:paraId="168594BA"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CA_n26A-n70A</w:t>
            </w:r>
          </w:p>
          <w:p w14:paraId="1DA7716C" w14:textId="77777777" w:rsidR="00570004" w:rsidRPr="00CE1ADE" w:rsidRDefault="00570004" w:rsidP="008C2E8B">
            <w:pPr>
              <w:pStyle w:val="TAC"/>
              <w:rPr>
                <w:szCs w:val="18"/>
                <w:lang w:val="en-US" w:eastAsia="zh-CN"/>
              </w:rPr>
            </w:pPr>
            <w:r w:rsidRPr="00CE1ADE">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BB70B82" w14:textId="77777777" w:rsidR="00570004" w:rsidRPr="00CE1ADE" w:rsidRDefault="00570004" w:rsidP="008C2E8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415ACE" w14:textId="77777777" w:rsidR="00570004" w:rsidRPr="00CE1ADE" w:rsidRDefault="00570004" w:rsidP="008C2E8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459634" w14:textId="77777777" w:rsidR="00570004" w:rsidRPr="00CE1ADE" w:rsidRDefault="00570004" w:rsidP="008C2E8B">
            <w:pPr>
              <w:pStyle w:val="TAC"/>
              <w:rPr>
                <w:szCs w:val="18"/>
                <w:lang w:val="en-US" w:eastAsia="zh-CN"/>
              </w:rPr>
            </w:pPr>
            <w:r w:rsidRPr="00CE1ADE">
              <w:rPr>
                <w:rFonts w:cs="Arial"/>
                <w:szCs w:val="18"/>
                <w:lang w:val="en-US" w:eastAsia="zh-CN"/>
              </w:rPr>
              <w:t>0</w:t>
            </w:r>
          </w:p>
        </w:tc>
      </w:tr>
      <w:tr w:rsidR="00570004" w:rsidRPr="00CE1ADE" w14:paraId="569FBF3C" w14:textId="77777777" w:rsidTr="008C2E8B">
        <w:trPr>
          <w:trHeight w:val="29"/>
        </w:trPr>
        <w:tc>
          <w:tcPr>
            <w:tcW w:w="2067" w:type="dxa"/>
            <w:tcBorders>
              <w:top w:val="nil"/>
              <w:left w:val="single" w:sz="4" w:space="0" w:color="auto"/>
              <w:bottom w:val="nil"/>
              <w:right w:val="single" w:sz="4" w:space="0" w:color="auto"/>
            </w:tcBorders>
            <w:vAlign w:val="center"/>
          </w:tcPr>
          <w:p w14:paraId="77F85A41"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DAB5EA9"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B345E" w14:textId="77777777" w:rsidR="00570004" w:rsidRPr="00CE1ADE" w:rsidRDefault="00570004" w:rsidP="008C2E8B">
            <w:pPr>
              <w:pStyle w:val="TAC"/>
              <w:rPr>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F4ABBF" w14:textId="77777777" w:rsidR="00570004" w:rsidRPr="00CE1ADE" w:rsidRDefault="00570004" w:rsidP="008C2E8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686DC808" w14:textId="77777777" w:rsidR="00570004" w:rsidRPr="00CE1ADE" w:rsidRDefault="00570004" w:rsidP="008C2E8B">
            <w:pPr>
              <w:pStyle w:val="TAC"/>
              <w:rPr>
                <w:szCs w:val="18"/>
                <w:lang w:val="en-US" w:eastAsia="zh-CN"/>
              </w:rPr>
            </w:pPr>
          </w:p>
        </w:tc>
      </w:tr>
      <w:tr w:rsidR="00570004" w:rsidRPr="00CE1ADE" w14:paraId="4EDAF48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97842F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AD6289" w14:textId="77777777" w:rsidR="00570004" w:rsidRPr="00CE1ADE" w:rsidRDefault="00570004" w:rsidP="008C2E8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9D7B9" w14:textId="77777777" w:rsidR="00570004" w:rsidRPr="00CE1ADE" w:rsidRDefault="00570004" w:rsidP="008C2E8B">
            <w:pPr>
              <w:pStyle w:val="TAC"/>
              <w:rPr>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C57F4B" w14:textId="77777777" w:rsidR="00570004" w:rsidRPr="00CE1ADE" w:rsidRDefault="00570004" w:rsidP="008C2E8B">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8B124BB" w14:textId="77777777" w:rsidR="00570004" w:rsidRPr="00CE1ADE" w:rsidRDefault="00570004" w:rsidP="008C2E8B">
            <w:pPr>
              <w:pStyle w:val="TAC"/>
              <w:rPr>
                <w:szCs w:val="18"/>
                <w:lang w:val="en-US" w:eastAsia="zh-CN"/>
              </w:rPr>
            </w:pPr>
          </w:p>
        </w:tc>
      </w:tr>
      <w:tr w:rsidR="00570004" w:rsidRPr="00CE1ADE" w14:paraId="7155A85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E3834F" w14:textId="77777777" w:rsidR="00570004" w:rsidRPr="00CE1ADE" w:rsidRDefault="00570004" w:rsidP="008C2E8B">
            <w:pPr>
              <w:pStyle w:val="TAC"/>
              <w:rPr>
                <w:lang w:val="en-US" w:eastAsia="zh-CN"/>
              </w:rPr>
            </w:pPr>
            <w:r w:rsidRPr="00CE1ADE">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7331443D" w14:textId="77777777" w:rsidR="00570004" w:rsidRPr="00CE1ADE" w:rsidRDefault="00570004" w:rsidP="008C2E8B">
            <w:pPr>
              <w:pStyle w:val="TAC"/>
              <w:rPr>
                <w:lang w:val="en-US" w:eastAsia="zh-CN"/>
              </w:rPr>
            </w:pPr>
            <w:r w:rsidRPr="00CE1ADE">
              <w:rPr>
                <w:lang w:val="en-US" w:eastAsia="zh-CN"/>
              </w:rPr>
              <w:t>CA_n26A-n66A</w:t>
            </w:r>
          </w:p>
          <w:p w14:paraId="4413D07F" w14:textId="77777777" w:rsidR="00570004" w:rsidRPr="00CE1ADE" w:rsidRDefault="00570004" w:rsidP="008C2E8B">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7326730" w14:textId="77777777" w:rsidR="00570004" w:rsidRPr="00CE1ADE" w:rsidRDefault="00570004" w:rsidP="008C2E8B">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AD681D"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800BE8" w14:textId="77777777" w:rsidR="00570004" w:rsidRPr="00CE1ADE" w:rsidRDefault="00570004" w:rsidP="008C2E8B">
            <w:pPr>
              <w:pStyle w:val="TAC"/>
              <w:rPr>
                <w:lang w:val="en-US" w:eastAsia="zh-CN"/>
              </w:rPr>
            </w:pPr>
            <w:r w:rsidRPr="00CE1ADE">
              <w:rPr>
                <w:lang w:val="en-US" w:eastAsia="zh-CN"/>
              </w:rPr>
              <w:t>0</w:t>
            </w:r>
          </w:p>
        </w:tc>
      </w:tr>
      <w:tr w:rsidR="00570004" w:rsidRPr="00CE1ADE" w14:paraId="31AEE189" w14:textId="77777777" w:rsidTr="008C2E8B">
        <w:trPr>
          <w:trHeight w:val="29"/>
        </w:trPr>
        <w:tc>
          <w:tcPr>
            <w:tcW w:w="2067" w:type="dxa"/>
            <w:tcBorders>
              <w:top w:val="nil"/>
              <w:left w:val="single" w:sz="4" w:space="0" w:color="auto"/>
              <w:bottom w:val="nil"/>
              <w:right w:val="single" w:sz="4" w:space="0" w:color="auto"/>
            </w:tcBorders>
            <w:vAlign w:val="center"/>
          </w:tcPr>
          <w:p w14:paraId="7E28AC8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6FD8C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D83B2" w14:textId="77777777" w:rsidR="00570004" w:rsidRPr="00CE1ADE" w:rsidRDefault="00570004" w:rsidP="008C2E8B">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121F4E"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7AC6F" w14:textId="77777777" w:rsidR="00570004" w:rsidRPr="00CE1ADE" w:rsidRDefault="00570004" w:rsidP="008C2E8B">
            <w:pPr>
              <w:pStyle w:val="TAC"/>
              <w:rPr>
                <w:lang w:val="en-US" w:eastAsia="zh-CN"/>
              </w:rPr>
            </w:pPr>
          </w:p>
        </w:tc>
      </w:tr>
      <w:tr w:rsidR="00570004" w:rsidRPr="00CE1ADE" w14:paraId="62E2B5B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0F1BF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B17CD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04730" w14:textId="77777777" w:rsidR="00570004" w:rsidRPr="00CE1ADE" w:rsidRDefault="00570004" w:rsidP="008C2E8B">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87BD8D" w14:textId="77777777" w:rsidR="00570004" w:rsidRPr="00CE1ADE" w:rsidRDefault="00570004" w:rsidP="008C2E8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87F9E24" w14:textId="77777777" w:rsidR="00570004" w:rsidRPr="00CE1ADE" w:rsidRDefault="00570004" w:rsidP="008C2E8B">
            <w:pPr>
              <w:pStyle w:val="TAC"/>
              <w:rPr>
                <w:lang w:val="en-US" w:eastAsia="zh-CN"/>
              </w:rPr>
            </w:pPr>
          </w:p>
        </w:tc>
      </w:tr>
      <w:tr w:rsidR="00570004" w:rsidRPr="00CE1ADE" w14:paraId="2DA9484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618013" w14:textId="77777777" w:rsidR="00570004" w:rsidRPr="00CE1ADE" w:rsidRDefault="00570004" w:rsidP="008C2E8B">
            <w:pPr>
              <w:pStyle w:val="TAC"/>
              <w:rPr>
                <w:lang w:val="en-US" w:eastAsia="zh-CN"/>
              </w:rPr>
            </w:pPr>
            <w:r w:rsidRPr="00CE1ADE">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D7B2FE4" w14:textId="77777777" w:rsidR="00570004" w:rsidRPr="00CE1ADE" w:rsidRDefault="00570004" w:rsidP="008C2E8B">
            <w:pPr>
              <w:pStyle w:val="TAC"/>
              <w:rPr>
                <w:lang w:val="en-US" w:eastAsia="zh-CN"/>
              </w:rPr>
            </w:pPr>
            <w:r w:rsidRPr="00CE1ADE">
              <w:rPr>
                <w:lang w:val="en-US" w:eastAsia="zh-CN"/>
              </w:rPr>
              <w:t>CA_n26A-n66A</w:t>
            </w:r>
          </w:p>
          <w:p w14:paraId="29E9399D" w14:textId="77777777" w:rsidR="00570004" w:rsidRPr="00CE1ADE" w:rsidRDefault="00570004" w:rsidP="008C2E8B">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353F235" w14:textId="77777777" w:rsidR="00570004" w:rsidRPr="00CE1ADE" w:rsidRDefault="00570004" w:rsidP="008C2E8B">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7FC19A"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3335F2" w14:textId="77777777" w:rsidR="00570004" w:rsidRPr="00CE1ADE" w:rsidRDefault="00570004" w:rsidP="008C2E8B">
            <w:pPr>
              <w:pStyle w:val="TAC"/>
              <w:rPr>
                <w:lang w:val="en-US" w:eastAsia="zh-CN"/>
              </w:rPr>
            </w:pPr>
            <w:r w:rsidRPr="00CE1ADE">
              <w:rPr>
                <w:lang w:val="en-US" w:eastAsia="zh-CN"/>
              </w:rPr>
              <w:t>0</w:t>
            </w:r>
          </w:p>
        </w:tc>
      </w:tr>
      <w:tr w:rsidR="00570004" w:rsidRPr="00CE1ADE" w14:paraId="084DEAC3" w14:textId="77777777" w:rsidTr="008C2E8B">
        <w:trPr>
          <w:trHeight w:val="29"/>
        </w:trPr>
        <w:tc>
          <w:tcPr>
            <w:tcW w:w="2067" w:type="dxa"/>
            <w:tcBorders>
              <w:top w:val="nil"/>
              <w:left w:val="single" w:sz="4" w:space="0" w:color="auto"/>
              <w:bottom w:val="nil"/>
              <w:right w:val="single" w:sz="4" w:space="0" w:color="auto"/>
            </w:tcBorders>
            <w:vAlign w:val="center"/>
          </w:tcPr>
          <w:p w14:paraId="52468A9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3F583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7E08A" w14:textId="77777777" w:rsidR="00570004" w:rsidRPr="00CE1ADE" w:rsidRDefault="00570004" w:rsidP="008C2E8B">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DEE91"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51601C0" w14:textId="77777777" w:rsidR="00570004" w:rsidRPr="00CE1ADE" w:rsidRDefault="00570004" w:rsidP="008C2E8B">
            <w:pPr>
              <w:pStyle w:val="TAC"/>
              <w:rPr>
                <w:lang w:val="en-US" w:eastAsia="zh-CN"/>
              </w:rPr>
            </w:pPr>
          </w:p>
        </w:tc>
      </w:tr>
      <w:tr w:rsidR="00570004" w:rsidRPr="00CE1ADE" w14:paraId="79D3BE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33DD4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BDE87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B924B" w14:textId="77777777" w:rsidR="00570004" w:rsidRPr="00CE1ADE" w:rsidRDefault="00570004" w:rsidP="008C2E8B">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780D28" w14:textId="77777777" w:rsidR="00570004" w:rsidRPr="00CE1ADE" w:rsidRDefault="00570004" w:rsidP="008C2E8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99D7D11" w14:textId="77777777" w:rsidR="00570004" w:rsidRPr="00CE1ADE" w:rsidRDefault="00570004" w:rsidP="008C2E8B">
            <w:pPr>
              <w:pStyle w:val="TAC"/>
              <w:rPr>
                <w:lang w:val="en-US" w:eastAsia="zh-CN"/>
              </w:rPr>
            </w:pPr>
          </w:p>
        </w:tc>
      </w:tr>
      <w:tr w:rsidR="00570004" w:rsidRPr="00CE1ADE" w14:paraId="41E30BC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35BB18" w14:textId="77777777" w:rsidR="00570004" w:rsidRPr="00CE1ADE" w:rsidRDefault="00570004" w:rsidP="008C2E8B">
            <w:pPr>
              <w:pStyle w:val="TAC"/>
              <w:rPr>
                <w:lang w:val="en-US" w:eastAsia="zh-CN"/>
              </w:rPr>
            </w:pPr>
            <w:r w:rsidRPr="00CE1ADE">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75763A7"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96F901" w14:textId="77777777" w:rsidR="00570004" w:rsidRPr="00CE1ADE" w:rsidRDefault="00570004" w:rsidP="008C2E8B">
            <w:pPr>
              <w:pStyle w:val="TAC"/>
              <w:rPr>
                <w:rFonts w:cs="Arial"/>
                <w:color w:val="000000"/>
                <w:szCs w:val="18"/>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DB4E18"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4FA113"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209AC7AA" w14:textId="77777777" w:rsidTr="008C2E8B">
        <w:trPr>
          <w:trHeight w:val="29"/>
        </w:trPr>
        <w:tc>
          <w:tcPr>
            <w:tcW w:w="2067" w:type="dxa"/>
            <w:tcBorders>
              <w:top w:val="nil"/>
              <w:left w:val="single" w:sz="4" w:space="0" w:color="auto"/>
              <w:bottom w:val="nil"/>
              <w:right w:val="single" w:sz="4" w:space="0" w:color="auto"/>
            </w:tcBorders>
            <w:vAlign w:val="center"/>
          </w:tcPr>
          <w:p w14:paraId="3E479BC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2FC38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D38FC" w14:textId="77777777" w:rsidR="00570004" w:rsidRPr="00CE1ADE" w:rsidRDefault="00570004" w:rsidP="008C2E8B">
            <w:pPr>
              <w:pStyle w:val="TAC"/>
              <w:rPr>
                <w:rFonts w:cs="Arial"/>
                <w:color w:val="000000"/>
                <w:szCs w:val="18"/>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FE9B3" w14:textId="77777777" w:rsidR="00570004" w:rsidRPr="00CE1ADE" w:rsidRDefault="00570004" w:rsidP="008C2E8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25253CD0" w14:textId="77777777" w:rsidR="00570004" w:rsidRPr="00CE1ADE" w:rsidRDefault="00570004" w:rsidP="008C2E8B">
            <w:pPr>
              <w:pStyle w:val="TAC"/>
              <w:rPr>
                <w:lang w:val="en-US" w:eastAsia="zh-CN"/>
              </w:rPr>
            </w:pPr>
          </w:p>
        </w:tc>
      </w:tr>
      <w:tr w:rsidR="00570004" w:rsidRPr="00CE1ADE" w14:paraId="74A151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EA7EE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133BF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01054" w14:textId="77777777" w:rsidR="00570004" w:rsidRPr="00CE1ADE" w:rsidRDefault="00570004" w:rsidP="008C2E8B">
            <w:pPr>
              <w:pStyle w:val="TAC"/>
              <w:rPr>
                <w:rFonts w:cs="Arial"/>
                <w:color w:val="000000"/>
                <w:szCs w:val="18"/>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AF36C4" w14:textId="77777777" w:rsidR="00570004" w:rsidRPr="00CE1ADE" w:rsidRDefault="00570004" w:rsidP="008C2E8B">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D4C548" w14:textId="77777777" w:rsidR="00570004" w:rsidRPr="00CE1ADE" w:rsidRDefault="00570004" w:rsidP="008C2E8B">
            <w:pPr>
              <w:pStyle w:val="TAC"/>
              <w:rPr>
                <w:lang w:val="en-US" w:eastAsia="zh-CN"/>
              </w:rPr>
            </w:pPr>
          </w:p>
        </w:tc>
      </w:tr>
      <w:tr w:rsidR="00570004" w:rsidRPr="00CE1ADE" w14:paraId="5CCA63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BB97B6C" w14:textId="77777777" w:rsidR="00570004" w:rsidRPr="00CE1ADE" w:rsidRDefault="00570004" w:rsidP="008C2E8B">
            <w:pPr>
              <w:pStyle w:val="TAC"/>
              <w:rPr>
                <w:lang w:val="en-US" w:eastAsia="zh-CN"/>
              </w:rPr>
            </w:pPr>
            <w:r w:rsidRPr="00CE1ADE">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5C0C6C2"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0F95E94E" w14:textId="77777777" w:rsidR="00570004" w:rsidRPr="00CE1ADE" w:rsidRDefault="00570004" w:rsidP="008C2E8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240D3D" w14:textId="77777777" w:rsidR="00570004" w:rsidRPr="00CE1ADE" w:rsidRDefault="00570004" w:rsidP="008C2E8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1C7D9A"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70B6FBD"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268A424A" w14:textId="77777777" w:rsidTr="008C2E8B">
        <w:trPr>
          <w:trHeight w:val="29"/>
        </w:trPr>
        <w:tc>
          <w:tcPr>
            <w:tcW w:w="2067" w:type="dxa"/>
            <w:tcBorders>
              <w:top w:val="nil"/>
              <w:left w:val="single" w:sz="4" w:space="0" w:color="auto"/>
              <w:bottom w:val="nil"/>
              <w:right w:val="single" w:sz="4" w:space="0" w:color="auto"/>
            </w:tcBorders>
            <w:vAlign w:val="center"/>
          </w:tcPr>
          <w:p w14:paraId="5B5CD34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322490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92DAC"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39F0EE" w14:textId="77777777" w:rsidR="00570004" w:rsidRPr="00CE1ADE" w:rsidRDefault="00570004" w:rsidP="008C2E8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6EDCC54E" w14:textId="77777777" w:rsidR="00570004" w:rsidRPr="00CE1ADE" w:rsidRDefault="00570004" w:rsidP="008C2E8B">
            <w:pPr>
              <w:pStyle w:val="TAC"/>
              <w:rPr>
                <w:lang w:val="en-US" w:eastAsia="zh-CN"/>
              </w:rPr>
            </w:pPr>
          </w:p>
        </w:tc>
      </w:tr>
      <w:tr w:rsidR="00570004" w:rsidRPr="00CE1ADE" w14:paraId="607B532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11DDB9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7DE70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3DF37"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71041"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E76E33" w14:textId="77777777" w:rsidR="00570004" w:rsidRPr="00CE1ADE" w:rsidRDefault="00570004" w:rsidP="008C2E8B">
            <w:pPr>
              <w:pStyle w:val="TAC"/>
              <w:rPr>
                <w:lang w:val="en-US" w:eastAsia="zh-CN"/>
              </w:rPr>
            </w:pPr>
          </w:p>
        </w:tc>
      </w:tr>
      <w:tr w:rsidR="00570004" w:rsidRPr="00CE1ADE" w14:paraId="431B2CE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32A51C" w14:textId="77777777" w:rsidR="00570004" w:rsidRPr="00CE1ADE" w:rsidRDefault="00570004" w:rsidP="008C2E8B">
            <w:pPr>
              <w:pStyle w:val="TAC"/>
              <w:rPr>
                <w:lang w:val="en-US" w:eastAsia="zh-CN"/>
              </w:rPr>
            </w:pPr>
            <w:r w:rsidRPr="00CE1ADE">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FF5131E"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47EB27C3" w14:textId="77777777" w:rsidR="00570004" w:rsidRPr="00CE1ADE" w:rsidRDefault="00570004" w:rsidP="008C2E8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6130B8" w14:textId="77777777" w:rsidR="00570004" w:rsidRPr="00CE1ADE" w:rsidRDefault="00570004" w:rsidP="008C2E8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96C441"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CF3E168"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1CA99465" w14:textId="77777777" w:rsidTr="008C2E8B">
        <w:trPr>
          <w:trHeight w:val="29"/>
        </w:trPr>
        <w:tc>
          <w:tcPr>
            <w:tcW w:w="2067" w:type="dxa"/>
            <w:tcBorders>
              <w:top w:val="nil"/>
              <w:left w:val="single" w:sz="4" w:space="0" w:color="auto"/>
              <w:bottom w:val="nil"/>
              <w:right w:val="single" w:sz="4" w:space="0" w:color="auto"/>
            </w:tcBorders>
            <w:vAlign w:val="center"/>
          </w:tcPr>
          <w:p w14:paraId="049720E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4D6A04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F9385"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B12FC" w14:textId="77777777" w:rsidR="00570004" w:rsidRPr="00CE1ADE" w:rsidRDefault="00570004" w:rsidP="008C2E8B">
            <w:pPr>
              <w:pStyle w:val="TAC"/>
              <w:rPr>
                <w:lang w:val="en-US" w:eastAsia="zh-CN" w:bidi="ar"/>
              </w:rPr>
            </w:pPr>
            <w:r w:rsidRPr="00CE1ADE">
              <w:rPr>
                <w:rFonts w:hint="eastAsia"/>
                <w:lang w:val="en-US" w:eastAsia="zh-CN" w:bidi="ar"/>
              </w:rPr>
              <w:t>C</w:t>
            </w:r>
            <w:r w:rsidRPr="00CE1ADE">
              <w:rPr>
                <w:lang w:val="en-US" w:eastAsia="zh-CN" w:bidi="ar"/>
              </w:rPr>
              <w:t>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6F413D4" w14:textId="77777777" w:rsidR="00570004" w:rsidRPr="00CE1ADE" w:rsidRDefault="00570004" w:rsidP="008C2E8B">
            <w:pPr>
              <w:pStyle w:val="TAC"/>
              <w:rPr>
                <w:lang w:val="en-US" w:eastAsia="zh-CN"/>
              </w:rPr>
            </w:pPr>
          </w:p>
        </w:tc>
      </w:tr>
      <w:tr w:rsidR="00570004" w:rsidRPr="00CE1ADE" w14:paraId="09A6888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0AE9B2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82939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B836"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58E913"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7F268AD" w14:textId="77777777" w:rsidR="00570004" w:rsidRPr="00CE1ADE" w:rsidRDefault="00570004" w:rsidP="008C2E8B">
            <w:pPr>
              <w:pStyle w:val="TAC"/>
              <w:rPr>
                <w:lang w:val="en-US" w:eastAsia="zh-CN"/>
              </w:rPr>
            </w:pPr>
          </w:p>
        </w:tc>
      </w:tr>
      <w:tr w:rsidR="00570004" w:rsidRPr="00CE1ADE" w14:paraId="42601E6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D11237" w14:textId="77777777" w:rsidR="00570004" w:rsidRPr="00CE1ADE" w:rsidRDefault="00570004" w:rsidP="008C2E8B">
            <w:pPr>
              <w:pStyle w:val="TAC"/>
              <w:rPr>
                <w:lang w:val="en-US" w:eastAsia="zh-CN"/>
              </w:rPr>
            </w:pPr>
            <w:r w:rsidRPr="00CE1ADE">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73B49A06" w14:textId="77777777" w:rsidR="00570004" w:rsidRPr="00CE1ADE" w:rsidRDefault="00570004" w:rsidP="008C2E8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85D468" w14:textId="77777777" w:rsidR="00570004" w:rsidRPr="00CE1ADE" w:rsidRDefault="00570004" w:rsidP="008C2E8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32A048"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83B9F6F"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08F14FDA" w14:textId="77777777" w:rsidTr="008C2E8B">
        <w:trPr>
          <w:trHeight w:val="29"/>
        </w:trPr>
        <w:tc>
          <w:tcPr>
            <w:tcW w:w="2067" w:type="dxa"/>
            <w:tcBorders>
              <w:top w:val="nil"/>
              <w:left w:val="single" w:sz="4" w:space="0" w:color="auto"/>
              <w:bottom w:val="nil"/>
              <w:right w:val="single" w:sz="4" w:space="0" w:color="auto"/>
            </w:tcBorders>
            <w:vAlign w:val="center"/>
          </w:tcPr>
          <w:p w14:paraId="7C7BD87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2B64A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05ED0"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221BD" w14:textId="77777777" w:rsidR="00570004" w:rsidRPr="00CE1ADE" w:rsidRDefault="00570004" w:rsidP="008C2E8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00D510C7" w14:textId="77777777" w:rsidR="00570004" w:rsidRPr="00CE1ADE" w:rsidRDefault="00570004" w:rsidP="008C2E8B">
            <w:pPr>
              <w:pStyle w:val="TAC"/>
              <w:rPr>
                <w:lang w:val="en-US" w:eastAsia="zh-CN"/>
              </w:rPr>
            </w:pPr>
          </w:p>
        </w:tc>
      </w:tr>
      <w:tr w:rsidR="00570004" w:rsidRPr="00CE1ADE" w14:paraId="61A0441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91227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E3B3B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14C93"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939FA3"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35FE9FD" w14:textId="77777777" w:rsidR="00570004" w:rsidRPr="00CE1ADE" w:rsidRDefault="00570004" w:rsidP="008C2E8B">
            <w:pPr>
              <w:pStyle w:val="TAC"/>
              <w:rPr>
                <w:lang w:val="en-US" w:eastAsia="zh-CN"/>
              </w:rPr>
            </w:pPr>
          </w:p>
        </w:tc>
      </w:tr>
      <w:tr w:rsidR="00570004" w:rsidRPr="00CE1ADE" w14:paraId="4D9BB20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61BEA9" w14:textId="77777777" w:rsidR="00570004" w:rsidRPr="00CE1ADE" w:rsidRDefault="00570004" w:rsidP="008C2E8B">
            <w:pPr>
              <w:pStyle w:val="TAC"/>
              <w:rPr>
                <w:lang w:val="en-US" w:eastAsia="zh-CN"/>
              </w:rPr>
            </w:pPr>
            <w:r w:rsidRPr="00CE1ADE">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2CDC4717"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CA_n26A-n66A</w:t>
            </w:r>
          </w:p>
          <w:p w14:paraId="19A01433"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CA_n26A-n77A</w:t>
            </w:r>
          </w:p>
          <w:p w14:paraId="2D33B003" w14:textId="77777777" w:rsidR="00570004" w:rsidRPr="00CE1ADE" w:rsidRDefault="00570004" w:rsidP="008C2E8B">
            <w:pPr>
              <w:pStyle w:val="TAC"/>
              <w:rPr>
                <w:lang w:val="en-US" w:eastAsia="zh-CN"/>
              </w:rPr>
            </w:pPr>
            <w:r w:rsidRPr="00CE1ADE">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2F42182" w14:textId="77777777" w:rsidR="00570004" w:rsidRPr="00CE1ADE" w:rsidRDefault="00570004" w:rsidP="008C2E8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B63777"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B7AB5C3"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1E0ECEA1" w14:textId="77777777" w:rsidTr="008C2E8B">
        <w:trPr>
          <w:trHeight w:val="29"/>
        </w:trPr>
        <w:tc>
          <w:tcPr>
            <w:tcW w:w="2067" w:type="dxa"/>
            <w:tcBorders>
              <w:top w:val="nil"/>
              <w:left w:val="single" w:sz="4" w:space="0" w:color="auto"/>
              <w:bottom w:val="nil"/>
              <w:right w:val="single" w:sz="4" w:space="0" w:color="auto"/>
            </w:tcBorders>
            <w:vAlign w:val="center"/>
          </w:tcPr>
          <w:p w14:paraId="6909E5F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C77D9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9A2F4"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D6513" w14:textId="77777777" w:rsidR="00570004" w:rsidRPr="00CE1ADE" w:rsidRDefault="00570004" w:rsidP="008C2E8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38FB5C40" w14:textId="77777777" w:rsidR="00570004" w:rsidRPr="00CE1ADE" w:rsidRDefault="00570004" w:rsidP="008C2E8B">
            <w:pPr>
              <w:pStyle w:val="TAC"/>
              <w:rPr>
                <w:lang w:val="en-US" w:eastAsia="zh-CN"/>
              </w:rPr>
            </w:pPr>
          </w:p>
        </w:tc>
      </w:tr>
      <w:tr w:rsidR="00570004" w:rsidRPr="00CE1ADE" w14:paraId="153771C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919C5F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CD4A0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E0DEA"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88B141" w14:textId="77777777" w:rsidR="00570004" w:rsidRPr="00CE1ADE" w:rsidRDefault="00570004" w:rsidP="008C2E8B">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305165B" w14:textId="77777777" w:rsidR="00570004" w:rsidRPr="00CE1ADE" w:rsidRDefault="00570004" w:rsidP="008C2E8B">
            <w:pPr>
              <w:pStyle w:val="TAC"/>
              <w:rPr>
                <w:lang w:val="en-US" w:eastAsia="zh-CN"/>
              </w:rPr>
            </w:pPr>
          </w:p>
        </w:tc>
      </w:tr>
      <w:tr w:rsidR="00570004" w:rsidRPr="00CE1ADE" w14:paraId="39F1D3A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B13EB02" w14:textId="77777777" w:rsidR="00570004" w:rsidRPr="00CE1ADE" w:rsidRDefault="00570004" w:rsidP="008C2E8B">
            <w:pPr>
              <w:pStyle w:val="TAC"/>
              <w:rPr>
                <w:lang w:val="en-US" w:eastAsia="zh-CN"/>
              </w:rPr>
            </w:pPr>
            <w:r w:rsidRPr="00CE1ADE">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162B62CD"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CA_n26A-n70A</w:t>
            </w:r>
          </w:p>
          <w:p w14:paraId="197A195C" w14:textId="77777777" w:rsidR="00570004" w:rsidRPr="00CE1ADE" w:rsidRDefault="00570004" w:rsidP="008C2E8B">
            <w:pPr>
              <w:pStyle w:val="TAC"/>
              <w:rPr>
                <w:lang w:val="en-US" w:eastAsia="zh-CN"/>
              </w:rPr>
            </w:pPr>
            <w:r w:rsidRPr="00CE1ADE">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2B8B73"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91C15A"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B355DD"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099630D7" w14:textId="77777777" w:rsidTr="008C2E8B">
        <w:trPr>
          <w:trHeight w:val="29"/>
        </w:trPr>
        <w:tc>
          <w:tcPr>
            <w:tcW w:w="2067" w:type="dxa"/>
            <w:tcBorders>
              <w:top w:val="nil"/>
              <w:left w:val="single" w:sz="4" w:space="0" w:color="auto"/>
              <w:bottom w:val="nil"/>
              <w:right w:val="single" w:sz="4" w:space="0" w:color="auto"/>
            </w:tcBorders>
            <w:vAlign w:val="center"/>
          </w:tcPr>
          <w:p w14:paraId="0D519BB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ED074F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49A6C"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D4507E4" w14:textId="77777777" w:rsidR="00570004" w:rsidRPr="00CE1ADE" w:rsidRDefault="00570004" w:rsidP="008C2E8B">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2C4C639C" w14:textId="77777777" w:rsidR="00570004" w:rsidRPr="00CE1ADE" w:rsidRDefault="00570004" w:rsidP="008C2E8B">
            <w:pPr>
              <w:pStyle w:val="TAC"/>
              <w:rPr>
                <w:lang w:val="en-US" w:eastAsia="zh-CN"/>
              </w:rPr>
            </w:pPr>
          </w:p>
        </w:tc>
      </w:tr>
      <w:tr w:rsidR="00570004" w:rsidRPr="00CE1ADE" w14:paraId="6D0C8CA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1DC616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926AB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4B956"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6DD53"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835A51F" w14:textId="77777777" w:rsidR="00570004" w:rsidRPr="00CE1ADE" w:rsidRDefault="00570004" w:rsidP="008C2E8B">
            <w:pPr>
              <w:pStyle w:val="TAC"/>
              <w:rPr>
                <w:lang w:val="en-US" w:eastAsia="zh-CN"/>
              </w:rPr>
            </w:pPr>
          </w:p>
        </w:tc>
      </w:tr>
      <w:tr w:rsidR="00570004" w:rsidRPr="00CE1ADE" w14:paraId="5DD3F5E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7C95D9" w14:textId="77777777" w:rsidR="00570004" w:rsidRPr="00CE1ADE" w:rsidRDefault="00570004" w:rsidP="008C2E8B">
            <w:pPr>
              <w:pStyle w:val="TAC"/>
              <w:rPr>
                <w:lang w:val="en-US" w:eastAsia="zh-CN"/>
              </w:rPr>
            </w:pPr>
            <w:r w:rsidRPr="00CE1ADE">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678D5BB4"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CA_n26A-n70A</w:t>
            </w:r>
          </w:p>
          <w:p w14:paraId="3503F93C" w14:textId="77777777" w:rsidR="00570004" w:rsidRPr="00CE1ADE" w:rsidRDefault="00570004" w:rsidP="008C2E8B">
            <w:pPr>
              <w:pStyle w:val="TAC"/>
              <w:rPr>
                <w:rFonts w:cs="Arial"/>
                <w:szCs w:val="18"/>
                <w:lang w:val="en-US" w:eastAsia="zh-CN"/>
              </w:rPr>
            </w:pPr>
            <w:r w:rsidRPr="00CE1ADE">
              <w:rPr>
                <w:rFonts w:cs="Arial"/>
                <w:szCs w:val="18"/>
                <w:lang w:val="en-US" w:eastAsia="zh-CN"/>
              </w:rPr>
              <w:t>CA_n26A-n77A</w:t>
            </w:r>
          </w:p>
          <w:p w14:paraId="747D3B66" w14:textId="77777777" w:rsidR="00570004" w:rsidRPr="00CE1ADE" w:rsidRDefault="00570004" w:rsidP="008C2E8B">
            <w:pPr>
              <w:pStyle w:val="TAC"/>
              <w:rPr>
                <w:lang w:val="en-US" w:eastAsia="zh-CN"/>
              </w:rPr>
            </w:pPr>
            <w:r w:rsidRPr="00CE1ADE">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35CB8A3" w14:textId="77777777" w:rsidR="00570004" w:rsidRPr="00CE1ADE" w:rsidRDefault="00570004" w:rsidP="008C2E8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23ED01"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8480425"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3DF94F10" w14:textId="77777777" w:rsidTr="008C2E8B">
        <w:trPr>
          <w:trHeight w:val="29"/>
        </w:trPr>
        <w:tc>
          <w:tcPr>
            <w:tcW w:w="2067" w:type="dxa"/>
            <w:tcBorders>
              <w:top w:val="nil"/>
              <w:left w:val="single" w:sz="4" w:space="0" w:color="auto"/>
              <w:bottom w:val="nil"/>
              <w:right w:val="single" w:sz="4" w:space="0" w:color="auto"/>
            </w:tcBorders>
            <w:vAlign w:val="center"/>
          </w:tcPr>
          <w:p w14:paraId="278D7F6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A5E50A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86777"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B60995" w14:textId="77777777" w:rsidR="00570004" w:rsidRPr="00CE1ADE" w:rsidRDefault="00570004" w:rsidP="008C2E8B">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4D9A92A9" w14:textId="77777777" w:rsidR="00570004" w:rsidRPr="00CE1ADE" w:rsidRDefault="00570004" w:rsidP="008C2E8B">
            <w:pPr>
              <w:pStyle w:val="TAC"/>
              <w:rPr>
                <w:lang w:val="en-US" w:eastAsia="zh-CN"/>
              </w:rPr>
            </w:pPr>
          </w:p>
        </w:tc>
      </w:tr>
      <w:tr w:rsidR="00570004" w:rsidRPr="00CE1ADE" w14:paraId="1BFCDE3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5AE15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83C03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D041" w14:textId="77777777" w:rsidR="00570004" w:rsidRPr="00CE1ADE" w:rsidRDefault="00570004" w:rsidP="008C2E8B">
            <w:pPr>
              <w:pStyle w:val="TAC"/>
              <w:rPr>
                <w:rFonts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F1205" w14:textId="77777777" w:rsidR="00570004" w:rsidRPr="00CE1ADE" w:rsidRDefault="00570004" w:rsidP="008C2E8B">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77343CC" w14:textId="77777777" w:rsidR="00570004" w:rsidRPr="00CE1ADE" w:rsidRDefault="00570004" w:rsidP="008C2E8B">
            <w:pPr>
              <w:pStyle w:val="TAC"/>
              <w:rPr>
                <w:lang w:val="en-US" w:eastAsia="zh-CN"/>
              </w:rPr>
            </w:pPr>
          </w:p>
        </w:tc>
      </w:tr>
      <w:tr w:rsidR="00570004" w:rsidRPr="00CE1ADE" w14:paraId="7C0DFD1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EE606F3" w14:textId="77777777" w:rsidR="00570004" w:rsidRPr="00CE1ADE" w:rsidRDefault="00570004" w:rsidP="008C2E8B">
            <w:pPr>
              <w:pStyle w:val="TAC"/>
              <w:rPr>
                <w:lang w:val="en-US" w:eastAsia="zh-CN"/>
              </w:rPr>
            </w:pPr>
            <w:r w:rsidRPr="00CE1ADE">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69A574BD" w14:textId="77777777" w:rsidR="00570004" w:rsidRPr="00CE1ADE" w:rsidRDefault="00570004" w:rsidP="008C2E8B">
            <w:pPr>
              <w:pStyle w:val="TAC"/>
              <w:rPr>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C560C" w14:textId="77777777" w:rsidR="00570004" w:rsidRPr="00CE1ADE" w:rsidRDefault="00570004" w:rsidP="008C2E8B">
            <w:pPr>
              <w:pStyle w:val="TAC"/>
              <w:rPr>
                <w:rFonts w:cs="Arial"/>
                <w:color w:val="000000"/>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FDC69A" w14:textId="77777777" w:rsidR="00570004" w:rsidRPr="00CE1ADE" w:rsidRDefault="00570004" w:rsidP="008C2E8B">
            <w:pPr>
              <w:pStyle w:val="TAC"/>
              <w:rPr>
                <w:lang w:val="en-US" w:eastAsia="zh-CN" w:bidi="ar"/>
              </w:rPr>
            </w:pPr>
            <w:r w:rsidRPr="00CE1ADE">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1B8DD49" w14:textId="77777777" w:rsidR="00570004" w:rsidRPr="00CE1ADE" w:rsidRDefault="00570004" w:rsidP="008C2E8B">
            <w:pPr>
              <w:pStyle w:val="TAC"/>
              <w:rPr>
                <w:lang w:val="en-US" w:eastAsia="zh-CN"/>
              </w:rPr>
            </w:pPr>
            <w:r w:rsidRPr="00CE1ADE">
              <w:rPr>
                <w:lang w:val="en-US"/>
              </w:rPr>
              <w:t>0</w:t>
            </w:r>
          </w:p>
        </w:tc>
      </w:tr>
      <w:tr w:rsidR="00570004" w:rsidRPr="00CE1ADE" w14:paraId="534795B9" w14:textId="77777777" w:rsidTr="008C2E8B">
        <w:trPr>
          <w:trHeight w:val="29"/>
        </w:trPr>
        <w:tc>
          <w:tcPr>
            <w:tcW w:w="2067" w:type="dxa"/>
            <w:tcBorders>
              <w:top w:val="nil"/>
              <w:left w:val="single" w:sz="4" w:space="0" w:color="auto"/>
              <w:bottom w:val="nil"/>
              <w:right w:val="single" w:sz="4" w:space="0" w:color="auto"/>
            </w:tcBorders>
            <w:vAlign w:val="center"/>
          </w:tcPr>
          <w:p w14:paraId="3FB3C88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1FD2A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1500C" w14:textId="77777777" w:rsidR="00570004" w:rsidRPr="00CE1ADE" w:rsidRDefault="00570004" w:rsidP="008C2E8B">
            <w:pPr>
              <w:pStyle w:val="TAC"/>
              <w:rPr>
                <w:rFonts w:cs="Arial"/>
                <w:color w:val="000000"/>
                <w:szCs w:val="18"/>
                <w:lang w:val="en-US" w:eastAsia="zh-CN"/>
              </w:rPr>
            </w:pPr>
            <w:r w:rsidRPr="00CE1ADE">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C8AE1C" w14:textId="77777777" w:rsidR="00570004" w:rsidRPr="00CE1ADE" w:rsidRDefault="00570004" w:rsidP="008C2E8B">
            <w:pPr>
              <w:pStyle w:val="TAC"/>
              <w:rPr>
                <w:lang w:val="en-US" w:eastAsia="zh-CN" w:bidi="ar"/>
              </w:rPr>
            </w:pPr>
            <w:r w:rsidRPr="00CE1ADE">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CC222B" w14:textId="77777777" w:rsidR="00570004" w:rsidRPr="00CE1ADE" w:rsidRDefault="00570004" w:rsidP="008C2E8B">
            <w:pPr>
              <w:pStyle w:val="TAC"/>
              <w:rPr>
                <w:lang w:val="en-US" w:eastAsia="zh-CN"/>
              </w:rPr>
            </w:pPr>
          </w:p>
        </w:tc>
      </w:tr>
      <w:tr w:rsidR="00570004" w:rsidRPr="00CE1ADE" w14:paraId="0ED6C0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C47CCB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84B77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FDC67" w14:textId="77777777" w:rsidR="00570004" w:rsidRPr="00CE1ADE" w:rsidRDefault="00570004" w:rsidP="008C2E8B">
            <w:pPr>
              <w:pStyle w:val="TAC"/>
              <w:rPr>
                <w:rFonts w:cs="Arial"/>
                <w:color w:val="000000"/>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71269" w14:textId="77777777" w:rsidR="00570004" w:rsidRPr="00CE1ADE" w:rsidRDefault="00570004" w:rsidP="008C2E8B">
            <w:pPr>
              <w:pStyle w:val="TAC"/>
              <w:rPr>
                <w:lang w:val="en-US" w:eastAsia="zh-CN" w:bidi="ar"/>
              </w:rPr>
            </w:pPr>
            <w:r w:rsidRPr="00CE1ADE">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CA52CA" w14:textId="77777777" w:rsidR="00570004" w:rsidRPr="00CE1ADE" w:rsidRDefault="00570004" w:rsidP="008C2E8B">
            <w:pPr>
              <w:pStyle w:val="TAC"/>
              <w:rPr>
                <w:lang w:val="en-US" w:eastAsia="zh-CN"/>
              </w:rPr>
            </w:pPr>
          </w:p>
        </w:tc>
      </w:tr>
      <w:tr w:rsidR="00570004" w:rsidRPr="00CE1ADE" w14:paraId="026A530E" w14:textId="77777777" w:rsidTr="008C2E8B">
        <w:trPr>
          <w:trHeight w:val="29"/>
        </w:trPr>
        <w:tc>
          <w:tcPr>
            <w:tcW w:w="2067" w:type="dxa"/>
            <w:tcBorders>
              <w:top w:val="single" w:sz="4" w:space="0" w:color="auto"/>
              <w:left w:val="single" w:sz="4" w:space="0" w:color="auto"/>
              <w:bottom w:val="nil"/>
              <w:right w:val="single" w:sz="4" w:space="0" w:color="auto"/>
            </w:tcBorders>
          </w:tcPr>
          <w:p w14:paraId="5FA80779" w14:textId="77777777" w:rsidR="00570004" w:rsidRPr="00CE1ADE" w:rsidRDefault="00570004" w:rsidP="008C2E8B">
            <w:pPr>
              <w:pStyle w:val="TAC"/>
              <w:rPr>
                <w:lang w:val="en-US" w:eastAsia="zh-CN"/>
              </w:rPr>
            </w:pPr>
            <w:r w:rsidRPr="00CE1ADE">
              <w:rPr>
                <w:lang w:val="en-US"/>
              </w:rPr>
              <w:t>CA_n28A-n39A-n40A</w:t>
            </w:r>
          </w:p>
        </w:tc>
        <w:tc>
          <w:tcPr>
            <w:tcW w:w="1829" w:type="dxa"/>
            <w:tcBorders>
              <w:top w:val="single" w:sz="4" w:space="0" w:color="auto"/>
              <w:left w:val="single" w:sz="4" w:space="0" w:color="auto"/>
              <w:bottom w:val="nil"/>
              <w:right w:val="single" w:sz="4" w:space="0" w:color="auto"/>
            </w:tcBorders>
          </w:tcPr>
          <w:p w14:paraId="4C338EE3" w14:textId="77777777" w:rsidR="00570004" w:rsidRPr="00CE1ADE" w:rsidRDefault="00570004" w:rsidP="008C2E8B">
            <w:pPr>
              <w:pStyle w:val="TAC"/>
              <w:rPr>
                <w:szCs w:val="18"/>
                <w:lang w:eastAsia="zh-CN"/>
              </w:rPr>
            </w:pPr>
            <w:r w:rsidRPr="00CE1ADE">
              <w:rPr>
                <w:rFonts w:hint="eastAsia"/>
                <w:szCs w:val="18"/>
                <w:lang w:eastAsia="zh-CN"/>
              </w:rPr>
              <w:t>CA_n28A-n39A</w:t>
            </w:r>
          </w:p>
          <w:p w14:paraId="70FD83D0" w14:textId="77777777" w:rsidR="00570004" w:rsidRPr="00CE1ADE" w:rsidRDefault="00570004" w:rsidP="008C2E8B">
            <w:pPr>
              <w:pStyle w:val="TAC"/>
              <w:rPr>
                <w:szCs w:val="18"/>
                <w:lang w:eastAsia="zh-CN"/>
              </w:rPr>
            </w:pPr>
            <w:r w:rsidRPr="00CE1ADE">
              <w:rPr>
                <w:rFonts w:hint="eastAsia"/>
                <w:szCs w:val="18"/>
                <w:lang w:eastAsia="zh-CN"/>
              </w:rPr>
              <w:t>CA_n28A-n40A</w:t>
            </w:r>
          </w:p>
          <w:p w14:paraId="48B6AB3D" w14:textId="77777777" w:rsidR="00570004" w:rsidRPr="00CE1ADE" w:rsidRDefault="00570004" w:rsidP="008C2E8B">
            <w:pPr>
              <w:pStyle w:val="TAC"/>
              <w:rPr>
                <w:lang w:val="en-US" w:eastAsia="zh-CN"/>
              </w:rPr>
            </w:pPr>
            <w:r w:rsidRPr="00CE1ADE">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2D4138F" w14:textId="77777777" w:rsidR="00570004" w:rsidRPr="00CE1ADE" w:rsidRDefault="00570004" w:rsidP="008C2E8B">
            <w:pPr>
              <w:pStyle w:val="TAC"/>
              <w:rPr>
                <w:rFonts w:cs="Arial"/>
                <w:color w:val="000000"/>
                <w:szCs w:val="18"/>
                <w:lang w:val="en-US" w:eastAsia="zh-CN"/>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FF2AF8" w14:textId="77777777" w:rsidR="00570004" w:rsidRPr="00CE1ADE" w:rsidRDefault="00570004" w:rsidP="008C2E8B">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242033A7" w14:textId="77777777" w:rsidR="00570004" w:rsidRPr="00CE1ADE" w:rsidRDefault="00570004" w:rsidP="008C2E8B">
            <w:pPr>
              <w:pStyle w:val="TAC"/>
              <w:rPr>
                <w:lang w:val="en-US" w:eastAsia="zh-CN"/>
              </w:rPr>
            </w:pPr>
            <w:r w:rsidRPr="00CE1ADE">
              <w:rPr>
                <w:lang w:val="en-US"/>
              </w:rPr>
              <w:t>0</w:t>
            </w:r>
          </w:p>
        </w:tc>
      </w:tr>
      <w:tr w:rsidR="00570004" w:rsidRPr="00CE1ADE" w14:paraId="4ACADBCE" w14:textId="77777777" w:rsidTr="008C2E8B">
        <w:trPr>
          <w:trHeight w:val="29"/>
        </w:trPr>
        <w:tc>
          <w:tcPr>
            <w:tcW w:w="2067" w:type="dxa"/>
            <w:tcBorders>
              <w:top w:val="nil"/>
              <w:left w:val="single" w:sz="4" w:space="0" w:color="auto"/>
              <w:bottom w:val="nil"/>
              <w:right w:val="single" w:sz="4" w:space="0" w:color="auto"/>
            </w:tcBorders>
          </w:tcPr>
          <w:p w14:paraId="4400FB3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4B1DFC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360C9" w14:textId="77777777" w:rsidR="00570004" w:rsidRPr="00CE1ADE" w:rsidRDefault="00570004" w:rsidP="008C2E8B">
            <w:pPr>
              <w:pStyle w:val="TAC"/>
              <w:rPr>
                <w:rFonts w:cs="Arial"/>
                <w:color w:val="000000"/>
                <w:szCs w:val="18"/>
                <w:lang w:val="en-US" w:eastAsia="zh-CN"/>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C04EA8B" w14:textId="77777777" w:rsidR="00570004" w:rsidRPr="00CE1ADE" w:rsidRDefault="00570004" w:rsidP="008C2E8B">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23A6A313" w14:textId="77777777" w:rsidR="00570004" w:rsidRPr="00CE1ADE" w:rsidRDefault="00570004" w:rsidP="008C2E8B">
            <w:pPr>
              <w:pStyle w:val="TAC"/>
              <w:rPr>
                <w:lang w:val="en-US" w:eastAsia="zh-CN"/>
              </w:rPr>
            </w:pPr>
          </w:p>
        </w:tc>
      </w:tr>
      <w:tr w:rsidR="00570004" w:rsidRPr="00CE1ADE" w14:paraId="42337EF1" w14:textId="77777777" w:rsidTr="008C2E8B">
        <w:trPr>
          <w:trHeight w:val="29"/>
        </w:trPr>
        <w:tc>
          <w:tcPr>
            <w:tcW w:w="2067" w:type="dxa"/>
            <w:tcBorders>
              <w:top w:val="nil"/>
              <w:left w:val="single" w:sz="4" w:space="0" w:color="auto"/>
              <w:bottom w:val="single" w:sz="4" w:space="0" w:color="auto"/>
              <w:right w:val="single" w:sz="4" w:space="0" w:color="auto"/>
            </w:tcBorders>
          </w:tcPr>
          <w:p w14:paraId="635F47C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50696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7F698" w14:textId="77777777" w:rsidR="00570004" w:rsidRPr="00CE1ADE" w:rsidRDefault="00570004" w:rsidP="008C2E8B">
            <w:pPr>
              <w:pStyle w:val="TAC"/>
              <w:rPr>
                <w:rFonts w:cs="Arial"/>
                <w:color w:val="000000"/>
                <w:szCs w:val="18"/>
                <w:lang w:val="en-US" w:eastAsia="zh-CN"/>
              </w:rPr>
            </w:pPr>
            <w:r w:rsidRPr="00CE1ADE">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69EC1A2E" w14:textId="77777777" w:rsidR="00570004" w:rsidRPr="00CE1ADE" w:rsidRDefault="00570004" w:rsidP="008C2E8B">
            <w:pPr>
              <w:pStyle w:val="TAC"/>
              <w:rPr>
                <w:lang w:val="en-US" w:eastAsia="zh-CN" w:bidi="ar"/>
              </w:rPr>
            </w:pPr>
            <w:r w:rsidRPr="00CE1ADE">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21B54562" w14:textId="77777777" w:rsidR="00570004" w:rsidRPr="00CE1ADE" w:rsidRDefault="00570004" w:rsidP="008C2E8B">
            <w:pPr>
              <w:pStyle w:val="TAC"/>
              <w:rPr>
                <w:lang w:val="en-US" w:eastAsia="zh-CN"/>
              </w:rPr>
            </w:pPr>
          </w:p>
        </w:tc>
      </w:tr>
      <w:tr w:rsidR="00570004" w:rsidRPr="00CE1ADE" w14:paraId="0DEF8D6F" w14:textId="77777777" w:rsidTr="008C2E8B">
        <w:trPr>
          <w:trHeight w:val="29"/>
        </w:trPr>
        <w:tc>
          <w:tcPr>
            <w:tcW w:w="2067" w:type="dxa"/>
            <w:tcBorders>
              <w:top w:val="single" w:sz="4" w:space="0" w:color="auto"/>
              <w:left w:val="single" w:sz="4" w:space="0" w:color="auto"/>
              <w:bottom w:val="nil"/>
              <w:right w:val="single" w:sz="4" w:space="0" w:color="auto"/>
            </w:tcBorders>
          </w:tcPr>
          <w:p w14:paraId="4C99C22F" w14:textId="77777777" w:rsidR="00570004" w:rsidRPr="00CE1ADE" w:rsidRDefault="00570004" w:rsidP="008C2E8B">
            <w:pPr>
              <w:pStyle w:val="TAC"/>
              <w:rPr>
                <w:lang w:val="en-US" w:eastAsia="zh-CN"/>
              </w:rPr>
            </w:pPr>
            <w:r w:rsidRPr="00CE1ADE">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1BB6EB9" w14:textId="77777777" w:rsidR="00570004" w:rsidRPr="00CE1ADE" w:rsidRDefault="00570004" w:rsidP="008C2E8B">
            <w:pPr>
              <w:pStyle w:val="TAC"/>
              <w:rPr>
                <w:szCs w:val="18"/>
                <w:lang w:val="en-US" w:eastAsia="zh-CN"/>
              </w:rPr>
            </w:pPr>
            <w:r w:rsidRPr="00CE1ADE">
              <w:rPr>
                <w:rFonts w:cs="Arial" w:hint="eastAsia"/>
                <w:szCs w:val="18"/>
                <w:lang w:val="en-US" w:eastAsia="zh-CN"/>
              </w:rPr>
              <w:t>CA_n28A-n39A</w:t>
            </w:r>
          </w:p>
          <w:p w14:paraId="4E938D64" w14:textId="77777777" w:rsidR="00570004" w:rsidRPr="00CE1ADE" w:rsidRDefault="00570004" w:rsidP="008C2E8B">
            <w:pPr>
              <w:pStyle w:val="TAC"/>
              <w:rPr>
                <w:szCs w:val="18"/>
                <w:lang w:val="en-US" w:eastAsia="zh-CN"/>
              </w:rPr>
            </w:pPr>
            <w:r w:rsidRPr="00CE1ADE">
              <w:rPr>
                <w:rFonts w:cs="Arial" w:hint="eastAsia"/>
                <w:szCs w:val="18"/>
                <w:lang w:val="en-US" w:eastAsia="zh-CN"/>
              </w:rPr>
              <w:t>CA_n28A-n41A</w:t>
            </w:r>
          </w:p>
          <w:p w14:paraId="0DA41B89" w14:textId="77777777" w:rsidR="00570004" w:rsidRPr="00CE1ADE" w:rsidRDefault="00570004" w:rsidP="008C2E8B">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BC100F4"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4E7498" w14:textId="77777777" w:rsidR="00570004" w:rsidRPr="00CE1ADE" w:rsidRDefault="00570004" w:rsidP="008C2E8B">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ADBD10B" w14:textId="77777777" w:rsidR="00570004" w:rsidRPr="00CE1ADE" w:rsidRDefault="00570004" w:rsidP="008C2E8B">
            <w:pPr>
              <w:pStyle w:val="TAC"/>
              <w:rPr>
                <w:lang w:val="en-US" w:eastAsia="zh-CN"/>
              </w:rPr>
            </w:pPr>
            <w:r w:rsidRPr="00CE1ADE">
              <w:rPr>
                <w:rFonts w:hint="eastAsia"/>
                <w:color w:val="000000" w:themeColor="text1"/>
                <w:szCs w:val="18"/>
                <w:lang w:val="en-US" w:eastAsia="zh-CN"/>
              </w:rPr>
              <w:t>0</w:t>
            </w:r>
          </w:p>
        </w:tc>
      </w:tr>
      <w:tr w:rsidR="00570004" w:rsidRPr="00CE1ADE" w14:paraId="58DF9225" w14:textId="77777777" w:rsidTr="008C2E8B">
        <w:trPr>
          <w:trHeight w:val="29"/>
        </w:trPr>
        <w:tc>
          <w:tcPr>
            <w:tcW w:w="2067" w:type="dxa"/>
            <w:tcBorders>
              <w:top w:val="nil"/>
              <w:left w:val="single" w:sz="4" w:space="0" w:color="auto"/>
              <w:bottom w:val="nil"/>
              <w:right w:val="single" w:sz="4" w:space="0" w:color="auto"/>
            </w:tcBorders>
          </w:tcPr>
          <w:p w14:paraId="3A11874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4D80AD1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CA7C3"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53CD954" w14:textId="77777777" w:rsidR="00570004" w:rsidRPr="00CE1ADE" w:rsidRDefault="00570004" w:rsidP="008C2E8B">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7A6A3E29" w14:textId="77777777" w:rsidR="00570004" w:rsidRPr="00CE1ADE" w:rsidRDefault="00570004" w:rsidP="008C2E8B">
            <w:pPr>
              <w:pStyle w:val="TAC"/>
              <w:rPr>
                <w:lang w:val="en-US" w:eastAsia="zh-CN"/>
              </w:rPr>
            </w:pPr>
          </w:p>
        </w:tc>
      </w:tr>
      <w:tr w:rsidR="00570004" w:rsidRPr="00CE1ADE" w14:paraId="49C109F5" w14:textId="77777777" w:rsidTr="008C2E8B">
        <w:trPr>
          <w:trHeight w:val="29"/>
        </w:trPr>
        <w:tc>
          <w:tcPr>
            <w:tcW w:w="2067" w:type="dxa"/>
            <w:tcBorders>
              <w:top w:val="nil"/>
              <w:left w:val="single" w:sz="4" w:space="0" w:color="auto"/>
              <w:bottom w:val="nil"/>
              <w:right w:val="single" w:sz="4" w:space="0" w:color="auto"/>
            </w:tcBorders>
          </w:tcPr>
          <w:p w14:paraId="13F67AF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1D85AA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A9B5A"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BC687B6" w14:textId="77777777" w:rsidR="00570004" w:rsidRPr="00CE1ADE" w:rsidRDefault="00570004" w:rsidP="008C2E8B">
            <w:pPr>
              <w:pStyle w:val="TAC"/>
              <w:rPr>
                <w:lang w:val="en-US" w:eastAsia="zh-CN" w:bidi="ar"/>
              </w:rPr>
            </w:pPr>
            <w:r w:rsidRPr="00CE1ADE">
              <w:rPr>
                <w:rFonts w:hint="eastAsia"/>
                <w:color w:val="000000" w:themeColor="text1"/>
                <w:szCs w:val="18"/>
                <w:lang w:val="en-US" w:eastAsia="zh-CN"/>
              </w:rPr>
              <w:t xml:space="preserve">10, 15, 20, 30, 40, </w:t>
            </w:r>
            <w:r w:rsidRPr="00CE1ADE">
              <w:rPr>
                <w:rFonts w:hint="eastAsia"/>
                <w:color w:val="000000" w:themeColor="text1"/>
                <w:szCs w:val="18"/>
                <w:lang w:eastAsia="zh-CN"/>
              </w:rPr>
              <w:t>50</w:t>
            </w:r>
            <w:r w:rsidRPr="00CE1ADE">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A513DE9" w14:textId="77777777" w:rsidR="00570004" w:rsidRPr="00CE1ADE" w:rsidRDefault="00570004" w:rsidP="008C2E8B">
            <w:pPr>
              <w:pStyle w:val="TAC"/>
              <w:rPr>
                <w:lang w:val="en-US" w:eastAsia="zh-CN"/>
              </w:rPr>
            </w:pPr>
          </w:p>
        </w:tc>
      </w:tr>
      <w:tr w:rsidR="00570004" w:rsidRPr="00CE1ADE" w14:paraId="04DB13EC" w14:textId="77777777" w:rsidTr="008C2E8B">
        <w:trPr>
          <w:trHeight w:val="29"/>
        </w:trPr>
        <w:tc>
          <w:tcPr>
            <w:tcW w:w="2067" w:type="dxa"/>
            <w:tcBorders>
              <w:top w:val="nil"/>
              <w:left w:val="single" w:sz="4" w:space="0" w:color="auto"/>
              <w:bottom w:val="nil"/>
              <w:right w:val="single" w:sz="4" w:space="0" w:color="auto"/>
            </w:tcBorders>
          </w:tcPr>
          <w:p w14:paraId="0DA7CE9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79ACBDA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5CC12"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AA2C526" w14:textId="77777777" w:rsidR="00570004" w:rsidRPr="00CE1ADE" w:rsidRDefault="00570004" w:rsidP="008C2E8B">
            <w:pPr>
              <w:pStyle w:val="TAC"/>
              <w:rPr>
                <w:color w:val="000000" w:themeColor="text1"/>
                <w:szCs w:val="18"/>
                <w:lang w:val="en-US" w:eastAsia="zh-CN"/>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31723153" w14:textId="77777777" w:rsidR="00570004" w:rsidRPr="00CE1ADE" w:rsidRDefault="00570004" w:rsidP="008C2E8B">
            <w:pPr>
              <w:pStyle w:val="TAC"/>
              <w:rPr>
                <w:lang w:val="en-US" w:eastAsia="zh-CN"/>
              </w:rPr>
            </w:pPr>
            <w:r w:rsidRPr="00CE1ADE">
              <w:rPr>
                <w:rFonts w:hint="eastAsia"/>
                <w:lang w:val="en-US" w:eastAsia="zh-CN"/>
              </w:rPr>
              <w:t>4</w:t>
            </w:r>
            <w:r w:rsidRPr="00CE1ADE">
              <w:rPr>
                <w:lang w:val="en-US" w:eastAsia="zh-CN"/>
              </w:rPr>
              <w:t xml:space="preserve"> and 5</w:t>
            </w:r>
          </w:p>
        </w:tc>
      </w:tr>
      <w:tr w:rsidR="00570004" w:rsidRPr="00CE1ADE" w14:paraId="4B8FA075" w14:textId="77777777" w:rsidTr="008C2E8B">
        <w:trPr>
          <w:trHeight w:val="29"/>
        </w:trPr>
        <w:tc>
          <w:tcPr>
            <w:tcW w:w="2067" w:type="dxa"/>
            <w:tcBorders>
              <w:top w:val="nil"/>
              <w:left w:val="single" w:sz="4" w:space="0" w:color="auto"/>
              <w:bottom w:val="nil"/>
              <w:right w:val="single" w:sz="4" w:space="0" w:color="auto"/>
            </w:tcBorders>
          </w:tcPr>
          <w:p w14:paraId="6398053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5A0E2AC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C463F"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C6FC7EF" w14:textId="77777777" w:rsidR="00570004" w:rsidRPr="00CE1ADE" w:rsidRDefault="00570004" w:rsidP="008C2E8B">
            <w:pPr>
              <w:pStyle w:val="TAC"/>
              <w:rPr>
                <w:color w:val="000000" w:themeColor="text1"/>
                <w:szCs w:val="18"/>
                <w:lang w:val="en-US" w:eastAsia="zh-CN"/>
              </w:rPr>
            </w:pPr>
            <w:r w:rsidRPr="00CE1ADE">
              <w:rPr>
                <w:rFonts w:eastAsia="ＭＳ 明朝"/>
                <w:color w:val="000000"/>
              </w:rPr>
              <w:t>n</w:t>
            </w:r>
            <w:r w:rsidRPr="00CE1ADE">
              <w:rPr>
                <w:color w:val="000000"/>
                <w:lang w:val="en-US" w:eastAsia="zh-CN"/>
              </w:rPr>
              <w:t>39</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47560F24" w14:textId="77777777" w:rsidR="00570004" w:rsidRPr="00CE1ADE" w:rsidRDefault="00570004" w:rsidP="008C2E8B">
            <w:pPr>
              <w:pStyle w:val="TAC"/>
              <w:rPr>
                <w:lang w:val="en-US" w:eastAsia="zh-CN"/>
              </w:rPr>
            </w:pPr>
          </w:p>
        </w:tc>
      </w:tr>
      <w:tr w:rsidR="00570004" w:rsidRPr="00CE1ADE" w14:paraId="7A9E7434" w14:textId="77777777" w:rsidTr="008C2E8B">
        <w:trPr>
          <w:trHeight w:val="29"/>
        </w:trPr>
        <w:tc>
          <w:tcPr>
            <w:tcW w:w="2067" w:type="dxa"/>
            <w:tcBorders>
              <w:top w:val="nil"/>
              <w:left w:val="single" w:sz="4" w:space="0" w:color="auto"/>
              <w:bottom w:val="single" w:sz="4" w:space="0" w:color="auto"/>
              <w:right w:val="single" w:sz="4" w:space="0" w:color="auto"/>
            </w:tcBorders>
          </w:tcPr>
          <w:p w14:paraId="600B942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7405CD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74DF2"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3B61794" w14:textId="77777777" w:rsidR="00570004" w:rsidRPr="00CE1ADE" w:rsidRDefault="00570004" w:rsidP="008C2E8B">
            <w:pPr>
              <w:pStyle w:val="TAC"/>
              <w:rPr>
                <w:color w:val="000000" w:themeColor="text1"/>
                <w:szCs w:val="18"/>
                <w:lang w:val="en-US" w:eastAsia="zh-CN"/>
              </w:rPr>
            </w:pPr>
            <w:r w:rsidRPr="00CE1ADE">
              <w:rPr>
                <w:rFonts w:eastAsia="ＭＳ 明朝"/>
                <w:color w:val="000000"/>
              </w:rPr>
              <w:t>n</w:t>
            </w:r>
            <w:r w:rsidRPr="00CE1ADE">
              <w:rPr>
                <w:color w:val="000000"/>
                <w:lang w:val="en-US" w:eastAsia="zh-CN"/>
              </w:rPr>
              <w:t>41</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BB35A5E" w14:textId="77777777" w:rsidR="00570004" w:rsidRPr="00CE1ADE" w:rsidRDefault="00570004" w:rsidP="008C2E8B">
            <w:pPr>
              <w:pStyle w:val="TAC"/>
              <w:rPr>
                <w:lang w:val="en-US" w:eastAsia="zh-CN"/>
              </w:rPr>
            </w:pPr>
          </w:p>
        </w:tc>
      </w:tr>
      <w:tr w:rsidR="00570004" w:rsidRPr="00CE1ADE" w14:paraId="2DD04617" w14:textId="77777777" w:rsidTr="008C2E8B">
        <w:trPr>
          <w:trHeight w:val="29"/>
        </w:trPr>
        <w:tc>
          <w:tcPr>
            <w:tcW w:w="2067" w:type="dxa"/>
            <w:tcBorders>
              <w:top w:val="single" w:sz="4" w:space="0" w:color="auto"/>
              <w:left w:val="single" w:sz="4" w:space="0" w:color="auto"/>
              <w:bottom w:val="nil"/>
              <w:right w:val="single" w:sz="4" w:space="0" w:color="auto"/>
            </w:tcBorders>
          </w:tcPr>
          <w:p w14:paraId="2BDCE79A" w14:textId="77777777" w:rsidR="00570004" w:rsidRPr="00CE1ADE" w:rsidRDefault="00570004" w:rsidP="008C2E8B">
            <w:pPr>
              <w:pStyle w:val="TAC"/>
              <w:rPr>
                <w:lang w:val="en-US" w:eastAsia="zh-CN"/>
              </w:rPr>
            </w:pPr>
            <w:r w:rsidRPr="00CE1ADE">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4ADCA66" w14:textId="77777777" w:rsidR="00570004" w:rsidRPr="00CE1ADE" w:rsidRDefault="00570004" w:rsidP="008C2E8B">
            <w:pPr>
              <w:pStyle w:val="TAC"/>
              <w:rPr>
                <w:szCs w:val="18"/>
                <w:lang w:val="en-US" w:eastAsia="zh-CN"/>
              </w:rPr>
            </w:pPr>
            <w:r w:rsidRPr="00CE1ADE">
              <w:rPr>
                <w:rFonts w:cs="Arial" w:hint="eastAsia"/>
                <w:szCs w:val="18"/>
                <w:lang w:val="en-US" w:eastAsia="zh-CN"/>
              </w:rPr>
              <w:t>CA_n28A-n39A</w:t>
            </w:r>
          </w:p>
          <w:p w14:paraId="2A3A8186" w14:textId="77777777" w:rsidR="00570004" w:rsidRPr="00CE1ADE" w:rsidRDefault="00570004" w:rsidP="008C2E8B">
            <w:pPr>
              <w:pStyle w:val="TAC"/>
              <w:rPr>
                <w:szCs w:val="18"/>
                <w:lang w:val="en-US" w:eastAsia="zh-CN"/>
              </w:rPr>
            </w:pPr>
            <w:r w:rsidRPr="00CE1ADE">
              <w:rPr>
                <w:rFonts w:cs="Arial" w:hint="eastAsia"/>
                <w:szCs w:val="18"/>
                <w:lang w:val="en-US" w:eastAsia="zh-CN"/>
              </w:rPr>
              <w:t>CA_n28A-n41A</w:t>
            </w:r>
          </w:p>
          <w:p w14:paraId="2187BCAF" w14:textId="77777777" w:rsidR="00570004" w:rsidRPr="00CE1ADE" w:rsidRDefault="00570004" w:rsidP="008C2E8B">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F5E5898"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79A2F4" w14:textId="77777777" w:rsidR="00570004" w:rsidRPr="00CE1ADE" w:rsidRDefault="00570004" w:rsidP="008C2E8B">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26D1521" w14:textId="77777777" w:rsidR="00570004" w:rsidRPr="00CE1ADE" w:rsidRDefault="00570004" w:rsidP="008C2E8B">
            <w:pPr>
              <w:pStyle w:val="TAC"/>
              <w:rPr>
                <w:lang w:val="en-US" w:eastAsia="zh-CN"/>
              </w:rPr>
            </w:pPr>
            <w:r w:rsidRPr="00CE1ADE">
              <w:rPr>
                <w:rFonts w:hint="eastAsia"/>
                <w:color w:val="000000" w:themeColor="text1"/>
                <w:szCs w:val="18"/>
                <w:lang w:val="en-US" w:eastAsia="zh-CN"/>
              </w:rPr>
              <w:t>0</w:t>
            </w:r>
          </w:p>
        </w:tc>
      </w:tr>
      <w:tr w:rsidR="00570004" w:rsidRPr="00CE1ADE" w14:paraId="59B81F60" w14:textId="77777777" w:rsidTr="008C2E8B">
        <w:trPr>
          <w:trHeight w:val="29"/>
        </w:trPr>
        <w:tc>
          <w:tcPr>
            <w:tcW w:w="2067" w:type="dxa"/>
            <w:tcBorders>
              <w:top w:val="nil"/>
              <w:left w:val="single" w:sz="4" w:space="0" w:color="auto"/>
              <w:bottom w:val="nil"/>
              <w:right w:val="single" w:sz="4" w:space="0" w:color="auto"/>
            </w:tcBorders>
          </w:tcPr>
          <w:p w14:paraId="2A1DB58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50CAC0D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57B36"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647E71" w14:textId="77777777" w:rsidR="00570004" w:rsidRPr="00CE1ADE" w:rsidRDefault="00570004" w:rsidP="008C2E8B">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15374E3" w14:textId="77777777" w:rsidR="00570004" w:rsidRPr="00CE1ADE" w:rsidRDefault="00570004" w:rsidP="008C2E8B">
            <w:pPr>
              <w:pStyle w:val="TAC"/>
              <w:rPr>
                <w:lang w:val="en-US" w:eastAsia="zh-CN"/>
              </w:rPr>
            </w:pPr>
          </w:p>
        </w:tc>
      </w:tr>
      <w:tr w:rsidR="00570004" w:rsidRPr="00CE1ADE" w14:paraId="5A165616" w14:textId="77777777" w:rsidTr="008C2E8B">
        <w:trPr>
          <w:trHeight w:val="29"/>
        </w:trPr>
        <w:tc>
          <w:tcPr>
            <w:tcW w:w="2067" w:type="dxa"/>
            <w:tcBorders>
              <w:top w:val="nil"/>
              <w:left w:val="single" w:sz="4" w:space="0" w:color="auto"/>
              <w:bottom w:val="nil"/>
              <w:right w:val="single" w:sz="4" w:space="0" w:color="auto"/>
            </w:tcBorders>
          </w:tcPr>
          <w:p w14:paraId="079889D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01EC6FB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5C5CB" w14:textId="77777777" w:rsidR="00570004" w:rsidRPr="00CE1ADE" w:rsidRDefault="00570004" w:rsidP="008C2E8B">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501FD8D" w14:textId="77777777" w:rsidR="00570004" w:rsidRPr="00CE1ADE" w:rsidRDefault="00570004" w:rsidP="008C2E8B">
            <w:pPr>
              <w:pStyle w:val="TAC"/>
              <w:rPr>
                <w:lang w:val="en-US" w:eastAsia="zh-CN" w:bidi="ar"/>
              </w:rPr>
            </w:pPr>
            <w:r w:rsidRPr="00CE1ADE">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868DDEB" w14:textId="77777777" w:rsidR="00570004" w:rsidRPr="00CE1ADE" w:rsidRDefault="00570004" w:rsidP="008C2E8B">
            <w:pPr>
              <w:pStyle w:val="TAC"/>
              <w:rPr>
                <w:lang w:val="en-US" w:eastAsia="zh-CN"/>
              </w:rPr>
            </w:pPr>
          </w:p>
        </w:tc>
      </w:tr>
      <w:tr w:rsidR="00570004" w:rsidRPr="00CE1ADE" w14:paraId="15E66F07" w14:textId="77777777" w:rsidTr="008C2E8B">
        <w:trPr>
          <w:trHeight w:val="29"/>
        </w:trPr>
        <w:tc>
          <w:tcPr>
            <w:tcW w:w="2067" w:type="dxa"/>
            <w:tcBorders>
              <w:top w:val="nil"/>
              <w:left w:val="single" w:sz="4" w:space="0" w:color="auto"/>
              <w:bottom w:val="nil"/>
              <w:right w:val="single" w:sz="4" w:space="0" w:color="auto"/>
            </w:tcBorders>
          </w:tcPr>
          <w:p w14:paraId="25F1826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3D247F4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3F381"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011697E" w14:textId="77777777" w:rsidR="00570004" w:rsidRPr="00CE1ADE" w:rsidRDefault="00570004" w:rsidP="008C2E8B">
            <w:pPr>
              <w:pStyle w:val="TAC"/>
              <w:rPr>
                <w:color w:val="000000" w:themeColor="text1"/>
                <w:szCs w:val="18"/>
                <w:lang w:val="en-US" w:eastAsia="zh-CN"/>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708C125" w14:textId="77777777" w:rsidR="00570004" w:rsidRPr="00CE1ADE" w:rsidRDefault="00570004" w:rsidP="008C2E8B">
            <w:pPr>
              <w:pStyle w:val="TAC"/>
              <w:rPr>
                <w:lang w:val="en-US" w:eastAsia="zh-CN"/>
              </w:rPr>
            </w:pPr>
            <w:r w:rsidRPr="00CE1ADE">
              <w:rPr>
                <w:rFonts w:hint="eastAsia"/>
                <w:lang w:val="en-US" w:eastAsia="zh-CN"/>
              </w:rPr>
              <w:t>4</w:t>
            </w:r>
            <w:r w:rsidRPr="00CE1ADE">
              <w:rPr>
                <w:lang w:val="en-US" w:eastAsia="zh-CN"/>
              </w:rPr>
              <w:t xml:space="preserve"> and 5</w:t>
            </w:r>
          </w:p>
        </w:tc>
      </w:tr>
      <w:tr w:rsidR="00570004" w:rsidRPr="00CE1ADE" w14:paraId="18C35996" w14:textId="77777777" w:rsidTr="008C2E8B">
        <w:trPr>
          <w:trHeight w:val="29"/>
        </w:trPr>
        <w:tc>
          <w:tcPr>
            <w:tcW w:w="2067" w:type="dxa"/>
            <w:tcBorders>
              <w:top w:val="nil"/>
              <w:left w:val="single" w:sz="4" w:space="0" w:color="auto"/>
              <w:bottom w:val="nil"/>
              <w:right w:val="single" w:sz="4" w:space="0" w:color="auto"/>
            </w:tcBorders>
          </w:tcPr>
          <w:p w14:paraId="443E171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tcPr>
          <w:p w14:paraId="1D07B1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182E5"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45776DA6" w14:textId="77777777" w:rsidR="00570004" w:rsidRPr="00CE1ADE" w:rsidRDefault="00570004" w:rsidP="008C2E8B">
            <w:pPr>
              <w:pStyle w:val="TAC"/>
              <w:rPr>
                <w:color w:val="000000" w:themeColor="text1"/>
                <w:szCs w:val="18"/>
                <w:lang w:val="en-US" w:eastAsia="zh-CN"/>
              </w:rPr>
            </w:pPr>
            <w:r w:rsidRPr="00CE1ADE">
              <w:rPr>
                <w:rFonts w:eastAsia="ＭＳ 明朝"/>
                <w:color w:val="000000"/>
              </w:rPr>
              <w:t>n</w:t>
            </w:r>
            <w:r w:rsidRPr="00CE1ADE">
              <w:rPr>
                <w:color w:val="000000"/>
                <w:lang w:val="en-US" w:eastAsia="zh-CN"/>
              </w:rPr>
              <w:t>39</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11B646B5" w14:textId="77777777" w:rsidR="00570004" w:rsidRPr="00CE1ADE" w:rsidRDefault="00570004" w:rsidP="008C2E8B">
            <w:pPr>
              <w:pStyle w:val="TAC"/>
              <w:rPr>
                <w:lang w:val="en-US" w:eastAsia="zh-CN"/>
              </w:rPr>
            </w:pPr>
          </w:p>
        </w:tc>
      </w:tr>
      <w:tr w:rsidR="00570004" w:rsidRPr="00CE1ADE" w14:paraId="64E34934" w14:textId="77777777" w:rsidTr="008C2E8B">
        <w:trPr>
          <w:trHeight w:val="29"/>
        </w:trPr>
        <w:tc>
          <w:tcPr>
            <w:tcW w:w="2067" w:type="dxa"/>
            <w:tcBorders>
              <w:top w:val="nil"/>
              <w:left w:val="single" w:sz="4" w:space="0" w:color="auto"/>
              <w:bottom w:val="single" w:sz="4" w:space="0" w:color="auto"/>
              <w:right w:val="single" w:sz="4" w:space="0" w:color="auto"/>
            </w:tcBorders>
          </w:tcPr>
          <w:p w14:paraId="19507C1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FB4C1A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66BA8" w14:textId="77777777" w:rsidR="00570004" w:rsidRPr="00CE1ADE" w:rsidRDefault="00570004" w:rsidP="008C2E8B">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E0CB7CB" w14:textId="77777777" w:rsidR="00570004" w:rsidRPr="00CE1ADE" w:rsidRDefault="00570004" w:rsidP="008C2E8B">
            <w:pPr>
              <w:pStyle w:val="TAC"/>
              <w:rPr>
                <w:color w:val="000000" w:themeColor="text1"/>
                <w:szCs w:val="18"/>
                <w:lang w:val="en-US" w:eastAsia="zh-CN"/>
              </w:rPr>
            </w:pPr>
            <w:r w:rsidRPr="00CE1ADE">
              <w:rPr>
                <w:rFonts w:hint="eastAsia"/>
                <w:color w:val="000000" w:themeColor="text1"/>
                <w:szCs w:val="18"/>
                <w:lang w:val="en-US" w:eastAsia="zh-CN"/>
              </w:rPr>
              <w:t>CA_n41C_BCS</w:t>
            </w:r>
            <w:r w:rsidRPr="00CE1ADE">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8F39D37" w14:textId="77777777" w:rsidR="00570004" w:rsidRPr="00CE1ADE" w:rsidRDefault="00570004" w:rsidP="008C2E8B">
            <w:pPr>
              <w:pStyle w:val="TAC"/>
              <w:rPr>
                <w:lang w:val="en-US" w:eastAsia="zh-CN"/>
              </w:rPr>
            </w:pPr>
          </w:p>
        </w:tc>
      </w:tr>
      <w:tr w:rsidR="00570004" w:rsidRPr="00CE1ADE" w14:paraId="7F97385E" w14:textId="77777777" w:rsidTr="008C2E8B">
        <w:trPr>
          <w:trHeight w:val="29"/>
        </w:trPr>
        <w:tc>
          <w:tcPr>
            <w:tcW w:w="2067" w:type="dxa"/>
            <w:tcBorders>
              <w:top w:val="single" w:sz="4" w:space="0" w:color="auto"/>
              <w:left w:val="single" w:sz="4" w:space="0" w:color="auto"/>
              <w:bottom w:val="nil"/>
              <w:right w:val="single" w:sz="4" w:space="0" w:color="auto"/>
            </w:tcBorders>
          </w:tcPr>
          <w:p w14:paraId="7E7C4440" w14:textId="77777777" w:rsidR="00570004" w:rsidRPr="00CE1ADE" w:rsidRDefault="00570004" w:rsidP="008C2E8B">
            <w:pPr>
              <w:pStyle w:val="TAC"/>
              <w:rPr>
                <w:rFonts w:cs="Arial"/>
                <w:color w:val="000000"/>
                <w:szCs w:val="18"/>
                <w:lang w:val="en-US" w:eastAsia="zh-CN" w:bidi="ar"/>
              </w:rPr>
            </w:pPr>
            <w:r w:rsidRPr="00CE1ADE">
              <w:rPr>
                <w:lang w:val="en-US"/>
              </w:rPr>
              <w:t>CA_n28A-n39A-n79A</w:t>
            </w:r>
          </w:p>
        </w:tc>
        <w:tc>
          <w:tcPr>
            <w:tcW w:w="1829" w:type="dxa"/>
            <w:tcBorders>
              <w:top w:val="single" w:sz="4" w:space="0" w:color="auto"/>
              <w:left w:val="single" w:sz="4" w:space="0" w:color="auto"/>
              <w:bottom w:val="nil"/>
              <w:right w:val="single" w:sz="4" w:space="0" w:color="auto"/>
            </w:tcBorders>
          </w:tcPr>
          <w:p w14:paraId="00534ED4" w14:textId="77777777" w:rsidR="00570004" w:rsidRPr="00CE1ADE" w:rsidRDefault="00570004" w:rsidP="008C2E8B">
            <w:pPr>
              <w:pStyle w:val="TAC"/>
              <w:rPr>
                <w:lang w:eastAsia="zh-CN"/>
              </w:rPr>
            </w:pPr>
            <w:proofErr w:type="spellStart"/>
            <w:r w:rsidRPr="00CE1ADE">
              <w:rPr>
                <w:rFonts w:hint="eastAsia"/>
                <w:lang w:eastAsia="zh-CN"/>
              </w:rPr>
              <w:t>CA_n</w:t>
            </w:r>
            <w:proofErr w:type="spellEnd"/>
            <w:r w:rsidRPr="00CE1ADE">
              <w:rPr>
                <w:rFonts w:hint="eastAsia"/>
                <w:lang w:val="en-US" w:eastAsia="zh-CN"/>
              </w:rPr>
              <w:t>2</w:t>
            </w:r>
            <w:r w:rsidRPr="00CE1ADE">
              <w:rPr>
                <w:rFonts w:hint="eastAsia"/>
                <w:lang w:eastAsia="zh-CN"/>
              </w:rPr>
              <w:t>8A-n39A</w:t>
            </w:r>
          </w:p>
          <w:p w14:paraId="1703CCFF" w14:textId="77777777" w:rsidR="00570004" w:rsidRPr="00CE1ADE" w:rsidRDefault="00570004" w:rsidP="008C2E8B">
            <w:pPr>
              <w:pStyle w:val="TAC"/>
              <w:rPr>
                <w:lang w:eastAsia="zh-CN"/>
              </w:rPr>
            </w:pPr>
            <w:proofErr w:type="spellStart"/>
            <w:r w:rsidRPr="00CE1ADE">
              <w:rPr>
                <w:rFonts w:hint="eastAsia"/>
                <w:lang w:eastAsia="zh-CN"/>
              </w:rPr>
              <w:t>CA_n</w:t>
            </w:r>
            <w:proofErr w:type="spellEnd"/>
            <w:r w:rsidRPr="00CE1ADE">
              <w:rPr>
                <w:rFonts w:hint="eastAsia"/>
                <w:lang w:val="en-US" w:eastAsia="zh-CN"/>
              </w:rPr>
              <w:t>2</w:t>
            </w:r>
            <w:r w:rsidRPr="00CE1ADE">
              <w:rPr>
                <w:rFonts w:hint="eastAsia"/>
                <w:lang w:eastAsia="zh-CN"/>
              </w:rPr>
              <w:t>8A-n</w:t>
            </w:r>
            <w:r w:rsidRPr="00CE1ADE">
              <w:rPr>
                <w:rFonts w:hint="eastAsia"/>
                <w:lang w:val="en-US" w:eastAsia="zh-CN"/>
              </w:rPr>
              <w:t>79</w:t>
            </w:r>
            <w:r w:rsidRPr="00CE1ADE">
              <w:rPr>
                <w:rFonts w:hint="eastAsia"/>
                <w:lang w:eastAsia="zh-CN"/>
              </w:rPr>
              <w:t>A</w:t>
            </w:r>
          </w:p>
          <w:p w14:paraId="07DC0C09" w14:textId="77777777" w:rsidR="00570004" w:rsidRPr="00CE1ADE" w:rsidRDefault="00570004" w:rsidP="008C2E8B">
            <w:pPr>
              <w:pStyle w:val="TAC"/>
              <w:rPr>
                <w:lang w:val="en-US" w:eastAsia="zh-CN"/>
              </w:rPr>
            </w:pPr>
            <w:r w:rsidRPr="00CE1ADE">
              <w:rPr>
                <w:rFonts w:hint="eastAsia"/>
                <w:lang w:eastAsia="zh-CN"/>
              </w:rPr>
              <w:t>CA_n39A-n</w:t>
            </w:r>
            <w:r w:rsidRPr="00CE1ADE">
              <w:rPr>
                <w:rFonts w:hint="eastAsia"/>
                <w:lang w:val="en-US" w:eastAsia="zh-CN"/>
              </w:rPr>
              <w:t>79</w:t>
            </w:r>
            <w:r w:rsidRPr="00CE1AD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FC67C5C" w14:textId="77777777" w:rsidR="00570004" w:rsidRPr="00CE1ADE" w:rsidRDefault="00570004" w:rsidP="008C2E8B">
            <w:pPr>
              <w:pStyle w:val="TAC"/>
              <w:rPr>
                <w:rFonts w:cs="Arial"/>
                <w:color w:val="000000"/>
                <w:szCs w:val="18"/>
                <w:lang w:val="en-US" w:eastAsia="zh-CN" w:bidi="ar"/>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9D9F36" w14:textId="77777777" w:rsidR="00570004" w:rsidRPr="00CE1ADE" w:rsidRDefault="00570004" w:rsidP="008C2E8B">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65F192BD" w14:textId="77777777" w:rsidR="00570004" w:rsidRPr="00CE1ADE" w:rsidRDefault="00570004" w:rsidP="008C2E8B">
            <w:pPr>
              <w:pStyle w:val="TAC"/>
              <w:rPr>
                <w:lang w:val="en-US" w:eastAsia="zh-CN"/>
              </w:rPr>
            </w:pPr>
            <w:r w:rsidRPr="00CE1ADE">
              <w:rPr>
                <w:lang w:val="en-US"/>
              </w:rPr>
              <w:t>0</w:t>
            </w:r>
          </w:p>
        </w:tc>
      </w:tr>
      <w:tr w:rsidR="00570004" w:rsidRPr="00CE1ADE" w14:paraId="5A06F5FA" w14:textId="77777777" w:rsidTr="008C2E8B">
        <w:trPr>
          <w:trHeight w:val="29"/>
        </w:trPr>
        <w:tc>
          <w:tcPr>
            <w:tcW w:w="2067" w:type="dxa"/>
            <w:tcBorders>
              <w:top w:val="nil"/>
              <w:left w:val="single" w:sz="4" w:space="0" w:color="auto"/>
              <w:bottom w:val="nil"/>
              <w:right w:val="single" w:sz="4" w:space="0" w:color="auto"/>
            </w:tcBorders>
          </w:tcPr>
          <w:p w14:paraId="675A7AF0"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52B2EB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C010A" w14:textId="77777777" w:rsidR="00570004" w:rsidRPr="00CE1ADE" w:rsidRDefault="00570004" w:rsidP="008C2E8B">
            <w:pPr>
              <w:pStyle w:val="TAC"/>
              <w:rPr>
                <w:rFonts w:cs="Arial"/>
                <w:color w:val="000000"/>
                <w:szCs w:val="18"/>
                <w:lang w:val="en-US" w:eastAsia="zh-CN" w:bidi="ar"/>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5B0BF50" w14:textId="77777777" w:rsidR="00570004" w:rsidRPr="00CE1ADE" w:rsidRDefault="00570004" w:rsidP="008C2E8B">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28A8425F" w14:textId="77777777" w:rsidR="00570004" w:rsidRPr="00CE1ADE" w:rsidRDefault="00570004" w:rsidP="008C2E8B">
            <w:pPr>
              <w:pStyle w:val="TAC"/>
              <w:rPr>
                <w:lang w:val="en-US" w:eastAsia="zh-CN"/>
              </w:rPr>
            </w:pPr>
          </w:p>
        </w:tc>
      </w:tr>
      <w:tr w:rsidR="00570004" w:rsidRPr="00CE1ADE" w14:paraId="2E068AAB" w14:textId="77777777" w:rsidTr="008C2E8B">
        <w:trPr>
          <w:trHeight w:val="29"/>
        </w:trPr>
        <w:tc>
          <w:tcPr>
            <w:tcW w:w="2067" w:type="dxa"/>
            <w:tcBorders>
              <w:top w:val="nil"/>
              <w:left w:val="single" w:sz="4" w:space="0" w:color="auto"/>
              <w:bottom w:val="single" w:sz="4" w:space="0" w:color="auto"/>
              <w:right w:val="single" w:sz="4" w:space="0" w:color="auto"/>
            </w:tcBorders>
          </w:tcPr>
          <w:p w14:paraId="58174BE4"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0C73C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695FC" w14:textId="77777777" w:rsidR="00570004" w:rsidRPr="00CE1ADE" w:rsidRDefault="00570004" w:rsidP="008C2E8B">
            <w:pPr>
              <w:pStyle w:val="TAC"/>
              <w:rPr>
                <w:rFonts w:cs="Arial"/>
                <w:color w:val="000000"/>
                <w:szCs w:val="18"/>
                <w:lang w:val="en-US" w:eastAsia="zh-CN" w:bidi="ar"/>
              </w:rPr>
            </w:pPr>
            <w:r w:rsidRPr="00CE1ADE">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02C4BC4B" w14:textId="77777777" w:rsidR="00570004" w:rsidRPr="00CE1ADE" w:rsidRDefault="00570004" w:rsidP="008C2E8B">
            <w:pPr>
              <w:pStyle w:val="TAC"/>
              <w:rPr>
                <w:lang w:val="en-US" w:eastAsia="zh-CN" w:bidi="ar"/>
              </w:rPr>
            </w:pPr>
            <w:r w:rsidRPr="00CE1ADE">
              <w:rPr>
                <w:lang w:val="en-US"/>
              </w:rPr>
              <w:t>40, 50, 60, 80, 100</w:t>
            </w:r>
          </w:p>
        </w:tc>
        <w:tc>
          <w:tcPr>
            <w:tcW w:w="1610" w:type="dxa"/>
            <w:tcBorders>
              <w:top w:val="nil"/>
              <w:left w:val="single" w:sz="4" w:space="0" w:color="auto"/>
              <w:bottom w:val="single" w:sz="4" w:space="0" w:color="auto"/>
              <w:right w:val="single" w:sz="4" w:space="0" w:color="auto"/>
            </w:tcBorders>
          </w:tcPr>
          <w:p w14:paraId="50783142" w14:textId="77777777" w:rsidR="00570004" w:rsidRPr="00CE1ADE" w:rsidRDefault="00570004" w:rsidP="008C2E8B">
            <w:pPr>
              <w:pStyle w:val="TAC"/>
              <w:rPr>
                <w:lang w:val="en-US" w:eastAsia="zh-CN"/>
              </w:rPr>
            </w:pPr>
          </w:p>
        </w:tc>
      </w:tr>
      <w:tr w:rsidR="00570004" w:rsidRPr="00CE1ADE" w14:paraId="4A03FDAA" w14:textId="77777777" w:rsidTr="008C2E8B">
        <w:trPr>
          <w:trHeight w:val="29"/>
        </w:trPr>
        <w:tc>
          <w:tcPr>
            <w:tcW w:w="2067" w:type="dxa"/>
            <w:tcBorders>
              <w:top w:val="single" w:sz="4" w:space="0" w:color="auto"/>
              <w:left w:val="single" w:sz="4" w:space="0" w:color="auto"/>
              <w:bottom w:val="nil"/>
              <w:right w:val="single" w:sz="4" w:space="0" w:color="auto"/>
            </w:tcBorders>
          </w:tcPr>
          <w:p w14:paraId="4C029CDC"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lastRenderedPageBreak/>
              <w:t>CA_n28A-n40A-n41A</w:t>
            </w:r>
          </w:p>
        </w:tc>
        <w:tc>
          <w:tcPr>
            <w:tcW w:w="1829" w:type="dxa"/>
            <w:tcBorders>
              <w:top w:val="single" w:sz="4" w:space="0" w:color="auto"/>
              <w:left w:val="single" w:sz="4" w:space="0" w:color="auto"/>
              <w:bottom w:val="nil"/>
              <w:right w:val="single" w:sz="4" w:space="0" w:color="auto"/>
            </w:tcBorders>
          </w:tcPr>
          <w:p w14:paraId="1B487C7D" w14:textId="77777777" w:rsidR="00570004" w:rsidRPr="00CE1ADE" w:rsidRDefault="00570004" w:rsidP="008C2E8B">
            <w:pPr>
              <w:pStyle w:val="TAC"/>
              <w:rPr>
                <w:lang w:val="en-US" w:eastAsia="zh-CN"/>
              </w:rPr>
            </w:pPr>
            <w:r w:rsidRPr="00CE1ADE">
              <w:rPr>
                <w:lang w:val="en-US" w:eastAsia="zh-CN"/>
              </w:rPr>
              <w:t>CA_n28A-n40A</w:t>
            </w:r>
          </w:p>
          <w:p w14:paraId="46DC95B6" w14:textId="77777777" w:rsidR="00570004" w:rsidRPr="00CE1ADE" w:rsidRDefault="00570004" w:rsidP="008C2E8B">
            <w:pPr>
              <w:pStyle w:val="TAC"/>
              <w:rPr>
                <w:lang w:val="en-US" w:eastAsia="zh-CN"/>
              </w:rPr>
            </w:pPr>
            <w:r w:rsidRPr="00CE1ADE">
              <w:rPr>
                <w:lang w:val="en-US" w:eastAsia="zh-CN"/>
              </w:rPr>
              <w:t>CA_n28A-n41A</w:t>
            </w:r>
          </w:p>
          <w:p w14:paraId="176839D7" w14:textId="77777777" w:rsidR="00570004" w:rsidRPr="00CE1ADE" w:rsidRDefault="00570004" w:rsidP="008C2E8B">
            <w:pPr>
              <w:pStyle w:val="TAC"/>
              <w:rPr>
                <w:lang w:val="en-US" w:eastAsia="zh-CN"/>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47FB4F7"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4E22A1"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A932520"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0</w:t>
            </w:r>
          </w:p>
        </w:tc>
      </w:tr>
      <w:tr w:rsidR="00570004" w:rsidRPr="00CE1ADE" w14:paraId="1B9479C4" w14:textId="77777777" w:rsidTr="008C2E8B">
        <w:trPr>
          <w:trHeight w:val="29"/>
        </w:trPr>
        <w:tc>
          <w:tcPr>
            <w:tcW w:w="2067" w:type="dxa"/>
            <w:tcBorders>
              <w:top w:val="nil"/>
              <w:left w:val="single" w:sz="4" w:space="0" w:color="auto"/>
              <w:bottom w:val="nil"/>
              <w:right w:val="single" w:sz="4" w:space="0" w:color="auto"/>
            </w:tcBorders>
          </w:tcPr>
          <w:p w14:paraId="162746B5" w14:textId="77777777" w:rsidR="00570004" w:rsidRPr="00CE1ADE" w:rsidRDefault="00570004" w:rsidP="008C2E8B">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7BD03DC8" w14:textId="77777777" w:rsidR="00570004" w:rsidRPr="00CE1ADE" w:rsidRDefault="00570004" w:rsidP="008C2E8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EDF0C0D"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DE4C3A"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641F3080" w14:textId="77777777" w:rsidR="00570004" w:rsidRPr="00CE1ADE" w:rsidRDefault="00570004" w:rsidP="008C2E8B">
            <w:pPr>
              <w:pStyle w:val="TAC"/>
              <w:rPr>
                <w:rFonts w:eastAsia="SimSun"/>
                <w:kern w:val="2"/>
                <w:szCs w:val="22"/>
                <w:lang w:val="en-US" w:eastAsia="zh-CN"/>
              </w:rPr>
            </w:pPr>
          </w:p>
        </w:tc>
      </w:tr>
      <w:tr w:rsidR="00570004" w:rsidRPr="00CE1ADE" w14:paraId="7AD6BBAC" w14:textId="77777777" w:rsidTr="008C2E8B">
        <w:trPr>
          <w:trHeight w:val="29"/>
        </w:trPr>
        <w:tc>
          <w:tcPr>
            <w:tcW w:w="2067" w:type="dxa"/>
            <w:tcBorders>
              <w:top w:val="nil"/>
              <w:left w:val="single" w:sz="4" w:space="0" w:color="auto"/>
              <w:bottom w:val="single" w:sz="4" w:space="0" w:color="auto"/>
              <w:right w:val="single" w:sz="4" w:space="0" w:color="auto"/>
            </w:tcBorders>
          </w:tcPr>
          <w:p w14:paraId="2A1010D2" w14:textId="77777777" w:rsidR="00570004" w:rsidRPr="00CE1ADE" w:rsidRDefault="00570004" w:rsidP="008C2E8B">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562201B" w14:textId="77777777" w:rsidR="00570004" w:rsidRPr="00CE1ADE" w:rsidRDefault="00570004" w:rsidP="008C2E8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0768126"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58ABD"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FE838C5" w14:textId="77777777" w:rsidR="00570004" w:rsidRPr="00CE1ADE" w:rsidRDefault="00570004" w:rsidP="008C2E8B">
            <w:pPr>
              <w:pStyle w:val="TAC"/>
              <w:rPr>
                <w:rFonts w:eastAsia="SimSun"/>
                <w:kern w:val="2"/>
                <w:szCs w:val="22"/>
                <w:lang w:val="en-US" w:eastAsia="zh-CN"/>
              </w:rPr>
            </w:pPr>
          </w:p>
        </w:tc>
      </w:tr>
      <w:tr w:rsidR="00570004" w:rsidRPr="00CE1ADE" w14:paraId="1CC2A756" w14:textId="77777777" w:rsidTr="008C2E8B">
        <w:trPr>
          <w:trHeight w:val="29"/>
        </w:trPr>
        <w:tc>
          <w:tcPr>
            <w:tcW w:w="2067" w:type="dxa"/>
            <w:tcBorders>
              <w:top w:val="single" w:sz="4" w:space="0" w:color="auto"/>
              <w:left w:val="single" w:sz="4" w:space="0" w:color="auto"/>
              <w:bottom w:val="nil"/>
              <w:right w:val="single" w:sz="4" w:space="0" w:color="auto"/>
            </w:tcBorders>
          </w:tcPr>
          <w:p w14:paraId="1AEABB16"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A17E960" w14:textId="77777777" w:rsidR="00570004" w:rsidRPr="00CE1ADE" w:rsidRDefault="00570004" w:rsidP="008C2E8B">
            <w:pPr>
              <w:pStyle w:val="TAC"/>
              <w:rPr>
                <w:lang w:val="en-US" w:eastAsia="zh-CN"/>
              </w:rPr>
            </w:pPr>
            <w:r w:rsidRPr="00CE1ADE">
              <w:rPr>
                <w:lang w:val="en-US" w:eastAsia="zh-CN"/>
              </w:rPr>
              <w:t>CA_n28A-n40A</w:t>
            </w:r>
          </w:p>
          <w:p w14:paraId="4260CC0F" w14:textId="77777777" w:rsidR="00570004" w:rsidRPr="00CE1ADE" w:rsidRDefault="00570004" w:rsidP="008C2E8B">
            <w:pPr>
              <w:pStyle w:val="TAC"/>
              <w:rPr>
                <w:lang w:val="en-US" w:eastAsia="zh-CN"/>
              </w:rPr>
            </w:pPr>
            <w:r w:rsidRPr="00CE1ADE">
              <w:rPr>
                <w:lang w:val="en-US" w:eastAsia="zh-CN"/>
              </w:rPr>
              <w:t>CA_n28A-n41A</w:t>
            </w:r>
          </w:p>
          <w:p w14:paraId="16814088" w14:textId="77777777" w:rsidR="00570004" w:rsidRPr="00CE1ADE" w:rsidRDefault="00570004" w:rsidP="008C2E8B">
            <w:pPr>
              <w:pStyle w:val="TAC"/>
              <w:rPr>
                <w:rFonts w:eastAsia="SimSun" w:cs="Arial"/>
                <w:color w:val="000000"/>
                <w:szCs w:val="18"/>
                <w:lang w:val="en-US" w:eastAsia="zh-CN" w:bidi="ar"/>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7955627"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171193" w14:textId="77777777" w:rsidR="00570004" w:rsidRPr="00CE1ADE" w:rsidRDefault="00570004" w:rsidP="008C2E8B">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B0A148A" w14:textId="77777777" w:rsidR="00570004" w:rsidRPr="00CE1ADE" w:rsidRDefault="00570004" w:rsidP="008C2E8B">
            <w:pPr>
              <w:pStyle w:val="TAC"/>
              <w:rPr>
                <w:rFonts w:eastAsia="SimSun"/>
                <w:kern w:val="2"/>
                <w:szCs w:val="22"/>
                <w:lang w:val="en-US" w:eastAsia="zh-CN"/>
              </w:rPr>
            </w:pPr>
            <w:r w:rsidRPr="00CE1ADE">
              <w:rPr>
                <w:rFonts w:eastAsia="SimSun" w:hint="eastAsia"/>
                <w:kern w:val="2"/>
                <w:szCs w:val="22"/>
                <w:lang w:val="en-US" w:eastAsia="zh-CN"/>
              </w:rPr>
              <w:t>0</w:t>
            </w:r>
          </w:p>
        </w:tc>
      </w:tr>
      <w:tr w:rsidR="00570004" w:rsidRPr="00CE1ADE" w14:paraId="0A4D3809" w14:textId="77777777" w:rsidTr="008C2E8B">
        <w:trPr>
          <w:trHeight w:val="29"/>
        </w:trPr>
        <w:tc>
          <w:tcPr>
            <w:tcW w:w="2067" w:type="dxa"/>
            <w:tcBorders>
              <w:top w:val="nil"/>
              <w:left w:val="single" w:sz="4" w:space="0" w:color="auto"/>
              <w:bottom w:val="nil"/>
              <w:right w:val="single" w:sz="4" w:space="0" w:color="auto"/>
            </w:tcBorders>
          </w:tcPr>
          <w:p w14:paraId="729A405E" w14:textId="77777777" w:rsidR="00570004" w:rsidRPr="00CE1ADE" w:rsidRDefault="00570004" w:rsidP="008C2E8B">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22A443D8" w14:textId="77777777" w:rsidR="00570004" w:rsidRPr="00CE1ADE" w:rsidRDefault="00570004" w:rsidP="008C2E8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2CB8C50"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D2A08C" w14:textId="77777777" w:rsidR="00570004" w:rsidRPr="00CE1ADE" w:rsidRDefault="00570004" w:rsidP="008C2E8B">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1C65D947" w14:textId="77777777" w:rsidR="00570004" w:rsidRPr="00CE1ADE" w:rsidRDefault="00570004" w:rsidP="008C2E8B">
            <w:pPr>
              <w:pStyle w:val="TAC"/>
              <w:rPr>
                <w:rFonts w:eastAsia="SimSun"/>
                <w:kern w:val="2"/>
                <w:szCs w:val="22"/>
                <w:lang w:val="en-US" w:eastAsia="zh-CN"/>
              </w:rPr>
            </w:pPr>
          </w:p>
        </w:tc>
      </w:tr>
      <w:tr w:rsidR="00570004" w:rsidRPr="00CE1ADE" w14:paraId="58E7433B" w14:textId="77777777" w:rsidTr="008C2E8B">
        <w:trPr>
          <w:trHeight w:val="29"/>
        </w:trPr>
        <w:tc>
          <w:tcPr>
            <w:tcW w:w="2067" w:type="dxa"/>
            <w:tcBorders>
              <w:top w:val="nil"/>
              <w:left w:val="single" w:sz="4" w:space="0" w:color="auto"/>
              <w:bottom w:val="nil"/>
              <w:right w:val="single" w:sz="4" w:space="0" w:color="auto"/>
            </w:tcBorders>
          </w:tcPr>
          <w:p w14:paraId="4F6B706F" w14:textId="77777777" w:rsidR="00570004" w:rsidRPr="00CE1ADE" w:rsidRDefault="00570004" w:rsidP="008C2E8B">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7C530E2" w14:textId="77777777" w:rsidR="00570004" w:rsidRPr="00CE1ADE" w:rsidRDefault="00570004" w:rsidP="008C2E8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2F130C9" w14:textId="77777777" w:rsidR="00570004" w:rsidRPr="00CE1ADE" w:rsidRDefault="00570004" w:rsidP="008C2E8B">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E94AF6" w14:textId="77777777" w:rsidR="00570004" w:rsidRPr="00CE1ADE" w:rsidRDefault="00570004" w:rsidP="008C2E8B">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15EDA533" w14:textId="77777777" w:rsidR="00570004" w:rsidRPr="00CE1ADE" w:rsidRDefault="00570004" w:rsidP="008C2E8B">
            <w:pPr>
              <w:pStyle w:val="TAC"/>
              <w:rPr>
                <w:rFonts w:eastAsia="SimSun"/>
                <w:kern w:val="2"/>
                <w:szCs w:val="22"/>
                <w:lang w:val="en-US" w:eastAsia="zh-CN"/>
              </w:rPr>
            </w:pPr>
          </w:p>
        </w:tc>
      </w:tr>
      <w:tr w:rsidR="00570004" w:rsidRPr="00CE1ADE" w14:paraId="1E5F72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0B26FE"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5E3C214" w14:textId="77777777" w:rsidR="00570004" w:rsidRPr="00CE1ADE" w:rsidRDefault="00570004" w:rsidP="008C2E8B">
            <w:pPr>
              <w:pStyle w:val="TAC"/>
              <w:rPr>
                <w:rFonts w:eastAsia="SimSun"/>
                <w:kern w:val="2"/>
                <w:lang w:val="en-US" w:eastAsia="zh-CN"/>
              </w:rPr>
            </w:pPr>
            <w:r w:rsidRPr="00CE1ADE">
              <w:rPr>
                <w:rFonts w:eastAsia="SimSun"/>
                <w:kern w:val="2"/>
                <w:szCs w:val="22"/>
                <w:lang w:val="en-US" w:eastAsia="zh-CN"/>
              </w:rPr>
              <w:t>CA_n28A-n40A</w:t>
            </w:r>
          </w:p>
          <w:p w14:paraId="7D995101"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CA_n28A-n78A</w:t>
            </w:r>
          </w:p>
          <w:p w14:paraId="7DC58819"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E032749"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06ED43"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C92A0F"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0</w:t>
            </w:r>
          </w:p>
        </w:tc>
      </w:tr>
      <w:tr w:rsidR="00570004" w:rsidRPr="00CE1ADE" w14:paraId="73CB8455" w14:textId="77777777" w:rsidTr="008C2E8B">
        <w:trPr>
          <w:trHeight w:val="29"/>
        </w:trPr>
        <w:tc>
          <w:tcPr>
            <w:tcW w:w="2067" w:type="dxa"/>
            <w:tcBorders>
              <w:top w:val="nil"/>
              <w:left w:val="single" w:sz="4" w:space="0" w:color="auto"/>
              <w:bottom w:val="nil"/>
              <w:right w:val="single" w:sz="4" w:space="0" w:color="auto"/>
            </w:tcBorders>
            <w:vAlign w:val="center"/>
          </w:tcPr>
          <w:p w14:paraId="4EA7D050"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EF7A9C" w14:textId="77777777" w:rsidR="00570004" w:rsidRPr="00CE1ADE"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F7B93"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74AC7E"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0A1B70" w14:textId="77777777" w:rsidR="00570004" w:rsidRPr="00CE1ADE" w:rsidRDefault="00570004" w:rsidP="008C2E8B">
            <w:pPr>
              <w:pStyle w:val="TAC"/>
              <w:rPr>
                <w:rFonts w:eastAsia="SimSun"/>
                <w:kern w:val="2"/>
                <w:szCs w:val="22"/>
                <w:lang w:val="en-US" w:eastAsia="zh-CN"/>
              </w:rPr>
            </w:pPr>
          </w:p>
        </w:tc>
      </w:tr>
      <w:tr w:rsidR="00570004" w:rsidRPr="00CE1ADE" w14:paraId="0A0B0C92" w14:textId="77777777" w:rsidTr="008C2E8B">
        <w:trPr>
          <w:trHeight w:val="29"/>
        </w:trPr>
        <w:tc>
          <w:tcPr>
            <w:tcW w:w="2067" w:type="dxa"/>
            <w:tcBorders>
              <w:top w:val="nil"/>
              <w:left w:val="single" w:sz="4" w:space="0" w:color="auto"/>
              <w:bottom w:val="nil"/>
              <w:right w:val="single" w:sz="4" w:space="0" w:color="auto"/>
            </w:tcBorders>
            <w:vAlign w:val="center"/>
          </w:tcPr>
          <w:p w14:paraId="61A09941"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242D80" w14:textId="77777777" w:rsidR="00570004" w:rsidRPr="00CE1ADE" w:rsidRDefault="00570004" w:rsidP="008C2E8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6E01"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72E26D" w14:textId="77777777" w:rsidR="00570004" w:rsidRPr="00CE1ADE" w:rsidRDefault="00570004" w:rsidP="008C2E8B">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651CB4" w14:textId="77777777" w:rsidR="00570004" w:rsidRPr="00CE1ADE" w:rsidRDefault="00570004" w:rsidP="008C2E8B">
            <w:pPr>
              <w:pStyle w:val="TAC"/>
              <w:rPr>
                <w:rFonts w:eastAsia="SimSun"/>
                <w:kern w:val="2"/>
                <w:szCs w:val="22"/>
                <w:lang w:val="en-US" w:eastAsia="zh-CN"/>
              </w:rPr>
            </w:pPr>
          </w:p>
        </w:tc>
      </w:tr>
      <w:tr w:rsidR="00570004" w:rsidRPr="00CE1ADE" w14:paraId="5769D88B" w14:textId="77777777" w:rsidTr="008C2E8B">
        <w:trPr>
          <w:trHeight w:val="29"/>
        </w:trPr>
        <w:tc>
          <w:tcPr>
            <w:tcW w:w="2067" w:type="dxa"/>
            <w:tcBorders>
              <w:top w:val="nil"/>
              <w:left w:val="single" w:sz="4" w:space="0" w:color="auto"/>
              <w:bottom w:val="nil"/>
              <w:right w:val="single" w:sz="4" w:space="0" w:color="auto"/>
            </w:tcBorders>
            <w:vAlign w:val="center"/>
          </w:tcPr>
          <w:p w14:paraId="64EDF515" w14:textId="77777777" w:rsidR="00570004" w:rsidRPr="00CE1ADE" w:rsidRDefault="00570004" w:rsidP="008C2E8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7E021BD" w14:textId="77777777" w:rsidR="00570004" w:rsidRPr="00CE1ADE" w:rsidRDefault="00570004" w:rsidP="008C2E8B">
            <w:pPr>
              <w:pStyle w:val="TAC"/>
              <w:rPr>
                <w:rFonts w:eastAsia="SimSun"/>
                <w:kern w:val="2"/>
                <w:lang w:val="en-US" w:eastAsia="zh-CN"/>
              </w:rPr>
            </w:pPr>
            <w:r w:rsidRPr="00CE1ADE">
              <w:rPr>
                <w:rFonts w:eastAsia="SimSun"/>
                <w:kern w:val="2"/>
                <w:szCs w:val="22"/>
                <w:lang w:val="en-US" w:eastAsia="zh-CN"/>
              </w:rPr>
              <w:t>CA_n28A-n40A</w:t>
            </w:r>
          </w:p>
          <w:p w14:paraId="0C7B13D9"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CA_n28A-n78A</w:t>
            </w:r>
          </w:p>
          <w:p w14:paraId="68B52A8B" w14:textId="77777777" w:rsidR="00570004" w:rsidRPr="00CE1ADE" w:rsidRDefault="00570004" w:rsidP="008C2E8B">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92E17FA"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5A8080"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008E8F" w14:textId="77777777" w:rsidR="00570004" w:rsidRPr="00CE1ADE" w:rsidRDefault="00570004" w:rsidP="008C2E8B">
            <w:pPr>
              <w:pStyle w:val="TAC"/>
              <w:rPr>
                <w:rFonts w:eastAsia="SimSun" w:cs="Arial"/>
                <w:kern w:val="2"/>
                <w:szCs w:val="22"/>
                <w:lang w:val="en-US" w:eastAsia="zh-CN"/>
              </w:rPr>
            </w:pPr>
            <w:r w:rsidRPr="00CE1ADE">
              <w:rPr>
                <w:rFonts w:eastAsia="SimSun"/>
                <w:kern w:val="2"/>
                <w:szCs w:val="22"/>
                <w:lang w:val="en-US" w:eastAsia="zh-CN"/>
              </w:rPr>
              <w:t>1</w:t>
            </w:r>
          </w:p>
        </w:tc>
      </w:tr>
      <w:tr w:rsidR="00570004" w:rsidRPr="00CE1ADE" w14:paraId="43A34629" w14:textId="77777777" w:rsidTr="008C2E8B">
        <w:trPr>
          <w:trHeight w:val="29"/>
        </w:trPr>
        <w:tc>
          <w:tcPr>
            <w:tcW w:w="2067" w:type="dxa"/>
            <w:tcBorders>
              <w:top w:val="nil"/>
              <w:left w:val="single" w:sz="4" w:space="0" w:color="auto"/>
              <w:bottom w:val="nil"/>
              <w:right w:val="single" w:sz="4" w:space="0" w:color="auto"/>
            </w:tcBorders>
            <w:vAlign w:val="center"/>
          </w:tcPr>
          <w:p w14:paraId="12A5291C"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26DE21"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4725B"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3C2C8"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46945590" w14:textId="77777777" w:rsidR="00570004" w:rsidRPr="00CE1ADE" w:rsidRDefault="00570004" w:rsidP="008C2E8B">
            <w:pPr>
              <w:pStyle w:val="TAC"/>
              <w:rPr>
                <w:rFonts w:eastAsia="SimSun" w:cs="Arial"/>
                <w:kern w:val="2"/>
                <w:szCs w:val="22"/>
                <w:lang w:val="en-US" w:eastAsia="zh-CN"/>
              </w:rPr>
            </w:pPr>
          </w:p>
        </w:tc>
      </w:tr>
      <w:tr w:rsidR="00570004" w:rsidRPr="00CE1ADE" w14:paraId="789E6084" w14:textId="77777777" w:rsidTr="008C2E8B">
        <w:trPr>
          <w:trHeight w:val="29"/>
        </w:trPr>
        <w:tc>
          <w:tcPr>
            <w:tcW w:w="2067" w:type="dxa"/>
            <w:tcBorders>
              <w:top w:val="nil"/>
              <w:left w:val="single" w:sz="4" w:space="0" w:color="auto"/>
              <w:bottom w:val="nil"/>
              <w:right w:val="single" w:sz="4" w:space="0" w:color="auto"/>
            </w:tcBorders>
            <w:vAlign w:val="center"/>
          </w:tcPr>
          <w:p w14:paraId="69C76C5B"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294DA9E"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3A708"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BAA43"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3F8357" w14:textId="77777777" w:rsidR="00570004" w:rsidRPr="00CE1ADE" w:rsidRDefault="00570004" w:rsidP="008C2E8B">
            <w:pPr>
              <w:pStyle w:val="TAC"/>
              <w:rPr>
                <w:rFonts w:eastAsia="SimSun" w:cs="Arial"/>
                <w:kern w:val="2"/>
                <w:szCs w:val="22"/>
                <w:lang w:val="en-US" w:eastAsia="zh-CN"/>
              </w:rPr>
            </w:pPr>
          </w:p>
        </w:tc>
      </w:tr>
      <w:tr w:rsidR="00570004" w:rsidRPr="00CE1ADE" w14:paraId="55443823" w14:textId="77777777" w:rsidTr="008C2E8B">
        <w:trPr>
          <w:trHeight w:val="29"/>
        </w:trPr>
        <w:tc>
          <w:tcPr>
            <w:tcW w:w="2067" w:type="dxa"/>
            <w:tcBorders>
              <w:top w:val="nil"/>
              <w:left w:val="single" w:sz="4" w:space="0" w:color="auto"/>
              <w:bottom w:val="nil"/>
              <w:right w:val="single" w:sz="4" w:space="0" w:color="auto"/>
            </w:tcBorders>
            <w:vAlign w:val="center"/>
          </w:tcPr>
          <w:p w14:paraId="6EE9A5D5"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48BBC37"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49BE" w14:textId="77777777" w:rsidR="00570004" w:rsidRPr="00CE1ADE" w:rsidRDefault="00570004" w:rsidP="008C2E8B">
            <w:pPr>
              <w:pStyle w:val="TAC"/>
              <w:rPr>
                <w:rFonts w:eastAsia="SimSun"/>
                <w:kern w:val="2"/>
                <w:szCs w:val="22"/>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ED9EDF8" w14:textId="77777777" w:rsidR="00570004" w:rsidRPr="00CE1ADE" w:rsidRDefault="00570004" w:rsidP="008C2E8B">
            <w:pPr>
              <w:pStyle w:val="TAC"/>
              <w:rPr>
                <w:rFonts w:eastAsia="SimSun"/>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98B04CF" w14:textId="77777777" w:rsidR="00570004" w:rsidRPr="00CE1ADE" w:rsidRDefault="00570004" w:rsidP="008C2E8B">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050FCCC7" w14:textId="77777777" w:rsidTr="008C2E8B">
        <w:trPr>
          <w:trHeight w:val="29"/>
        </w:trPr>
        <w:tc>
          <w:tcPr>
            <w:tcW w:w="2067" w:type="dxa"/>
            <w:tcBorders>
              <w:top w:val="nil"/>
              <w:left w:val="single" w:sz="4" w:space="0" w:color="auto"/>
              <w:bottom w:val="nil"/>
              <w:right w:val="single" w:sz="4" w:space="0" w:color="auto"/>
            </w:tcBorders>
            <w:vAlign w:val="center"/>
          </w:tcPr>
          <w:p w14:paraId="352A86BC"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7FA2FA"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C3201" w14:textId="77777777" w:rsidR="00570004" w:rsidRPr="00CE1ADE" w:rsidRDefault="00570004" w:rsidP="008C2E8B">
            <w:pPr>
              <w:pStyle w:val="TAC"/>
              <w:rPr>
                <w:rFonts w:eastAsia="SimSun"/>
                <w:kern w:val="2"/>
                <w:szCs w:val="22"/>
                <w:lang w:val="en-US" w:eastAsia="zh-CN"/>
              </w:rPr>
            </w:pPr>
            <w:r w:rsidRPr="00CE1ADE">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5371A64" w14:textId="77777777" w:rsidR="00570004" w:rsidRPr="00CE1ADE" w:rsidRDefault="00570004" w:rsidP="008C2E8B">
            <w:pPr>
              <w:pStyle w:val="TAC"/>
              <w:rPr>
                <w:rFonts w:eastAsia="SimSun"/>
                <w:lang w:val="en-US" w:eastAsia="zh-CN" w:bidi="ar"/>
              </w:rPr>
            </w:pPr>
            <w:r w:rsidRPr="00CE1ADE">
              <w:rPr>
                <w:rFonts w:eastAsia="ＭＳ 明朝"/>
                <w:color w:val="000000"/>
              </w:rPr>
              <w:t>n</w:t>
            </w:r>
            <w:r w:rsidRPr="00CE1ADE">
              <w:rPr>
                <w:color w:val="000000"/>
                <w:lang w:val="en-US" w:eastAsia="zh-CN"/>
              </w:rPr>
              <w:t>40</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6DFC59D9" w14:textId="77777777" w:rsidR="00570004" w:rsidRPr="00CE1ADE" w:rsidRDefault="00570004" w:rsidP="008C2E8B">
            <w:pPr>
              <w:pStyle w:val="TAC"/>
              <w:rPr>
                <w:rFonts w:eastAsia="SimSun" w:cs="Arial"/>
                <w:kern w:val="2"/>
                <w:szCs w:val="22"/>
                <w:lang w:val="en-US" w:eastAsia="zh-CN"/>
              </w:rPr>
            </w:pPr>
          </w:p>
        </w:tc>
      </w:tr>
      <w:tr w:rsidR="00570004" w:rsidRPr="00CE1ADE" w14:paraId="75A74D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2F93FB"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E4CEC09"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7E5AC"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2A724" w14:textId="77777777" w:rsidR="00570004" w:rsidRPr="00CE1ADE" w:rsidRDefault="00570004" w:rsidP="008C2E8B">
            <w:pPr>
              <w:pStyle w:val="TAC"/>
              <w:rPr>
                <w:rFonts w:eastAsia="SimSun"/>
                <w:lang w:val="en-US" w:eastAsia="zh-CN" w:bidi="ar"/>
              </w:rPr>
            </w:pPr>
            <w:r w:rsidRPr="00CE1ADE">
              <w:rPr>
                <w:rFonts w:eastAsia="ＭＳ 明朝"/>
                <w:color w:val="000000"/>
              </w:rPr>
              <w:t>n</w:t>
            </w:r>
            <w:r w:rsidRPr="00CE1ADE">
              <w:rPr>
                <w:color w:val="000000"/>
                <w:lang w:val="en-US" w:eastAsia="zh-CN"/>
              </w:rPr>
              <w:t>78</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AD2D7A3" w14:textId="77777777" w:rsidR="00570004" w:rsidRPr="00CE1ADE" w:rsidRDefault="00570004" w:rsidP="008C2E8B">
            <w:pPr>
              <w:pStyle w:val="TAC"/>
              <w:rPr>
                <w:rFonts w:eastAsia="SimSun" w:cs="Arial"/>
                <w:kern w:val="2"/>
                <w:szCs w:val="22"/>
                <w:lang w:val="en-US" w:eastAsia="zh-CN"/>
              </w:rPr>
            </w:pPr>
          </w:p>
        </w:tc>
      </w:tr>
      <w:tr w:rsidR="00570004" w:rsidRPr="00CE1ADE" w14:paraId="4C79C45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58C811"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EFFF3CB" w14:textId="77777777" w:rsidR="00570004" w:rsidRPr="00CE1ADE" w:rsidRDefault="00570004" w:rsidP="008C2E8B">
            <w:pPr>
              <w:pStyle w:val="TAC"/>
              <w:rPr>
                <w:rFonts w:eastAsia="SimSun"/>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SimSun" w:hint="eastAsia"/>
                <w:lang w:eastAsia="zh-CN"/>
              </w:rPr>
              <w:t>n40A</w:t>
            </w:r>
          </w:p>
          <w:p w14:paraId="5C386E63" w14:textId="77777777" w:rsidR="00570004" w:rsidRPr="00CE1ADE" w:rsidRDefault="00570004" w:rsidP="008C2E8B">
            <w:pPr>
              <w:pStyle w:val="TAC"/>
              <w:rPr>
                <w:rFonts w:eastAsia="SimSun"/>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SimSun"/>
                <w:lang w:eastAsia="zh-CN"/>
              </w:rPr>
              <w:t>n77A</w:t>
            </w:r>
          </w:p>
          <w:p w14:paraId="7BEFBC47"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716FAB6" w14:textId="77777777" w:rsidR="00570004" w:rsidRPr="00CE1ADE" w:rsidRDefault="00570004" w:rsidP="008C2E8B">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9CE8F8" w14:textId="77777777" w:rsidR="00570004" w:rsidRPr="00CE1ADE" w:rsidRDefault="00570004" w:rsidP="008C2E8B">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29A22532" w14:textId="77777777" w:rsidR="00570004" w:rsidRPr="00CE1ADE" w:rsidRDefault="00570004" w:rsidP="008C2E8B">
            <w:pPr>
              <w:pStyle w:val="TAC"/>
              <w:rPr>
                <w:lang w:val="en-US" w:eastAsia="zh-CN"/>
              </w:rPr>
            </w:pPr>
            <w:r w:rsidRPr="00CE1ADE">
              <w:rPr>
                <w:rFonts w:hint="eastAsia"/>
                <w:lang w:eastAsia="zh-CN"/>
              </w:rPr>
              <w:t>0</w:t>
            </w:r>
          </w:p>
        </w:tc>
      </w:tr>
      <w:tr w:rsidR="00570004" w:rsidRPr="00CE1ADE" w14:paraId="04D33FF9" w14:textId="77777777" w:rsidTr="008C2E8B">
        <w:trPr>
          <w:trHeight w:val="29"/>
        </w:trPr>
        <w:tc>
          <w:tcPr>
            <w:tcW w:w="2067" w:type="dxa"/>
            <w:tcBorders>
              <w:top w:val="nil"/>
              <w:left w:val="single" w:sz="4" w:space="0" w:color="auto"/>
              <w:bottom w:val="nil"/>
              <w:right w:val="single" w:sz="4" w:space="0" w:color="auto"/>
            </w:tcBorders>
            <w:vAlign w:val="center"/>
          </w:tcPr>
          <w:p w14:paraId="766EC50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28A767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E841F" w14:textId="77777777" w:rsidR="00570004" w:rsidRPr="00CE1ADE" w:rsidRDefault="00570004" w:rsidP="008C2E8B">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4F8682" w14:textId="77777777" w:rsidR="00570004" w:rsidRPr="00CE1ADE" w:rsidRDefault="00570004" w:rsidP="008C2E8B">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5EE7FC9F" w14:textId="77777777" w:rsidR="00570004" w:rsidRPr="00CE1ADE" w:rsidRDefault="00570004" w:rsidP="008C2E8B">
            <w:pPr>
              <w:pStyle w:val="TAC"/>
              <w:rPr>
                <w:lang w:val="en-US" w:eastAsia="zh-CN"/>
              </w:rPr>
            </w:pPr>
          </w:p>
        </w:tc>
      </w:tr>
      <w:tr w:rsidR="00570004" w:rsidRPr="00CE1ADE" w14:paraId="4626956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49EFA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7AA17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24CD8"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ACDCA" w14:textId="77777777" w:rsidR="00570004" w:rsidRPr="00CE1ADE" w:rsidRDefault="00570004" w:rsidP="008C2E8B">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D5979F" w14:textId="77777777" w:rsidR="00570004" w:rsidRPr="00CE1ADE" w:rsidRDefault="00570004" w:rsidP="008C2E8B">
            <w:pPr>
              <w:pStyle w:val="TAC"/>
              <w:rPr>
                <w:lang w:val="en-US" w:eastAsia="zh-CN"/>
              </w:rPr>
            </w:pPr>
          </w:p>
        </w:tc>
      </w:tr>
      <w:tr w:rsidR="00570004" w:rsidRPr="00CE1ADE" w14:paraId="7FC0F4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3ED780"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72DE3B17" w14:textId="77777777" w:rsidR="00570004" w:rsidRPr="00CE1ADE" w:rsidRDefault="00570004" w:rsidP="008C2E8B">
            <w:pPr>
              <w:pStyle w:val="TAC"/>
              <w:rPr>
                <w:rFonts w:eastAsia="SimSun"/>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SimSun" w:hint="eastAsia"/>
                <w:lang w:eastAsia="zh-CN"/>
              </w:rPr>
              <w:t>n40A</w:t>
            </w:r>
          </w:p>
          <w:p w14:paraId="528DC948" w14:textId="77777777" w:rsidR="00570004" w:rsidRPr="00CE1ADE" w:rsidRDefault="00570004" w:rsidP="008C2E8B">
            <w:pPr>
              <w:pStyle w:val="TAC"/>
              <w:rPr>
                <w:rFonts w:eastAsia="SimSun"/>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SimSun"/>
                <w:lang w:eastAsia="zh-CN"/>
              </w:rPr>
              <w:t>n77A</w:t>
            </w:r>
          </w:p>
          <w:p w14:paraId="246FA699" w14:textId="77777777" w:rsidR="00570004" w:rsidRPr="00CE1ADE" w:rsidRDefault="00570004" w:rsidP="008C2E8B">
            <w:pPr>
              <w:pStyle w:val="TAC"/>
              <w:rPr>
                <w:lang w:val="en-US" w:eastAsia="zh-CN"/>
              </w:rPr>
            </w:pPr>
            <w:r w:rsidRPr="00CE1ADE">
              <w:rPr>
                <w:rFonts w:hint="eastAsia"/>
                <w:lang w:eastAsia="zh-CN"/>
              </w:rPr>
              <w:t>CA</w:t>
            </w:r>
            <w:r w:rsidRPr="00CE1ADE">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A571472" w14:textId="77777777" w:rsidR="00570004" w:rsidRPr="00CE1ADE" w:rsidRDefault="00570004" w:rsidP="008C2E8B">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B84397" w14:textId="77777777" w:rsidR="00570004" w:rsidRPr="00CE1ADE" w:rsidRDefault="00570004" w:rsidP="008C2E8B">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1D05BA18" w14:textId="77777777" w:rsidR="00570004" w:rsidRPr="00CE1ADE" w:rsidRDefault="00570004" w:rsidP="008C2E8B">
            <w:pPr>
              <w:pStyle w:val="TAC"/>
              <w:rPr>
                <w:lang w:val="en-US" w:eastAsia="zh-CN"/>
              </w:rPr>
            </w:pPr>
            <w:r w:rsidRPr="00CE1ADE">
              <w:rPr>
                <w:rFonts w:hint="eastAsia"/>
                <w:lang w:eastAsia="zh-CN"/>
              </w:rPr>
              <w:t>0</w:t>
            </w:r>
          </w:p>
        </w:tc>
      </w:tr>
      <w:tr w:rsidR="00570004" w:rsidRPr="00CE1ADE" w14:paraId="131836F9" w14:textId="77777777" w:rsidTr="008C2E8B">
        <w:trPr>
          <w:trHeight w:val="29"/>
        </w:trPr>
        <w:tc>
          <w:tcPr>
            <w:tcW w:w="2067" w:type="dxa"/>
            <w:tcBorders>
              <w:top w:val="nil"/>
              <w:left w:val="single" w:sz="4" w:space="0" w:color="auto"/>
              <w:bottom w:val="nil"/>
              <w:right w:val="single" w:sz="4" w:space="0" w:color="auto"/>
            </w:tcBorders>
            <w:vAlign w:val="center"/>
          </w:tcPr>
          <w:p w14:paraId="2860501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ECB4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FDD87" w14:textId="77777777" w:rsidR="00570004" w:rsidRPr="00CE1ADE" w:rsidRDefault="00570004" w:rsidP="008C2E8B">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724F0D" w14:textId="77777777" w:rsidR="00570004" w:rsidRPr="00CE1ADE" w:rsidRDefault="00570004" w:rsidP="008C2E8B">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194F5262" w14:textId="77777777" w:rsidR="00570004" w:rsidRPr="00CE1ADE" w:rsidRDefault="00570004" w:rsidP="008C2E8B">
            <w:pPr>
              <w:pStyle w:val="TAC"/>
              <w:rPr>
                <w:lang w:val="en-US" w:eastAsia="zh-CN"/>
              </w:rPr>
            </w:pPr>
          </w:p>
        </w:tc>
      </w:tr>
      <w:tr w:rsidR="00570004" w:rsidRPr="00CE1ADE" w14:paraId="6937F8B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01A45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0B8B4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B95FA" w14:textId="77777777" w:rsidR="00570004" w:rsidRPr="00CE1ADE" w:rsidRDefault="00570004" w:rsidP="008C2E8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54BDC" w14:textId="77777777" w:rsidR="00570004" w:rsidRPr="00CE1ADE" w:rsidRDefault="00570004" w:rsidP="008C2E8B">
            <w:pPr>
              <w:pStyle w:val="TAC"/>
              <w:rPr>
                <w:lang w:val="en-US" w:eastAsia="zh-CN" w:bidi="ar"/>
              </w:rPr>
            </w:pPr>
            <w:r w:rsidRPr="00CE1ADE">
              <w:t>CA_n77(2</w:t>
            </w:r>
            <w:proofErr w:type="gramStart"/>
            <w:r w:rsidRPr="00CE1ADE">
              <w:t>A)_</w:t>
            </w:r>
            <w:proofErr w:type="gramEnd"/>
            <w:r w:rsidRPr="00CE1ADE">
              <w:t>BCS1</w:t>
            </w:r>
          </w:p>
        </w:tc>
        <w:tc>
          <w:tcPr>
            <w:tcW w:w="1610" w:type="dxa"/>
            <w:tcBorders>
              <w:top w:val="nil"/>
              <w:left w:val="single" w:sz="4" w:space="0" w:color="auto"/>
              <w:bottom w:val="single" w:sz="4" w:space="0" w:color="auto"/>
              <w:right w:val="single" w:sz="4" w:space="0" w:color="auto"/>
            </w:tcBorders>
            <w:vAlign w:val="center"/>
          </w:tcPr>
          <w:p w14:paraId="519C0350" w14:textId="77777777" w:rsidR="00570004" w:rsidRPr="00CE1ADE" w:rsidRDefault="00570004" w:rsidP="008C2E8B">
            <w:pPr>
              <w:pStyle w:val="TAC"/>
              <w:rPr>
                <w:lang w:val="en-US" w:eastAsia="zh-CN"/>
              </w:rPr>
            </w:pPr>
          </w:p>
        </w:tc>
      </w:tr>
      <w:tr w:rsidR="00570004" w:rsidRPr="00CE1ADE" w14:paraId="42281C7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34DE5DE" w14:textId="77777777" w:rsidR="00570004" w:rsidRPr="00CE1ADE" w:rsidRDefault="00570004" w:rsidP="008C2E8B">
            <w:pPr>
              <w:pStyle w:val="TAC"/>
              <w:rPr>
                <w:kern w:val="2"/>
                <w:szCs w:val="22"/>
                <w:lang w:val="en-US" w:eastAsia="zh-CN"/>
              </w:rPr>
            </w:pPr>
            <w:r w:rsidRPr="00CE1ADE">
              <w:rPr>
                <w:lang w:val="en-US" w:eastAsia="zh-CN"/>
              </w:rPr>
              <w:t>CA</w:t>
            </w:r>
            <w:r w:rsidRPr="00CE1ADE">
              <w:rPr>
                <w:lang w:val="en-US"/>
              </w:rPr>
              <w:t>_</w:t>
            </w:r>
            <w:r w:rsidRPr="00CE1ADE">
              <w:rPr>
                <w:lang w:val="en-US" w:eastAsia="zh-CN"/>
              </w:rPr>
              <w:t>n28A</w:t>
            </w:r>
            <w:r w:rsidRPr="00CE1ADE">
              <w:rPr>
                <w:lang w:val="sv-SE" w:eastAsia="ja-JP"/>
              </w:rPr>
              <w:t>-</w:t>
            </w:r>
            <w:r w:rsidRPr="00CE1ADE">
              <w:rPr>
                <w:lang w:val="en-US" w:eastAsia="zh-CN"/>
              </w:rPr>
              <w:t>n40B</w:t>
            </w:r>
            <w:r w:rsidRPr="00CE1ADE">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E783782" w14:textId="77777777" w:rsidR="00570004" w:rsidRPr="00CE1ADE" w:rsidRDefault="00570004" w:rsidP="008C2E8B">
            <w:pPr>
              <w:pStyle w:val="TAC"/>
              <w:rPr>
                <w:kern w:val="2"/>
                <w:szCs w:val="22"/>
                <w:lang w:val="en-US"/>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F66977" w14:textId="77777777" w:rsidR="00570004" w:rsidRPr="00CE1ADE" w:rsidRDefault="00570004" w:rsidP="008C2E8B">
            <w:pPr>
              <w:pStyle w:val="TAC"/>
              <w:rPr>
                <w:kern w:val="2"/>
                <w:szCs w:val="22"/>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38E228"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48EFE7" w14:textId="77777777" w:rsidR="00570004" w:rsidRPr="00CE1ADE" w:rsidRDefault="00570004" w:rsidP="008C2E8B">
            <w:pPr>
              <w:pStyle w:val="TAC"/>
              <w:rPr>
                <w:rFonts w:cs="Arial"/>
                <w:kern w:val="2"/>
                <w:szCs w:val="22"/>
                <w:lang w:val="en-US" w:eastAsia="zh-CN"/>
              </w:rPr>
            </w:pPr>
            <w:r w:rsidRPr="00CE1ADE">
              <w:rPr>
                <w:lang w:val="en-US" w:eastAsia="zh-CN"/>
              </w:rPr>
              <w:t>0</w:t>
            </w:r>
          </w:p>
        </w:tc>
      </w:tr>
      <w:tr w:rsidR="00570004" w:rsidRPr="00CE1ADE" w14:paraId="2D3215BD" w14:textId="77777777" w:rsidTr="008C2E8B">
        <w:trPr>
          <w:trHeight w:val="29"/>
        </w:trPr>
        <w:tc>
          <w:tcPr>
            <w:tcW w:w="2067" w:type="dxa"/>
            <w:tcBorders>
              <w:top w:val="nil"/>
              <w:left w:val="single" w:sz="4" w:space="0" w:color="auto"/>
              <w:bottom w:val="nil"/>
              <w:right w:val="single" w:sz="4" w:space="0" w:color="auto"/>
            </w:tcBorders>
            <w:vAlign w:val="center"/>
          </w:tcPr>
          <w:p w14:paraId="17D85613" w14:textId="77777777" w:rsidR="00570004" w:rsidRPr="00CE1ADE" w:rsidRDefault="00570004" w:rsidP="008C2E8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16AD8C3" w14:textId="77777777" w:rsidR="00570004" w:rsidRPr="00CE1ADE" w:rsidRDefault="00570004" w:rsidP="008C2E8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AA414" w14:textId="77777777" w:rsidR="00570004" w:rsidRPr="00CE1ADE" w:rsidRDefault="00570004" w:rsidP="008C2E8B">
            <w:pPr>
              <w:pStyle w:val="TAC"/>
              <w:rPr>
                <w:kern w:val="2"/>
                <w:szCs w:val="22"/>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457B0B" w14:textId="77777777" w:rsidR="00570004" w:rsidRPr="00CE1ADE" w:rsidRDefault="00570004" w:rsidP="008C2E8B">
            <w:pPr>
              <w:pStyle w:val="TAC"/>
              <w:rPr>
                <w:lang w:val="en-US" w:eastAsia="zh-CN" w:bidi="ar"/>
              </w:rPr>
            </w:pPr>
            <w:r w:rsidRPr="00CE1ADE">
              <w:rPr>
                <w:lang w:val="en-US" w:eastAsia="zh-CN" w:bidi="ar"/>
              </w:rPr>
              <w:t>CA_n40B_BCS0</w:t>
            </w:r>
          </w:p>
        </w:tc>
        <w:tc>
          <w:tcPr>
            <w:tcW w:w="1610" w:type="dxa"/>
            <w:tcBorders>
              <w:top w:val="nil"/>
              <w:left w:val="single" w:sz="4" w:space="0" w:color="auto"/>
              <w:bottom w:val="nil"/>
              <w:right w:val="single" w:sz="4" w:space="0" w:color="auto"/>
            </w:tcBorders>
            <w:vAlign w:val="center"/>
          </w:tcPr>
          <w:p w14:paraId="7E8E1E6C" w14:textId="77777777" w:rsidR="00570004" w:rsidRPr="00CE1ADE" w:rsidRDefault="00570004" w:rsidP="008C2E8B">
            <w:pPr>
              <w:pStyle w:val="TAC"/>
              <w:rPr>
                <w:rFonts w:cs="Arial"/>
                <w:kern w:val="2"/>
                <w:szCs w:val="22"/>
                <w:lang w:val="en-US" w:eastAsia="zh-CN"/>
              </w:rPr>
            </w:pPr>
          </w:p>
        </w:tc>
      </w:tr>
      <w:tr w:rsidR="00570004" w:rsidRPr="00CE1ADE" w14:paraId="65A4041C" w14:textId="77777777" w:rsidTr="008C2E8B">
        <w:trPr>
          <w:trHeight w:val="29"/>
        </w:trPr>
        <w:tc>
          <w:tcPr>
            <w:tcW w:w="2067" w:type="dxa"/>
            <w:tcBorders>
              <w:top w:val="nil"/>
              <w:left w:val="single" w:sz="4" w:space="0" w:color="auto"/>
              <w:bottom w:val="nil"/>
              <w:right w:val="single" w:sz="4" w:space="0" w:color="auto"/>
            </w:tcBorders>
            <w:vAlign w:val="center"/>
          </w:tcPr>
          <w:p w14:paraId="7578BAEA" w14:textId="77777777" w:rsidR="00570004" w:rsidRPr="00CE1ADE" w:rsidRDefault="00570004" w:rsidP="008C2E8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3A7993F" w14:textId="77777777" w:rsidR="00570004" w:rsidRPr="00CE1ADE" w:rsidRDefault="00570004" w:rsidP="008C2E8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ED1A4" w14:textId="77777777" w:rsidR="00570004" w:rsidRPr="00CE1ADE" w:rsidRDefault="00570004" w:rsidP="008C2E8B">
            <w:pPr>
              <w:pStyle w:val="TAC"/>
              <w:rPr>
                <w:kern w:val="2"/>
                <w:szCs w:val="22"/>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AD4C8F" w14:textId="77777777" w:rsidR="00570004" w:rsidRPr="00CE1ADE" w:rsidRDefault="00570004" w:rsidP="008C2E8B">
            <w:pPr>
              <w:pStyle w:val="TAC"/>
              <w:rPr>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5EC479" w14:textId="77777777" w:rsidR="00570004" w:rsidRPr="00CE1ADE" w:rsidRDefault="00570004" w:rsidP="008C2E8B">
            <w:pPr>
              <w:pStyle w:val="TAC"/>
              <w:rPr>
                <w:rFonts w:cs="Arial"/>
                <w:kern w:val="2"/>
                <w:szCs w:val="22"/>
                <w:lang w:val="en-US" w:eastAsia="zh-CN"/>
              </w:rPr>
            </w:pPr>
          </w:p>
        </w:tc>
      </w:tr>
      <w:tr w:rsidR="00570004" w:rsidRPr="00CE1ADE" w14:paraId="186BD91F" w14:textId="77777777" w:rsidTr="008C2E8B">
        <w:trPr>
          <w:trHeight w:val="29"/>
        </w:trPr>
        <w:tc>
          <w:tcPr>
            <w:tcW w:w="2067" w:type="dxa"/>
            <w:tcBorders>
              <w:top w:val="nil"/>
              <w:left w:val="single" w:sz="4" w:space="0" w:color="auto"/>
              <w:bottom w:val="nil"/>
              <w:right w:val="single" w:sz="4" w:space="0" w:color="auto"/>
            </w:tcBorders>
            <w:vAlign w:val="center"/>
          </w:tcPr>
          <w:p w14:paraId="603EA22D" w14:textId="77777777" w:rsidR="00570004" w:rsidRPr="00CE1ADE" w:rsidRDefault="00570004" w:rsidP="008C2E8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DE089CA" w14:textId="77777777" w:rsidR="00570004" w:rsidRPr="00CE1ADE" w:rsidRDefault="00570004" w:rsidP="008C2E8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E460"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1CFF020" w14:textId="77777777" w:rsidR="00570004" w:rsidRPr="00CE1ADE" w:rsidRDefault="00570004" w:rsidP="008C2E8B">
            <w:pPr>
              <w:pStyle w:val="TAC"/>
              <w:rPr>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13BA668" w14:textId="77777777" w:rsidR="00570004" w:rsidRPr="00CE1ADE" w:rsidRDefault="00570004" w:rsidP="008C2E8B">
            <w:pPr>
              <w:pStyle w:val="TAC"/>
              <w:rPr>
                <w:rFonts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5A295BAD" w14:textId="77777777" w:rsidTr="008C2E8B">
        <w:trPr>
          <w:trHeight w:val="29"/>
        </w:trPr>
        <w:tc>
          <w:tcPr>
            <w:tcW w:w="2067" w:type="dxa"/>
            <w:tcBorders>
              <w:top w:val="nil"/>
              <w:left w:val="single" w:sz="4" w:space="0" w:color="auto"/>
              <w:bottom w:val="nil"/>
              <w:right w:val="single" w:sz="4" w:space="0" w:color="auto"/>
            </w:tcBorders>
            <w:vAlign w:val="center"/>
          </w:tcPr>
          <w:p w14:paraId="7C753F1E" w14:textId="77777777" w:rsidR="00570004" w:rsidRPr="00CE1ADE" w:rsidRDefault="00570004" w:rsidP="008C2E8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035F54" w14:textId="77777777" w:rsidR="00570004" w:rsidRPr="00CE1ADE" w:rsidRDefault="00570004" w:rsidP="008C2E8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CF60D"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C283713" w14:textId="77777777" w:rsidR="00570004" w:rsidRPr="00CE1ADE" w:rsidRDefault="00570004" w:rsidP="008C2E8B">
            <w:pPr>
              <w:pStyle w:val="TAC"/>
              <w:rPr>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DD5B264" w14:textId="77777777" w:rsidR="00570004" w:rsidRPr="00CE1ADE" w:rsidRDefault="00570004" w:rsidP="008C2E8B">
            <w:pPr>
              <w:pStyle w:val="TAC"/>
              <w:rPr>
                <w:rFonts w:cs="Arial"/>
                <w:kern w:val="2"/>
                <w:szCs w:val="22"/>
                <w:lang w:val="en-US" w:eastAsia="zh-CN"/>
              </w:rPr>
            </w:pPr>
          </w:p>
        </w:tc>
      </w:tr>
      <w:tr w:rsidR="00570004" w:rsidRPr="00CE1ADE" w14:paraId="5CBFFBA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FAEE245" w14:textId="77777777" w:rsidR="00570004" w:rsidRPr="00CE1ADE" w:rsidRDefault="00570004" w:rsidP="008C2E8B">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2B7CE1" w14:textId="77777777" w:rsidR="00570004" w:rsidRPr="00CE1ADE" w:rsidRDefault="00570004" w:rsidP="008C2E8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2C1D7"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349EA" w14:textId="77777777" w:rsidR="00570004" w:rsidRPr="00CE1ADE" w:rsidRDefault="00570004" w:rsidP="008C2E8B">
            <w:pPr>
              <w:pStyle w:val="TAC"/>
              <w:rPr>
                <w:lang w:val="en-US" w:eastAsia="zh-CN" w:bidi="ar"/>
              </w:rPr>
            </w:pPr>
            <w:r w:rsidRPr="00CE1ADE">
              <w:rPr>
                <w:rFonts w:eastAsia="ＭＳ 明朝"/>
                <w:color w:val="000000"/>
              </w:rPr>
              <w:t>n</w:t>
            </w:r>
            <w:r w:rsidRPr="00CE1ADE">
              <w:rPr>
                <w:color w:val="000000"/>
                <w:lang w:val="en-US" w:eastAsia="zh-CN"/>
              </w:rPr>
              <w:t>78</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A279D06" w14:textId="77777777" w:rsidR="00570004" w:rsidRPr="00CE1ADE" w:rsidRDefault="00570004" w:rsidP="008C2E8B">
            <w:pPr>
              <w:pStyle w:val="TAC"/>
              <w:rPr>
                <w:rFonts w:cs="Arial"/>
                <w:kern w:val="2"/>
                <w:szCs w:val="22"/>
                <w:lang w:val="en-US" w:eastAsia="zh-CN"/>
              </w:rPr>
            </w:pPr>
          </w:p>
        </w:tc>
      </w:tr>
      <w:tr w:rsidR="00570004" w:rsidRPr="00CE1ADE" w14:paraId="325FE4D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26BF23" w14:textId="77777777" w:rsidR="00570004" w:rsidRPr="00CE1ADE" w:rsidRDefault="00570004" w:rsidP="008C2E8B">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57F90C3" w14:textId="77777777" w:rsidR="00570004" w:rsidRPr="00CE1ADE" w:rsidRDefault="00570004" w:rsidP="008C2E8B">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09E143AA" w14:textId="77777777" w:rsidR="00570004" w:rsidRPr="00CE1ADE" w:rsidRDefault="00570004" w:rsidP="008C2E8B">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21ED746D" w14:textId="77777777" w:rsidR="00570004" w:rsidRPr="00CE1ADE" w:rsidRDefault="00570004" w:rsidP="008C2E8B">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D983EC2" w14:textId="77777777" w:rsidR="00570004" w:rsidRPr="00CE1ADE" w:rsidRDefault="00570004" w:rsidP="008C2E8B">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AC650E"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24AD95FE" w14:textId="77777777" w:rsidR="00570004" w:rsidRPr="00CE1ADE" w:rsidRDefault="00570004" w:rsidP="008C2E8B">
            <w:pPr>
              <w:pStyle w:val="TAC"/>
              <w:rPr>
                <w:rFonts w:eastAsia="SimSun" w:cs="Arial"/>
                <w:kern w:val="2"/>
                <w:szCs w:val="22"/>
                <w:lang w:val="en-US" w:eastAsia="zh-CN"/>
              </w:rPr>
            </w:pPr>
            <w:r w:rsidRPr="00CE1ADE">
              <w:rPr>
                <w:rFonts w:eastAsia="SimSun" w:cs="Arial"/>
                <w:kern w:val="2"/>
                <w:szCs w:val="18"/>
                <w:lang w:val="en-US" w:eastAsia="zh-CN"/>
              </w:rPr>
              <w:t>0</w:t>
            </w:r>
          </w:p>
        </w:tc>
      </w:tr>
      <w:tr w:rsidR="00570004" w:rsidRPr="00CE1ADE" w14:paraId="53E11F26" w14:textId="77777777" w:rsidTr="008C2E8B">
        <w:trPr>
          <w:trHeight w:val="29"/>
        </w:trPr>
        <w:tc>
          <w:tcPr>
            <w:tcW w:w="2067" w:type="dxa"/>
            <w:tcBorders>
              <w:top w:val="nil"/>
              <w:left w:val="single" w:sz="4" w:space="0" w:color="auto"/>
              <w:bottom w:val="nil"/>
              <w:right w:val="single" w:sz="4" w:space="0" w:color="auto"/>
            </w:tcBorders>
            <w:vAlign w:val="center"/>
          </w:tcPr>
          <w:p w14:paraId="23DA4B4B" w14:textId="77777777" w:rsidR="00570004" w:rsidRPr="00CE1ADE" w:rsidRDefault="00570004" w:rsidP="008C2E8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875185"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F038D" w14:textId="77777777" w:rsidR="00570004" w:rsidRPr="00CE1ADE" w:rsidRDefault="00570004" w:rsidP="008C2E8B">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826D1" w14:textId="77777777" w:rsidR="00570004" w:rsidRPr="00CE1ADE" w:rsidRDefault="00570004" w:rsidP="008C2E8B">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F05FDA9" w14:textId="77777777" w:rsidR="00570004" w:rsidRPr="00CE1ADE" w:rsidRDefault="00570004" w:rsidP="008C2E8B">
            <w:pPr>
              <w:pStyle w:val="TAC"/>
              <w:rPr>
                <w:rFonts w:eastAsia="SimSun" w:cs="Arial"/>
                <w:kern w:val="2"/>
                <w:szCs w:val="22"/>
                <w:lang w:val="en-US" w:eastAsia="zh-CN"/>
              </w:rPr>
            </w:pPr>
          </w:p>
        </w:tc>
      </w:tr>
      <w:tr w:rsidR="00570004" w:rsidRPr="00CE1ADE" w14:paraId="6A156CB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74DE3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7E46B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BA6D5" w14:textId="77777777" w:rsidR="00570004" w:rsidRPr="00CE1ADE" w:rsidRDefault="00570004" w:rsidP="008C2E8B">
            <w:pPr>
              <w:pStyle w:val="TAC"/>
              <w:rPr>
                <w:lang w:val="en-US" w:eastAsia="zh-CN"/>
              </w:rPr>
            </w:pPr>
            <w:r w:rsidRPr="00CE1ADE">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EC16BD" w14:textId="77777777" w:rsidR="00570004" w:rsidRPr="00CE1ADE" w:rsidRDefault="00570004" w:rsidP="008C2E8B">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3136F0" w14:textId="77777777" w:rsidR="00570004" w:rsidRPr="00CE1ADE" w:rsidRDefault="00570004" w:rsidP="008C2E8B">
            <w:pPr>
              <w:pStyle w:val="TAC"/>
              <w:rPr>
                <w:rFonts w:cs="Arial"/>
                <w:lang w:val="en-US" w:eastAsia="zh-CN"/>
              </w:rPr>
            </w:pPr>
          </w:p>
        </w:tc>
      </w:tr>
      <w:tr w:rsidR="00570004" w:rsidRPr="00CE1ADE" w14:paraId="3A62AC18" w14:textId="77777777" w:rsidTr="008C2E8B">
        <w:trPr>
          <w:trHeight w:val="29"/>
        </w:trPr>
        <w:tc>
          <w:tcPr>
            <w:tcW w:w="2067" w:type="dxa"/>
            <w:tcBorders>
              <w:top w:val="nil"/>
              <w:left w:val="single" w:sz="4" w:space="0" w:color="auto"/>
              <w:bottom w:val="nil"/>
              <w:right w:val="single" w:sz="4" w:space="0" w:color="auto"/>
            </w:tcBorders>
            <w:vAlign w:val="center"/>
          </w:tcPr>
          <w:p w14:paraId="52F81539" w14:textId="77777777" w:rsidR="00570004" w:rsidRPr="00CE1ADE" w:rsidRDefault="00570004" w:rsidP="008C2E8B">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-n77A</w:t>
            </w:r>
          </w:p>
        </w:tc>
        <w:tc>
          <w:tcPr>
            <w:tcW w:w="1829" w:type="dxa"/>
            <w:tcBorders>
              <w:top w:val="nil"/>
              <w:left w:val="single" w:sz="4" w:space="0" w:color="auto"/>
              <w:bottom w:val="nil"/>
              <w:right w:val="single" w:sz="4" w:space="0" w:color="auto"/>
            </w:tcBorders>
            <w:vAlign w:val="center"/>
          </w:tcPr>
          <w:p w14:paraId="125311C3"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17DD2874"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1A65AFFA" w14:textId="77777777" w:rsidR="00570004" w:rsidRPr="00CE1ADE" w:rsidRDefault="00570004" w:rsidP="008C2E8B">
            <w:pPr>
              <w:pStyle w:val="TAC"/>
              <w:rPr>
                <w:lang w:val="en-US" w:eastAsia="zh-CN"/>
              </w:rPr>
            </w:pPr>
            <w:r w:rsidRPr="00CE1ADE">
              <w:rPr>
                <w:lang w:val="en-US" w:eastAsia="zh-CN"/>
              </w:rPr>
              <w:t>CA_n28A-n41A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CC863"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404B24" w14:textId="77777777" w:rsidR="00570004" w:rsidRPr="00CE1ADE" w:rsidRDefault="00570004" w:rsidP="008C2E8B">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368F815D" w14:textId="77777777" w:rsidR="00570004" w:rsidRPr="00CE1ADE" w:rsidRDefault="00570004" w:rsidP="008C2E8B">
            <w:pPr>
              <w:pStyle w:val="TAC"/>
              <w:rPr>
                <w:lang w:val="en-US" w:eastAsia="zh-CN"/>
              </w:rPr>
            </w:pPr>
            <w:r w:rsidRPr="00CE1ADE">
              <w:rPr>
                <w:rFonts w:cs="Arial"/>
                <w:lang w:val="en-US" w:eastAsia="zh-CN"/>
              </w:rPr>
              <w:t>0</w:t>
            </w:r>
          </w:p>
        </w:tc>
      </w:tr>
      <w:tr w:rsidR="00570004" w:rsidRPr="00CE1ADE" w14:paraId="377AB98D" w14:textId="77777777" w:rsidTr="008C2E8B">
        <w:trPr>
          <w:trHeight w:val="29"/>
        </w:trPr>
        <w:tc>
          <w:tcPr>
            <w:tcW w:w="2067" w:type="dxa"/>
            <w:tcBorders>
              <w:top w:val="nil"/>
              <w:left w:val="single" w:sz="4" w:space="0" w:color="auto"/>
              <w:bottom w:val="nil"/>
              <w:right w:val="single" w:sz="4" w:space="0" w:color="auto"/>
            </w:tcBorders>
            <w:vAlign w:val="center"/>
          </w:tcPr>
          <w:p w14:paraId="7670F05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5C1B284" w14:textId="77777777" w:rsidR="00570004" w:rsidRPr="00CE1ADE" w:rsidRDefault="00570004" w:rsidP="008C2E8B">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2EA5BA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BE101"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839F15" w14:textId="77777777" w:rsidR="00570004" w:rsidRPr="00CE1ADE" w:rsidRDefault="00570004" w:rsidP="008C2E8B">
            <w:pPr>
              <w:pStyle w:val="TAC"/>
              <w:rPr>
                <w:lang w:val="en-US" w:eastAsia="zh-CN"/>
              </w:rPr>
            </w:pPr>
          </w:p>
        </w:tc>
      </w:tr>
      <w:tr w:rsidR="00570004" w:rsidRPr="00CE1ADE" w14:paraId="4D1CD3F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2D36A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969C1B" w14:textId="77777777" w:rsidR="00570004" w:rsidRPr="00CE1ADE" w:rsidRDefault="00570004" w:rsidP="008C2E8B">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EF7FF7"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CFD80" w14:textId="77777777" w:rsidR="00570004" w:rsidRPr="00CE1ADE" w:rsidRDefault="00570004" w:rsidP="008C2E8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3B65D804" w14:textId="77777777" w:rsidR="00570004" w:rsidRPr="00CE1ADE" w:rsidRDefault="00570004" w:rsidP="008C2E8B">
            <w:pPr>
              <w:pStyle w:val="TAC"/>
              <w:rPr>
                <w:lang w:val="en-US" w:eastAsia="zh-CN"/>
              </w:rPr>
            </w:pPr>
          </w:p>
        </w:tc>
      </w:tr>
      <w:tr w:rsidR="00570004" w:rsidRPr="00CE1ADE" w14:paraId="1CF9F27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FD7623" w14:textId="77777777" w:rsidR="00570004" w:rsidRPr="00CE1ADE" w:rsidRDefault="00570004" w:rsidP="008C2E8B">
            <w:pPr>
              <w:pStyle w:val="TAC"/>
              <w:rPr>
                <w:lang w:val="en-US" w:eastAsia="zh-CN"/>
              </w:rPr>
            </w:pPr>
            <w:r w:rsidRPr="00CE1ADE">
              <w:rPr>
                <w:lang w:val="en-US" w:eastAsia="zh-CN"/>
              </w:rPr>
              <w:lastRenderedPageBreak/>
              <w:t>CA_n28</w:t>
            </w:r>
            <w:r w:rsidRPr="00CE1ADE">
              <w:rPr>
                <w:lang w:val="en-US" w:eastAsia="ja-JP"/>
              </w:rPr>
              <w:t>A-</w:t>
            </w:r>
            <w:r w:rsidRPr="00CE1ADE">
              <w:rPr>
                <w:lang w:val="en-US" w:eastAsia="zh-CN"/>
              </w:rPr>
              <w:t>n41</w:t>
            </w:r>
            <w:r w:rsidRPr="00CE1ADE">
              <w:rPr>
                <w:lang w:val="en-US" w:eastAsia="ja-JP"/>
              </w:rPr>
              <w:t>B</w:t>
            </w:r>
            <w:r w:rsidRPr="00CE1ADE">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7AA05C4" w14:textId="77777777" w:rsidR="00570004" w:rsidRPr="00CE1ADE" w:rsidRDefault="00570004" w:rsidP="008C2E8B">
            <w:pPr>
              <w:pStyle w:val="TAC"/>
              <w:rPr>
                <w:lang w:val="en-US" w:eastAsia="zh-CN"/>
              </w:rPr>
            </w:pPr>
            <w:r w:rsidRPr="00CE1ADE">
              <w:rPr>
                <w:lang w:val="en-US" w:eastAsia="zh-CN"/>
              </w:rPr>
              <w:t>CA_n28A-n41A</w:t>
            </w:r>
          </w:p>
          <w:p w14:paraId="60ABFD01" w14:textId="77777777" w:rsidR="00570004" w:rsidRPr="00CE1ADE" w:rsidRDefault="00570004" w:rsidP="008C2E8B">
            <w:pPr>
              <w:pStyle w:val="TAC"/>
              <w:rPr>
                <w:lang w:val="en-US" w:eastAsia="zh-CN"/>
              </w:rPr>
            </w:pPr>
            <w:r w:rsidRPr="00CE1ADE">
              <w:rPr>
                <w:lang w:val="en-US" w:eastAsia="zh-CN"/>
              </w:rPr>
              <w:t>CA_n28A-n77A</w:t>
            </w:r>
          </w:p>
          <w:p w14:paraId="4115F02C" w14:textId="77777777" w:rsidR="00570004" w:rsidRPr="00CE1ADE" w:rsidRDefault="00570004" w:rsidP="008C2E8B">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1AB958A"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948289"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608C7A"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55661227" w14:textId="77777777" w:rsidTr="008C2E8B">
        <w:trPr>
          <w:trHeight w:val="29"/>
        </w:trPr>
        <w:tc>
          <w:tcPr>
            <w:tcW w:w="2067" w:type="dxa"/>
            <w:tcBorders>
              <w:top w:val="nil"/>
              <w:left w:val="single" w:sz="4" w:space="0" w:color="auto"/>
              <w:bottom w:val="nil"/>
              <w:right w:val="single" w:sz="4" w:space="0" w:color="auto"/>
            </w:tcBorders>
            <w:vAlign w:val="center"/>
          </w:tcPr>
          <w:p w14:paraId="3BD7D0B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16FD91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95AC6"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C0F9C" w14:textId="77777777" w:rsidR="00570004" w:rsidRPr="00CE1ADE" w:rsidRDefault="00570004" w:rsidP="008C2E8B">
            <w:pPr>
              <w:pStyle w:val="TAC"/>
              <w:rPr>
                <w:lang w:val="en-US" w:eastAsia="zh-CN" w:bidi="ar"/>
              </w:rPr>
            </w:pPr>
            <w:r w:rsidRPr="00CE1ADE">
              <w:rPr>
                <w:lang w:val="en-US" w:eastAsia="zh-CN" w:bidi="ar"/>
              </w:rPr>
              <w:t>CA_n41B_BCS0</w:t>
            </w:r>
          </w:p>
        </w:tc>
        <w:tc>
          <w:tcPr>
            <w:tcW w:w="1610" w:type="dxa"/>
            <w:tcBorders>
              <w:top w:val="nil"/>
              <w:left w:val="single" w:sz="4" w:space="0" w:color="auto"/>
              <w:bottom w:val="nil"/>
              <w:right w:val="single" w:sz="4" w:space="0" w:color="auto"/>
            </w:tcBorders>
            <w:vAlign w:val="center"/>
          </w:tcPr>
          <w:p w14:paraId="51FF978E" w14:textId="77777777" w:rsidR="00570004" w:rsidRPr="00CE1ADE" w:rsidRDefault="00570004" w:rsidP="008C2E8B">
            <w:pPr>
              <w:pStyle w:val="TAC"/>
              <w:rPr>
                <w:lang w:val="en-US" w:eastAsia="zh-CN"/>
              </w:rPr>
            </w:pPr>
          </w:p>
        </w:tc>
      </w:tr>
      <w:tr w:rsidR="00570004" w:rsidRPr="00CE1ADE" w14:paraId="4E03EBA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7D34DC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5B2BC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A2C89"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7B37B1" w14:textId="77777777" w:rsidR="00570004" w:rsidRPr="00CE1ADE" w:rsidRDefault="00570004" w:rsidP="008C2E8B">
            <w:pPr>
              <w:pStyle w:val="TAC"/>
              <w:rPr>
                <w:lang w:val="en-US" w:eastAsia="zh-CN" w:bidi="ar"/>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5147CC9" w14:textId="77777777" w:rsidR="00570004" w:rsidRPr="00CE1ADE" w:rsidRDefault="00570004" w:rsidP="008C2E8B">
            <w:pPr>
              <w:pStyle w:val="TAC"/>
              <w:rPr>
                <w:lang w:val="en-US" w:eastAsia="zh-CN"/>
              </w:rPr>
            </w:pPr>
          </w:p>
        </w:tc>
      </w:tr>
      <w:tr w:rsidR="00570004" w:rsidRPr="00CE1ADE" w14:paraId="408626EB" w14:textId="77777777" w:rsidTr="008C2E8B">
        <w:trPr>
          <w:trHeight w:val="29"/>
        </w:trPr>
        <w:tc>
          <w:tcPr>
            <w:tcW w:w="2067" w:type="dxa"/>
            <w:tcBorders>
              <w:top w:val="nil"/>
              <w:left w:val="single" w:sz="4" w:space="0" w:color="auto"/>
              <w:bottom w:val="nil"/>
              <w:right w:val="single" w:sz="4" w:space="0" w:color="auto"/>
            </w:tcBorders>
            <w:vAlign w:val="center"/>
          </w:tcPr>
          <w:p w14:paraId="0775690D" w14:textId="77777777" w:rsidR="00570004" w:rsidRPr="00CE1ADE" w:rsidRDefault="00570004" w:rsidP="008C2E8B">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-n77(2A)</w:t>
            </w:r>
          </w:p>
        </w:tc>
        <w:tc>
          <w:tcPr>
            <w:tcW w:w="1829" w:type="dxa"/>
            <w:tcBorders>
              <w:top w:val="nil"/>
              <w:left w:val="single" w:sz="4" w:space="0" w:color="auto"/>
              <w:bottom w:val="nil"/>
              <w:right w:val="single" w:sz="4" w:space="0" w:color="auto"/>
            </w:tcBorders>
            <w:vAlign w:val="center"/>
          </w:tcPr>
          <w:p w14:paraId="3E4BCE59" w14:textId="77777777" w:rsidR="00570004" w:rsidRPr="00113F22" w:rsidRDefault="00570004" w:rsidP="008C2E8B">
            <w:pPr>
              <w:keepNext/>
              <w:keepLines/>
              <w:spacing w:after="0"/>
              <w:jc w:val="center"/>
              <w:rPr>
                <w:rFonts w:ascii="Arial" w:hAnsi="Arial"/>
                <w:sz w:val="18"/>
                <w:lang w:val="en-US" w:eastAsia="zh-CN"/>
              </w:rPr>
            </w:pPr>
            <w:r w:rsidRPr="00113F22">
              <w:rPr>
                <w:rFonts w:ascii="Arial" w:hAnsi="Arial"/>
                <w:sz w:val="18"/>
                <w:lang w:val="en-US" w:eastAsia="zh-CN"/>
              </w:rPr>
              <w:t>n41</w:t>
            </w:r>
            <w:r w:rsidRPr="00113F22">
              <w:rPr>
                <w:rFonts w:ascii="Arial" w:hAnsi="Arial"/>
                <w:sz w:val="18"/>
                <w:vertAlign w:val="superscript"/>
                <w:lang w:val="en-US" w:eastAsia="zh-CN"/>
              </w:rPr>
              <w:t>7,9</w:t>
            </w:r>
          </w:p>
          <w:p w14:paraId="7D37EFC4" w14:textId="77777777" w:rsidR="00570004" w:rsidRPr="00E61D25" w:rsidRDefault="00570004" w:rsidP="008C2E8B">
            <w:pPr>
              <w:pStyle w:val="TAC"/>
              <w:rPr>
                <w:lang w:val="en-US" w:eastAsia="zh-CN"/>
              </w:rPr>
            </w:pPr>
            <w:r w:rsidRPr="00113F22">
              <w:rPr>
                <w:lang w:val="en-US" w:eastAsia="zh-CN"/>
              </w:rPr>
              <w:t>n77</w:t>
            </w:r>
            <w:r w:rsidRPr="00113F22">
              <w:rPr>
                <w:vertAlign w:val="superscript"/>
                <w:lang w:val="en-US" w:eastAsia="zh-CN"/>
              </w:rPr>
              <w:t>7,9</w:t>
            </w:r>
          </w:p>
          <w:p w14:paraId="65F61E53" w14:textId="77777777" w:rsidR="00570004" w:rsidRPr="00CE1ADE" w:rsidRDefault="00570004" w:rsidP="008C2E8B">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63430"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3CEDB4" w14:textId="77777777" w:rsidR="00570004" w:rsidRPr="00CE1ADE" w:rsidRDefault="00570004" w:rsidP="008C2E8B">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1177EB2F" w14:textId="77777777" w:rsidR="00570004" w:rsidRPr="00CE1ADE" w:rsidRDefault="00570004" w:rsidP="008C2E8B">
            <w:pPr>
              <w:pStyle w:val="TAC"/>
              <w:rPr>
                <w:lang w:val="en-US" w:eastAsia="zh-CN"/>
              </w:rPr>
            </w:pPr>
            <w:r w:rsidRPr="00CE1ADE">
              <w:rPr>
                <w:rFonts w:cs="Arial"/>
                <w:lang w:val="en-US" w:eastAsia="zh-CN"/>
              </w:rPr>
              <w:t>0</w:t>
            </w:r>
          </w:p>
        </w:tc>
      </w:tr>
      <w:tr w:rsidR="00570004" w:rsidRPr="00CE1ADE" w14:paraId="46EFAE78" w14:textId="77777777" w:rsidTr="008C2E8B">
        <w:trPr>
          <w:trHeight w:val="29"/>
        </w:trPr>
        <w:tc>
          <w:tcPr>
            <w:tcW w:w="2067" w:type="dxa"/>
            <w:tcBorders>
              <w:top w:val="nil"/>
              <w:left w:val="single" w:sz="4" w:space="0" w:color="auto"/>
              <w:bottom w:val="nil"/>
              <w:right w:val="single" w:sz="4" w:space="0" w:color="auto"/>
            </w:tcBorders>
            <w:vAlign w:val="center"/>
          </w:tcPr>
          <w:p w14:paraId="758FCBB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8878DEA" w14:textId="77777777" w:rsidR="00570004" w:rsidRPr="00CE1ADE" w:rsidRDefault="00570004" w:rsidP="008C2E8B">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5C20D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512AE"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8A5BC7" w14:textId="77777777" w:rsidR="00570004" w:rsidRPr="00CE1ADE" w:rsidRDefault="00570004" w:rsidP="008C2E8B">
            <w:pPr>
              <w:pStyle w:val="TAC"/>
              <w:rPr>
                <w:lang w:val="en-US" w:eastAsia="zh-CN"/>
              </w:rPr>
            </w:pPr>
          </w:p>
        </w:tc>
      </w:tr>
      <w:tr w:rsidR="00570004" w:rsidRPr="00CE1ADE" w14:paraId="3B3ACB5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050EE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18AD0D" w14:textId="77777777" w:rsidR="00570004" w:rsidRDefault="00570004" w:rsidP="008C2E8B">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2AB38100" w14:textId="77777777" w:rsidR="00570004" w:rsidRPr="00CE1ADE" w:rsidRDefault="00570004" w:rsidP="008C2E8B">
            <w:pPr>
              <w:pStyle w:val="TAC"/>
              <w:rPr>
                <w:lang w:val="en-US" w:eastAsia="zh-CN"/>
              </w:rPr>
            </w:pPr>
            <w:r w:rsidRPr="00E61D25">
              <w:rPr>
                <w:lang w:val="en-US" w:eastAsia="zh-CN"/>
              </w:rPr>
              <w:t>CA_n77</w:t>
            </w:r>
            <w:r>
              <w:rPr>
                <w:lang w:val="en-US" w:eastAsia="zh-CN"/>
              </w:rPr>
              <w:t>(2</w:t>
            </w:r>
            <w:r w:rsidRPr="00E61D25">
              <w:rPr>
                <w:lang w:val="en-US" w:eastAsia="zh-CN"/>
              </w:rPr>
              <w:t>A</w:t>
            </w:r>
            <w:r>
              <w:rPr>
                <w:lang w:val="en-US" w:eastAsia="zh-CN"/>
              </w:rPr>
              <w:t>)</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689619"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30BCC"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2F850A5" w14:textId="77777777" w:rsidR="00570004" w:rsidRPr="00CE1ADE" w:rsidRDefault="00570004" w:rsidP="008C2E8B">
            <w:pPr>
              <w:pStyle w:val="TAC"/>
              <w:rPr>
                <w:lang w:val="en-US" w:eastAsia="zh-CN"/>
              </w:rPr>
            </w:pPr>
          </w:p>
        </w:tc>
      </w:tr>
      <w:tr w:rsidR="00570004" w:rsidRPr="00CE1ADE" w14:paraId="5B4E276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997BD1E" w14:textId="77777777" w:rsidR="00570004" w:rsidRPr="00CE1ADE" w:rsidRDefault="00570004" w:rsidP="008C2E8B">
            <w:pPr>
              <w:pStyle w:val="TAC"/>
              <w:rPr>
                <w:lang w:val="en-US" w:eastAsia="zh-CN"/>
              </w:rPr>
            </w:pPr>
            <w:r w:rsidRPr="00CE1ADE">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D3F130C" w14:textId="77777777" w:rsidR="00570004" w:rsidRPr="00CE1ADE" w:rsidRDefault="00570004" w:rsidP="008C2E8B">
            <w:pPr>
              <w:pStyle w:val="TAC"/>
              <w:rPr>
                <w:lang w:val="en-US" w:eastAsia="zh-CN"/>
              </w:rPr>
            </w:pPr>
            <w:r w:rsidRPr="00CE1ADE">
              <w:rPr>
                <w:lang w:val="en-US" w:eastAsia="zh-CN"/>
              </w:rPr>
              <w:t>CA_n28A-n41A</w:t>
            </w:r>
          </w:p>
          <w:p w14:paraId="67CA8375" w14:textId="77777777" w:rsidR="00570004" w:rsidRPr="00CE1ADE" w:rsidRDefault="00570004" w:rsidP="008C2E8B">
            <w:pPr>
              <w:pStyle w:val="TAC"/>
              <w:rPr>
                <w:lang w:val="en-US" w:eastAsia="zh-CN"/>
              </w:rPr>
            </w:pPr>
            <w:r w:rsidRPr="00CE1ADE">
              <w:rPr>
                <w:lang w:val="en-US" w:eastAsia="zh-CN"/>
              </w:rPr>
              <w:t>CA_n28A-n77A</w:t>
            </w:r>
          </w:p>
          <w:p w14:paraId="5F220003" w14:textId="77777777" w:rsidR="00570004" w:rsidRPr="00CE1ADE" w:rsidRDefault="00570004" w:rsidP="008C2E8B">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6674B22"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BA1B3D"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B3BC5E"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365B17DD" w14:textId="77777777" w:rsidTr="008C2E8B">
        <w:trPr>
          <w:trHeight w:val="29"/>
        </w:trPr>
        <w:tc>
          <w:tcPr>
            <w:tcW w:w="2067" w:type="dxa"/>
            <w:tcBorders>
              <w:top w:val="nil"/>
              <w:left w:val="single" w:sz="4" w:space="0" w:color="auto"/>
              <w:bottom w:val="nil"/>
              <w:right w:val="single" w:sz="4" w:space="0" w:color="auto"/>
            </w:tcBorders>
            <w:vAlign w:val="center"/>
          </w:tcPr>
          <w:p w14:paraId="6049AE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AAAF9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EE7C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EB8C6" w14:textId="77777777" w:rsidR="00570004" w:rsidRPr="00CE1ADE" w:rsidRDefault="00570004" w:rsidP="008C2E8B">
            <w:pPr>
              <w:pStyle w:val="TAC"/>
              <w:rPr>
                <w:lang w:val="en-US" w:eastAsia="zh-CN" w:bidi="ar"/>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F36AF6" w14:textId="77777777" w:rsidR="00570004" w:rsidRPr="00CE1ADE" w:rsidRDefault="00570004" w:rsidP="008C2E8B">
            <w:pPr>
              <w:pStyle w:val="TAC"/>
              <w:rPr>
                <w:lang w:val="en-US" w:eastAsia="zh-CN"/>
              </w:rPr>
            </w:pPr>
          </w:p>
        </w:tc>
      </w:tr>
      <w:tr w:rsidR="00570004" w:rsidRPr="00CE1ADE" w14:paraId="1AADA9B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FAF517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D5872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E5768"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BF6C3" w14:textId="77777777" w:rsidR="00570004" w:rsidRPr="00CE1ADE" w:rsidRDefault="00570004" w:rsidP="008C2E8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B1689B5" w14:textId="77777777" w:rsidR="00570004" w:rsidRPr="00CE1ADE" w:rsidRDefault="00570004" w:rsidP="008C2E8B">
            <w:pPr>
              <w:pStyle w:val="TAC"/>
              <w:rPr>
                <w:lang w:val="en-US" w:eastAsia="zh-CN"/>
              </w:rPr>
            </w:pPr>
          </w:p>
        </w:tc>
      </w:tr>
      <w:tr w:rsidR="00570004" w:rsidRPr="00CE1ADE" w14:paraId="59FFDA7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353A2FA" w14:textId="77777777" w:rsidR="00570004" w:rsidRPr="00CE1ADE" w:rsidRDefault="00570004" w:rsidP="008C2E8B">
            <w:pPr>
              <w:pStyle w:val="TAC"/>
              <w:rPr>
                <w:lang w:val="en-US" w:eastAsia="zh-CN"/>
              </w:rPr>
            </w:pPr>
            <w:r w:rsidRPr="00CE1ADE">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0AA002BA" w14:textId="77777777" w:rsidR="00570004" w:rsidRPr="00CE1ADE" w:rsidRDefault="00570004" w:rsidP="008C2E8B">
            <w:pPr>
              <w:pStyle w:val="TAC"/>
              <w:rPr>
                <w:lang w:val="en-US" w:eastAsia="zh-CN"/>
              </w:rPr>
            </w:pPr>
            <w:r w:rsidRPr="00CE1ADE">
              <w:rPr>
                <w:lang w:val="en-US" w:eastAsia="zh-CN"/>
              </w:rPr>
              <w:t>CA_n28A-n41A</w:t>
            </w:r>
          </w:p>
          <w:p w14:paraId="37954BFF" w14:textId="77777777" w:rsidR="00570004" w:rsidRPr="00CE1ADE" w:rsidRDefault="00570004" w:rsidP="008C2E8B">
            <w:pPr>
              <w:pStyle w:val="TAC"/>
              <w:rPr>
                <w:lang w:val="en-US" w:eastAsia="zh-CN"/>
              </w:rPr>
            </w:pPr>
            <w:r w:rsidRPr="00CE1ADE">
              <w:rPr>
                <w:lang w:val="en-US" w:eastAsia="zh-CN"/>
              </w:rPr>
              <w:t>CA_n41A-n78A</w:t>
            </w:r>
          </w:p>
          <w:p w14:paraId="759158D7" w14:textId="77777777" w:rsidR="00570004" w:rsidRPr="00CE1ADE" w:rsidRDefault="00570004" w:rsidP="008C2E8B">
            <w:pPr>
              <w:pStyle w:val="TAC"/>
              <w:rPr>
                <w:lang w:val="en-US" w:eastAsia="zh-CN"/>
              </w:rPr>
            </w:pPr>
            <w:r w:rsidRPr="00CE1AD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40A1CD3"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0BA11"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EF2232" w14:textId="77777777" w:rsidR="00570004" w:rsidRPr="00CE1ADE" w:rsidRDefault="00570004" w:rsidP="008C2E8B">
            <w:pPr>
              <w:pStyle w:val="TAC"/>
              <w:rPr>
                <w:lang w:val="en-US" w:eastAsia="zh-CN"/>
              </w:rPr>
            </w:pPr>
            <w:r w:rsidRPr="00CE1ADE">
              <w:rPr>
                <w:lang w:val="en-US" w:eastAsia="zh-CN"/>
              </w:rPr>
              <w:t>0</w:t>
            </w:r>
          </w:p>
        </w:tc>
      </w:tr>
      <w:tr w:rsidR="00570004" w:rsidRPr="00CE1ADE" w14:paraId="651CDC1E" w14:textId="77777777" w:rsidTr="008C2E8B">
        <w:trPr>
          <w:trHeight w:val="29"/>
        </w:trPr>
        <w:tc>
          <w:tcPr>
            <w:tcW w:w="2067" w:type="dxa"/>
            <w:tcBorders>
              <w:top w:val="nil"/>
              <w:left w:val="single" w:sz="4" w:space="0" w:color="auto"/>
              <w:bottom w:val="nil"/>
              <w:right w:val="single" w:sz="4" w:space="0" w:color="auto"/>
            </w:tcBorders>
            <w:vAlign w:val="center"/>
          </w:tcPr>
          <w:p w14:paraId="476CDC4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64B497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F150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5A3F9" w14:textId="77777777" w:rsidR="00570004" w:rsidRPr="00CE1ADE" w:rsidRDefault="00570004" w:rsidP="008C2E8B">
            <w:pPr>
              <w:pStyle w:val="TAC"/>
              <w:rPr>
                <w:lang w:val="en-US" w:eastAsia="zh-CN"/>
              </w:rPr>
            </w:pPr>
            <w:r w:rsidRPr="00CE1ADE">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1D074C7" w14:textId="77777777" w:rsidR="00570004" w:rsidRPr="00CE1ADE" w:rsidRDefault="00570004" w:rsidP="008C2E8B">
            <w:pPr>
              <w:pStyle w:val="TAC"/>
              <w:rPr>
                <w:lang w:val="en-US" w:eastAsia="zh-CN"/>
              </w:rPr>
            </w:pPr>
          </w:p>
        </w:tc>
      </w:tr>
      <w:tr w:rsidR="00570004" w:rsidRPr="00CE1ADE" w14:paraId="63C7572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35656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801FF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66698"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AAD3B3" w14:textId="77777777" w:rsidR="00570004" w:rsidRPr="00CE1ADE" w:rsidRDefault="00570004" w:rsidP="008C2E8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8844E3" w14:textId="77777777" w:rsidR="00570004" w:rsidRPr="00CE1ADE" w:rsidRDefault="00570004" w:rsidP="008C2E8B">
            <w:pPr>
              <w:pStyle w:val="TAC"/>
              <w:rPr>
                <w:lang w:val="en-US" w:eastAsia="zh-CN"/>
              </w:rPr>
            </w:pPr>
          </w:p>
        </w:tc>
      </w:tr>
      <w:tr w:rsidR="00570004" w:rsidRPr="00CE1ADE" w14:paraId="5E2E7FA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168920B" w14:textId="77777777" w:rsidR="00570004" w:rsidRPr="00CE1ADE" w:rsidRDefault="00570004" w:rsidP="008C2E8B">
            <w:pPr>
              <w:pStyle w:val="TAC"/>
              <w:rPr>
                <w:lang w:val="fr-FR" w:eastAsia="zh-CN"/>
              </w:rPr>
            </w:pPr>
            <w:r w:rsidRPr="00CE1ADE">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3B7B1D9" w14:textId="77777777" w:rsidR="00570004" w:rsidRPr="00CE1ADE" w:rsidRDefault="00570004" w:rsidP="008C2E8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2EA36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408562" w14:textId="77777777" w:rsidR="00570004" w:rsidRPr="00CE1ADE" w:rsidRDefault="00570004" w:rsidP="008C2E8B">
            <w:pPr>
              <w:pStyle w:val="TAC"/>
              <w:rPr>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F49D2F2" w14:textId="77777777" w:rsidR="00570004" w:rsidRPr="00CE1ADE" w:rsidRDefault="00570004" w:rsidP="008C2E8B">
            <w:pPr>
              <w:pStyle w:val="TAC"/>
              <w:rPr>
                <w:lang w:val="en-US" w:eastAsia="zh-CN"/>
              </w:rPr>
            </w:pPr>
            <w:r w:rsidRPr="00CE1ADE">
              <w:rPr>
                <w:lang w:val="en-US" w:eastAsia="zh-CN"/>
              </w:rPr>
              <w:t>0</w:t>
            </w:r>
          </w:p>
        </w:tc>
      </w:tr>
      <w:tr w:rsidR="00570004" w:rsidRPr="00CE1ADE" w14:paraId="24C86B5E" w14:textId="77777777" w:rsidTr="008C2E8B">
        <w:trPr>
          <w:trHeight w:val="29"/>
        </w:trPr>
        <w:tc>
          <w:tcPr>
            <w:tcW w:w="2067" w:type="dxa"/>
            <w:tcBorders>
              <w:top w:val="nil"/>
              <w:left w:val="single" w:sz="4" w:space="0" w:color="auto"/>
              <w:bottom w:val="nil"/>
              <w:right w:val="single" w:sz="4" w:space="0" w:color="auto"/>
            </w:tcBorders>
            <w:vAlign w:val="center"/>
          </w:tcPr>
          <w:p w14:paraId="38E41F88"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229A738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EFB0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0208F9"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1F1DD5" w14:textId="77777777" w:rsidR="00570004" w:rsidRPr="00CE1ADE" w:rsidRDefault="00570004" w:rsidP="008C2E8B">
            <w:pPr>
              <w:pStyle w:val="TAC"/>
              <w:rPr>
                <w:lang w:val="en-US" w:eastAsia="zh-CN"/>
              </w:rPr>
            </w:pPr>
          </w:p>
        </w:tc>
      </w:tr>
      <w:tr w:rsidR="00570004" w:rsidRPr="00CE1ADE" w14:paraId="4C9027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7CBB9B5"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DA0365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06192"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BF4F4"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9B12974" w14:textId="77777777" w:rsidR="00570004" w:rsidRPr="00CE1ADE" w:rsidRDefault="00570004" w:rsidP="008C2E8B">
            <w:pPr>
              <w:pStyle w:val="TAC"/>
              <w:rPr>
                <w:lang w:val="en-US" w:eastAsia="zh-CN"/>
              </w:rPr>
            </w:pPr>
          </w:p>
        </w:tc>
      </w:tr>
      <w:tr w:rsidR="00570004" w:rsidRPr="00CE1ADE" w14:paraId="4E28DFA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5682F5" w14:textId="77777777" w:rsidR="00570004" w:rsidRPr="00CE1ADE" w:rsidRDefault="00570004" w:rsidP="008C2E8B">
            <w:pPr>
              <w:pStyle w:val="TAC"/>
              <w:rPr>
                <w:lang w:val="fr-FR" w:eastAsia="zh-CN"/>
              </w:rPr>
            </w:pPr>
            <w:r w:rsidRPr="00CE1ADE">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EEACEE3" w14:textId="77777777" w:rsidR="00570004" w:rsidRPr="00CE1ADE" w:rsidRDefault="00570004" w:rsidP="008C2E8B">
            <w:pPr>
              <w:pStyle w:val="TAC"/>
              <w:rPr>
                <w:color w:val="000000"/>
                <w:szCs w:val="18"/>
                <w:lang w:val="en-US" w:eastAsia="zh-CN"/>
              </w:rPr>
            </w:pPr>
            <w:r w:rsidRPr="00CE1ADE">
              <w:rPr>
                <w:color w:val="000000"/>
                <w:szCs w:val="18"/>
                <w:lang w:val="en-US" w:eastAsia="zh-CN"/>
              </w:rPr>
              <w:t>CA_n28A-n41A</w:t>
            </w:r>
          </w:p>
          <w:p w14:paraId="110FCB29" w14:textId="77777777" w:rsidR="00570004" w:rsidRPr="00CE1ADE" w:rsidRDefault="00570004" w:rsidP="008C2E8B">
            <w:pPr>
              <w:pStyle w:val="TAC"/>
              <w:rPr>
                <w:color w:val="000000"/>
                <w:szCs w:val="18"/>
                <w:lang w:val="en-US" w:eastAsia="zh-CN"/>
              </w:rPr>
            </w:pPr>
            <w:r w:rsidRPr="00CE1ADE">
              <w:rPr>
                <w:color w:val="000000"/>
                <w:szCs w:val="18"/>
                <w:lang w:val="en-US" w:eastAsia="zh-CN"/>
              </w:rPr>
              <w:t>CA_n28A-n79A</w:t>
            </w:r>
          </w:p>
          <w:p w14:paraId="25F19E91" w14:textId="77777777" w:rsidR="00570004" w:rsidRPr="00CE1ADE" w:rsidRDefault="00570004" w:rsidP="008C2E8B">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15CDCC5" w14:textId="77777777" w:rsidR="00570004" w:rsidRPr="00CE1ADE" w:rsidRDefault="00570004" w:rsidP="008C2E8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8E3EF8"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127BEC" w14:textId="77777777" w:rsidR="00570004" w:rsidRPr="00CE1ADE" w:rsidRDefault="00570004" w:rsidP="008C2E8B">
            <w:pPr>
              <w:pStyle w:val="TAC"/>
              <w:rPr>
                <w:lang w:val="en-US" w:eastAsia="zh-CN"/>
              </w:rPr>
            </w:pPr>
            <w:r w:rsidRPr="00CE1ADE">
              <w:rPr>
                <w:rFonts w:ascii="Calibri" w:hAnsi="Calibri"/>
                <w:color w:val="000000"/>
                <w:sz w:val="21"/>
                <w:szCs w:val="18"/>
                <w:lang w:val="en-US" w:eastAsia="zh-CN"/>
              </w:rPr>
              <w:t>0</w:t>
            </w:r>
          </w:p>
        </w:tc>
      </w:tr>
      <w:tr w:rsidR="00570004" w:rsidRPr="00CE1ADE" w14:paraId="3C12EE64" w14:textId="77777777" w:rsidTr="008C2E8B">
        <w:trPr>
          <w:trHeight w:val="29"/>
        </w:trPr>
        <w:tc>
          <w:tcPr>
            <w:tcW w:w="2067" w:type="dxa"/>
            <w:tcBorders>
              <w:top w:val="nil"/>
              <w:left w:val="single" w:sz="4" w:space="0" w:color="auto"/>
              <w:bottom w:val="nil"/>
              <w:right w:val="single" w:sz="4" w:space="0" w:color="auto"/>
            </w:tcBorders>
            <w:vAlign w:val="center"/>
          </w:tcPr>
          <w:p w14:paraId="1119F2FA"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2B8B0F5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8C1D2"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904BC3"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B753B4" w14:textId="77777777" w:rsidR="00570004" w:rsidRPr="00CE1ADE" w:rsidRDefault="00570004" w:rsidP="008C2E8B">
            <w:pPr>
              <w:pStyle w:val="TAC"/>
              <w:rPr>
                <w:lang w:val="en-US" w:eastAsia="zh-CN"/>
              </w:rPr>
            </w:pPr>
          </w:p>
        </w:tc>
      </w:tr>
      <w:tr w:rsidR="00570004" w:rsidRPr="00CE1ADE" w14:paraId="02D5CF9B" w14:textId="77777777" w:rsidTr="008C2E8B">
        <w:trPr>
          <w:trHeight w:val="29"/>
        </w:trPr>
        <w:tc>
          <w:tcPr>
            <w:tcW w:w="2067" w:type="dxa"/>
            <w:tcBorders>
              <w:top w:val="nil"/>
              <w:left w:val="single" w:sz="4" w:space="0" w:color="auto"/>
              <w:bottom w:val="nil"/>
              <w:right w:val="single" w:sz="4" w:space="0" w:color="auto"/>
            </w:tcBorders>
            <w:vAlign w:val="center"/>
          </w:tcPr>
          <w:p w14:paraId="3D504F8A"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D08397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1B6B7" w14:textId="77777777" w:rsidR="00570004" w:rsidRPr="00CE1ADE" w:rsidRDefault="00570004" w:rsidP="008C2E8B">
            <w:pPr>
              <w:pStyle w:val="TAC"/>
              <w:rPr>
                <w:lang w:val="en-US"/>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1B6991" w14:textId="77777777" w:rsidR="00570004" w:rsidRPr="00CE1ADE" w:rsidRDefault="00570004" w:rsidP="008C2E8B">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ADA668" w14:textId="77777777" w:rsidR="00570004" w:rsidRPr="00CE1ADE" w:rsidRDefault="00570004" w:rsidP="008C2E8B">
            <w:pPr>
              <w:pStyle w:val="TAC"/>
              <w:rPr>
                <w:lang w:val="en-US" w:eastAsia="zh-CN"/>
              </w:rPr>
            </w:pPr>
          </w:p>
        </w:tc>
      </w:tr>
      <w:tr w:rsidR="00570004" w:rsidRPr="00CE1ADE" w14:paraId="2C571018" w14:textId="77777777" w:rsidTr="008C2E8B">
        <w:trPr>
          <w:trHeight w:val="29"/>
        </w:trPr>
        <w:tc>
          <w:tcPr>
            <w:tcW w:w="2067" w:type="dxa"/>
            <w:tcBorders>
              <w:top w:val="nil"/>
              <w:left w:val="single" w:sz="4" w:space="0" w:color="auto"/>
              <w:bottom w:val="nil"/>
              <w:right w:val="single" w:sz="4" w:space="0" w:color="auto"/>
            </w:tcBorders>
            <w:vAlign w:val="center"/>
          </w:tcPr>
          <w:p w14:paraId="5F8A2F65"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349177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66F60"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5BB775E" w14:textId="77777777" w:rsidR="00570004" w:rsidRPr="00CE1ADE" w:rsidRDefault="00570004" w:rsidP="008C2E8B">
            <w:pPr>
              <w:pStyle w:val="TAC"/>
              <w:rPr>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3DEFB2F" w14:textId="77777777" w:rsidR="00570004" w:rsidRPr="00CE1ADE" w:rsidRDefault="00570004" w:rsidP="008C2E8B">
            <w:pPr>
              <w:pStyle w:val="TAC"/>
              <w:rPr>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0BF1D24C" w14:textId="77777777" w:rsidTr="008C2E8B">
        <w:trPr>
          <w:trHeight w:val="29"/>
        </w:trPr>
        <w:tc>
          <w:tcPr>
            <w:tcW w:w="2067" w:type="dxa"/>
            <w:tcBorders>
              <w:top w:val="nil"/>
              <w:left w:val="single" w:sz="4" w:space="0" w:color="auto"/>
              <w:bottom w:val="nil"/>
              <w:right w:val="single" w:sz="4" w:space="0" w:color="auto"/>
            </w:tcBorders>
            <w:vAlign w:val="center"/>
          </w:tcPr>
          <w:p w14:paraId="23113047"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6575D92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974D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A3CEEA" w14:textId="77777777" w:rsidR="00570004" w:rsidRPr="00CE1ADE" w:rsidRDefault="00570004" w:rsidP="008C2E8B">
            <w:pPr>
              <w:pStyle w:val="TAC"/>
              <w:rPr>
                <w:lang w:val="en-US" w:eastAsia="zh-CN" w:bidi="ar"/>
              </w:rPr>
            </w:pPr>
            <w:r w:rsidRPr="00CE1ADE">
              <w:rPr>
                <w:rFonts w:eastAsia="ＭＳ 明朝"/>
                <w:color w:val="000000"/>
              </w:rPr>
              <w:t>n</w:t>
            </w:r>
            <w:r w:rsidRPr="00CE1ADE">
              <w:rPr>
                <w:color w:val="000000"/>
                <w:lang w:val="en-US" w:eastAsia="zh-CN"/>
              </w:rPr>
              <w:t>41</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6345E868" w14:textId="77777777" w:rsidR="00570004" w:rsidRPr="00CE1ADE" w:rsidRDefault="00570004" w:rsidP="008C2E8B">
            <w:pPr>
              <w:pStyle w:val="TAC"/>
              <w:rPr>
                <w:lang w:val="en-US" w:eastAsia="zh-CN"/>
              </w:rPr>
            </w:pPr>
          </w:p>
        </w:tc>
      </w:tr>
      <w:tr w:rsidR="00570004" w:rsidRPr="00CE1ADE" w14:paraId="7E155DC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1D7264"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FBA5CC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691E4"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97AFDF" w14:textId="77777777" w:rsidR="00570004" w:rsidRPr="00CE1ADE" w:rsidRDefault="00570004" w:rsidP="008C2E8B">
            <w:pPr>
              <w:pStyle w:val="TAC"/>
              <w:rPr>
                <w:lang w:val="en-US" w:eastAsia="zh-CN" w:bidi="ar"/>
              </w:rPr>
            </w:pPr>
            <w:r w:rsidRPr="00CE1ADE">
              <w:rPr>
                <w:rFonts w:eastAsia="ＭＳ 明朝"/>
                <w:color w:val="000000"/>
              </w:rPr>
              <w:t>n</w:t>
            </w:r>
            <w:r w:rsidRPr="00CE1ADE">
              <w:rPr>
                <w:color w:val="000000"/>
                <w:lang w:val="en-US" w:eastAsia="zh-CN"/>
              </w:rPr>
              <w:t>79</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42C1E5" w14:textId="77777777" w:rsidR="00570004" w:rsidRPr="00CE1ADE" w:rsidRDefault="00570004" w:rsidP="008C2E8B">
            <w:pPr>
              <w:pStyle w:val="TAC"/>
              <w:rPr>
                <w:lang w:val="en-US" w:eastAsia="zh-CN"/>
              </w:rPr>
            </w:pPr>
          </w:p>
        </w:tc>
      </w:tr>
      <w:tr w:rsidR="00570004" w:rsidRPr="00CE1ADE" w14:paraId="00173DD3" w14:textId="77777777" w:rsidTr="008C2E8B">
        <w:trPr>
          <w:trHeight w:val="29"/>
        </w:trPr>
        <w:tc>
          <w:tcPr>
            <w:tcW w:w="2067" w:type="dxa"/>
            <w:tcBorders>
              <w:top w:val="nil"/>
              <w:left w:val="single" w:sz="4" w:space="0" w:color="auto"/>
              <w:bottom w:val="nil"/>
              <w:right w:val="single" w:sz="4" w:space="0" w:color="auto"/>
            </w:tcBorders>
            <w:vAlign w:val="center"/>
          </w:tcPr>
          <w:p w14:paraId="14BAC714" w14:textId="77777777" w:rsidR="00570004" w:rsidRPr="00CE1ADE" w:rsidRDefault="00570004" w:rsidP="008C2E8B">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A</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C73F772"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E8BE8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E34E3C"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93D4F48"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5D8B01BB" w14:textId="77777777" w:rsidTr="008C2E8B">
        <w:trPr>
          <w:trHeight w:val="29"/>
        </w:trPr>
        <w:tc>
          <w:tcPr>
            <w:tcW w:w="2067" w:type="dxa"/>
            <w:tcBorders>
              <w:top w:val="nil"/>
              <w:left w:val="single" w:sz="4" w:space="0" w:color="auto"/>
              <w:bottom w:val="nil"/>
              <w:right w:val="single" w:sz="4" w:space="0" w:color="auto"/>
            </w:tcBorders>
            <w:vAlign w:val="center"/>
          </w:tcPr>
          <w:p w14:paraId="16AB71C4"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A3822D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CF01B"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B4225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951D1E" w14:textId="77777777" w:rsidR="00570004" w:rsidRPr="00CE1ADE" w:rsidRDefault="00570004" w:rsidP="008C2E8B">
            <w:pPr>
              <w:pStyle w:val="TAC"/>
              <w:rPr>
                <w:lang w:val="en-US" w:eastAsia="zh-CN"/>
              </w:rPr>
            </w:pPr>
          </w:p>
        </w:tc>
      </w:tr>
      <w:tr w:rsidR="00570004" w:rsidRPr="00CE1ADE" w14:paraId="6566AB77" w14:textId="77777777" w:rsidTr="008C2E8B">
        <w:trPr>
          <w:trHeight w:val="29"/>
        </w:trPr>
        <w:tc>
          <w:tcPr>
            <w:tcW w:w="2067" w:type="dxa"/>
            <w:tcBorders>
              <w:top w:val="nil"/>
              <w:left w:val="single" w:sz="4" w:space="0" w:color="auto"/>
              <w:bottom w:val="nil"/>
              <w:right w:val="single" w:sz="4" w:space="0" w:color="auto"/>
            </w:tcBorders>
            <w:vAlign w:val="center"/>
          </w:tcPr>
          <w:p w14:paraId="38CE4A4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D03B25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E6A7"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897FF7"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FFF04C4" w14:textId="77777777" w:rsidR="00570004" w:rsidRPr="00CE1ADE" w:rsidRDefault="00570004" w:rsidP="008C2E8B">
            <w:pPr>
              <w:pStyle w:val="TAC"/>
              <w:rPr>
                <w:lang w:val="en-US" w:eastAsia="zh-CN"/>
              </w:rPr>
            </w:pPr>
          </w:p>
        </w:tc>
      </w:tr>
      <w:tr w:rsidR="00570004" w:rsidRPr="00CE1ADE" w14:paraId="11761B14" w14:textId="77777777" w:rsidTr="008C2E8B">
        <w:trPr>
          <w:trHeight w:val="29"/>
        </w:trPr>
        <w:tc>
          <w:tcPr>
            <w:tcW w:w="2067" w:type="dxa"/>
            <w:tcBorders>
              <w:top w:val="nil"/>
              <w:left w:val="single" w:sz="4" w:space="0" w:color="auto"/>
              <w:bottom w:val="nil"/>
              <w:right w:val="single" w:sz="4" w:space="0" w:color="auto"/>
            </w:tcBorders>
            <w:vAlign w:val="center"/>
          </w:tcPr>
          <w:p w14:paraId="2ECCF36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7A1D9C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DA08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C7556EE" w14:textId="77777777" w:rsidR="00570004" w:rsidRPr="00CE1ADE" w:rsidRDefault="00570004" w:rsidP="008C2E8B">
            <w:pPr>
              <w:pStyle w:val="TAC"/>
              <w:rPr>
                <w:rFonts w:cs="Arial"/>
                <w:color w:val="000000"/>
                <w:szCs w:val="18"/>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C94BF28" w14:textId="77777777" w:rsidR="00570004" w:rsidRPr="00CE1ADE" w:rsidRDefault="00570004" w:rsidP="008C2E8B">
            <w:pPr>
              <w:pStyle w:val="TAC"/>
              <w:rPr>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4BA0225B" w14:textId="77777777" w:rsidTr="008C2E8B">
        <w:trPr>
          <w:trHeight w:val="29"/>
        </w:trPr>
        <w:tc>
          <w:tcPr>
            <w:tcW w:w="2067" w:type="dxa"/>
            <w:tcBorders>
              <w:top w:val="nil"/>
              <w:left w:val="single" w:sz="4" w:space="0" w:color="auto"/>
              <w:bottom w:val="nil"/>
              <w:right w:val="single" w:sz="4" w:space="0" w:color="auto"/>
            </w:tcBorders>
            <w:vAlign w:val="center"/>
          </w:tcPr>
          <w:p w14:paraId="7AF994EB"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3D3069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09536"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927F6" w14:textId="77777777" w:rsidR="00570004" w:rsidRPr="00CE1ADE" w:rsidRDefault="00570004" w:rsidP="008C2E8B">
            <w:pPr>
              <w:pStyle w:val="TAC"/>
              <w:rPr>
                <w:rFonts w:cs="Arial"/>
                <w:color w:val="000000"/>
                <w:szCs w:val="18"/>
                <w:lang w:val="en-US" w:eastAsia="zh-CN" w:bidi="ar"/>
              </w:rPr>
            </w:pPr>
            <w:r w:rsidRPr="00CE1ADE">
              <w:rPr>
                <w:rFonts w:eastAsia="ＭＳ 明朝"/>
                <w:color w:val="000000"/>
              </w:rPr>
              <w:t>n</w:t>
            </w:r>
            <w:r w:rsidRPr="00CE1ADE">
              <w:rPr>
                <w:color w:val="000000"/>
                <w:lang w:val="en-US" w:eastAsia="zh-CN"/>
              </w:rPr>
              <w:t>41</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D5EDF0F" w14:textId="77777777" w:rsidR="00570004" w:rsidRPr="00CE1ADE" w:rsidRDefault="00570004" w:rsidP="008C2E8B">
            <w:pPr>
              <w:pStyle w:val="TAC"/>
              <w:rPr>
                <w:lang w:val="en-US" w:eastAsia="zh-CN"/>
              </w:rPr>
            </w:pPr>
          </w:p>
        </w:tc>
      </w:tr>
      <w:tr w:rsidR="00570004" w:rsidRPr="00CE1ADE" w14:paraId="4174B7F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952EA14"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CEAE61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AF978"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915201"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03A8EF" w14:textId="77777777" w:rsidR="00570004" w:rsidRPr="00CE1ADE" w:rsidRDefault="00570004" w:rsidP="008C2E8B">
            <w:pPr>
              <w:pStyle w:val="TAC"/>
              <w:rPr>
                <w:lang w:val="en-US" w:eastAsia="zh-CN"/>
              </w:rPr>
            </w:pPr>
          </w:p>
        </w:tc>
      </w:tr>
      <w:tr w:rsidR="00570004" w:rsidRPr="00CE1ADE" w14:paraId="3CF77A0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C317B6" w14:textId="77777777" w:rsidR="00570004" w:rsidRPr="00CE1ADE" w:rsidRDefault="00570004" w:rsidP="008C2E8B">
            <w:pPr>
              <w:pStyle w:val="TAC"/>
              <w:rPr>
                <w:lang w:val="fr-FR" w:eastAsia="zh-CN"/>
              </w:rPr>
            </w:pPr>
            <w:r w:rsidRPr="00CE1ADE">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87180CE" w14:textId="77777777" w:rsidR="00570004" w:rsidRPr="00CE1ADE" w:rsidRDefault="00570004" w:rsidP="008C2E8B">
            <w:pPr>
              <w:pStyle w:val="TAC"/>
              <w:rPr>
                <w:color w:val="000000"/>
                <w:szCs w:val="18"/>
                <w:lang w:val="en-US" w:eastAsia="zh-CN"/>
              </w:rPr>
            </w:pPr>
            <w:r w:rsidRPr="00CE1ADE">
              <w:rPr>
                <w:color w:val="000000"/>
                <w:szCs w:val="18"/>
                <w:lang w:val="en-US" w:eastAsia="zh-CN"/>
              </w:rPr>
              <w:t>CA_n28A-n41A</w:t>
            </w:r>
          </w:p>
          <w:p w14:paraId="55671096" w14:textId="77777777" w:rsidR="00570004" w:rsidRPr="00CE1ADE" w:rsidRDefault="00570004" w:rsidP="008C2E8B">
            <w:pPr>
              <w:pStyle w:val="TAC"/>
              <w:rPr>
                <w:color w:val="000000"/>
                <w:szCs w:val="18"/>
                <w:lang w:val="en-US" w:eastAsia="zh-CN"/>
              </w:rPr>
            </w:pPr>
            <w:r w:rsidRPr="00CE1ADE">
              <w:rPr>
                <w:color w:val="000000"/>
                <w:szCs w:val="18"/>
                <w:lang w:val="en-US" w:eastAsia="zh-CN"/>
              </w:rPr>
              <w:t>CA_n28A-n79A</w:t>
            </w:r>
          </w:p>
          <w:p w14:paraId="6DF43BB5" w14:textId="77777777" w:rsidR="00570004" w:rsidRPr="00CE1ADE" w:rsidRDefault="00570004" w:rsidP="008C2E8B">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DA37A33"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93E2A7" w14:textId="77777777" w:rsidR="00570004" w:rsidRPr="00CE1ADE" w:rsidRDefault="00570004" w:rsidP="008C2E8B">
            <w:pPr>
              <w:pStyle w:val="TAC"/>
              <w:rPr>
                <w:lang w:val="en-US" w:eastAsia="zh-CN" w:bidi="ar"/>
              </w:rPr>
            </w:pPr>
            <w:r w:rsidRPr="00CE1ADE">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B6AD844"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729BE04D" w14:textId="77777777" w:rsidTr="008C2E8B">
        <w:trPr>
          <w:trHeight w:val="29"/>
        </w:trPr>
        <w:tc>
          <w:tcPr>
            <w:tcW w:w="2067" w:type="dxa"/>
            <w:tcBorders>
              <w:top w:val="nil"/>
              <w:left w:val="single" w:sz="4" w:space="0" w:color="auto"/>
              <w:bottom w:val="nil"/>
              <w:right w:val="single" w:sz="4" w:space="0" w:color="auto"/>
            </w:tcBorders>
            <w:vAlign w:val="center"/>
          </w:tcPr>
          <w:p w14:paraId="7D102EE8"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0E4837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4A947"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2EC70F" w14:textId="77777777" w:rsidR="00570004" w:rsidRPr="00CE1ADE" w:rsidRDefault="00570004" w:rsidP="008C2E8B">
            <w:pPr>
              <w:pStyle w:val="TAC"/>
              <w:rPr>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897621D" w14:textId="77777777" w:rsidR="00570004" w:rsidRPr="00CE1ADE" w:rsidRDefault="00570004" w:rsidP="008C2E8B">
            <w:pPr>
              <w:pStyle w:val="TAC"/>
              <w:rPr>
                <w:lang w:val="en-US" w:eastAsia="zh-CN"/>
              </w:rPr>
            </w:pPr>
          </w:p>
        </w:tc>
      </w:tr>
      <w:tr w:rsidR="00570004" w:rsidRPr="00CE1ADE" w14:paraId="0487A6B6" w14:textId="77777777" w:rsidTr="008C2E8B">
        <w:trPr>
          <w:trHeight w:val="29"/>
        </w:trPr>
        <w:tc>
          <w:tcPr>
            <w:tcW w:w="2067" w:type="dxa"/>
            <w:tcBorders>
              <w:top w:val="nil"/>
              <w:left w:val="single" w:sz="4" w:space="0" w:color="auto"/>
              <w:bottom w:val="nil"/>
              <w:right w:val="single" w:sz="4" w:space="0" w:color="auto"/>
            </w:tcBorders>
            <w:vAlign w:val="center"/>
          </w:tcPr>
          <w:p w14:paraId="60F8EE25"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8D4EB2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E8F6A"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09139" w14:textId="77777777" w:rsidR="00570004" w:rsidRPr="00CE1ADE" w:rsidRDefault="00570004" w:rsidP="008C2E8B">
            <w:pPr>
              <w:pStyle w:val="TAC"/>
              <w:rPr>
                <w:lang w:val="en-US" w:eastAsia="zh-CN" w:bidi="ar"/>
              </w:rPr>
            </w:pPr>
            <w:r w:rsidRPr="00CE1ADE">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302EFE" w14:textId="77777777" w:rsidR="00570004" w:rsidRPr="00CE1ADE" w:rsidRDefault="00570004" w:rsidP="008C2E8B">
            <w:pPr>
              <w:pStyle w:val="TAC"/>
              <w:rPr>
                <w:lang w:val="en-US" w:eastAsia="zh-CN"/>
              </w:rPr>
            </w:pPr>
          </w:p>
        </w:tc>
      </w:tr>
      <w:tr w:rsidR="00570004" w:rsidRPr="00CE1ADE" w14:paraId="695C48D1" w14:textId="77777777" w:rsidTr="008C2E8B">
        <w:trPr>
          <w:trHeight w:val="29"/>
        </w:trPr>
        <w:tc>
          <w:tcPr>
            <w:tcW w:w="2067" w:type="dxa"/>
            <w:tcBorders>
              <w:top w:val="nil"/>
              <w:left w:val="single" w:sz="4" w:space="0" w:color="auto"/>
              <w:bottom w:val="nil"/>
              <w:right w:val="single" w:sz="4" w:space="0" w:color="auto"/>
            </w:tcBorders>
            <w:vAlign w:val="center"/>
          </w:tcPr>
          <w:p w14:paraId="63133ED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45E130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9602"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E3B9D8" w14:textId="77777777" w:rsidR="00570004" w:rsidRPr="00CE1ADE" w:rsidRDefault="00570004" w:rsidP="008C2E8B">
            <w:pPr>
              <w:pStyle w:val="TAC"/>
              <w:rPr>
                <w:rFonts w:cs="Arial"/>
                <w:color w:val="000000"/>
                <w:szCs w:val="18"/>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C5D7B9F" w14:textId="77777777" w:rsidR="00570004" w:rsidRPr="00CE1ADE" w:rsidRDefault="00570004" w:rsidP="008C2E8B">
            <w:pPr>
              <w:pStyle w:val="TAC"/>
              <w:rPr>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67B10A81" w14:textId="77777777" w:rsidTr="008C2E8B">
        <w:trPr>
          <w:trHeight w:val="29"/>
        </w:trPr>
        <w:tc>
          <w:tcPr>
            <w:tcW w:w="2067" w:type="dxa"/>
            <w:tcBorders>
              <w:top w:val="nil"/>
              <w:left w:val="single" w:sz="4" w:space="0" w:color="auto"/>
              <w:bottom w:val="nil"/>
              <w:right w:val="single" w:sz="4" w:space="0" w:color="auto"/>
            </w:tcBorders>
            <w:vAlign w:val="center"/>
          </w:tcPr>
          <w:p w14:paraId="146273C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1FFFC0A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A51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FC502"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D15C847" w14:textId="77777777" w:rsidR="00570004" w:rsidRPr="00CE1ADE" w:rsidRDefault="00570004" w:rsidP="008C2E8B">
            <w:pPr>
              <w:pStyle w:val="TAC"/>
              <w:rPr>
                <w:lang w:val="en-US" w:eastAsia="zh-CN"/>
              </w:rPr>
            </w:pPr>
          </w:p>
        </w:tc>
      </w:tr>
      <w:tr w:rsidR="00570004" w:rsidRPr="00CE1ADE" w14:paraId="54859D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DECF858"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FFF6A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61E5D"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E7AA61" w14:textId="77777777" w:rsidR="00570004" w:rsidRPr="00CE1ADE" w:rsidRDefault="00570004" w:rsidP="008C2E8B">
            <w:pPr>
              <w:pStyle w:val="TAC"/>
              <w:rPr>
                <w:rFonts w:cs="Arial"/>
                <w:color w:val="000000"/>
                <w:szCs w:val="18"/>
                <w:lang w:val="en-US" w:eastAsia="zh-CN" w:bidi="ar"/>
              </w:rPr>
            </w:pPr>
            <w:r w:rsidRPr="00CE1ADE">
              <w:rPr>
                <w:rFonts w:eastAsia="ＭＳ 明朝"/>
                <w:color w:val="000000"/>
              </w:rPr>
              <w:t>n</w:t>
            </w:r>
            <w:r w:rsidRPr="00CE1ADE">
              <w:rPr>
                <w:color w:val="000000"/>
                <w:lang w:val="en-US" w:eastAsia="zh-CN"/>
              </w:rPr>
              <w:t>79</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98027D9" w14:textId="77777777" w:rsidR="00570004" w:rsidRPr="00CE1ADE" w:rsidRDefault="00570004" w:rsidP="008C2E8B">
            <w:pPr>
              <w:pStyle w:val="TAC"/>
              <w:rPr>
                <w:lang w:val="en-US" w:eastAsia="zh-CN"/>
              </w:rPr>
            </w:pPr>
          </w:p>
        </w:tc>
      </w:tr>
      <w:tr w:rsidR="00570004" w:rsidRPr="00CE1ADE" w14:paraId="04286235" w14:textId="77777777" w:rsidTr="008C2E8B">
        <w:trPr>
          <w:trHeight w:val="29"/>
        </w:trPr>
        <w:tc>
          <w:tcPr>
            <w:tcW w:w="2067" w:type="dxa"/>
            <w:tcBorders>
              <w:top w:val="nil"/>
              <w:left w:val="single" w:sz="4" w:space="0" w:color="auto"/>
              <w:bottom w:val="nil"/>
              <w:right w:val="single" w:sz="4" w:space="0" w:color="auto"/>
            </w:tcBorders>
            <w:vAlign w:val="center"/>
          </w:tcPr>
          <w:p w14:paraId="24EABB89" w14:textId="77777777" w:rsidR="00570004" w:rsidRPr="00CE1ADE" w:rsidRDefault="00570004" w:rsidP="008C2E8B">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C</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C292C7E" w14:textId="77777777" w:rsidR="00570004" w:rsidRPr="00CE1ADE" w:rsidRDefault="00570004" w:rsidP="008C2E8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CC0A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98A40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4DAACE9"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3B721CC5" w14:textId="77777777" w:rsidTr="008C2E8B">
        <w:trPr>
          <w:trHeight w:val="29"/>
        </w:trPr>
        <w:tc>
          <w:tcPr>
            <w:tcW w:w="2067" w:type="dxa"/>
            <w:tcBorders>
              <w:top w:val="nil"/>
              <w:left w:val="single" w:sz="4" w:space="0" w:color="auto"/>
              <w:bottom w:val="nil"/>
              <w:right w:val="single" w:sz="4" w:space="0" w:color="auto"/>
            </w:tcBorders>
            <w:vAlign w:val="center"/>
          </w:tcPr>
          <w:p w14:paraId="1C4C2C99"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3157BC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6C32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9BC2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0A52B11" w14:textId="77777777" w:rsidR="00570004" w:rsidRPr="00CE1ADE" w:rsidRDefault="00570004" w:rsidP="008C2E8B">
            <w:pPr>
              <w:pStyle w:val="TAC"/>
              <w:rPr>
                <w:lang w:val="en-US" w:eastAsia="zh-CN"/>
              </w:rPr>
            </w:pPr>
          </w:p>
        </w:tc>
      </w:tr>
      <w:tr w:rsidR="00570004" w:rsidRPr="00CE1ADE" w14:paraId="51CEB699" w14:textId="77777777" w:rsidTr="008C2E8B">
        <w:trPr>
          <w:trHeight w:val="29"/>
        </w:trPr>
        <w:tc>
          <w:tcPr>
            <w:tcW w:w="2067" w:type="dxa"/>
            <w:tcBorders>
              <w:top w:val="nil"/>
              <w:left w:val="single" w:sz="4" w:space="0" w:color="auto"/>
              <w:bottom w:val="nil"/>
              <w:right w:val="single" w:sz="4" w:space="0" w:color="auto"/>
            </w:tcBorders>
            <w:vAlign w:val="center"/>
          </w:tcPr>
          <w:p w14:paraId="23C67321"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F3B90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DC4F4"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19B2E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4F2630D" w14:textId="77777777" w:rsidR="00570004" w:rsidRPr="00CE1ADE" w:rsidRDefault="00570004" w:rsidP="008C2E8B">
            <w:pPr>
              <w:pStyle w:val="TAC"/>
              <w:rPr>
                <w:lang w:val="en-US" w:eastAsia="zh-CN"/>
              </w:rPr>
            </w:pPr>
          </w:p>
        </w:tc>
      </w:tr>
      <w:tr w:rsidR="00570004" w:rsidRPr="00CE1ADE" w14:paraId="13244306" w14:textId="77777777" w:rsidTr="008C2E8B">
        <w:trPr>
          <w:trHeight w:val="29"/>
        </w:trPr>
        <w:tc>
          <w:tcPr>
            <w:tcW w:w="2067" w:type="dxa"/>
            <w:tcBorders>
              <w:top w:val="nil"/>
              <w:left w:val="single" w:sz="4" w:space="0" w:color="auto"/>
              <w:bottom w:val="nil"/>
              <w:right w:val="single" w:sz="4" w:space="0" w:color="auto"/>
            </w:tcBorders>
            <w:vAlign w:val="center"/>
          </w:tcPr>
          <w:p w14:paraId="023FF35D"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6A67D9D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D5A56"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1F736D" w14:textId="77777777" w:rsidR="00570004" w:rsidRPr="00CE1ADE" w:rsidRDefault="00570004" w:rsidP="008C2E8B">
            <w:pPr>
              <w:pStyle w:val="TAC"/>
              <w:rPr>
                <w:rFonts w:cs="Arial"/>
                <w:color w:val="000000"/>
                <w:szCs w:val="18"/>
                <w:lang w:val="en-US" w:eastAsia="zh-CN" w:bidi="ar"/>
              </w:rPr>
            </w:pPr>
            <w:r w:rsidRPr="00CE1ADE">
              <w:rPr>
                <w:rFonts w:eastAsia="ＭＳ 明朝"/>
                <w:color w:val="000000"/>
              </w:rPr>
              <w:t>n</w:t>
            </w:r>
            <w:r w:rsidRPr="00CE1ADE">
              <w:rPr>
                <w:color w:val="000000"/>
                <w:lang w:val="en-US" w:eastAsia="zh-CN"/>
              </w:rPr>
              <w:t>28</w:t>
            </w:r>
            <w:r w:rsidRPr="00CE1ADE">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9C02CE" w14:textId="77777777" w:rsidR="00570004" w:rsidRPr="00CE1ADE" w:rsidRDefault="00570004" w:rsidP="008C2E8B">
            <w:pPr>
              <w:pStyle w:val="TAC"/>
              <w:rPr>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570004" w:rsidRPr="00CE1ADE" w14:paraId="532EB91B" w14:textId="77777777" w:rsidTr="008C2E8B">
        <w:trPr>
          <w:trHeight w:val="29"/>
        </w:trPr>
        <w:tc>
          <w:tcPr>
            <w:tcW w:w="2067" w:type="dxa"/>
            <w:tcBorders>
              <w:top w:val="nil"/>
              <w:left w:val="single" w:sz="4" w:space="0" w:color="auto"/>
              <w:bottom w:val="nil"/>
              <w:right w:val="single" w:sz="4" w:space="0" w:color="auto"/>
            </w:tcBorders>
            <w:vAlign w:val="center"/>
          </w:tcPr>
          <w:p w14:paraId="712BFAC5"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3F403D3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A601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C55A2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491F5C8F" w14:textId="77777777" w:rsidR="00570004" w:rsidRPr="00CE1ADE" w:rsidRDefault="00570004" w:rsidP="008C2E8B">
            <w:pPr>
              <w:pStyle w:val="TAC"/>
              <w:rPr>
                <w:lang w:val="en-US" w:eastAsia="zh-CN"/>
              </w:rPr>
            </w:pPr>
          </w:p>
        </w:tc>
      </w:tr>
      <w:tr w:rsidR="00570004" w:rsidRPr="00CE1ADE" w14:paraId="402A02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8034DF"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B7936B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4CCF2"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A717CF"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D494D5F" w14:textId="77777777" w:rsidR="00570004" w:rsidRPr="00CE1ADE" w:rsidRDefault="00570004" w:rsidP="008C2E8B">
            <w:pPr>
              <w:pStyle w:val="TAC"/>
              <w:rPr>
                <w:lang w:val="en-US" w:eastAsia="zh-CN"/>
              </w:rPr>
            </w:pPr>
          </w:p>
        </w:tc>
      </w:tr>
      <w:tr w:rsidR="00570004" w:rsidRPr="00CE1ADE" w14:paraId="1124940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9C1864" w14:textId="77777777" w:rsidR="00570004" w:rsidRPr="00CE1ADE" w:rsidRDefault="00570004" w:rsidP="008C2E8B">
            <w:pPr>
              <w:pStyle w:val="TAC"/>
              <w:rPr>
                <w:lang w:val="fr-FR" w:eastAsia="zh-CN"/>
              </w:rPr>
            </w:pPr>
            <w:r w:rsidRPr="00CE1ADE">
              <w:rPr>
                <w:rFonts w:eastAsia="ＭＳ 明朝"/>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4D606C00"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071C1445"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5B424D7E" w14:textId="77777777" w:rsidR="00570004" w:rsidRPr="00CE1ADE" w:rsidRDefault="00570004" w:rsidP="008C2E8B">
            <w:pPr>
              <w:pStyle w:val="TAC"/>
              <w:rPr>
                <w:lang w:val="en-US" w:eastAsia="zh-CN"/>
              </w:rPr>
            </w:pPr>
            <w:r w:rsidRPr="00CE1ADE">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A3BDFB" w14:textId="77777777" w:rsidR="00570004" w:rsidRPr="00CE1ADE" w:rsidRDefault="00570004" w:rsidP="008C2E8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C0C8B"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39F979" w14:textId="77777777" w:rsidR="00570004" w:rsidRPr="00CE1ADE" w:rsidRDefault="00570004" w:rsidP="008C2E8B">
            <w:pPr>
              <w:pStyle w:val="TAC"/>
              <w:rPr>
                <w:lang w:val="en-US" w:eastAsia="zh-CN"/>
              </w:rPr>
            </w:pPr>
            <w:r w:rsidRPr="00CE1ADE">
              <w:rPr>
                <w:lang w:val="en-US" w:eastAsia="zh-CN"/>
              </w:rPr>
              <w:t>0</w:t>
            </w:r>
          </w:p>
        </w:tc>
      </w:tr>
      <w:tr w:rsidR="00570004" w:rsidRPr="00CE1ADE" w14:paraId="5E82D7AB" w14:textId="77777777" w:rsidTr="008C2E8B">
        <w:trPr>
          <w:trHeight w:val="29"/>
        </w:trPr>
        <w:tc>
          <w:tcPr>
            <w:tcW w:w="2067" w:type="dxa"/>
            <w:tcBorders>
              <w:top w:val="nil"/>
              <w:left w:val="single" w:sz="4" w:space="0" w:color="auto"/>
              <w:bottom w:val="nil"/>
              <w:right w:val="single" w:sz="4" w:space="0" w:color="auto"/>
            </w:tcBorders>
            <w:vAlign w:val="center"/>
          </w:tcPr>
          <w:p w14:paraId="434F171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C35018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78C7" w14:textId="77777777" w:rsidR="00570004" w:rsidRPr="00CE1ADE" w:rsidRDefault="00570004" w:rsidP="008C2E8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8E30E1" w14:textId="77777777" w:rsidR="00570004" w:rsidRPr="00CE1ADE" w:rsidRDefault="00570004" w:rsidP="008C2E8B">
            <w:pPr>
              <w:pStyle w:val="TAC"/>
              <w:rPr>
                <w:rFonts w:ascii="Calibri" w:hAnsi="Calibri"/>
                <w:sz w:val="21"/>
                <w:lang w:val="en-US" w:eastAsia="zh-CN"/>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67F5DF42" w14:textId="77777777" w:rsidR="00570004" w:rsidRPr="00CE1ADE" w:rsidRDefault="00570004" w:rsidP="008C2E8B">
            <w:pPr>
              <w:pStyle w:val="TAC"/>
              <w:rPr>
                <w:lang w:val="en-US" w:eastAsia="zh-CN"/>
              </w:rPr>
            </w:pPr>
          </w:p>
        </w:tc>
      </w:tr>
      <w:tr w:rsidR="00570004" w:rsidRPr="00CE1ADE" w14:paraId="7F8F9BC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C989C27"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5AB669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D586"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867DE"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5A8F5" w14:textId="77777777" w:rsidR="00570004" w:rsidRPr="00CE1ADE" w:rsidRDefault="00570004" w:rsidP="008C2E8B">
            <w:pPr>
              <w:pStyle w:val="TAC"/>
              <w:rPr>
                <w:lang w:val="en-US" w:eastAsia="zh-CN"/>
              </w:rPr>
            </w:pPr>
          </w:p>
        </w:tc>
      </w:tr>
      <w:tr w:rsidR="00570004" w:rsidRPr="00CE1ADE" w14:paraId="4CA3E68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578319" w14:textId="77777777" w:rsidR="00570004" w:rsidRPr="00CE1ADE" w:rsidRDefault="00570004" w:rsidP="008C2E8B">
            <w:pPr>
              <w:pStyle w:val="TAC"/>
              <w:rPr>
                <w:lang w:val="fr-FR" w:eastAsia="zh-CN"/>
              </w:rPr>
            </w:pPr>
            <w:r w:rsidRPr="00CE1ADE">
              <w:rPr>
                <w:rFonts w:eastAsia="ＭＳ 明朝"/>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0F4D2848"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1E0F0F9A"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42D63853" w14:textId="77777777" w:rsidR="00570004" w:rsidRPr="00CE1ADE" w:rsidRDefault="00570004" w:rsidP="008C2E8B">
            <w:pPr>
              <w:pStyle w:val="TAC"/>
              <w:rPr>
                <w:lang w:val="en-US" w:eastAsia="zh-CN"/>
              </w:rPr>
            </w:pPr>
            <w:r w:rsidRPr="00CE1ADE">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3B9687" w14:textId="77777777" w:rsidR="00570004" w:rsidRPr="00CE1ADE" w:rsidRDefault="00570004" w:rsidP="008C2E8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0A92BC"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ABFA08" w14:textId="77777777" w:rsidR="00570004" w:rsidRPr="00CE1ADE" w:rsidRDefault="00570004" w:rsidP="008C2E8B">
            <w:pPr>
              <w:pStyle w:val="TAC"/>
              <w:rPr>
                <w:lang w:val="en-US" w:eastAsia="zh-CN"/>
              </w:rPr>
            </w:pPr>
            <w:r w:rsidRPr="00CE1ADE">
              <w:rPr>
                <w:lang w:val="en-US" w:eastAsia="zh-CN"/>
              </w:rPr>
              <w:t>0</w:t>
            </w:r>
          </w:p>
        </w:tc>
      </w:tr>
      <w:tr w:rsidR="00570004" w:rsidRPr="00CE1ADE" w14:paraId="3A78091D" w14:textId="77777777" w:rsidTr="008C2E8B">
        <w:trPr>
          <w:trHeight w:val="29"/>
        </w:trPr>
        <w:tc>
          <w:tcPr>
            <w:tcW w:w="2067" w:type="dxa"/>
            <w:tcBorders>
              <w:top w:val="nil"/>
              <w:left w:val="single" w:sz="4" w:space="0" w:color="auto"/>
              <w:bottom w:val="nil"/>
              <w:right w:val="single" w:sz="4" w:space="0" w:color="auto"/>
            </w:tcBorders>
            <w:vAlign w:val="center"/>
          </w:tcPr>
          <w:p w14:paraId="46D0099C"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360D787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3626B" w14:textId="77777777" w:rsidR="00570004" w:rsidRPr="00CE1ADE" w:rsidRDefault="00570004" w:rsidP="008C2E8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38001" w14:textId="77777777" w:rsidR="00570004" w:rsidRPr="00CE1ADE" w:rsidRDefault="00570004" w:rsidP="008C2E8B">
            <w:pPr>
              <w:pStyle w:val="TAC"/>
              <w:rPr>
                <w:rFonts w:ascii="Calibri" w:hAnsi="Calibri"/>
                <w:sz w:val="21"/>
                <w:lang w:val="en-US" w:eastAsia="zh-CN"/>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77029E18" w14:textId="77777777" w:rsidR="00570004" w:rsidRPr="00CE1ADE" w:rsidRDefault="00570004" w:rsidP="008C2E8B">
            <w:pPr>
              <w:pStyle w:val="TAC"/>
              <w:rPr>
                <w:lang w:val="en-US" w:eastAsia="zh-CN"/>
              </w:rPr>
            </w:pPr>
          </w:p>
        </w:tc>
      </w:tr>
      <w:tr w:rsidR="00570004" w:rsidRPr="00CE1ADE" w14:paraId="0CB3053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0263E5"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8BF112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29BAE"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1B1BC2"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04A822" w14:textId="77777777" w:rsidR="00570004" w:rsidRPr="00CE1ADE" w:rsidRDefault="00570004" w:rsidP="008C2E8B">
            <w:pPr>
              <w:pStyle w:val="TAC"/>
              <w:rPr>
                <w:lang w:val="en-US" w:eastAsia="zh-CN"/>
              </w:rPr>
            </w:pPr>
          </w:p>
        </w:tc>
      </w:tr>
      <w:tr w:rsidR="00570004" w:rsidRPr="00CE1ADE" w14:paraId="5514698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ADB8876" w14:textId="77777777" w:rsidR="00570004" w:rsidRPr="00CE1ADE" w:rsidRDefault="00570004" w:rsidP="008C2E8B">
            <w:pPr>
              <w:pStyle w:val="TAC"/>
              <w:rPr>
                <w:lang w:val="fr-FR" w:eastAsia="zh-CN"/>
              </w:rPr>
            </w:pPr>
            <w:r w:rsidRPr="00CE1ADE">
              <w:rPr>
                <w:rFonts w:eastAsia="ＭＳ 明朝"/>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630EF846"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5057745D"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4617F2F2" w14:textId="77777777" w:rsidR="00570004" w:rsidRPr="00CE1ADE" w:rsidRDefault="00570004" w:rsidP="008C2E8B">
            <w:pPr>
              <w:pStyle w:val="TAC"/>
              <w:rPr>
                <w:lang w:val="en-US" w:eastAsia="zh-CN"/>
              </w:rPr>
            </w:pPr>
            <w:r w:rsidRPr="00CE1ADE">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CFFB9E" w14:textId="77777777" w:rsidR="00570004" w:rsidRPr="00CE1ADE" w:rsidRDefault="00570004" w:rsidP="008C2E8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F49DBD" w14:textId="77777777" w:rsidR="00570004" w:rsidRPr="00CE1ADE" w:rsidRDefault="00570004" w:rsidP="008C2E8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541E20" w14:textId="77777777" w:rsidR="00570004" w:rsidRPr="00CE1ADE" w:rsidRDefault="00570004" w:rsidP="008C2E8B">
            <w:pPr>
              <w:pStyle w:val="TAC"/>
              <w:rPr>
                <w:lang w:val="en-US" w:eastAsia="zh-CN"/>
              </w:rPr>
            </w:pPr>
            <w:r w:rsidRPr="00CE1ADE">
              <w:rPr>
                <w:lang w:val="en-US" w:eastAsia="zh-CN"/>
              </w:rPr>
              <w:t>0</w:t>
            </w:r>
          </w:p>
        </w:tc>
      </w:tr>
      <w:tr w:rsidR="00570004" w:rsidRPr="00CE1ADE" w14:paraId="294050F9" w14:textId="77777777" w:rsidTr="008C2E8B">
        <w:trPr>
          <w:trHeight w:val="29"/>
        </w:trPr>
        <w:tc>
          <w:tcPr>
            <w:tcW w:w="2067" w:type="dxa"/>
            <w:tcBorders>
              <w:top w:val="nil"/>
              <w:left w:val="single" w:sz="4" w:space="0" w:color="auto"/>
              <w:bottom w:val="nil"/>
              <w:right w:val="single" w:sz="4" w:space="0" w:color="auto"/>
            </w:tcBorders>
            <w:vAlign w:val="center"/>
          </w:tcPr>
          <w:p w14:paraId="0B21007E"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C1C87D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40112" w14:textId="77777777" w:rsidR="00570004" w:rsidRPr="00CE1ADE" w:rsidRDefault="00570004" w:rsidP="008C2E8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9F1B1" w14:textId="77777777" w:rsidR="00570004" w:rsidRPr="00CE1ADE" w:rsidRDefault="00570004" w:rsidP="008C2E8B">
            <w:pPr>
              <w:pStyle w:val="TAC"/>
              <w:rPr>
                <w:rFonts w:ascii="Calibri" w:hAnsi="Calibri"/>
                <w:sz w:val="21"/>
                <w:lang w:val="en-US" w:eastAsia="zh-CN"/>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1CBA118F" w14:textId="77777777" w:rsidR="00570004" w:rsidRPr="00CE1ADE" w:rsidRDefault="00570004" w:rsidP="008C2E8B">
            <w:pPr>
              <w:pStyle w:val="TAC"/>
              <w:rPr>
                <w:lang w:val="en-US" w:eastAsia="zh-CN"/>
              </w:rPr>
            </w:pPr>
          </w:p>
        </w:tc>
      </w:tr>
      <w:tr w:rsidR="00570004" w:rsidRPr="00CE1ADE" w14:paraId="42C299E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6F38E0"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CE5A9B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92A0" w14:textId="77777777" w:rsidR="00570004" w:rsidRPr="00CE1ADE" w:rsidRDefault="00570004" w:rsidP="008C2E8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DECB62"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D3E79" w14:textId="77777777" w:rsidR="00570004" w:rsidRPr="00CE1ADE" w:rsidRDefault="00570004" w:rsidP="008C2E8B">
            <w:pPr>
              <w:pStyle w:val="TAC"/>
              <w:rPr>
                <w:lang w:val="en-US" w:eastAsia="zh-CN"/>
              </w:rPr>
            </w:pPr>
          </w:p>
        </w:tc>
      </w:tr>
      <w:tr w:rsidR="00570004" w:rsidRPr="00CE1ADE" w14:paraId="00A790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E97D724" w14:textId="77777777" w:rsidR="00570004" w:rsidRPr="00CE1ADE" w:rsidRDefault="00570004" w:rsidP="008C2E8B">
            <w:pPr>
              <w:pStyle w:val="TAC"/>
              <w:rPr>
                <w:lang w:val="fr-FR" w:eastAsia="zh-CN"/>
              </w:rPr>
            </w:pPr>
            <w:r w:rsidRPr="00CE1ADE">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622542D6"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4A8205E0"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79283F0F" w14:textId="77777777" w:rsidR="00570004" w:rsidRPr="00CE1ADE" w:rsidRDefault="00570004" w:rsidP="008C2E8B">
            <w:pPr>
              <w:pStyle w:val="TAC"/>
              <w:rPr>
                <w:lang w:val="en-US" w:eastAsia="zh-CN"/>
              </w:rPr>
            </w:pPr>
            <w:r w:rsidRPr="00CE1ADE">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80816B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5D26E8"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A4861"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1B2F57A8" w14:textId="77777777" w:rsidTr="008C2E8B">
        <w:trPr>
          <w:trHeight w:val="29"/>
        </w:trPr>
        <w:tc>
          <w:tcPr>
            <w:tcW w:w="2067" w:type="dxa"/>
            <w:tcBorders>
              <w:top w:val="nil"/>
              <w:left w:val="single" w:sz="4" w:space="0" w:color="auto"/>
              <w:bottom w:val="nil"/>
              <w:right w:val="single" w:sz="4" w:space="0" w:color="auto"/>
            </w:tcBorders>
            <w:vAlign w:val="center"/>
          </w:tcPr>
          <w:p w14:paraId="3764065E"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13551F7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5CD76" w14:textId="77777777" w:rsidR="00570004" w:rsidRPr="00CE1ADE" w:rsidRDefault="00570004" w:rsidP="008C2E8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C7F38B" w14:textId="77777777" w:rsidR="00570004" w:rsidRPr="00CE1ADE" w:rsidRDefault="00570004" w:rsidP="008C2E8B">
            <w:pPr>
              <w:pStyle w:val="TAC"/>
              <w:rPr>
                <w:lang w:val="en-US" w:eastAsia="zh-CN" w:bidi="ar"/>
              </w:rPr>
            </w:pPr>
            <w:r w:rsidRPr="00CE1ADE">
              <w:rPr>
                <w:lang w:val="en-US" w:eastAsia="zh-CN" w:bidi="ar"/>
              </w:rPr>
              <w:t>CA_n46(2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3D706DE" w14:textId="77777777" w:rsidR="00570004" w:rsidRPr="00CE1ADE" w:rsidRDefault="00570004" w:rsidP="008C2E8B">
            <w:pPr>
              <w:pStyle w:val="TAC"/>
              <w:rPr>
                <w:lang w:val="en-US" w:eastAsia="zh-CN"/>
              </w:rPr>
            </w:pPr>
          </w:p>
        </w:tc>
      </w:tr>
      <w:tr w:rsidR="00570004" w:rsidRPr="00CE1ADE" w14:paraId="7C0CE3E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24275D1"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AAE85B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D1042"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57CBC" w14:textId="77777777" w:rsidR="00570004" w:rsidRPr="00CE1ADE" w:rsidRDefault="00570004" w:rsidP="008C2E8B">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EFA16" w14:textId="77777777" w:rsidR="00570004" w:rsidRPr="00CE1ADE" w:rsidRDefault="00570004" w:rsidP="008C2E8B">
            <w:pPr>
              <w:pStyle w:val="TAC"/>
              <w:rPr>
                <w:lang w:val="en-US" w:eastAsia="zh-CN"/>
              </w:rPr>
            </w:pPr>
          </w:p>
        </w:tc>
      </w:tr>
      <w:tr w:rsidR="00570004" w:rsidRPr="00CE1ADE" w14:paraId="242418F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8FDA74" w14:textId="77777777" w:rsidR="00570004" w:rsidRPr="00CE1ADE" w:rsidRDefault="00570004" w:rsidP="008C2E8B">
            <w:pPr>
              <w:pStyle w:val="TAC"/>
              <w:rPr>
                <w:lang w:val="fr-FR" w:eastAsia="zh-CN"/>
              </w:rPr>
            </w:pPr>
            <w:r w:rsidRPr="00CE1ADE">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4ABC5D32"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375024D3"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18A18E71"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CA_n46A-n78A</w:t>
            </w:r>
          </w:p>
          <w:p w14:paraId="08E24C16" w14:textId="77777777" w:rsidR="00570004" w:rsidRPr="00CE1ADE" w:rsidRDefault="00570004" w:rsidP="008C2E8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8DA2F5"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B18F56"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D49350"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5BB5B7A8" w14:textId="77777777" w:rsidTr="008C2E8B">
        <w:trPr>
          <w:trHeight w:val="29"/>
        </w:trPr>
        <w:tc>
          <w:tcPr>
            <w:tcW w:w="2067" w:type="dxa"/>
            <w:tcBorders>
              <w:top w:val="nil"/>
              <w:left w:val="single" w:sz="4" w:space="0" w:color="auto"/>
              <w:bottom w:val="nil"/>
              <w:right w:val="single" w:sz="4" w:space="0" w:color="auto"/>
            </w:tcBorders>
            <w:vAlign w:val="center"/>
          </w:tcPr>
          <w:p w14:paraId="17DE785A"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CBBC62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D7526" w14:textId="77777777" w:rsidR="00570004" w:rsidRPr="00CE1ADE" w:rsidRDefault="00570004" w:rsidP="008C2E8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74085F" w14:textId="77777777" w:rsidR="00570004" w:rsidRPr="00CE1ADE" w:rsidRDefault="00570004" w:rsidP="008C2E8B">
            <w:pPr>
              <w:pStyle w:val="TAC"/>
              <w:rPr>
                <w:lang w:val="en-US" w:eastAsia="zh-CN" w:bidi="ar"/>
              </w:rPr>
            </w:pPr>
            <w:r w:rsidRPr="00CE1ADE">
              <w:rPr>
                <w:lang w:val="en-US" w:eastAsia="zh-CN" w:bidi="ar"/>
              </w:rPr>
              <w:t>CA_n46(2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3D720EFC" w14:textId="77777777" w:rsidR="00570004" w:rsidRPr="00CE1ADE" w:rsidRDefault="00570004" w:rsidP="008C2E8B">
            <w:pPr>
              <w:pStyle w:val="TAC"/>
              <w:rPr>
                <w:lang w:val="en-US" w:eastAsia="zh-CN"/>
              </w:rPr>
            </w:pPr>
          </w:p>
        </w:tc>
      </w:tr>
      <w:tr w:rsidR="00570004" w:rsidRPr="00CE1ADE" w14:paraId="405FC5C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5538743"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079105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5F017"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888B8D" w14:textId="77777777" w:rsidR="00570004" w:rsidRPr="00CE1ADE" w:rsidRDefault="00570004" w:rsidP="008C2E8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35EA153" w14:textId="77777777" w:rsidR="00570004" w:rsidRPr="00CE1ADE" w:rsidRDefault="00570004" w:rsidP="008C2E8B">
            <w:pPr>
              <w:pStyle w:val="TAC"/>
              <w:rPr>
                <w:lang w:val="en-US" w:eastAsia="zh-CN"/>
              </w:rPr>
            </w:pPr>
          </w:p>
        </w:tc>
      </w:tr>
      <w:tr w:rsidR="00570004" w:rsidRPr="00CE1ADE" w14:paraId="1D4F278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533D204" w14:textId="77777777" w:rsidR="00570004" w:rsidRPr="00CE1ADE" w:rsidRDefault="00570004" w:rsidP="008C2E8B">
            <w:pPr>
              <w:pStyle w:val="TAC"/>
              <w:rPr>
                <w:lang w:val="fr-FR" w:eastAsia="zh-CN"/>
              </w:rPr>
            </w:pPr>
            <w:r w:rsidRPr="00CE1ADE">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200CB20E"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22178B52"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7C488028"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CA_n46A-n78A</w:t>
            </w:r>
          </w:p>
          <w:p w14:paraId="046987A7" w14:textId="77777777" w:rsidR="00570004" w:rsidRPr="00CE1ADE" w:rsidRDefault="00570004" w:rsidP="008C2E8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85D4BA"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3ED337"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39B130"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0C1453FD" w14:textId="77777777" w:rsidTr="008C2E8B">
        <w:trPr>
          <w:trHeight w:val="29"/>
        </w:trPr>
        <w:tc>
          <w:tcPr>
            <w:tcW w:w="2067" w:type="dxa"/>
            <w:tcBorders>
              <w:top w:val="nil"/>
              <w:left w:val="single" w:sz="4" w:space="0" w:color="auto"/>
              <w:bottom w:val="nil"/>
              <w:right w:val="single" w:sz="4" w:space="0" w:color="auto"/>
            </w:tcBorders>
            <w:vAlign w:val="center"/>
          </w:tcPr>
          <w:p w14:paraId="00AB21A9"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0370C4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B523" w14:textId="77777777" w:rsidR="00570004" w:rsidRPr="00CE1ADE" w:rsidRDefault="00570004" w:rsidP="008C2E8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34CE2B" w14:textId="77777777" w:rsidR="00570004" w:rsidRPr="00CE1ADE" w:rsidRDefault="00570004" w:rsidP="008C2E8B">
            <w:pPr>
              <w:pStyle w:val="TAC"/>
              <w:rPr>
                <w:lang w:val="en-US" w:eastAsia="zh-CN" w:bidi="ar"/>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6BD601EA" w14:textId="77777777" w:rsidR="00570004" w:rsidRPr="00CE1ADE" w:rsidRDefault="00570004" w:rsidP="008C2E8B">
            <w:pPr>
              <w:pStyle w:val="TAC"/>
              <w:rPr>
                <w:lang w:val="en-US" w:eastAsia="zh-CN"/>
              </w:rPr>
            </w:pPr>
          </w:p>
        </w:tc>
      </w:tr>
      <w:tr w:rsidR="00570004" w:rsidRPr="00CE1ADE" w14:paraId="7DE434C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2E6CCA2"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B450D6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05594"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FF6D8" w14:textId="77777777" w:rsidR="00570004" w:rsidRPr="00CE1ADE" w:rsidRDefault="00570004" w:rsidP="008C2E8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A2D7B69" w14:textId="77777777" w:rsidR="00570004" w:rsidRPr="00CE1ADE" w:rsidRDefault="00570004" w:rsidP="008C2E8B">
            <w:pPr>
              <w:pStyle w:val="TAC"/>
              <w:rPr>
                <w:lang w:val="en-US" w:eastAsia="zh-CN"/>
              </w:rPr>
            </w:pPr>
          </w:p>
        </w:tc>
      </w:tr>
      <w:tr w:rsidR="00570004" w:rsidRPr="00CE1ADE" w14:paraId="540876E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CA6527" w14:textId="77777777" w:rsidR="00570004" w:rsidRPr="00CE1ADE" w:rsidRDefault="00570004" w:rsidP="008C2E8B">
            <w:pPr>
              <w:pStyle w:val="TAC"/>
              <w:rPr>
                <w:lang w:val="fr-FR" w:eastAsia="zh-CN"/>
              </w:rPr>
            </w:pPr>
            <w:r w:rsidRPr="00CE1ADE">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D976A81"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04DD8878"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41C92083"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CA_n46A-n78A</w:t>
            </w:r>
          </w:p>
          <w:p w14:paraId="5BF10EEA" w14:textId="77777777" w:rsidR="00570004" w:rsidRPr="00CE1ADE" w:rsidRDefault="00570004" w:rsidP="008C2E8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D6123B"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863880"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3262E4"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4861E4EE" w14:textId="77777777" w:rsidTr="008C2E8B">
        <w:trPr>
          <w:trHeight w:val="29"/>
        </w:trPr>
        <w:tc>
          <w:tcPr>
            <w:tcW w:w="2067" w:type="dxa"/>
            <w:tcBorders>
              <w:top w:val="nil"/>
              <w:left w:val="single" w:sz="4" w:space="0" w:color="auto"/>
              <w:bottom w:val="nil"/>
              <w:right w:val="single" w:sz="4" w:space="0" w:color="auto"/>
            </w:tcBorders>
            <w:vAlign w:val="center"/>
          </w:tcPr>
          <w:p w14:paraId="63C57C77"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2A44BC3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49146" w14:textId="77777777" w:rsidR="00570004" w:rsidRPr="00CE1ADE" w:rsidRDefault="00570004" w:rsidP="008C2E8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75EC5E" w14:textId="77777777" w:rsidR="00570004" w:rsidRPr="00CE1ADE" w:rsidRDefault="00570004" w:rsidP="008C2E8B">
            <w:pPr>
              <w:pStyle w:val="TAC"/>
              <w:rPr>
                <w:lang w:val="en-US" w:eastAsia="zh-CN" w:bidi="ar"/>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14F9A5FF" w14:textId="77777777" w:rsidR="00570004" w:rsidRPr="00CE1ADE" w:rsidRDefault="00570004" w:rsidP="008C2E8B">
            <w:pPr>
              <w:pStyle w:val="TAC"/>
              <w:rPr>
                <w:lang w:val="en-US" w:eastAsia="zh-CN"/>
              </w:rPr>
            </w:pPr>
          </w:p>
        </w:tc>
      </w:tr>
      <w:tr w:rsidR="00570004" w:rsidRPr="00CE1ADE" w14:paraId="2D1852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E984843"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3192F5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935BA"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CF11B7" w14:textId="77777777" w:rsidR="00570004" w:rsidRPr="00CE1ADE" w:rsidRDefault="00570004" w:rsidP="008C2E8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3E75799" w14:textId="77777777" w:rsidR="00570004" w:rsidRPr="00CE1ADE" w:rsidRDefault="00570004" w:rsidP="008C2E8B">
            <w:pPr>
              <w:pStyle w:val="TAC"/>
              <w:rPr>
                <w:lang w:val="en-US" w:eastAsia="zh-CN"/>
              </w:rPr>
            </w:pPr>
          </w:p>
        </w:tc>
      </w:tr>
      <w:tr w:rsidR="00570004" w:rsidRPr="00CE1ADE" w14:paraId="2781C93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91A96B7" w14:textId="77777777" w:rsidR="00570004" w:rsidRPr="00CE1ADE" w:rsidRDefault="00570004" w:rsidP="008C2E8B">
            <w:pPr>
              <w:pStyle w:val="TAC"/>
              <w:rPr>
                <w:lang w:val="fr-FR" w:eastAsia="zh-CN"/>
              </w:rPr>
            </w:pPr>
            <w:r w:rsidRPr="00CE1ADE">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C14A12E"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CA_n28A-n46A</w:t>
            </w:r>
          </w:p>
          <w:p w14:paraId="2E782C1E"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CA_n28A-n78A</w:t>
            </w:r>
          </w:p>
          <w:p w14:paraId="53413C89" w14:textId="77777777" w:rsidR="00570004" w:rsidRPr="00CE1ADE" w:rsidRDefault="00570004" w:rsidP="008C2E8B">
            <w:pPr>
              <w:pStyle w:val="TAC"/>
              <w:rPr>
                <w:rFonts w:eastAsia="ＭＳ 明朝"/>
                <w:lang w:val="en-US" w:eastAsia="zh-CN"/>
              </w:rPr>
            </w:pPr>
            <w:r w:rsidRPr="00CE1ADE">
              <w:rPr>
                <w:rFonts w:eastAsia="ＭＳ 明朝"/>
                <w:lang w:val="en-US" w:eastAsia="zh-CN"/>
              </w:rPr>
              <w:t>CA_n46A-n78A</w:t>
            </w:r>
          </w:p>
          <w:p w14:paraId="08BC321C" w14:textId="77777777" w:rsidR="00570004" w:rsidRPr="00CE1ADE" w:rsidRDefault="00570004" w:rsidP="008C2E8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DB0396"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2559CD"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F2CBD0"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59C5F030" w14:textId="77777777" w:rsidTr="008C2E8B">
        <w:trPr>
          <w:trHeight w:val="29"/>
        </w:trPr>
        <w:tc>
          <w:tcPr>
            <w:tcW w:w="2067" w:type="dxa"/>
            <w:tcBorders>
              <w:top w:val="nil"/>
              <w:left w:val="single" w:sz="4" w:space="0" w:color="auto"/>
              <w:bottom w:val="nil"/>
              <w:right w:val="single" w:sz="4" w:space="0" w:color="auto"/>
            </w:tcBorders>
            <w:vAlign w:val="center"/>
          </w:tcPr>
          <w:p w14:paraId="39106CD0"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62B45B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F9698" w14:textId="77777777" w:rsidR="00570004" w:rsidRPr="00CE1ADE" w:rsidRDefault="00570004" w:rsidP="008C2E8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0EF68" w14:textId="77777777" w:rsidR="00570004" w:rsidRPr="00CE1ADE" w:rsidRDefault="00570004" w:rsidP="008C2E8B">
            <w:pPr>
              <w:pStyle w:val="TAC"/>
              <w:rPr>
                <w:lang w:val="en-US" w:eastAsia="zh-CN" w:bidi="ar"/>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7B4D265E" w14:textId="77777777" w:rsidR="00570004" w:rsidRPr="00CE1ADE" w:rsidRDefault="00570004" w:rsidP="008C2E8B">
            <w:pPr>
              <w:pStyle w:val="TAC"/>
              <w:rPr>
                <w:lang w:val="en-US" w:eastAsia="zh-CN"/>
              </w:rPr>
            </w:pPr>
          </w:p>
        </w:tc>
      </w:tr>
      <w:tr w:rsidR="00570004" w:rsidRPr="00CE1ADE" w14:paraId="53A6505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9C4E03"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C69842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EEB4A"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52EAE" w14:textId="77777777" w:rsidR="00570004" w:rsidRPr="00CE1ADE" w:rsidRDefault="00570004" w:rsidP="008C2E8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22C96EA" w14:textId="77777777" w:rsidR="00570004" w:rsidRPr="00CE1ADE" w:rsidRDefault="00570004" w:rsidP="008C2E8B">
            <w:pPr>
              <w:pStyle w:val="TAC"/>
              <w:rPr>
                <w:lang w:val="en-US" w:eastAsia="zh-CN"/>
              </w:rPr>
            </w:pPr>
          </w:p>
        </w:tc>
      </w:tr>
      <w:tr w:rsidR="00570004" w:rsidRPr="00CE1ADE" w14:paraId="27C58CD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E6528CB" w14:textId="77777777" w:rsidR="00570004" w:rsidRPr="00CE1ADE" w:rsidRDefault="00570004" w:rsidP="008C2E8B">
            <w:pPr>
              <w:pStyle w:val="TAC"/>
              <w:rPr>
                <w:lang w:val="fr-FR" w:eastAsia="zh-CN"/>
              </w:rPr>
            </w:pPr>
            <w:r w:rsidRPr="00CE1ADE">
              <w:rPr>
                <w:rFonts w:eastAsia="ＭＳ 明朝"/>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79DAD201" w14:textId="77777777" w:rsidR="00570004" w:rsidRPr="00CE1ADE" w:rsidRDefault="00570004" w:rsidP="008C2E8B">
            <w:pPr>
              <w:pStyle w:val="TAC"/>
              <w:rPr>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B75D88"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8C1D45" w14:textId="77777777" w:rsidR="00570004" w:rsidRPr="00CE1ADE" w:rsidRDefault="00570004" w:rsidP="008C2E8B">
            <w:pPr>
              <w:pStyle w:val="TAC"/>
              <w:rPr>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4BCB5D" w14:textId="77777777" w:rsidR="00570004" w:rsidRPr="00CE1ADE" w:rsidRDefault="00570004" w:rsidP="008C2E8B">
            <w:pPr>
              <w:pStyle w:val="TAC"/>
              <w:rPr>
                <w:lang w:val="en-US" w:eastAsia="zh-CN"/>
              </w:rPr>
            </w:pPr>
            <w:r w:rsidRPr="00CE1ADE">
              <w:rPr>
                <w:rFonts w:eastAsia="SimSun"/>
                <w:lang w:val="en-US" w:eastAsia="zh-CN"/>
              </w:rPr>
              <w:t>0</w:t>
            </w:r>
          </w:p>
        </w:tc>
      </w:tr>
      <w:tr w:rsidR="00570004" w:rsidRPr="00CE1ADE" w14:paraId="74C96884" w14:textId="77777777" w:rsidTr="008C2E8B">
        <w:trPr>
          <w:trHeight w:val="29"/>
        </w:trPr>
        <w:tc>
          <w:tcPr>
            <w:tcW w:w="2067" w:type="dxa"/>
            <w:tcBorders>
              <w:top w:val="nil"/>
              <w:left w:val="single" w:sz="4" w:space="0" w:color="auto"/>
              <w:bottom w:val="nil"/>
              <w:right w:val="single" w:sz="4" w:space="0" w:color="auto"/>
            </w:tcBorders>
            <w:vAlign w:val="center"/>
          </w:tcPr>
          <w:p w14:paraId="60B82C8E"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14921C6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77215" w14:textId="77777777" w:rsidR="00570004" w:rsidRPr="00CE1ADE" w:rsidRDefault="00570004" w:rsidP="008C2E8B">
            <w:pPr>
              <w:pStyle w:val="TAC"/>
              <w:rPr>
                <w:lang w:val="en-US" w:eastAsia="zh-CN"/>
              </w:rPr>
            </w:pPr>
            <w:r w:rsidRPr="00CE1ADE">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9C055FC" w14:textId="77777777" w:rsidR="00570004" w:rsidRPr="00CE1ADE" w:rsidRDefault="00570004" w:rsidP="008C2E8B">
            <w:pPr>
              <w:pStyle w:val="TAC"/>
              <w:rPr>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2AF93E5" w14:textId="77777777" w:rsidR="00570004" w:rsidRPr="00CE1ADE" w:rsidRDefault="00570004" w:rsidP="008C2E8B">
            <w:pPr>
              <w:pStyle w:val="TAC"/>
              <w:rPr>
                <w:lang w:val="en-US" w:eastAsia="zh-CN"/>
              </w:rPr>
            </w:pPr>
          </w:p>
        </w:tc>
      </w:tr>
      <w:tr w:rsidR="00570004" w:rsidRPr="00CE1ADE" w14:paraId="40B545A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BB9639"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07EF5B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5C580"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968CAD" w14:textId="77777777" w:rsidR="00570004" w:rsidRPr="00CE1ADE" w:rsidRDefault="00570004" w:rsidP="008C2E8B">
            <w:pPr>
              <w:pStyle w:val="TAC"/>
              <w:rPr>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9FA623" w14:textId="77777777" w:rsidR="00570004" w:rsidRPr="00CE1ADE" w:rsidRDefault="00570004" w:rsidP="008C2E8B">
            <w:pPr>
              <w:pStyle w:val="TAC"/>
              <w:rPr>
                <w:lang w:val="en-US" w:eastAsia="zh-CN"/>
              </w:rPr>
            </w:pPr>
          </w:p>
        </w:tc>
      </w:tr>
      <w:tr w:rsidR="00570004" w:rsidRPr="00CE1ADE" w14:paraId="4B493A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53E4009" w14:textId="77777777" w:rsidR="00570004" w:rsidRPr="00CE1ADE" w:rsidRDefault="00570004" w:rsidP="008C2E8B">
            <w:pPr>
              <w:pStyle w:val="TAC"/>
              <w:rPr>
                <w:vertAlign w:val="superscript"/>
                <w:lang w:val="fr-FR" w:eastAsia="zh-CN"/>
              </w:rPr>
            </w:pPr>
            <w:r w:rsidRPr="00CE1ADE">
              <w:rPr>
                <w:lang w:val="fr-FR" w:eastAsia="zh-CN"/>
              </w:rPr>
              <w:t>CA_n28A-n77A-n79A</w:t>
            </w:r>
            <w:r w:rsidRPr="00CE1ADE">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02B525D" w14:textId="77777777" w:rsidR="00570004" w:rsidRPr="00CE1ADE" w:rsidRDefault="00570004" w:rsidP="008C2E8B">
            <w:pPr>
              <w:pStyle w:val="TAC"/>
              <w:rPr>
                <w:lang w:val="sv-SE" w:eastAsia="zh-CN"/>
              </w:rPr>
            </w:pPr>
            <w:r w:rsidRPr="00CE1ADE">
              <w:rPr>
                <w:lang w:val="sv-SE" w:eastAsia="zh-CN"/>
              </w:rPr>
              <w:t>n77</w:t>
            </w:r>
            <w:r w:rsidRPr="00CE1ADE">
              <w:rPr>
                <w:vertAlign w:val="superscript"/>
                <w:lang w:val="sv-SE" w:eastAsia="zh-CN"/>
              </w:rPr>
              <w:t>7,9</w:t>
            </w:r>
          </w:p>
          <w:p w14:paraId="5903A35C" w14:textId="77777777" w:rsidR="00570004" w:rsidRPr="00CE1ADE" w:rsidRDefault="00570004" w:rsidP="008C2E8B">
            <w:pPr>
              <w:pStyle w:val="TAC"/>
              <w:rPr>
                <w:lang w:val="sv-SE" w:eastAsia="zh-CN"/>
              </w:rPr>
            </w:pPr>
            <w:r w:rsidRPr="00CE1ADE">
              <w:rPr>
                <w:lang w:val="sv-SE" w:eastAsia="zh-CN"/>
              </w:rPr>
              <w:t>n79</w:t>
            </w:r>
            <w:r w:rsidRPr="00CE1ADE">
              <w:rPr>
                <w:vertAlign w:val="superscript"/>
                <w:lang w:val="sv-SE" w:eastAsia="zh-CN"/>
              </w:rPr>
              <w:t>7,9</w:t>
            </w:r>
          </w:p>
          <w:p w14:paraId="7B9ED7A3" w14:textId="77777777" w:rsidR="00570004" w:rsidRPr="00CE1ADE" w:rsidRDefault="00570004" w:rsidP="008C2E8B">
            <w:pPr>
              <w:pStyle w:val="TAC"/>
              <w:rPr>
                <w:lang w:val="en-US" w:eastAsia="zh-CN"/>
              </w:rPr>
            </w:pPr>
            <w:r w:rsidRPr="00CE1ADE">
              <w:rPr>
                <w:lang w:val="en-US" w:eastAsia="zh-CN"/>
              </w:rPr>
              <w:t>CA_n28A-n77A</w:t>
            </w:r>
            <w:r w:rsidRPr="00CE1ADE">
              <w:rPr>
                <w:vertAlign w:val="superscript"/>
                <w:lang w:val="en-US" w:eastAsia="zh-CN"/>
              </w:rPr>
              <w:t>7</w:t>
            </w:r>
          </w:p>
          <w:p w14:paraId="17C3728A" w14:textId="77777777" w:rsidR="00570004" w:rsidRPr="00CE1ADE" w:rsidRDefault="00570004" w:rsidP="008C2E8B">
            <w:pPr>
              <w:pStyle w:val="TAC"/>
              <w:rPr>
                <w:lang w:val="en-US" w:eastAsia="zh-CN"/>
              </w:rPr>
            </w:pPr>
            <w:r w:rsidRPr="00CE1ADE">
              <w:rPr>
                <w:lang w:val="en-US" w:eastAsia="zh-CN"/>
              </w:rPr>
              <w:t>CA_n28A-n79A</w:t>
            </w:r>
            <w:r w:rsidRPr="00CE1ADE">
              <w:rPr>
                <w:vertAlign w:val="superscript"/>
                <w:lang w:val="en-US" w:eastAsia="zh-CN"/>
              </w:rPr>
              <w:t>7</w:t>
            </w:r>
          </w:p>
          <w:p w14:paraId="400DE862" w14:textId="77777777" w:rsidR="00570004" w:rsidRPr="00CE1ADE" w:rsidRDefault="00570004" w:rsidP="008C2E8B">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98BFAE"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FE6C60"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06395" w14:textId="77777777" w:rsidR="00570004" w:rsidRPr="00CE1ADE" w:rsidRDefault="00570004" w:rsidP="008C2E8B">
            <w:pPr>
              <w:pStyle w:val="TAC"/>
              <w:rPr>
                <w:lang w:val="en-US" w:eastAsia="zh-CN"/>
              </w:rPr>
            </w:pPr>
            <w:r w:rsidRPr="00CE1ADE">
              <w:rPr>
                <w:lang w:val="en-US" w:eastAsia="zh-CN"/>
              </w:rPr>
              <w:t>0</w:t>
            </w:r>
          </w:p>
        </w:tc>
      </w:tr>
      <w:tr w:rsidR="00570004" w:rsidRPr="00CE1ADE" w14:paraId="3B46111A" w14:textId="77777777" w:rsidTr="008C2E8B">
        <w:trPr>
          <w:trHeight w:val="29"/>
        </w:trPr>
        <w:tc>
          <w:tcPr>
            <w:tcW w:w="2067" w:type="dxa"/>
            <w:tcBorders>
              <w:top w:val="nil"/>
              <w:left w:val="single" w:sz="4" w:space="0" w:color="auto"/>
              <w:bottom w:val="nil"/>
              <w:right w:val="single" w:sz="4" w:space="0" w:color="auto"/>
            </w:tcBorders>
            <w:vAlign w:val="center"/>
          </w:tcPr>
          <w:p w14:paraId="535ACA64"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D1335F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B3F0B"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E66CE" w14:textId="77777777" w:rsidR="00570004" w:rsidRPr="00CE1ADE" w:rsidRDefault="00570004" w:rsidP="008C2E8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B3AD690" w14:textId="77777777" w:rsidR="00570004" w:rsidRPr="00CE1ADE" w:rsidRDefault="00570004" w:rsidP="008C2E8B">
            <w:pPr>
              <w:pStyle w:val="TAC"/>
              <w:rPr>
                <w:lang w:val="en-US" w:eastAsia="zh-CN"/>
              </w:rPr>
            </w:pPr>
          </w:p>
        </w:tc>
      </w:tr>
      <w:tr w:rsidR="00570004" w:rsidRPr="00CE1ADE" w14:paraId="6D8D10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0AF488"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153AFF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27729"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F25755"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0D1FE3" w14:textId="77777777" w:rsidR="00570004" w:rsidRPr="00CE1ADE" w:rsidRDefault="00570004" w:rsidP="008C2E8B">
            <w:pPr>
              <w:pStyle w:val="TAC"/>
              <w:rPr>
                <w:lang w:val="en-US" w:eastAsia="zh-CN"/>
              </w:rPr>
            </w:pPr>
          </w:p>
        </w:tc>
      </w:tr>
      <w:tr w:rsidR="00570004" w:rsidRPr="00CE1ADE" w14:paraId="2047F73C" w14:textId="77777777" w:rsidTr="008C2E8B">
        <w:trPr>
          <w:trHeight w:val="29"/>
        </w:trPr>
        <w:tc>
          <w:tcPr>
            <w:tcW w:w="2067" w:type="dxa"/>
            <w:tcBorders>
              <w:top w:val="nil"/>
              <w:left w:val="single" w:sz="4" w:space="0" w:color="auto"/>
              <w:bottom w:val="nil"/>
              <w:right w:val="single" w:sz="4" w:space="0" w:color="auto"/>
            </w:tcBorders>
            <w:vAlign w:val="center"/>
          </w:tcPr>
          <w:p w14:paraId="57B6FC5D" w14:textId="77777777" w:rsidR="00570004" w:rsidRPr="00CE1ADE" w:rsidRDefault="00570004" w:rsidP="008C2E8B">
            <w:pPr>
              <w:pStyle w:val="TAC"/>
              <w:rPr>
                <w:lang w:val="fr-FR" w:eastAsia="zh-CN"/>
              </w:rPr>
            </w:pPr>
            <w:r w:rsidRPr="00CE1ADE">
              <w:rPr>
                <w:rFonts w:cs="Arial"/>
                <w:szCs w:val="18"/>
                <w:lang w:val="en-US" w:eastAsia="zh-CN"/>
              </w:rPr>
              <w:t>CA_n28A-n77(2A)-n79A</w:t>
            </w:r>
            <w:r w:rsidRPr="00CE1ADE">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21FC6403" w14:textId="77777777" w:rsidR="00570004" w:rsidRPr="00CE1ADE" w:rsidRDefault="00570004" w:rsidP="008C2E8B">
            <w:pPr>
              <w:pStyle w:val="TAC"/>
              <w:rPr>
                <w:lang w:val="sv-SE" w:eastAsia="zh-CN"/>
              </w:rPr>
            </w:pPr>
            <w:r w:rsidRPr="00CE1ADE">
              <w:rPr>
                <w:lang w:val="sv-SE" w:eastAsia="zh-CN"/>
              </w:rPr>
              <w:t>n77</w:t>
            </w:r>
            <w:r w:rsidRPr="00CE1ADE">
              <w:rPr>
                <w:vertAlign w:val="superscript"/>
                <w:lang w:val="sv-SE" w:eastAsia="zh-CN"/>
              </w:rPr>
              <w:t>7,9</w:t>
            </w:r>
          </w:p>
          <w:p w14:paraId="6A9593F7" w14:textId="77777777" w:rsidR="00570004" w:rsidRPr="00CE1ADE" w:rsidRDefault="00570004" w:rsidP="008C2E8B">
            <w:pPr>
              <w:pStyle w:val="TAC"/>
              <w:rPr>
                <w:lang w:val="sv-SE" w:eastAsia="zh-CN"/>
              </w:rPr>
            </w:pPr>
            <w:r w:rsidRPr="00CE1ADE">
              <w:rPr>
                <w:lang w:val="sv-SE" w:eastAsia="zh-CN"/>
              </w:rPr>
              <w:t>n79</w:t>
            </w:r>
            <w:r w:rsidRPr="00CE1ADE">
              <w:rPr>
                <w:vertAlign w:val="superscript"/>
                <w:lang w:val="sv-SE" w:eastAsia="zh-CN"/>
              </w:rPr>
              <w:t>7,9</w:t>
            </w:r>
          </w:p>
          <w:p w14:paraId="075A5283" w14:textId="77777777" w:rsidR="00570004" w:rsidRPr="00CE1ADE" w:rsidRDefault="00570004" w:rsidP="008C2E8B">
            <w:pPr>
              <w:pStyle w:val="TAC"/>
              <w:rPr>
                <w:lang w:val="en-US" w:eastAsia="zh-CN"/>
              </w:rPr>
            </w:pPr>
            <w:r w:rsidRPr="00CE1ADE">
              <w:rPr>
                <w:lang w:val="en-US" w:eastAsia="zh-CN"/>
              </w:rPr>
              <w:t>CA_n28A-n77A</w:t>
            </w:r>
            <w:r w:rsidRPr="00CE1ADE">
              <w:rPr>
                <w:vertAlign w:val="superscript"/>
                <w:lang w:val="en-US" w:eastAsia="zh-CN"/>
              </w:rPr>
              <w:t>7</w:t>
            </w:r>
          </w:p>
          <w:p w14:paraId="2F1C0EA8" w14:textId="77777777" w:rsidR="00570004" w:rsidRPr="00CE1ADE" w:rsidRDefault="00570004" w:rsidP="008C2E8B">
            <w:pPr>
              <w:pStyle w:val="TAC"/>
              <w:rPr>
                <w:lang w:val="en-US" w:eastAsia="zh-CN"/>
              </w:rPr>
            </w:pPr>
            <w:r w:rsidRPr="00CE1ADE">
              <w:rPr>
                <w:lang w:val="en-US" w:eastAsia="zh-CN"/>
              </w:rPr>
              <w:t>CA_n28A-n79A</w:t>
            </w:r>
            <w:r w:rsidRPr="00CE1ADE">
              <w:rPr>
                <w:vertAlign w:val="superscript"/>
                <w:lang w:val="en-US" w:eastAsia="zh-CN"/>
              </w:rPr>
              <w:t>7</w:t>
            </w:r>
          </w:p>
          <w:p w14:paraId="626B1D2B" w14:textId="77777777" w:rsidR="00570004" w:rsidRPr="00CE1ADE" w:rsidRDefault="00570004" w:rsidP="008C2E8B">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4AE82B" w14:textId="77777777" w:rsidR="00570004" w:rsidRPr="00CE1ADE" w:rsidRDefault="00570004" w:rsidP="008C2E8B">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B98287"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DD144C4" w14:textId="77777777" w:rsidR="00570004" w:rsidRPr="00CE1ADE" w:rsidRDefault="00570004" w:rsidP="008C2E8B">
            <w:pPr>
              <w:pStyle w:val="TAC"/>
              <w:rPr>
                <w:lang w:val="en-US" w:eastAsia="zh-CN"/>
              </w:rPr>
            </w:pPr>
            <w:r w:rsidRPr="00CE1ADE">
              <w:rPr>
                <w:lang w:val="en-US" w:eastAsia="zh-CN"/>
              </w:rPr>
              <w:t>0</w:t>
            </w:r>
          </w:p>
        </w:tc>
      </w:tr>
      <w:tr w:rsidR="00570004" w:rsidRPr="00CE1ADE" w14:paraId="112F3354" w14:textId="77777777" w:rsidTr="008C2E8B">
        <w:trPr>
          <w:trHeight w:val="245"/>
        </w:trPr>
        <w:tc>
          <w:tcPr>
            <w:tcW w:w="2067" w:type="dxa"/>
            <w:tcBorders>
              <w:top w:val="nil"/>
              <w:left w:val="single" w:sz="4" w:space="0" w:color="auto"/>
              <w:bottom w:val="nil"/>
              <w:right w:val="single" w:sz="4" w:space="0" w:color="auto"/>
            </w:tcBorders>
            <w:vAlign w:val="center"/>
          </w:tcPr>
          <w:p w14:paraId="03E47F15"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6FEC0AA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11064" w14:textId="77777777" w:rsidR="00570004" w:rsidRPr="00CE1ADE" w:rsidRDefault="00570004" w:rsidP="008C2E8B">
            <w:pPr>
              <w:pStyle w:val="TAC"/>
              <w:rPr>
                <w:rFonts w:cs="Arial"/>
                <w:szCs w:val="18"/>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BEABDD" w14:textId="77777777" w:rsidR="00570004" w:rsidRPr="00CE1ADE" w:rsidRDefault="00570004" w:rsidP="008C2E8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0D40776" w14:textId="77777777" w:rsidR="00570004" w:rsidRPr="00CE1ADE" w:rsidRDefault="00570004" w:rsidP="008C2E8B">
            <w:pPr>
              <w:pStyle w:val="TAC"/>
              <w:rPr>
                <w:lang w:val="en-US" w:eastAsia="zh-CN"/>
              </w:rPr>
            </w:pPr>
          </w:p>
        </w:tc>
      </w:tr>
      <w:tr w:rsidR="00570004" w:rsidRPr="00CE1ADE" w14:paraId="3F13090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AD0E1ED"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A7814B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FA599" w14:textId="77777777" w:rsidR="00570004" w:rsidRPr="00CE1ADE" w:rsidRDefault="00570004" w:rsidP="008C2E8B">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408E63"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A34176" w14:textId="77777777" w:rsidR="00570004" w:rsidRPr="00CE1ADE" w:rsidRDefault="00570004" w:rsidP="008C2E8B">
            <w:pPr>
              <w:pStyle w:val="TAC"/>
              <w:rPr>
                <w:lang w:val="en-US" w:eastAsia="zh-CN"/>
              </w:rPr>
            </w:pPr>
          </w:p>
        </w:tc>
      </w:tr>
      <w:tr w:rsidR="00570004" w:rsidRPr="00CE1ADE" w14:paraId="431DD09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84D73F5" w14:textId="77777777" w:rsidR="00570004" w:rsidRPr="00CE1ADE" w:rsidRDefault="00570004" w:rsidP="008C2E8B">
            <w:pPr>
              <w:pStyle w:val="TAC"/>
              <w:rPr>
                <w:lang w:val="fr-FR" w:eastAsia="zh-CN"/>
              </w:rPr>
            </w:pPr>
            <w:r w:rsidRPr="00CE1ADE">
              <w:rPr>
                <w:rFonts w:cs="Arial"/>
                <w:szCs w:val="18"/>
                <w:lang w:val="en-US" w:eastAsia="zh-CN"/>
              </w:rPr>
              <w:t>CA_n28A-n77(3A)-n79A</w:t>
            </w:r>
            <w:r w:rsidRPr="00CE1ADE">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E665CDD" w14:textId="77777777" w:rsidR="00570004" w:rsidRPr="00CE1ADE" w:rsidRDefault="00570004" w:rsidP="008C2E8B">
            <w:pPr>
              <w:pStyle w:val="TAC"/>
              <w:rPr>
                <w:lang w:val="en-US" w:eastAsia="zh-CN"/>
              </w:rPr>
            </w:pPr>
            <w:r w:rsidRPr="00CE1ADE">
              <w:rPr>
                <w:lang w:val="en-US" w:eastAsia="zh-CN"/>
              </w:rPr>
              <w:t>CA_n28A-n77A</w:t>
            </w:r>
          </w:p>
          <w:p w14:paraId="2805627A" w14:textId="77777777" w:rsidR="00570004" w:rsidRPr="00CE1ADE" w:rsidRDefault="00570004" w:rsidP="008C2E8B">
            <w:pPr>
              <w:pStyle w:val="TAC"/>
              <w:rPr>
                <w:lang w:val="en-US" w:eastAsia="zh-CN"/>
              </w:rPr>
            </w:pPr>
            <w:r w:rsidRPr="00CE1ADE">
              <w:rPr>
                <w:lang w:val="en-US" w:eastAsia="zh-CN"/>
              </w:rPr>
              <w:t>CA_n28A-n79A</w:t>
            </w:r>
          </w:p>
          <w:p w14:paraId="719FB424" w14:textId="77777777" w:rsidR="00570004" w:rsidRPr="00CE1ADE" w:rsidRDefault="00570004" w:rsidP="008C2E8B">
            <w:pPr>
              <w:pStyle w:val="TAC"/>
              <w:rPr>
                <w:szCs w:val="18"/>
                <w:lang w:val="en-US"/>
              </w:rPr>
            </w:pPr>
            <w:r w:rsidRPr="00CE1ADE">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6CEB068" w14:textId="77777777" w:rsidR="00570004" w:rsidRPr="00CE1ADE" w:rsidRDefault="00570004" w:rsidP="008C2E8B">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524BD8" w14:textId="77777777" w:rsidR="00570004" w:rsidRPr="00CE1ADE" w:rsidRDefault="00570004" w:rsidP="008C2E8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44A93" w14:textId="77777777" w:rsidR="00570004" w:rsidRPr="00CE1ADE" w:rsidRDefault="00570004" w:rsidP="008C2E8B">
            <w:pPr>
              <w:pStyle w:val="TAC"/>
              <w:rPr>
                <w:lang w:val="en-US" w:eastAsia="zh-CN"/>
              </w:rPr>
            </w:pPr>
            <w:r w:rsidRPr="00CE1ADE">
              <w:rPr>
                <w:lang w:val="en-US" w:eastAsia="zh-CN"/>
              </w:rPr>
              <w:t>0</w:t>
            </w:r>
          </w:p>
        </w:tc>
      </w:tr>
      <w:tr w:rsidR="00570004" w:rsidRPr="00CE1ADE" w14:paraId="1C6D1772" w14:textId="77777777" w:rsidTr="008C2E8B">
        <w:trPr>
          <w:trHeight w:val="29"/>
        </w:trPr>
        <w:tc>
          <w:tcPr>
            <w:tcW w:w="2067" w:type="dxa"/>
            <w:tcBorders>
              <w:top w:val="nil"/>
              <w:left w:val="single" w:sz="4" w:space="0" w:color="auto"/>
              <w:bottom w:val="nil"/>
              <w:right w:val="single" w:sz="4" w:space="0" w:color="auto"/>
            </w:tcBorders>
            <w:vAlign w:val="center"/>
          </w:tcPr>
          <w:p w14:paraId="69D79C3F"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F921EF7"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AA9CB" w14:textId="77777777" w:rsidR="00570004" w:rsidRPr="00CE1ADE" w:rsidRDefault="00570004" w:rsidP="008C2E8B">
            <w:pPr>
              <w:pStyle w:val="TAC"/>
              <w:rPr>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10B633" w14:textId="77777777" w:rsidR="00570004" w:rsidRPr="00CE1ADE" w:rsidRDefault="00570004" w:rsidP="008C2E8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2B2A9A45" w14:textId="77777777" w:rsidR="00570004" w:rsidRPr="00CE1ADE" w:rsidRDefault="00570004" w:rsidP="008C2E8B">
            <w:pPr>
              <w:pStyle w:val="TAC"/>
              <w:rPr>
                <w:lang w:val="en-US" w:eastAsia="zh-CN"/>
              </w:rPr>
            </w:pPr>
          </w:p>
        </w:tc>
      </w:tr>
      <w:tr w:rsidR="00570004" w:rsidRPr="00CE1ADE" w14:paraId="11F91946" w14:textId="77777777" w:rsidTr="008C2E8B">
        <w:trPr>
          <w:trHeight w:val="29"/>
        </w:trPr>
        <w:tc>
          <w:tcPr>
            <w:tcW w:w="2067" w:type="dxa"/>
            <w:tcBorders>
              <w:top w:val="nil"/>
              <w:left w:val="single" w:sz="4" w:space="0" w:color="auto"/>
              <w:bottom w:val="nil"/>
              <w:right w:val="single" w:sz="4" w:space="0" w:color="auto"/>
            </w:tcBorders>
            <w:vAlign w:val="center"/>
          </w:tcPr>
          <w:p w14:paraId="202923BE"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654CF3C2" w14:textId="77777777" w:rsidR="00570004" w:rsidRPr="00CE1ADE" w:rsidRDefault="00570004" w:rsidP="008C2E8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03B1B" w14:textId="77777777" w:rsidR="00570004" w:rsidRPr="00CE1ADE" w:rsidRDefault="00570004" w:rsidP="008C2E8B">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586EA6" w14:textId="77777777" w:rsidR="00570004" w:rsidRPr="00CE1ADE" w:rsidRDefault="00570004" w:rsidP="008C2E8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3099A91A" w14:textId="77777777" w:rsidR="00570004" w:rsidRPr="00CE1ADE" w:rsidRDefault="00570004" w:rsidP="008C2E8B">
            <w:pPr>
              <w:pStyle w:val="TAC"/>
              <w:rPr>
                <w:lang w:val="en-US" w:eastAsia="zh-CN"/>
              </w:rPr>
            </w:pPr>
          </w:p>
        </w:tc>
      </w:tr>
      <w:tr w:rsidR="00570004" w:rsidRPr="00CE1ADE" w14:paraId="71205BD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C4B4934" w14:textId="77777777" w:rsidR="00570004" w:rsidRPr="00CE1ADE" w:rsidRDefault="00570004" w:rsidP="008C2E8B">
            <w:pPr>
              <w:pStyle w:val="TAC"/>
              <w:rPr>
                <w:lang w:val="fr-FR" w:eastAsia="zh-CN"/>
              </w:rPr>
            </w:pPr>
            <w:r w:rsidRPr="00CE1ADE">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0F442144" w14:textId="77777777" w:rsidR="00570004" w:rsidRPr="00CE1ADE" w:rsidRDefault="00570004" w:rsidP="008C2E8B">
            <w:pPr>
              <w:pStyle w:val="TAC"/>
              <w:rPr>
                <w:szCs w:val="18"/>
                <w:lang w:val="en-US"/>
              </w:rPr>
            </w:pPr>
            <w:r w:rsidRPr="00CE1ADE">
              <w:rPr>
                <w:szCs w:val="18"/>
                <w:lang w:val="en-US"/>
              </w:rPr>
              <w:t>n78</w:t>
            </w:r>
            <w:r w:rsidRPr="00CE1ADE">
              <w:rPr>
                <w:szCs w:val="18"/>
                <w:vertAlign w:val="superscript"/>
                <w:lang w:val="en-US"/>
              </w:rPr>
              <w:t>7,9</w:t>
            </w:r>
          </w:p>
          <w:p w14:paraId="43BCEB38" w14:textId="77777777" w:rsidR="00570004" w:rsidRPr="00CE1ADE" w:rsidRDefault="00570004" w:rsidP="008C2E8B">
            <w:pPr>
              <w:pStyle w:val="TAC"/>
              <w:rPr>
                <w:vertAlign w:val="superscript"/>
                <w:lang w:val="en-US"/>
              </w:rPr>
            </w:pPr>
            <w:r w:rsidRPr="00CE1ADE">
              <w:rPr>
                <w:lang w:val="en-US"/>
              </w:rPr>
              <w:t>n79</w:t>
            </w:r>
            <w:r w:rsidRPr="00CE1ADE">
              <w:rPr>
                <w:vertAlign w:val="superscript"/>
                <w:lang w:val="en-US"/>
              </w:rPr>
              <w:t>7,9</w:t>
            </w:r>
          </w:p>
          <w:p w14:paraId="4198A20E" w14:textId="77777777" w:rsidR="00570004" w:rsidRPr="00CE1ADE" w:rsidRDefault="00570004" w:rsidP="008C2E8B">
            <w:pPr>
              <w:pStyle w:val="TAC"/>
              <w:rPr>
                <w:szCs w:val="18"/>
                <w:lang w:val="en-US"/>
              </w:rPr>
            </w:pPr>
            <w:r w:rsidRPr="00CE1ADE">
              <w:rPr>
                <w:szCs w:val="18"/>
                <w:lang w:val="en-US"/>
              </w:rPr>
              <w:t>CA_n28A-n78A</w:t>
            </w:r>
          </w:p>
          <w:p w14:paraId="178DBD58" w14:textId="77777777" w:rsidR="00570004" w:rsidRPr="00CE1ADE" w:rsidRDefault="00570004" w:rsidP="008C2E8B">
            <w:pPr>
              <w:pStyle w:val="TAC"/>
              <w:rPr>
                <w:szCs w:val="18"/>
                <w:lang w:val="en-US"/>
              </w:rPr>
            </w:pPr>
            <w:r w:rsidRPr="00CE1ADE">
              <w:rPr>
                <w:szCs w:val="18"/>
                <w:lang w:val="en-US"/>
              </w:rPr>
              <w:t>CA_n28A-n79A</w:t>
            </w:r>
          </w:p>
          <w:p w14:paraId="33A58CAC" w14:textId="77777777" w:rsidR="00570004" w:rsidRPr="00CE1ADE" w:rsidRDefault="00570004" w:rsidP="008C2E8B">
            <w:pPr>
              <w:pStyle w:val="TAC"/>
              <w:rPr>
                <w:lang w:val="en-US" w:eastAsia="zh-CN"/>
              </w:rPr>
            </w:pPr>
            <w:r w:rsidRPr="00CE1ADE">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1262B2" w14:textId="77777777" w:rsidR="00570004" w:rsidRPr="00CE1ADE" w:rsidRDefault="00570004" w:rsidP="008C2E8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13A0D"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FCFA6F" w14:textId="77777777" w:rsidR="00570004" w:rsidRPr="00CE1ADE" w:rsidRDefault="00570004" w:rsidP="008C2E8B">
            <w:pPr>
              <w:pStyle w:val="TAC"/>
              <w:rPr>
                <w:lang w:val="en-US" w:eastAsia="zh-CN"/>
              </w:rPr>
            </w:pPr>
            <w:r w:rsidRPr="00CE1ADE">
              <w:rPr>
                <w:lang w:val="en-US" w:eastAsia="zh-CN"/>
              </w:rPr>
              <w:t>0</w:t>
            </w:r>
          </w:p>
        </w:tc>
      </w:tr>
      <w:tr w:rsidR="00570004" w:rsidRPr="00CE1ADE" w14:paraId="6420B124" w14:textId="77777777" w:rsidTr="008C2E8B">
        <w:trPr>
          <w:trHeight w:val="29"/>
        </w:trPr>
        <w:tc>
          <w:tcPr>
            <w:tcW w:w="2067" w:type="dxa"/>
            <w:tcBorders>
              <w:top w:val="nil"/>
              <w:left w:val="single" w:sz="4" w:space="0" w:color="auto"/>
              <w:bottom w:val="nil"/>
              <w:right w:val="single" w:sz="4" w:space="0" w:color="auto"/>
            </w:tcBorders>
            <w:vAlign w:val="center"/>
          </w:tcPr>
          <w:p w14:paraId="01717B44"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9929FE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DC767" w14:textId="77777777" w:rsidR="00570004" w:rsidRPr="00CE1ADE" w:rsidRDefault="00570004" w:rsidP="008C2E8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76EF1" w14:textId="77777777" w:rsidR="00570004" w:rsidRPr="00CE1ADE" w:rsidRDefault="00570004" w:rsidP="008C2E8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257FA0D" w14:textId="77777777" w:rsidR="00570004" w:rsidRPr="00CE1ADE" w:rsidRDefault="00570004" w:rsidP="008C2E8B">
            <w:pPr>
              <w:pStyle w:val="TAC"/>
              <w:rPr>
                <w:lang w:val="en-US" w:eastAsia="zh-CN"/>
              </w:rPr>
            </w:pPr>
          </w:p>
        </w:tc>
      </w:tr>
      <w:tr w:rsidR="00570004" w:rsidRPr="00CE1ADE" w14:paraId="50C1AA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538ABE9"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A27F0D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E86B2"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9255C6"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F1511C" w14:textId="77777777" w:rsidR="00570004" w:rsidRPr="00CE1ADE" w:rsidRDefault="00570004" w:rsidP="008C2E8B">
            <w:pPr>
              <w:pStyle w:val="TAC"/>
              <w:rPr>
                <w:lang w:val="en-US" w:eastAsia="zh-CN"/>
              </w:rPr>
            </w:pPr>
          </w:p>
        </w:tc>
      </w:tr>
      <w:tr w:rsidR="00570004" w:rsidRPr="00CE1ADE" w14:paraId="1E709C29" w14:textId="77777777" w:rsidTr="008C2E8B">
        <w:trPr>
          <w:trHeight w:val="29"/>
        </w:trPr>
        <w:tc>
          <w:tcPr>
            <w:tcW w:w="2067" w:type="dxa"/>
            <w:tcBorders>
              <w:top w:val="single" w:sz="4" w:space="0" w:color="auto"/>
              <w:left w:val="single" w:sz="4" w:space="0" w:color="auto"/>
              <w:bottom w:val="nil"/>
              <w:right w:val="single" w:sz="4" w:space="0" w:color="auto"/>
            </w:tcBorders>
          </w:tcPr>
          <w:p w14:paraId="30BB2439" w14:textId="77777777" w:rsidR="00570004" w:rsidRPr="00CE1ADE" w:rsidRDefault="00570004" w:rsidP="008C2E8B">
            <w:pPr>
              <w:pStyle w:val="TAC"/>
              <w:rPr>
                <w:lang w:val="fr-FR" w:eastAsia="zh-CN"/>
              </w:rPr>
            </w:pPr>
            <w:r w:rsidRPr="00CE1ADE">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6697AB9" w14:textId="77777777" w:rsidR="00570004" w:rsidRPr="00CE1ADE" w:rsidRDefault="00570004" w:rsidP="008C2E8B">
            <w:pPr>
              <w:pStyle w:val="TAC"/>
              <w:rPr>
                <w:rFonts w:cs="Arial"/>
                <w:color w:val="000000"/>
                <w:szCs w:val="18"/>
              </w:rPr>
            </w:pPr>
            <w:r w:rsidRPr="00CE1ADE">
              <w:rPr>
                <w:rFonts w:cs="Arial"/>
                <w:color w:val="000000"/>
                <w:szCs w:val="18"/>
              </w:rPr>
              <w:t>CA_n28A-n78A</w:t>
            </w:r>
          </w:p>
          <w:p w14:paraId="6795C0C7" w14:textId="77777777" w:rsidR="00570004" w:rsidRPr="00CE1ADE" w:rsidRDefault="00570004" w:rsidP="008C2E8B">
            <w:pPr>
              <w:pStyle w:val="TAC"/>
              <w:rPr>
                <w:rFonts w:cs="Arial"/>
                <w:color w:val="000000"/>
                <w:szCs w:val="18"/>
              </w:rPr>
            </w:pPr>
            <w:r w:rsidRPr="00CE1ADE">
              <w:rPr>
                <w:rFonts w:cs="Arial"/>
                <w:color w:val="000000"/>
                <w:szCs w:val="18"/>
              </w:rPr>
              <w:t>CA_n28A-n102A</w:t>
            </w:r>
          </w:p>
          <w:p w14:paraId="77118D9F" w14:textId="77777777" w:rsidR="00570004" w:rsidRPr="00CE1ADE" w:rsidRDefault="00570004" w:rsidP="008C2E8B">
            <w:pPr>
              <w:pStyle w:val="TAC"/>
              <w:rPr>
                <w:rFonts w:cs="Arial"/>
                <w:color w:val="000000"/>
                <w:szCs w:val="18"/>
              </w:rPr>
            </w:pPr>
            <w:r w:rsidRPr="00CE1ADE">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730C36"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A872C6"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47D2D9"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14B1E740" w14:textId="77777777" w:rsidTr="008C2E8B">
        <w:trPr>
          <w:trHeight w:val="29"/>
        </w:trPr>
        <w:tc>
          <w:tcPr>
            <w:tcW w:w="2067" w:type="dxa"/>
            <w:tcBorders>
              <w:top w:val="nil"/>
              <w:left w:val="single" w:sz="4" w:space="0" w:color="auto"/>
              <w:bottom w:val="nil"/>
              <w:right w:val="single" w:sz="4" w:space="0" w:color="auto"/>
            </w:tcBorders>
            <w:vAlign w:val="center"/>
          </w:tcPr>
          <w:p w14:paraId="612395C0"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2D34E42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29519" w14:textId="77777777" w:rsidR="00570004" w:rsidRPr="00CE1ADE" w:rsidRDefault="00570004" w:rsidP="008C2E8B">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6BEB880"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B8C6DD" w14:textId="77777777" w:rsidR="00570004" w:rsidRPr="00CE1ADE" w:rsidRDefault="00570004" w:rsidP="008C2E8B">
            <w:pPr>
              <w:pStyle w:val="TAC"/>
              <w:rPr>
                <w:lang w:val="en-US" w:eastAsia="zh-CN"/>
              </w:rPr>
            </w:pPr>
          </w:p>
        </w:tc>
      </w:tr>
      <w:tr w:rsidR="00570004" w:rsidRPr="00CE1ADE" w14:paraId="0103C3B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801495C"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46810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86D45"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094AD5B" w14:textId="77777777" w:rsidR="00570004" w:rsidRPr="00CE1ADE" w:rsidRDefault="00570004" w:rsidP="008C2E8B">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2CB6C39" w14:textId="77777777" w:rsidR="00570004" w:rsidRPr="00CE1ADE" w:rsidRDefault="00570004" w:rsidP="008C2E8B">
            <w:pPr>
              <w:pStyle w:val="TAC"/>
              <w:rPr>
                <w:lang w:val="en-US" w:eastAsia="zh-CN"/>
              </w:rPr>
            </w:pPr>
          </w:p>
        </w:tc>
      </w:tr>
      <w:tr w:rsidR="00570004" w:rsidRPr="00CE1ADE" w14:paraId="7027A7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770FE2" w14:textId="77777777" w:rsidR="00570004" w:rsidRPr="00CE1ADE" w:rsidRDefault="00570004" w:rsidP="008C2E8B">
            <w:pPr>
              <w:pStyle w:val="TAC"/>
              <w:rPr>
                <w:lang w:val="fr-FR" w:eastAsia="zh-CN"/>
              </w:rPr>
            </w:pPr>
            <w:r w:rsidRPr="00CE1ADE">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AA8F584" w14:textId="77777777" w:rsidR="00570004" w:rsidRPr="00CE1ADE" w:rsidRDefault="00570004" w:rsidP="008C2E8B">
            <w:pPr>
              <w:pStyle w:val="TAC"/>
              <w:rPr>
                <w:rFonts w:cs="Arial"/>
                <w:color w:val="000000"/>
                <w:szCs w:val="18"/>
              </w:rPr>
            </w:pPr>
            <w:r w:rsidRPr="00CE1ADE">
              <w:rPr>
                <w:rFonts w:cs="Arial"/>
                <w:color w:val="000000"/>
                <w:szCs w:val="18"/>
              </w:rPr>
              <w:t>CA_n28A-n78A</w:t>
            </w:r>
          </w:p>
          <w:p w14:paraId="1EDFB8F0" w14:textId="77777777" w:rsidR="00570004" w:rsidRPr="00CE1ADE" w:rsidRDefault="00570004" w:rsidP="008C2E8B">
            <w:pPr>
              <w:pStyle w:val="TAC"/>
              <w:rPr>
                <w:rFonts w:cs="Arial"/>
                <w:color w:val="000000"/>
                <w:szCs w:val="18"/>
              </w:rPr>
            </w:pPr>
            <w:r w:rsidRPr="00CE1ADE">
              <w:rPr>
                <w:rFonts w:cs="Arial"/>
                <w:color w:val="000000"/>
                <w:szCs w:val="18"/>
              </w:rPr>
              <w:t>CA_n28A-n102A</w:t>
            </w:r>
          </w:p>
          <w:p w14:paraId="07C6813E" w14:textId="77777777" w:rsidR="00570004" w:rsidRPr="00CE1ADE" w:rsidRDefault="00570004" w:rsidP="008C2E8B">
            <w:pPr>
              <w:pStyle w:val="TAC"/>
              <w:rPr>
                <w:rFonts w:cs="Arial"/>
                <w:color w:val="000000"/>
                <w:szCs w:val="18"/>
              </w:rPr>
            </w:pPr>
            <w:r w:rsidRPr="00CE1ADE">
              <w:rPr>
                <w:rFonts w:cs="Arial"/>
                <w:color w:val="000000"/>
                <w:szCs w:val="18"/>
              </w:rPr>
              <w:t>CA_n28A-n102B</w:t>
            </w:r>
          </w:p>
          <w:p w14:paraId="6558E7E3" w14:textId="77777777" w:rsidR="00570004" w:rsidRPr="00CE1ADE" w:rsidRDefault="00570004" w:rsidP="008C2E8B">
            <w:pPr>
              <w:pStyle w:val="TAC"/>
              <w:rPr>
                <w:rFonts w:cs="Arial"/>
                <w:color w:val="000000"/>
                <w:szCs w:val="18"/>
              </w:rPr>
            </w:pPr>
            <w:r w:rsidRPr="00CE1ADE">
              <w:rPr>
                <w:rFonts w:cs="Arial"/>
                <w:color w:val="000000"/>
                <w:szCs w:val="18"/>
              </w:rPr>
              <w:t>CA_n78A-n102A</w:t>
            </w:r>
          </w:p>
          <w:p w14:paraId="1EC4CA6E" w14:textId="77777777" w:rsidR="00570004" w:rsidRPr="00CE1ADE" w:rsidRDefault="00570004" w:rsidP="008C2E8B">
            <w:pPr>
              <w:pStyle w:val="TAC"/>
              <w:rPr>
                <w:rFonts w:cs="Arial"/>
                <w:color w:val="000000"/>
                <w:szCs w:val="18"/>
              </w:rPr>
            </w:pPr>
            <w:r w:rsidRPr="00CE1ADE">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E96A510"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4476579"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20CCD2A"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0169CB23" w14:textId="77777777" w:rsidTr="008C2E8B">
        <w:trPr>
          <w:trHeight w:val="29"/>
        </w:trPr>
        <w:tc>
          <w:tcPr>
            <w:tcW w:w="2067" w:type="dxa"/>
            <w:tcBorders>
              <w:top w:val="nil"/>
              <w:left w:val="single" w:sz="4" w:space="0" w:color="auto"/>
              <w:bottom w:val="nil"/>
              <w:right w:val="single" w:sz="4" w:space="0" w:color="auto"/>
            </w:tcBorders>
            <w:vAlign w:val="center"/>
          </w:tcPr>
          <w:p w14:paraId="3C6465C2"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2A09D0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47E9E" w14:textId="77777777" w:rsidR="00570004" w:rsidRPr="00CE1ADE" w:rsidRDefault="00570004" w:rsidP="008C2E8B">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56A3710"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CF151C" w14:textId="77777777" w:rsidR="00570004" w:rsidRPr="00CE1ADE" w:rsidRDefault="00570004" w:rsidP="008C2E8B">
            <w:pPr>
              <w:pStyle w:val="TAC"/>
              <w:rPr>
                <w:lang w:val="en-US" w:eastAsia="zh-CN"/>
              </w:rPr>
            </w:pPr>
          </w:p>
        </w:tc>
      </w:tr>
      <w:tr w:rsidR="00570004" w:rsidRPr="00CE1ADE" w14:paraId="79DE4D8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2A2A9D9"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55AC32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D5B87"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AD11E7" w14:textId="77777777" w:rsidR="00570004" w:rsidRPr="00CE1ADE" w:rsidRDefault="00570004" w:rsidP="008C2E8B">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19485D0" w14:textId="77777777" w:rsidR="00570004" w:rsidRPr="00CE1ADE" w:rsidRDefault="00570004" w:rsidP="008C2E8B">
            <w:pPr>
              <w:pStyle w:val="TAC"/>
              <w:rPr>
                <w:lang w:val="en-US" w:eastAsia="zh-CN"/>
              </w:rPr>
            </w:pPr>
          </w:p>
        </w:tc>
      </w:tr>
      <w:tr w:rsidR="00570004" w:rsidRPr="00CE1ADE" w14:paraId="7805061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524E59" w14:textId="77777777" w:rsidR="00570004" w:rsidRPr="00CE1ADE" w:rsidRDefault="00570004" w:rsidP="008C2E8B">
            <w:pPr>
              <w:pStyle w:val="TAC"/>
              <w:rPr>
                <w:lang w:val="fr-FR" w:eastAsia="zh-CN"/>
              </w:rPr>
            </w:pPr>
            <w:r w:rsidRPr="00CE1ADE">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0949FA5" w14:textId="77777777" w:rsidR="00570004" w:rsidRPr="00CE1ADE" w:rsidRDefault="00570004" w:rsidP="008C2E8B">
            <w:pPr>
              <w:pStyle w:val="TAC"/>
              <w:rPr>
                <w:szCs w:val="18"/>
                <w:lang w:val="en-US" w:eastAsia="zh-CN"/>
              </w:rPr>
            </w:pPr>
            <w:r w:rsidRPr="00CE1ADE">
              <w:rPr>
                <w:szCs w:val="18"/>
                <w:lang w:val="en-US" w:eastAsia="zh-CN"/>
              </w:rPr>
              <w:t>CA_n28A-n78A</w:t>
            </w:r>
          </w:p>
          <w:p w14:paraId="70BD6BAF" w14:textId="77777777" w:rsidR="00570004" w:rsidRPr="00CE1ADE" w:rsidRDefault="00570004" w:rsidP="008C2E8B">
            <w:pPr>
              <w:pStyle w:val="TAC"/>
              <w:rPr>
                <w:szCs w:val="18"/>
                <w:lang w:val="en-US" w:eastAsia="zh-CN"/>
              </w:rPr>
            </w:pPr>
            <w:r w:rsidRPr="00CE1ADE">
              <w:rPr>
                <w:szCs w:val="18"/>
                <w:lang w:val="en-US" w:eastAsia="zh-CN"/>
              </w:rPr>
              <w:t>CA_n28A-n102A</w:t>
            </w:r>
          </w:p>
          <w:p w14:paraId="2DD9043F" w14:textId="77777777" w:rsidR="00570004" w:rsidRPr="00CE1ADE" w:rsidRDefault="00570004" w:rsidP="008C2E8B">
            <w:pPr>
              <w:pStyle w:val="TAC"/>
              <w:rPr>
                <w:szCs w:val="18"/>
                <w:lang w:val="en-US" w:eastAsia="zh-CN"/>
              </w:rPr>
            </w:pPr>
            <w:r w:rsidRPr="00CE1ADE">
              <w:rPr>
                <w:szCs w:val="18"/>
                <w:lang w:val="en-US" w:eastAsia="zh-CN"/>
              </w:rPr>
              <w:t>CA_n28A-n102C</w:t>
            </w:r>
          </w:p>
          <w:p w14:paraId="7984BF79" w14:textId="77777777" w:rsidR="00570004" w:rsidRPr="00CE1ADE" w:rsidRDefault="00570004" w:rsidP="008C2E8B">
            <w:pPr>
              <w:pStyle w:val="TAC"/>
              <w:rPr>
                <w:szCs w:val="18"/>
                <w:lang w:val="en-US" w:eastAsia="zh-CN"/>
              </w:rPr>
            </w:pPr>
            <w:r w:rsidRPr="00CE1ADE">
              <w:rPr>
                <w:szCs w:val="18"/>
                <w:lang w:val="en-US" w:eastAsia="zh-CN"/>
              </w:rPr>
              <w:t>CA_n78A-n102A</w:t>
            </w:r>
          </w:p>
          <w:p w14:paraId="74B275F2" w14:textId="77777777" w:rsidR="00570004" w:rsidRPr="00CE1ADE" w:rsidRDefault="00570004" w:rsidP="008C2E8B">
            <w:pPr>
              <w:pStyle w:val="TAC"/>
              <w:rPr>
                <w:szCs w:val="18"/>
                <w:lang w:val="en-US" w:eastAsia="zh-CN"/>
              </w:rPr>
            </w:pPr>
            <w:r w:rsidRPr="00CE1ADE">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D63C1D1"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0F6755"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FC2430"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66F750F6" w14:textId="77777777" w:rsidTr="008C2E8B">
        <w:trPr>
          <w:trHeight w:val="29"/>
        </w:trPr>
        <w:tc>
          <w:tcPr>
            <w:tcW w:w="2067" w:type="dxa"/>
            <w:tcBorders>
              <w:top w:val="nil"/>
              <w:left w:val="single" w:sz="4" w:space="0" w:color="auto"/>
              <w:bottom w:val="nil"/>
              <w:right w:val="single" w:sz="4" w:space="0" w:color="auto"/>
            </w:tcBorders>
            <w:vAlign w:val="center"/>
          </w:tcPr>
          <w:p w14:paraId="73C7E3EA"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67F8B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7CBAC"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9ED7056"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FB479D" w14:textId="77777777" w:rsidR="00570004" w:rsidRPr="00CE1ADE" w:rsidRDefault="00570004" w:rsidP="008C2E8B">
            <w:pPr>
              <w:pStyle w:val="TAC"/>
              <w:rPr>
                <w:lang w:val="en-US" w:eastAsia="zh-CN"/>
              </w:rPr>
            </w:pPr>
          </w:p>
        </w:tc>
      </w:tr>
      <w:tr w:rsidR="00570004" w:rsidRPr="00CE1ADE" w14:paraId="552ECD4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8E9E22E"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F96DF5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3FF20"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5F50B4" w14:textId="77777777" w:rsidR="00570004" w:rsidRPr="00CE1ADE" w:rsidRDefault="00570004" w:rsidP="008C2E8B">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1A800AC" w14:textId="77777777" w:rsidR="00570004" w:rsidRPr="00CE1ADE" w:rsidRDefault="00570004" w:rsidP="008C2E8B">
            <w:pPr>
              <w:pStyle w:val="TAC"/>
              <w:rPr>
                <w:lang w:val="en-US" w:eastAsia="zh-CN"/>
              </w:rPr>
            </w:pPr>
          </w:p>
        </w:tc>
      </w:tr>
      <w:tr w:rsidR="00570004" w:rsidRPr="00CE1ADE" w14:paraId="055BD3F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F86144D" w14:textId="77777777" w:rsidR="00570004" w:rsidRPr="00CE1ADE" w:rsidRDefault="00570004" w:rsidP="008C2E8B">
            <w:pPr>
              <w:pStyle w:val="TAC"/>
              <w:rPr>
                <w:lang w:val="fr-FR" w:eastAsia="zh-CN"/>
              </w:rPr>
            </w:pPr>
            <w:r w:rsidRPr="00CE1ADE">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55C5C34F" w14:textId="77777777" w:rsidR="00570004" w:rsidRPr="00CE1ADE" w:rsidRDefault="00570004" w:rsidP="008C2E8B">
            <w:pPr>
              <w:pStyle w:val="TAC"/>
              <w:rPr>
                <w:szCs w:val="18"/>
                <w:lang w:val="en-US" w:eastAsia="zh-CN"/>
              </w:rPr>
            </w:pPr>
            <w:r w:rsidRPr="00CE1ADE">
              <w:rPr>
                <w:szCs w:val="18"/>
                <w:lang w:val="en-US" w:eastAsia="zh-CN"/>
              </w:rPr>
              <w:t>CA_n28A-n78A</w:t>
            </w:r>
          </w:p>
          <w:p w14:paraId="1EE298ED" w14:textId="77777777" w:rsidR="00570004" w:rsidRPr="00CE1ADE" w:rsidRDefault="00570004" w:rsidP="008C2E8B">
            <w:pPr>
              <w:pStyle w:val="TAC"/>
              <w:rPr>
                <w:szCs w:val="18"/>
                <w:lang w:val="en-US" w:eastAsia="zh-CN"/>
              </w:rPr>
            </w:pPr>
            <w:r w:rsidRPr="00CE1ADE">
              <w:rPr>
                <w:szCs w:val="18"/>
                <w:lang w:val="en-US" w:eastAsia="zh-CN"/>
              </w:rPr>
              <w:t>CA_n28A-n102A</w:t>
            </w:r>
          </w:p>
          <w:p w14:paraId="76116CCC" w14:textId="77777777" w:rsidR="00570004" w:rsidRPr="00CE1ADE" w:rsidRDefault="00570004" w:rsidP="008C2E8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87D0DD"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664606A"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3D389D7"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18EB9FDA" w14:textId="77777777" w:rsidTr="008C2E8B">
        <w:trPr>
          <w:trHeight w:val="29"/>
        </w:trPr>
        <w:tc>
          <w:tcPr>
            <w:tcW w:w="2067" w:type="dxa"/>
            <w:tcBorders>
              <w:top w:val="nil"/>
              <w:left w:val="single" w:sz="4" w:space="0" w:color="auto"/>
              <w:bottom w:val="nil"/>
              <w:right w:val="single" w:sz="4" w:space="0" w:color="auto"/>
            </w:tcBorders>
            <w:vAlign w:val="center"/>
          </w:tcPr>
          <w:p w14:paraId="2EDED8C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362E6F4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EF638"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1E88181"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FBD36C8" w14:textId="77777777" w:rsidR="00570004" w:rsidRPr="00CE1ADE" w:rsidRDefault="00570004" w:rsidP="008C2E8B">
            <w:pPr>
              <w:pStyle w:val="TAC"/>
              <w:rPr>
                <w:lang w:val="en-US" w:eastAsia="zh-CN"/>
              </w:rPr>
            </w:pPr>
          </w:p>
        </w:tc>
      </w:tr>
      <w:tr w:rsidR="00570004" w:rsidRPr="00CE1ADE" w14:paraId="2FD3F02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603827"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056EE5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31020"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8E40CA" w14:textId="77777777" w:rsidR="00570004" w:rsidRPr="00CE1ADE" w:rsidRDefault="00570004" w:rsidP="008C2E8B">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E5862D2" w14:textId="77777777" w:rsidR="00570004" w:rsidRPr="00CE1ADE" w:rsidRDefault="00570004" w:rsidP="008C2E8B">
            <w:pPr>
              <w:pStyle w:val="TAC"/>
              <w:rPr>
                <w:lang w:val="en-US" w:eastAsia="zh-CN"/>
              </w:rPr>
            </w:pPr>
          </w:p>
        </w:tc>
      </w:tr>
      <w:tr w:rsidR="00570004" w:rsidRPr="00CE1ADE" w14:paraId="5E1928D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0B1B8AD" w14:textId="77777777" w:rsidR="00570004" w:rsidRPr="00CE1ADE" w:rsidRDefault="00570004" w:rsidP="008C2E8B">
            <w:pPr>
              <w:pStyle w:val="TAC"/>
              <w:rPr>
                <w:lang w:val="fr-FR" w:eastAsia="zh-CN"/>
              </w:rPr>
            </w:pPr>
            <w:r w:rsidRPr="00CE1ADE">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6D06A5E1" w14:textId="77777777" w:rsidR="00570004" w:rsidRPr="00CE1ADE" w:rsidRDefault="00570004" w:rsidP="008C2E8B">
            <w:pPr>
              <w:pStyle w:val="TAC"/>
              <w:rPr>
                <w:szCs w:val="18"/>
                <w:lang w:val="en-US" w:eastAsia="zh-CN"/>
              </w:rPr>
            </w:pPr>
            <w:r w:rsidRPr="00CE1ADE">
              <w:rPr>
                <w:szCs w:val="18"/>
                <w:lang w:val="en-US" w:eastAsia="zh-CN"/>
              </w:rPr>
              <w:t>CA_n28A-n78A</w:t>
            </w:r>
          </w:p>
          <w:p w14:paraId="33168B45" w14:textId="77777777" w:rsidR="00570004" w:rsidRPr="00CE1ADE" w:rsidRDefault="00570004" w:rsidP="008C2E8B">
            <w:pPr>
              <w:pStyle w:val="TAC"/>
              <w:rPr>
                <w:szCs w:val="18"/>
                <w:lang w:val="en-US" w:eastAsia="zh-CN"/>
              </w:rPr>
            </w:pPr>
            <w:r w:rsidRPr="00CE1ADE">
              <w:rPr>
                <w:szCs w:val="18"/>
                <w:lang w:val="en-US" w:eastAsia="zh-CN"/>
              </w:rPr>
              <w:t>CA_n28A-n102A</w:t>
            </w:r>
          </w:p>
          <w:p w14:paraId="02E9AA84" w14:textId="77777777" w:rsidR="00570004" w:rsidRPr="00CE1ADE" w:rsidRDefault="00570004" w:rsidP="008C2E8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3F3243"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87829E7"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4EC7389"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15D769D6" w14:textId="77777777" w:rsidTr="008C2E8B">
        <w:trPr>
          <w:trHeight w:val="29"/>
        </w:trPr>
        <w:tc>
          <w:tcPr>
            <w:tcW w:w="2067" w:type="dxa"/>
            <w:tcBorders>
              <w:top w:val="nil"/>
              <w:left w:val="single" w:sz="4" w:space="0" w:color="auto"/>
              <w:bottom w:val="nil"/>
              <w:right w:val="single" w:sz="4" w:space="0" w:color="auto"/>
            </w:tcBorders>
            <w:vAlign w:val="center"/>
          </w:tcPr>
          <w:p w14:paraId="064059F6"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6DC7D9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DD742"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797C03E"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3B6C605" w14:textId="77777777" w:rsidR="00570004" w:rsidRPr="00CE1ADE" w:rsidRDefault="00570004" w:rsidP="008C2E8B">
            <w:pPr>
              <w:pStyle w:val="TAC"/>
              <w:rPr>
                <w:lang w:val="en-US" w:eastAsia="zh-CN"/>
              </w:rPr>
            </w:pPr>
          </w:p>
        </w:tc>
      </w:tr>
      <w:tr w:rsidR="00570004" w:rsidRPr="00CE1ADE" w14:paraId="6C1D0A2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403FD2E"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814774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1712E"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CFD1FE" w14:textId="77777777" w:rsidR="00570004" w:rsidRPr="00CE1ADE" w:rsidRDefault="00570004" w:rsidP="008C2E8B">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AB7E6C6" w14:textId="77777777" w:rsidR="00570004" w:rsidRPr="00CE1ADE" w:rsidRDefault="00570004" w:rsidP="008C2E8B">
            <w:pPr>
              <w:pStyle w:val="TAC"/>
              <w:rPr>
                <w:lang w:val="en-US" w:eastAsia="zh-CN"/>
              </w:rPr>
            </w:pPr>
          </w:p>
        </w:tc>
      </w:tr>
      <w:tr w:rsidR="00570004" w:rsidRPr="00CE1ADE" w14:paraId="7736058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1C4ECB" w14:textId="77777777" w:rsidR="00570004" w:rsidRPr="00CE1ADE" w:rsidRDefault="00570004" w:rsidP="008C2E8B">
            <w:pPr>
              <w:pStyle w:val="TAC"/>
              <w:rPr>
                <w:lang w:val="fr-FR" w:eastAsia="zh-CN"/>
              </w:rPr>
            </w:pPr>
            <w:r w:rsidRPr="00CE1ADE">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260791B2" w14:textId="77777777" w:rsidR="00570004" w:rsidRPr="00CE1ADE" w:rsidRDefault="00570004" w:rsidP="008C2E8B">
            <w:pPr>
              <w:pStyle w:val="TAC"/>
              <w:rPr>
                <w:szCs w:val="18"/>
                <w:lang w:val="en-US" w:eastAsia="zh-CN"/>
              </w:rPr>
            </w:pPr>
            <w:r w:rsidRPr="00CE1ADE">
              <w:rPr>
                <w:szCs w:val="18"/>
                <w:lang w:val="en-US" w:eastAsia="zh-CN"/>
              </w:rPr>
              <w:t>CA_n28A-n78A</w:t>
            </w:r>
          </w:p>
          <w:p w14:paraId="0B6D2C3D" w14:textId="77777777" w:rsidR="00570004" w:rsidRPr="00CE1ADE" w:rsidRDefault="00570004" w:rsidP="008C2E8B">
            <w:pPr>
              <w:pStyle w:val="TAC"/>
              <w:rPr>
                <w:szCs w:val="18"/>
                <w:lang w:val="en-US" w:eastAsia="zh-CN"/>
              </w:rPr>
            </w:pPr>
            <w:r w:rsidRPr="00CE1ADE">
              <w:rPr>
                <w:szCs w:val="18"/>
                <w:lang w:val="en-US" w:eastAsia="zh-CN"/>
              </w:rPr>
              <w:t>CA_n28A-n102A</w:t>
            </w:r>
          </w:p>
          <w:p w14:paraId="7646DA14" w14:textId="77777777" w:rsidR="00570004" w:rsidRPr="00CE1ADE" w:rsidRDefault="00570004" w:rsidP="008C2E8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291AC4"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F4A174"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9E2A739"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652E7250" w14:textId="77777777" w:rsidTr="008C2E8B">
        <w:trPr>
          <w:trHeight w:val="29"/>
        </w:trPr>
        <w:tc>
          <w:tcPr>
            <w:tcW w:w="2067" w:type="dxa"/>
            <w:tcBorders>
              <w:top w:val="nil"/>
              <w:left w:val="single" w:sz="4" w:space="0" w:color="auto"/>
              <w:bottom w:val="nil"/>
              <w:right w:val="single" w:sz="4" w:space="0" w:color="auto"/>
            </w:tcBorders>
            <w:vAlign w:val="center"/>
          </w:tcPr>
          <w:p w14:paraId="6E7E10DC"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559B07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2EE3E"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30A787F" w14:textId="77777777" w:rsidR="00570004" w:rsidRPr="00CE1ADE" w:rsidRDefault="00570004" w:rsidP="008C2E8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BD6DEA" w14:textId="77777777" w:rsidR="00570004" w:rsidRPr="00CE1ADE" w:rsidRDefault="00570004" w:rsidP="008C2E8B">
            <w:pPr>
              <w:pStyle w:val="TAC"/>
              <w:rPr>
                <w:lang w:val="en-US" w:eastAsia="zh-CN"/>
              </w:rPr>
            </w:pPr>
          </w:p>
        </w:tc>
      </w:tr>
      <w:tr w:rsidR="00570004" w:rsidRPr="00CE1ADE" w14:paraId="1FD347F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E44BC4"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E3B7CD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10763"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F565AA" w14:textId="77777777" w:rsidR="00570004" w:rsidRPr="00CE1ADE" w:rsidRDefault="00570004" w:rsidP="008C2E8B">
            <w:pPr>
              <w:pStyle w:val="TAC"/>
              <w:rPr>
                <w:lang w:val="en-US" w:eastAsia="zh-CN" w:bidi="ar"/>
              </w:rPr>
            </w:pPr>
            <w:r w:rsidRPr="00CE1ADE">
              <w:rPr>
                <w:rFonts w:cs="Arial"/>
                <w:color w:val="000000"/>
                <w:szCs w:val="16"/>
              </w:rPr>
              <w:t>CA_n102(2</w:t>
            </w:r>
            <w:proofErr w:type="gramStart"/>
            <w:r w:rsidRPr="00CE1ADE">
              <w:rPr>
                <w:rFonts w:cs="Arial"/>
                <w:color w:val="000000"/>
                <w:szCs w:val="16"/>
              </w:rPr>
              <w:t>A)_</w:t>
            </w:r>
            <w:proofErr w:type="gramEnd"/>
            <w:r w:rsidRPr="00CE1ADE">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B49F89C" w14:textId="77777777" w:rsidR="00570004" w:rsidRPr="00CE1ADE" w:rsidRDefault="00570004" w:rsidP="008C2E8B">
            <w:pPr>
              <w:pStyle w:val="TAC"/>
              <w:rPr>
                <w:lang w:val="en-US" w:eastAsia="zh-CN"/>
              </w:rPr>
            </w:pPr>
          </w:p>
        </w:tc>
      </w:tr>
      <w:tr w:rsidR="00570004" w:rsidRPr="00CE1ADE" w14:paraId="0A1FA77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7BEF80" w14:textId="77777777" w:rsidR="00570004" w:rsidRPr="00CE1ADE" w:rsidRDefault="00570004" w:rsidP="008C2E8B">
            <w:pPr>
              <w:pStyle w:val="TAC"/>
              <w:rPr>
                <w:lang w:val="fr-FR" w:eastAsia="zh-CN"/>
              </w:rPr>
            </w:pPr>
            <w:r w:rsidRPr="00CE1ADE">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89FBA26" w14:textId="77777777" w:rsidR="00570004" w:rsidRPr="00CE1ADE" w:rsidRDefault="00570004" w:rsidP="008C2E8B">
            <w:pPr>
              <w:pStyle w:val="TAC"/>
              <w:rPr>
                <w:szCs w:val="18"/>
                <w:lang w:val="en-US" w:eastAsia="zh-CN"/>
              </w:rPr>
            </w:pPr>
            <w:r w:rsidRPr="00CE1ADE">
              <w:rPr>
                <w:szCs w:val="18"/>
                <w:lang w:val="en-US" w:eastAsia="zh-CN"/>
              </w:rPr>
              <w:t>CA_n28A-n78A</w:t>
            </w:r>
          </w:p>
          <w:p w14:paraId="62B50391" w14:textId="77777777" w:rsidR="00570004" w:rsidRPr="00CE1ADE" w:rsidRDefault="00570004" w:rsidP="008C2E8B">
            <w:pPr>
              <w:pStyle w:val="TAC"/>
              <w:rPr>
                <w:szCs w:val="18"/>
                <w:lang w:val="en-US" w:eastAsia="zh-CN"/>
              </w:rPr>
            </w:pPr>
            <w:r w:rsidRPr="00CE1ADE">
              <w:rPr>
                <w:szCs w:val="18"/>
                <w:lang w:val="en-US" w:eastAsia="zh-CN"/>
              </w:rPr>
              <w:t>CA_n28A-n102A</w:t>
            </w:r>
          </w:p>
          <w:p w14:paraId="5556C19E" w14:textId="77777777" w:rsidR="00570004" w:rsidRPr="00CE1ADE" w:rsidRDefault="00570004" w:rsidP="008C2E8B">
            <w:pPr>
              <w:pStyle w:val="TAC"/>
              <w:rPr>
                <w:szCs w:val="18"/>
                <w:lang w:val="en-US" w:eastAsia="zh-CN"/>
              </w:rPr>
            </w:pPr>
            <w:r w:rsidRPr="00CE1ADE">
              <w:rPr>
                <w:szCs w:val="18"/>
                <w:lang w:val="en-US" w:eastAsia="zh-CN"/>
              </w:rPr>
              <w:t>CA_n78A-n102A</w:t>
            </w:r>
          </w:p>
          <w:p w14:paraId="7C4EB278"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21B142"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19A20FF"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0F09F64"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02E8F709" w14:textId="77777777" w:rsidTr="008C2E8B">
        <w:trPr>
          <w:trHeight w:val="29"/>
        </w:trPr>
        <w:tc>
          <w:tcPr>
            <w:tcW w:w="2067" w:type="dxa"/>
            <w:tcBorders>
              <w:top w:val="nil"/>
              <w:left w:val="single" w:sz="4" w:space="0" w:color="auto"/>
              <w:bottom w:val="nil"/>
              <w:right w:val="single" w:sz="4" w:space="0" w:color="auto"/>
            </w:tcBorders>
            <w:vAlign w:val="center"/>
          </w:tcPr>
          <w:p w14:paraId="7B68DF97"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1568FC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A82A"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A15748"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B9E4C7B" w14:textId="77777777" w:rsidR="00570004" w:rsidRPr="00CE1ADE" w:rsidRDefault="00570004" w:rsidP="008C2E8B">
            <w:pPr>
              <w:pStyle w:val="TAC"/>
              <w:rPr>
                <w:lang w:val="en-US" w:eastAsia="zh-CN"/>
              </w:rPr>
            </w:pPr>
          </w:p>
        </w:tc>
      </w:tr>
      <w:tr w:rsidR="00570004" w:rsidRPr="00CE1ADE" w14:paraId="7632538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59BA8F"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356D2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2AF17"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63AEF2" w14:textId="77777777" w:rsidR="00570004" w:rsidRPr="00CE1ADE" w:rsidRDefault="00570004" w:rsidP="008C2E8B">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63B2620" w14:textId="77777777" w:rsidR="00570004" w:rsidRPr="00CE1ADE" w:rsidRDefault="00570004" w:rsidP="008C2E8B">
            <w:pPr>
              <w:pStyle w:val="TAC"/>
              <w:rPr>
                <w:lang w:val="en-US" w:eastAsia="zh-CN"/>
              </w:rPr>
            </w:pPr>
          </w:p>
        </w:tc>
      </w:tr>
      <w:tr w:rsidR="00570004" w:rsidRPr="00CE1ADE" w14:paraId="5851FE9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3BBE500" w14:textId="77777777" w:rsidR="00570004" w:rsidRPr="00CE1ADE" w:rsidRDefault="00570004" w:rsidP="008C2E8B">
            <w:pPr>
              <w:pStyle w:val="TAC"/>
              <w:rPr>
                <w:lang w:val="fr-FR" w:eastAsia="zh-CN"/>
              </w:rPr>
            </w:pPr>
            <w:r w:rsidRPr="00CE1ADE">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A4CDAE2" w14:textId="77777777" w:rsidR="00570004" w:rsidRPr="00CE1ADE" w:rsidRDefault="00570004" w:rsidP="008C2E8B">
            <w:pPr>
              <w:pStyle w:val="TAC"/>
              <w:rPr>
                <w:szCs w:val="18"/>
                <w:lang w:val="en-US" w:eastAsia="zh-CN"/>
              </w:rPr>
            </w:pPr>
            <w:r w:rsidRPr="00CE1ADE">
              <w:rPr>
                <w:szCs w:val="18"/>
                <w:lang w:val="en-US" w:eastAsia="zh-CN"/>
              </w:rPr>
              <w:t>CA_n28A-n78A</w:t>
            </w:r>
          </w:p>
          <w:p w14:paraId="5175FE8C" w14:textId="77777777" w:rsidR="00570004" w:rsidRPr="00CE1ADE" w:rsidRDefault="00570004" w:rsidP="008C2E8B">
            <w:pPr>
              <w:pStyle w:val="TAC"/>
              <w:rPr>
                <w:szCs w:val="18"/>
                <w:lang w:val="en-US" w:eastAsia="zh-CN"/>
              </w:rPr>
            </w:pPr>
            <w:r w:rsidRPr="00CE1ADE">
              <w:rPr>
                <w:szCs w:val="18"/>
                <w:lang w:val="en-US" w:eastAsia="zh-CN"/>
              </w:rPr>
              <w:t>CA_n28A-n102A</w:t>
            </w:r>
          </w:p>
          <w:p w14:paraId="36B310A9" w14:textId="77777777" w:rsidR="00570004" w:rsidRPr="00CE1ADE" w:rsidRDefault="00570004" w:rsidP="008C2E8B">
            <w:pPr>
              <w:pStyle w:val="TAC"/>
              <w:rPr>
                <w:szCs w:val="18"/>
                <w:lang w:val="en-US" w:eastAsia="zh-CN"/>
              </w:rPr>
            </w:pPr>
            <w:r w:rsidRPr="00CE1ADE">
              <w:rPr>
                <w:szCs w:val="18"/>
                <w:lang w:val="en-US" w:eastAsia="zh-CN"/>
              </w:rPr>
              <w:t>CA_n28A-n102B</w:t>
            </w:r>
          </w:p>
          <w:p w14:paraId="0E92E808" w14:textId="77777777" w:rsidR="00570004" w:rsidRPr="00CE1ADE" w:rsidRDefault="00570004" w:rsidP="008C2E8B">
            <w:pPr>
              <w:pStyle w:val="TAC"/>
              <w:rPr>
                <w:szCs w:val="18"/>
                <w:lang w:val="en-US" w:eastAsia="zh-CN"/>
              </w:rPr>
            </w:pPr>
            <w:r w:rsidRPr="00CE1ADE">
              <w:rPr>
                <w:szCs w:val="18"/>
                <w:lang w:val="en-US" w:eastAsia="zh-CN"/>
              </w:rPr>
              <w:t>CA_n78A-n102A</w:t>
            </w:r>
          </w:p>
          <w:p w14:paraId="34DC3D12" w14:textId="77777777" w:rsidR="00570004" w:rsidRPr="00CE1ADE" w:rsidRDefault="00570004" w:rsidP="008C2E8B">
            <w:pPr>
              <w:pStyle w:val="TAC"/>
              <w:rPr>
                <w:szCs w:val="18"/>
                <w:lang w:val="en-US" w:eastAsia="zh-CN"/>
              </w:rPr>
            </w:pPr>
            <w:r w:rsidRPr="00CE1ADE">
              <w:rPr>
                <w:szCs w:val="18"/>
                <w:lang w:val="en-US" w:eastAsia="zh-CN"/>
              </w:rPr>
              <w:t>CA_n78A-n102B</w:t>
            </w:r>
          </w:p>
          <w:p w14:paraId="001F9DEE"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FA6463"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BEA1B42"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248D6B"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57A80AD3" w14:textId="77777777" w:rsidTr="008C2E8B">
        <w:trPr>
          <w:trHeight w:val="29"/>
        </w:trPr>
        <w:tc>
          <w:tcPr>
            <w:tcW w:w="2067" w:type="dxa"/>
            <w:tcBorders>
              <w:top w:val="nil"/>
              <w:left w:val="single" w:sz="4" w:space="0" w:color="auto"/>
              <w:bottom w:val="nil"/>
              <w:right w:val="single" w:sz="4" w:space="0" w:color="auto"/>
            </w:tcBorders>
            <w:vAlign w:val="center"/>
          </w:tcPr>
          <w:p w14:paraId="5C9FB918"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768CC54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A1748"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3DBE5D3"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60C79C2" w14:textId="77777777" w:rsidR="00570004" w:rsidRPr="00CE1ADE" w:rsidRDefault="00570004" w:rsidP="008C2E8B">
            <w:pPr>
              <w:pStyle w:val="TAC"/>
              <w:rPr>
                <w:lang w:val="en-US" w:eastAsia="zh-CN"/>
              </w:rPr>
            </w:pPr>
          </w:p>
        </w:tc>
      </w:tr>
      <w:tr w:rsidR="00570004" w:rsidRPr="00CE1ADE" w14:paraId="4EF35B8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B42A86"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ED049C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E468"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093B88" w14:textId="77777777" w:rsidR="00570004" w:rsidRPr="00CE1ADE" w:rsidRDefault="00570004" w:rsidP="008C2E8B">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73D8A67" w14:textId="77777777" w:rsidR="00570004" w:rsidRPr="00CE1ADE" w:rsidRDefault="00570004" w:rsidP="008C2E8B">
            <w:pPr>
              <w:pStyle w:val="TAC"/>
              <w:rPr>
                <w:lang w:val="en-US" w:eastAsia="zh-CN"/>
              </w:rPr>
            </w:pPr>
          </w:p>
        </w:tc>
      </w:tr>
      <w:tr w:rsidR="00570004" w:rsidRPr="00CE1ADE" w14:paraId="04E350E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90B06CF" w14:textId="77777777" w:rsidR="00570004" w:rsidRPr="00CE1ADE" w:rsidRDefault="00570004" w:rsidP="008C2E8B">
            <w:pPr>
              <w:pStyle w:val="TAC"/>
              <w:rPr>
                <w:lang w:val="fr-FR" w:eastAsia="zh-CN"/>
              </w:rPr>
            </w:pPr>
            <w:r w:rsidRPr="00CE1ADE">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671118F3" w14:textId="77777777" w:rsidR="00570004" w:rsidRPr="00CE1ADE" w:rsidRDefault="00570004" w:rsidP="008C2E8B">
            <w:pPr>
              <w:pStyle w:val="TAC"/>
              <w:rPr>
                <w:szCs w:val="18"/>
                <w:lang w:val="en-US" w:eastAsia="zh-CN"/>
              </w:rPr>
            </w:pPr>
            <w:r w:rsidRPr="00CE1ADE">
              <w:rPr>
                <w:szCs w:val="18"/>
                <w:lang w:val="en-US" w:eastAsia="zh-CN"/>
              </w:rPr>
              <w:t>CA_n28A-n78A</w:t>
            </w:r>
          </w:p>
          <w:p w14:paraId="15F715BF" w14:textId="77777777" w:rsidR="00570004" w:rsidRPr="00CE1ADE" w:rsidRDefault="00570004" w:rsidP="008C2E8B">
            <w:pPr>
              <w:pStyle w:val="TAC"/>
              <w:rPr>
                <w:szCs w:val="18"/>
                <w:lang w:val="en-US" w:eastAsia="zh-CN"/>
              </w:rPr>
            </w:pPr>
            <w:r w:rsidRPr="00CE1ADE">
              <w:rPr>
                <w:szCs w:val="18"/>
                <w:lang w:val="en-US" w:eastAsia="zh-CN"/>
              </w:rPr>
              <w:t>CA_n28A-n102A</w:t>
            </w:r>
          </w:p>
          <w:p w14:paraId="4309F057" w14:textId="77777777" w:rsidR="00570004" w:rsidRPr="00CE1ADE" w:rsidRDefault="00570004" w:rsidP="008C2E8B">
            <w:pPr>
              <w:pStyle w:val="TAC"/>
              <w:rPr>
                <w:szCs w:val="18"/>
                <w:lang w:val="en-US" w:eastAsia="zh-CN"/>
              </w:rPr>
            </w:pPr>
            <w:r w:rsidRPr="00CE1ADE">
              <w:rPr>
                <w:szCs w:val="18"/>
                <w:lang w:val="en-US" w:eastAsia="zh-CN"/>
              </w:rPr>
              <w:t>CA_n28A-n102C</w:t>
            </w:r>
          </w:p>
          <w:p w14:paraId="6F561D08" w14:textId="77777777" w:rsidR="00570004" w:rsidRPr="00CE1ADE" w:rsidRDefault="00570004" w:rsidP="008C2E8B">
            <w:pPr>
              <w:pStyle w:val="TAC"/>
              <w:rPr>
                <w:szCs w:val="18"/>
                <w:lang w:val="en-US" w:eastAsia="zh-CN"/>
              </w:rPr>
            </w:pPr>
            <w:r w:rsidRPr="00CE1ADE">
              <w:rPr>
                <w:szCs w:val="18"/>
                <w:lang w:val="en-US" w:eastAsia="zh-CN"/>
              </w:rPr>
              <w:t>CA_n78A-n102A</w:t>
            </w:r>
          </w:p>
          <w:p w14:paraId="55A4BD88" w14:textId="77777777" w:rsidR="00570004" w:rsidRPr="00CE1ADE" w:rsidRDefault="00570004" w:rsidP="008C2E8B">
            <w:pPr>
              <w:pStyle w:val="TAC"/>
              <w:rPr>
                <w:szCs w:val="18"/>
                <w:lang w:val="en-US" w:eastAsia="zh-CN"/>
              </w:rPr>
            </w:pPr>
            <w:r w:rsidRPr="00CE1ADE">
              <w:rPr>
                <w:szCs w:val="18"/>
                <w:lang w:val="en-US" w:eastAsia="zh-CN"/>
              </w:rPr>
              <w:t>CA_n78A-n102C</w:t>
            </w:r>
          </w:p>
          <w:p w14:paraId="2C07ED8A"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308686"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A58FC8"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989C1FA"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74D1B24E" w14:textId="77777777" w:rsidTr="008C2E8B">
        <w:trPr>
          <w:trHeight w:val="29"/>
        </w:trPr>
        <w:tc>
          <w:tcPr>
            <w:tcW w:w="2067" w:type="dxa"/>
            <w:tcBorders>
              <w:top w:val="nil"/>
              <w:left w:val="single" w:sz="4" w:space="0" w:color="auto"/>
              <w:bottom w:val="nil"/>
              <w:right w:val="single" w:sz="4" w:space="0" w:color="auto"/>
            </w:tcBorders>
            <w:vAlign w:val="center"/>
          </w:tcPr>
          <w:p w14:paraId="1FA2EFBB"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48D3958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D1A09"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7CC6FB"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40EA3A77" w14:textId="77777777" w:rsidR="00570004" w:rsidRPr="00CE1ADE" w:rsidRDefault="00570004" w:rsidP="008C2E8B">
            <w:pPr>
              <w:pStyle w:val="TAC"/>
              <w:rPr>
                <w:lang w:val="en-US" w:eastAsia="zh-CN"/>
              </w:rPr>
            </w:pPr>
          </w:p>
        </w:tc>
      </w:tr>
      <w:tr w:rsidR="00570004" w:rsidRPr="00CE1ADE" w14:paraId="77335B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B25AB1"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44DF19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B38E0"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01DA98" w14:textId="77777777" w:rsidR="00570004" w:rsidRPr="00CE1ADE" w:rsidRDefault="00570004" w:rsidP="008C2E8B">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2BBE61" w14:textId="77777777" w:rsidR="00570004" w:rsidRPr="00CE1ADE" w:rsidRDefault="00570004" w:rsidP="008C2E8B">
            <w:pPr>
              <w:pStyle w:val="TAC"/>
              <w:rPr>
                <w:lang w:val="en-US" w:eastAsia="zh-CN"/>
              </w:rPr>
            </w:pPr>
          </w:p>
        </w:tc>
      </w:tr>
      <w:tr w:rsidR="00570004" w:rsidRPr="00CE1ADE" w14:paraId="1DD63A1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562CD5" w14:textId="77777777" w:rsidR="00570004" w:rsidRPr="00CE1ADE" w:rsidRDefault="00570004" w:rsidP="008C2E8B">
            <w:pPr>
              <w:pStyle w:val="TAC"/>
              <w:rPr>
                <w:lang w:val="fr-FR" w:eastAsia="zh-CN"/>
              </w:rPr>
            </w:pPr>
            <w:r w:rsidRPr="00CE1ADE">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6D029B01" w14:textId="77777777" w:rsidR="00570004" w:rsidRPr="00CE1ADE" w:rsidRDefault="00570004" w:rsidP="008C2E8B">
            <w:pPr>
              <w:pStyle w:val="TAC"/>
              <w:rPr>
                <w:szCs w:val="18"/>
                <w:lang w:val="en-US" w:eastAsia="zh-CN"/>
              </w:rPr>
            </w:pPr>
            <w:r w:rsidRPr="00CE1ADE">
              <w:rPr>
                <w:szCs w:val="18"/>
                <w:lang w:val="en-US" w:eastAsia="zh-CN"/>
              </w:rPr>
              <w:t>CA_n28A-n78A</w:t>
            </w:r>
          </w:p>
          <w:p w14:paraId="180154F9" w14:textId="77777777" w:rsidR="00570004" w:rsidRPr="00CE1ADE" w:rsidRDefault="00570004" w:rsidP="008C2E8B">
            <w:pPr>
              <w:pStyle w:val="TAC"/>
              <w:rPr>
                <w:szCs w:val="18"/>
                <w:lang w:val="en-US" w:eastAsia="zh-CN"/>
              </w:rPr>
            </w:pPr>
            <w:r w:rsidRPr="00CE1ADE">
              <w:rPr>
                <w:szCs w:val="18"/>
                <w:lang w:val="en-US" w:eastAsia="zh-CN"/>
              </w:rPr>
              <w:t>CA_n28A-n102A</w:t>
            </w:r>
          </w:p>
          <w:p w14:paraId="0625A59C" w14:textId="77777777" w:rsidR="00570004" w:rsidRPr="00CE1ADE" w:rsidRDefault="00570004" w:rsidP="008C2E8B">
            <w:pPr>
              <w:pStyle w:val="TAC"/>
              <w:rPr>
                <w:szCs w:val="18"/>
                <w:lang w:val="en-US" w:eastAsia="zh-CN"/>
              </w:rPr>
            </w:pPr>
            <w:r w:rsidRPr="00CE1ADE">
              <w:rPr>
                <w:szCs w:val="18"/>
                <w:lang w:val="en-US" w:eastAsia="zh-CN"/>
              </w:rPr>
              <w:t>CA_n78A-n102A</w:t>
            </w:r>
          </w:p>
          <w:p w14:paraId="6D4EFA48"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E4873B"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24ABA4"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D977CF"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50C6F57B" w14:textId="77777777" w:rsidTr="008C2E8B">
        <w:trPr>
          <w:trHeight w:val="29"/>
        </w:trPr>
        <w:tc>
          <w:tcPr>
            <w:tcW w:w="2067" w:type="dxa"/>
            <w:tcBorders>
              <w:top w:val="nil"/>
              <w:left w:val="single" w:sz="4" w:space="0" w:color="auto"/>
              <w:bottom w:val="nil"/>
              <w:right w:val="single" w:sz="4" w:space="0" w:color="auto"/>
            </w:tcBorders>
            <w:vAlign w:val="center"/>
          </w:tcPr>
          <w:p w14:paraId="3E800BF4"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515769E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7A495"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BC1A8CA"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7F754437" w14:textId="77777777" w:rsidR="00570004" w:rsidRPr="00CE1ADE" w:rsidRDefault="00570004" w:rsidP="008C2E8B">
            <w:pPr>
              <w:pStyle w:val="TAC"/>
              <w:rPr>
                <w:lang w:val="en-US" w:eastAsia="zh-CN"/>
              </w:rPr>
            </w:pPr>
          </w:p>
        </w:tc>
      </w:tr>
      <w:tr w:rsidR="00570004" w:rsidRPr="00CE1ADE" w14:paraId="7101C8F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BC44121"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30379D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5E17B"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880441" w14:textId="77777777" w:rsidR="00570004" w:rsidRPr="00CE1ADE" w:rsidRDefault="00570004" w:rsidP="008C2E8B">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F17D98D" w14:textId="77777777" w:rsidR="00570004" w:rsidRPr="00CE1ADE" w:rsidRDefault="00570004" w:rsidP="008C2E8B">
            <w:pPr>
              <w:pStyle w:val="TAC"/>
              <w:rPr>
                <w:lang w:val="en-US" w:eastAsia="zh-CN"/>
              </w:rPr>
            </w:pPr>
          </w:p>
        </w:tc>
      </w:tr>
      <w:tr w:rsidR="00570004" w:rsidRPr="00CE1ADE" w14:paraId="010FA72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86B3C5" w14:textId="77777777" w:rsidR="00570004" w:rsidRPr="00CE1ADE" w:rsidRDefault="00570004" w:rsidP="008C2E8B">
            <w:pPr>
              <w:pStyle w:val="TAC"/>
              <w:rPr>
                <w:lang w:val="fr-FR" w:eastAsia="zh-CN"/>
              </w:rPr>
            </w:pPr>
            <w:r w:rsidRPr="00CE1ADE">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6AB6DE7" w14:textId="77777777" w:rsidR="00570004" w:rsidRPr="00CE1ADE" w:rsidRDefault="00570004" w:rsidP="008C2E8B">
            <w:pPr>
              <w:pStyle w:val="TAC"/>
              <w:rPr>
                <w:szCs w:val="18"/>
                <w:lang w:val="en-US" w:eastAsia="zh-CN"/>
              </w:rPr>
            </w:pPr>
            <w:r w:rsidRPr="00CE1ADE">
              <w:rPr>
                <w:szCs w:val="18"/>
                <w:lang w:val="en-US" w:eastAsia="zh-CN"/>
              </w:rPr>
              <w:t>CA_n28A-n78A</w:t>
            </w:r>
          </w:p>
          <w:p w14:paraId="79A3E898" w14:textId="77777777" w:rsidR="00570004" w:rsidRPr="00CE1ADE" w:rsidRDefault="00570004" w:rsidP="008C2E8B">
            <w:pPr>
              <w:pStyle w:val="TAC"/>
              <w:rPr>
                <w:szCs w:val="18"/>
                <w:lang w:val="en-US" w:eastAsia="zh-CN"/>
              </w:rPr>
            </w:pPr>
            <w:r w:rsidRPr="00CE1ADE">
              <w:rPr>
                <w:szCs w:val="18"/>
                <w:lang w:val="en-US" w:eastAsia="zh-CN"/>
              </w:rPr>
              <w:t>CA_n28A-n102A</w:t>
            </w:r>
          </w:p>
          <w:p w14:paraId="201EF978" w14:textId="77777777" w:rsidR="00570004" w:rsidRPr="00CE1ADE" w:rsidRDefault="00570004" w:rsidP="008C2E8B">
            <w:pPr>
              <w:pStyle w:val="TAC"/>
              <w:rPr>
                <w:szCs w:val="18"/>
                <w:lang w:val="en-US" w:eastAsia="zh-CN"/>
              </w:rPr>
            </w:pPr>
            <w:r w:rsidRPr="00CE1ADE">
              <w:rPr>
                <w:szCs w:val="18"/>
                <w:lang w:val="en-US" w:eastAsia="zh-CN"/>
              </w:rPr>
              <w:t>CA_n78A-n102A</w:t>
            </w:r>
          </w:p>
          <w:p w14:paraId="5F5539F2"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9CF272"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0DF115"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CE67B2A"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3FA9A109" w14:textId="77777777" w:rsidTr="008C2E8B">
        <w:trPr>
          <w:trHeight w:val="29"/>
        </w:trPr>
        <w:tc>
          <w:tcPr>
            <w:tcW w:w="2067" w:type="dxa"/>
            <w:tcBorders>
              <w:top w:val="nil"/>
              <w:left w:val="single" w:sz="4" w:space="0" w:color="auto"/>
              <w:bottom w:val="nil"/>
              <w:right w:val="single" w:sz="4" w:space="0" w:color="auto"/>
            </w:tcBorders>
            <w:vAlign w:val="center"/>
          </w:tcPr>
          <w:p w14:paraId="508BE259"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21775B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F9E4"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F58CED"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332C258F" w14:textId="77777777" w:rsidR="00570004" w:rsidRPr="00CE1ADE" w:rsidRDefault="00570004" w:rsidP="008C2E8B">
            <w:pPr>
              <w:pStyle w:val="TAC"/>
              <w:rPr>
                <w:lang w:val="en-US" w:eastAsia="zh-CN"/>
              </w:rPr>
            </w:pPr>
          </w:p>
        </w:tc>
      </w:tr>
      <w:tr w:rsidR="00570004" w:rsidRPr="00CE1ADE" w14:paraId="59CA430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93B80C"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308A62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A5744"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52C1A5" w14:textId="77777777" w:rsidR="00570004" w:rsidRPr="00CE1ADE" w:rsidRDefault="00570004" w:rsidP="008C2E8B">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DDB86AC" w14:textId="77777777" w:rsidR="00570004" w:rsidRPr="00CE1ADE" w:rsidRDefault="00570004" w:rsidP="008C2E8B">
            <w:pPr>
              <w:pStyle w:val="TAC"/>
              <w:rPr>
                <w:lang w:val="en-US" w:eastAsia="zh-CN"/>
              </w:rPr>
            </w:pPr>
          </w:p>
        </w:tc>
      </w:tr>
      <w:tr w:rsidR="00570004" w:rsidRPr="00CE1ADE" w14:paraId="14933F6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798B5A" w14:textId="77777777" w:rsidR="00570004" w:rsidRPr="00CE1ADE" w:rsidRDefault="00570004" w:rsidP="008C2E8B">
            <w:pPr>
              <w:pStyle w:val="TAC"/>
              <w:rPr>
                <w:lang w:val="fr-FR" w:eastAsia="zh-CN"/>
              </w:rPr>
            </w:pPr>
            <w:r w:rsidRPr="00CE1ADE">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4E3DD8D" w14:textId="77777777" w:rsidR="00570004" w:rsidRPr="00CE1ADE" w:rsidRDefault="00570004" w:rsidP="008C2E8B">
            <w:pPr>
              <w:pStyle w:val="TAC"/>
              <w:rPr>
                <w:szCs w:val="18"/>
                <w:lang w:val="en-US" w:eastAsia="zh-CN"/>
              </w:rPr>
            </w:pPr>
            <w:r w:rsidRPr="00CE1ADE">
              <w:rPr>
                <w:szCs w:val="18"/>
                <w:lang w:val="en-US" w:eastAsia="zh-CN"/>
              </w:rPr>
              <w:t>CA_n28A-n78A</w:t>
            </w:r>
          </w:p>
          <w:p w14:paraId="24B74C9B" w14:textId="77777777" w:rsidR="00570004" w:rsidRPr="00CE1ADE" w:rsidRDefault="00570004" w:rsidP="008C2E8B">
            <w:pPr>
              <w:pStyle w:val="TAC"/>
              <w:rPr>
                <w:szCs w:val="18"/>
                <w:lang w:val="en-US" w:eastAsia="zh-CN"/>
              </w:rPr>
            </w:pPr>
            <w:r w:rsidRPr="00CE1ADE">
              <w:rPr>
                <w:szCs w:val="18"/>
                <w:lang w:val="en-US" w:eastAsia="zh-CN"/>
              </w:rPr>
              <w:t>CA_n28A-n102A</w:t>
            </w:r>
          </w:p>
          <w:p w14:paraId="27029CBE" w14:textId="77777777" w:rsidR="00570004" w:rsidRPr="00CE1ADE" w:rsidRDefault="00570004" w:rsidP="008C2E8B">
            <w:pPr>
              <w:pStyle w:val="TAC"/>
              <w:rPr>
                <w:szCs w:val="18"/>
                <w:lang w:val="en-US" w:eastAsia="zh-CN"/>
              </w:rPr>
            </w:pPr>
            <w:r w:rsidRPr="00CE1ADE">
              <w:rPr>
                <w:szCs w:val="18"/>
                <w:lang w:val="en-US" w:eastAsia="zh-CN"/>
              </w:rPr>
              <w:t>CA_n78A-n102A</w:t>
            </w:r>
          </w:p>
          <w:p w14:paraId="2A43F4F9" w14:textId="77777777" w:rsidR="00570004" w:rsidRPr="00CE1ADE" w:rsidRDefault="00570004" w:rsidP="008C2E8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19C708" w14:textId="77777777" w:rsidR="00570004" w:rsidRPr="00CE1ADE" w:rsidRDefault="00570004" w:rsidP="008C2E8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3F537D3" w14:textId="77777777" w:rsidR="00570004" w:rsidRPr="00CE1ADE" w:rsidRDefault="00570004" w:rsidP="008C2E8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6B8328"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1394511E" w14:textId="77777777" w:rsidTr="008C2E8B">
        <w:trPr>
          <w:trHeight w:val="29"/>
        </w:trPr>
        <w:tc>
          <w:tcPr>
            <w:tcW w:w="2067" w:type="dxa"/>
            <w:tcBorders>
              <w:top w:val="nil"/>
              <w:left w:val="single" w:sz="4" w:space="0" w:color="auto"/>
              <w:bottom w:val="nil"/>
              <w:right w:val="single" w:sz="4" w:space="0" w:color="auto"/>
            </w:tcBorders>
            <w:vAlign w:val="center"/>
          </w:tcPr>
          <w:p w14:paraId="6FF4B3F3"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19A872F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E5AF2" w14:textId="77777777" w:rsidR="00570004" w:rsidRPr="00CE1ADE" w:rsidRDefault="00570004" w:rsidP="008C2E8B">
            <w:pPr>
              <w:pStyle w:val="TAC"/>
              <w:rPr>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03D61F" w14:textId="77777777" w:rsidR="00570004" w:rsidRPr="00CE1ADE" w:rsidRDefault="00570004" w:rsidP="008C2E8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613A45CA" w14:textId="77777777" w:rsidR="00570004" w:rsidRPr="00CE1ADE" w:rsidRDefault="00570004" w:rsidP="008C2E8B">
            <w:pPr>
              <w:pStyle w:val="TAC"/>
              <w:rPr>
                <w:lang w:val="en-US" w:eastAsia="zh-CN"/>
              </w:rPr>
            </w:pPr>
          </w:p>
        </w:tc>
      </w:tr>
      <w:tr w:rsidR="00570004" w:rsidRPr="00CE1ADE" w14:paraId="06AC919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BF8B39B"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0F14A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73DBB" w14:textId="77777777" w:rsidR="00570004" w:rsidRPr="00CE1ADE" w:rsidRDefault="00570004" w:rsidP="008C2E8B">
            <w:pPr>
              <w:pStyle w:val="TAC"/>
              <w:rPr>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27EF3A" w14:textId="77777777" w:rsidR="00570004" w:rsidRPr="00CE1ADE" w:rsidRDefault="00570004" w:rsidP="008C2E8B">
            <w:pPr>
              <w:pStyle w:val="TAC"/>
              <w:rPr>
                <w:lang w:val="en-US" w:eastAsia="zh-CN" w:bidi="ar"/>
              </w:rPr>
            </w:pPr>
            <w:r w:rsidRPr="00CE1ADE">
              <w:rPr>
                <w:rFonts w:cs="Arial"/>
                <w:color w:val="000000"/>
                <w:szCs w:val="16"/>
              </w:rPr>
              <w:t>CA_n102(2</w:t>
            </w:r>
            <w:proofErr w:type="gramStart"/>
            <w:r w:rsidRPr="00CE1ADE">
              <w:rPr>
                <w:rFonts w:cs="Arial"/>
                <w:color w:val="000000"/>
                <w:szCs w:val="16"/>
              </w:rPr>
              <w:t>A)_</w:t>
            </w:r>
            <w:proofErr w:type="gramEnd"/>
            <w:r w:rsidRPr="00CE1ADE">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81131B4" w14:textId="77777777" w:rsidR="00570004" w:rsidRPr="00CE1ADE" w:rsidRDefault="00570004" w:rsidP="008C2E8B">
            <w:pPr>
              <w:pStyle w:val="TAC"/>
              <w:rPr>
                <w:lang w:val="en-US" w:eastAsia="zh-CN"/>
              </w:rPr>
            </w:pPr>
          </w:p>
        </w:tc>
      </w:tr>
      <w:tr w:rsidR="00570004" w:rsidRPr="00CE1ADE" w14:paraId="16B73FE4" w14:textId="77777777" w:rsidTr="008C2E8B">
        <w:trPr>
          <w:trHeight w:val="29"/>
        </w:trPr>
        <w:tc>
          <w:tcPr>
            <w:tcW w:w="2067" w:type="dxa"/>
            <w:tcBorders>
              <w:top w:val="single" w:sz="4" w:space="0" w:color="auto"/>
              <w:left w:val="single" w:sz="4" w:space="0" w:color="auto"/>
              <w:bottom w:val="nil"/>
              <w:right w:val="single" w:sz="4" w:space="0" w:color="auto"/>
            </w:tcBorders>
          </w:tcPr>
          <w:p w14:paraId="255B4253"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90C4185" w14:textId="77777777" w:rsidR="00570004" w:rsidRPr="00CE1ADE" w:rsidRDefault="00570004" w:rsidP="008C2E8B">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63A5D37"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16CEEA"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0CA8E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0</w:t>
            </w:r>
          </w:p>
        </w:tc>
      </w:tr>
      <w:tr w:rsidR="00570004" w:rsidRPr="00CE1ADE" w14:paraId="4A66CED0" w14:textId="77777777" w:rsidTr="008C2E8B">
        <w:trPr>
          <w:trHeight w:val="29"/>
        </w:trPr>
        <w:tc>
          <w:tcPr>
            <w:tcW w:w="2067" w:type="dxa"/>
            <w:tcBorders>
              <w:top w:val="nil"/>
              <w:left w:val="single" w:sz="4" w:space="0" w:color="auto"/>
              <w:bottom w:val="nil"/>
              <w:right w:val="single" w:sz="4" w:space="0" w:color="auto"/>
            </w:tcBorders>
          </w:tcPr>
          <w:p w14:paraId="0F1ACF3E"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28D46F5"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E7D8C7"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7437D6"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A8EFC03" w14:textId="77777777" w:rsidR="00570004" w:rsidRPr="00CE1ADE" w:rsidRDefault="00570004" w:rsidP="008C2E8B">
            <w:pPr>
              <w:pStyle w:val="TAC"/>
              <w:rPr>
                <w:rFonts w:cs="Arial"/>
                <w:color w:val="000000"/>
                <w:szCs w:val="18"/>
                <w:lang w:val="en-US" w:eastAsia="zh-CN" w:bidi="ar"/>
              </w:rPr>
            </w:pPr>
          </w:p>
        </w:tc>
      </w:tr>
      <w:tr w:rsidR="00570004" w:rsidRPr="00CE1ADE" w14:paraId="73D442A2" w14:textId="77777777" w:rsidTr="008C2E8B">
        <w:trPr>
          <w:trHeight w:val="29"/>
        </w:trPr>
        <w:tc>
          <w:tcPr>
            <w:tcW w:w="2067" w:type="dxa"/>
            <w:tcBorders>
              <w:top w:val="nil"/>
              <w:left w:val="single" w:sz="4" w:space="0" w:color="auto"/>
              <w:bottom w:val="single" w:sz="4" w:space="0" w:color="auto"/>
              <w:right w:val="single" w:sz="4" w:space="0" w:color="auto"/>
            </w:tcBorders>
          </w:tcPr>
          <w:p w14:paraId="6518E597"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2CBE81"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951CE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19831"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B848F8" w14:textId="77777777" w:rsidR="00570004" w:rsidRPr="00CE1ADE" w:rsidRDefault="00570004" w:rsidP="008C2E8B">
            <w:pPr>
              <w:pStyle w:val="TAC"/>
              <w:rPr>
                <w:rFonts w:cs="Arial"/>
                <w:color w:val="000000"/>
                <w:szCs w:val="18"/>
                <w:lang w:val="en-US" w:eastAsia="zh-CN" w:bidi="ar"/>
              </w:rPr>
            </w:pPr>
          </w:p>
        </w:tc>
      </w:tr>
      <w:tr w:rsidR="00570004" w:rsidRPr="00CE1ADE" w14:paraId="6B654E91" w14:textId="77777777" w:rsidTr="008C2E8B">
        <w:trPr>
          <w:trHeight w:val="29"/>
        </w:trPr>
        <w:tc>
          <w:tcPr>
            <w:tcW w:w="2067" w:type="dxa"/>
            <w:tcBorders>
              <w:top w:val="single" w:sz="4" w:space="0" w:color="auto"/>
              <w:left w:val="single" w:sz="4" w:space="0" w:color="auto"/>
              <w:bottom w:val="nil"/>
              <w:right w:val="single" w:sz="4" w:space="0" w:color="auto"/>
            </w:tcBorders>
          </w:tcPr>
          <w:p w14:paraId="310D3A76"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3889336" w14:textId="77777777" w:rsidR="00570004" w:rsidRPr="00CE1ADE" w:rsidRDefault="00570004" w:rsidP="008C2E8B">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984705D"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D748EC"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1554DC"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0</w:t>
            </w:r>
          </w:p>
        </w:tc>
      </w:tr>
      <w:tr w:rsidR="00570004" w:rsidRPr="00CE1ADE" w14:paraId="562F7833" w14:textId="77777777" w:rsidTr="008C2E8B">
        <w:trPr>
          <w:trHeight w:val="29"/>
        </w:trPr>
        <w:tc>
          <w:tcPr>
            <w:tcW w:w="2067" w:type="dxa"/>
            <w:tcBorders>
              <w:top w:val="nil"/>
              <w:left w:val="single" w:sz="4" w:space="0" w:color="auto"/>
              <w:bottom w:val="nil"/>
              <w:right w:val="single" w:sz="4" w:space="0" w:color="auto"/>
            </w:tcBorders>
          </w:tcPr>
          <w:p w14:paraId="2883F7EE"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9CB24A0"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48ECB0"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ACD841"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2F117EB" w14:textId="77777777" w:rsidR="00570004" w:rsidRPr="00CE1ADE" w:rsidRDefault="00570004" w:rsidP="008C2E8B">
            <w:pPr>
              <w:pStyle w:val="TAC"/>
              <w:rPr>
                <w:rFonts w:cs="Arial"/>
                <w:color w:val="000000"/>
                <w:szCs w:val="18"/>
                <w:lang w:val="en-US" w:eastAsia="zh-CN" w:bidi="ar"/>
              </w:rPr>
            </w:pPr>
          </w:p>
        </w:tc>
      </w:tr>
      <w:tr w:rsidR="00570004" w:rsidRPr="00CE1ADE" w14:paraId="4EB2E26F" w14:textId="77777777" w:rsidTr="008C2E8B">
        <w:trPr>
          <w:trHeight w:val="29"/>
        </w:trPr>
        <w:tc>
          <w:tcPr>
            <w:tcW w:w="2067" w:type="dxa"/>
            <w:tcBorders>
              <w:top w:val="nil"/>
              <w:left w:val="single" w:sz="4" w:space="0" w:color="auto"/>
              <w:bottom w:val="single" w:sz="4" w:space="0" w:color="auto"/>
              <w:right w:val="single" w:sz="4" w:space="0" w:color="auto"/>
            </w:tcBorders>
          </w:tcPr>
          <w:p w14:paraId="76231098" w14:textId="77777777" w:rsidR="00570004" w:rsidRPr="00CE1ADE" w:rsidRDefault="00570004" w:rsidP="008C2E8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A408FC7" w14:textId="77777777" w:rsidR="00570004" w:rsidRPr="00CE1ADE" w:rsidRDefault="00570004" w:rsidP="008C2E8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D8A92C" w14:textId="77777777" w:rsidR="00570004" w:rsidRPr="00CE1ADE" w:rsidRDefault="00570004" w:rsidP="008C2E8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EDBB1"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B9F05EA" w14:textId="77777777" w:rsidR="00570004" w:rsidRPr="00CE1ADE" w:rsidRDefault="00570004" w:rsidP="008C2E8B">
            <w:pPr>
              <w:pStyle w:val="TAC"/>
              <w:rPr>
                <w:rFonts w:cs="Arial"/>
                <w:color w:val="000000"/>
                <w:szCs w:val="18"/>
                <w:lang w:val="en-US" w:eastAsia="zh-CN" w:bidi="ar"/>
              </w:rPr>
            </w:pPr>
          </w:p>
        </w:tc>
      </w:tr>
      <w:tr w:rsidR="00570004" w:rsidRPr="00CE1ADE" w14:paraId="1C7BB93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FA5A30D" w14:textId="77777777" w:rsidR="00570004" w:rsidRPr="00CE1ADE" w:rsidRDefault="00570004" w:rsidP="008C2E8B">
            <w:pPr>
              <w:pStyle w:val="TAC"/>
              <w:rPr>
                <w:lang w:val="fr-FR" w:eastAsia="zh-CN"/>
              </w:rPr>
            </w:pPr>
            <w:r w:rsidRPr="00CE1ADE">
              <w:rPr>
                <w:lang w:val="fr-FR" w:eastAsia="zh-CN"/>
              </w:rPr>
              <w:t>CA_n29A-n30A-n77</w:t>
            </w:r>
            <w:r w:rsidRPr="00CE1ADE">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06D04AF" w14:textId="77777777" w:rsidR="00570004" w:rsidRPr="00CE1ADE" w:rsidRDefault="00570004" w:rsidP="008C2E8B">
            <w:pPr>
              <w:pStyle w:val="TAC"/>
              <w:rPr>
                <w:lang w:eastAsia="zh-CN"/>
              </w:rPr>
            </w:pPr>
            <w:r w:rsidRPr="00CE1ADE">
              <w:rPr>
                <w:lang w:val="en-US" w:eastAsia="zh-CN"/>
              </w:rPr>
              <w:t>n77</w:t>
            </w:r>
            <w:r w:rsidRPr="00CE1ADE">
              <w:rPr>
                <w:vertAlign w:val="superscript"/>
                <w:lang w:val="en-US" w:eastAsia="zh-CN"/>
              </w:rPr>
              <w:t>7,9</w:t>
            </w:r>
          </w:p>
          <w:p w14:paraId="01599B0C" w14:textId="77777777" w:rsidR="00570004" w:rsidRPr="00CE1ADE" w:rsidRDefault="00570004" w:rsidP="008C2E8B">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9DDD4B" w14:textId="77777777" w:rsidR="00570004" w:rsidRPr="00CE1ADE" w:rsidRDefault="00570004" w:rsidP="008C2E8B">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3F8074"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2FD142" w14:textId="77777777" w:rsidR="00570004" w:rsidRPr="00CE1ADE" w:rsidRDefault="00570004" w:rsidP="008C2E8B">
            <w:pPr>
              <w:pStyle w:val="TAC"/>
              <w:rPr>
                <w:lang w:val="en-US" w:eastAsia="zh-CN"/>
              </w:rPr>
            </w:pPr>
            <w:r w:rsidRPr="00CE1ADE">
              <w:rPr>
                <w:lang w:val="en-US" w:eastAsia="zh-CN"/>
              </w:rPr>
              <w:t>0</w:t>
            </w:r>
          </w:p>
        </w:tc>
      </w:tr>
      <w:tr w:rsidR="00570004" w:rsidRPr="00CE1ADE" w14:paraId="08D5A477" w14:textId="77777777" w:rsidTr="008C2E8B">
        <w:trPr>
          <w:trHeight w:val="29"/>
        </w:trPr>
        <w:tc>
          <w:tcPr>
            <w:tcW w:w="2067" w:type="dxa"/>
            <w:tcBorders>
              <w:top w:val="nil"/>
              <w:left w:val="single" w:sz="4" w:space="0" w:color="auto"/>
              <w:bottom w:val="nil"/>
              <w:right w:val="single" w:sz="4" w:space="0" w:color="auto"/>
            </w:tcBorders>
            <w:vAlign w:val="center"/>
          </w:tcPr>
          <w:p w14:paraId="517CCCC4"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3BC862F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009E" w14:textId="77777777" w:rsidR="00570004" w:rsidRPr="00CE1ADE" w:rsidRDefault="00570004" w:rsidP="008C2E8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46612C"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50AC289" w14:textId="77777777" w:rsidR="00570004" w:rsidRPr="00CE1ADE" w:rsidRDefault="00570004" w:rsidP="008C2E8B">
            <w:pPr>
              <w:pStyle w:val="TAC"/>
              <w:rPr>
                <w:lang w:val="en-US" w:eastAsia="zh-CN"/>
              </w:rPr>
            </w:pPr>
          </w:p>
        </w:tc>
      </w:tr>
      <w:tr w:rsidR="00570004" w:rsidRPr="00CE1ADE" w14:paraId="578AA8A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7132088"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D3B6D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9D069" w14:textId="77777777" w:rsidR="00570004" w:rsidRPr="00CE1ADE" w:rsidRDefault="00570004" w:rsidP="008C2E8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D2D7A"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6795C" w14:textId="77777777" w:rsidR="00570004" w:rsidRPr="00CE1ADE" w:rsidRDefault="00570004" w:rsidP="008C2E8B">
            <w:pPr>
              <w:pStyle w:val="TAC"/>
              <w:rPr>
                <w:lang w:val="en-US" w:eastAsia="zh-CN"/>
              </w:rPr>
            </w:pPr>
          </w:p>
        </w:tc>
      </w:tr>
      <w:tr w:rsidR="00570004" w:rsidRPr="00CE1ADE" w14:paraId="603725E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D7597B0" w14:textId="77777777" w:rsidR="00570004" w:rsidRPr="00CE1ADE" w:rsidRDefault="00570004" w:rsidP="008C2E8B">
            <w:pPr>
              <w:pStyle w:val="TAC"/>
              <w:rPr>
                <w:lang w:val="fr-FR" w:eastAsia="zh-CN"/>
              </w:rPr>
            </w:pPr>
            <w:r w:rsidRPr="00CE1ADE">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23492689" w14:textId="77777777" w:rsidR="00570004" w:rsidRPr="00CE1ADE" w:rsidRDefault="00570004" w:rsidP="008C2E8B">
            <w:pPr>
              <w:pStyle w:val="TAC"/>
              <w:rPr>
                <w:lang w:eastAsia="zh-CN"/>
              </w:rPr>
            </w:pPr>
            <w:r w:rsidRPr="00CE1ADE">
              <w:rPr>
                <w:lang w:val="en-US" w:eastAsia="zh-CN"/>
              </w:rPr>
              <w:t>n77</w:t>
            </w:r>
            <w:r w:rsidRPr="00CE1ADE">
              <w:rPr>
                <w:vertAlign w:val="superscript"/>
                <w:lang w:val="en-US" w:eastAsia="zh-CN"/>
              </w:rPr>
              <w:t>7,9</w:t>
            </w:r>
          </w:p>
          <w:p w14:paraId="48582950" w14:textId="77777777" w:rsidR="00570004" w:rsidRPr="00CE1ADE" w:rsidRDefault="00570004" w:rsidP="008C2E8B">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5D034" w14:textId="77777777" w:rsidR="00570004" w:rsidRPr="00CE1ADE" w:rsidRDefault="00570004" w:rsidP="008C2E8B">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815B8B"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A1B8B1" w14:textId="77777777" w:rsidR="00570004" w:rsidRPr="00CE1ADE" w:rsidRDefault="00570004" w:rsidP="008C2E8B">
            <w:pPr>
              <w:pStyle w:val="TAC"/>
              <w:rPr>
                <w:lang w:val="en-US" w:eastAsia="zh-CN"/>
              </w:rPr>
            </w:pPr>
            <w:r w:rsidRPr="00CE1ADE">
              <w:rPr>
                <w:lang w:val="en-US" w:eastAsia="zh-CN"/>
              </w:rPr>
              <w:t>0</w:t>
            </w:r>
          </w:p>
        </w:tc>
      </w:tr>
      <w:tr w:rsidR="00570004" w:rsidRPr="00CE1ADE" w14:paraId="74D65E3A" w14:textId="77777777" w:rsidTr="008C2E8B">
        <w:trPr>
          <w:trHeight w:val="29"/>
        </w:trPr>
        <w:tc>
          <w:tcPr>
            <w:tcW w:w="2067" w:type="dxa"/>
            <w:tcBorders>
              <w:top w:val="nil"/>
              <w:left w:val="single" w:sz="4" w:space="0" w:color="auto"/>
              <w:bottom w:val="nil"/>
              <w:right w:val="single" w:sz="4" w:space="0" w:color="auto"/>
            </w:tcBorders>
            <w:vAlign w:val="center"/>
          </w:tcPr>
          <w:p w14:paraId="3EB70E2D" w14:textId="77777777" w:rsidR="00570004" w:rsidRPr="00CE1ADE" w:rsidRDefault="00570004" w:rsidP="008C2E8B">
            <w:pPr>
              <w:pStyle w:val="TAC"/>
              <w:rPr>
                <w:lang w:val="fr-FR" w:eastAsia="zh-CN"/>
              </w:rPr>
            </w:pPr>
          </w:p>
        </w:tc>
        <w:tc>
          <w:tcPr>
            <w:tcW w:w="1829" w:type="dxa"/>
            <w:tcBorders>
              <w:top w:val="nil"/>
              <w:left w:val="single" w:sz="4" w:space="0" w:color="auto"/>
              <w:bottom w:val="nil"/>
              <w:right w:val="single" w:sz="4" w:space="0" w:color="auto"/>
            </w:tcBorders>
            <w:vAlign w:val="center"/>
          </w:tcPr>
          <w:p w14:paraId="0FA7B1B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95308" w14:textId="77777777" w:rsidR="00570004" w:rsidRPr="00CE1ADE" w:rsidRDefault="00570004" w:rsidP="008C2E8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D3316D"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11BDC12" w14:textId="77777777" w:rsidR="00570004" w:rsidRPr="00CE1ADE" w:rsidRDefault="00570004" w:rsidP="008C2E8B">
            <w:pPr>
              <w:pStyle w:val="TAC"/>
              <w:rPr>
                <w:lang w:val="en-US" w:eastAsia="zh-CN"/>
              </w:rPr>
            </w:pPr>
          </w:p>
        </w:tc>
      </w:tr>
      <w:tr w:rsidR="00570004" w:rsidRPr="00CE1ADE" w14:paraId="68525B0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EE9C00B" w14:textId="77777777" w:rsidR="00570004" w:rsidRPr="00CE1ADE" w:rsidRDefault="00570004" w:rsidP="008C2E8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879524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5E699" w14:textId="77777777" w:rsidR="00570004" w:rsidRPr="00CE1ADE" w:rsidRDefault="00570004" w:rsidP="008C2E8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7C6B01"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B21BCBC" w14:textId="77777777" w:rsidR="00570004" w:rsidRPr="00CE1ADE" w:rsidRDefault="00570004" w:rsidP="008C2E8B">
            <w:pPr>
              <w:pStyle w:val="TAC"/>
              <w:rPr>
                <w:lang w:val="en-US" w:eastAsia="zh-CN"/>
              </w:rPr>
            </w:pPr>
          </w:p>
        </w:tc>
      </w:tr>
      <w:tr w:rsidR="00570004" w:rsidRPr="00CE1ADE" w14:paraId="056DD0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7BEAFF" w14:textId="77777777" w:rsidR="00570004" w:rsidRPr="00CE1ADE" w:rsidRDefault="00570004" w:rsidP="008C2E8B">
            <w:pPr>
              <w:pStyle w:val="TAC"/>
              <w:rPr>
                <w:lang w:val="en-US" w:eastAsia="zh-CN"/>
              </w:rPr>
            </w:pPr>
            <w:r w:rsidRPr="00CE1ADE">
              <w:rPr>
                <w:lang w:val="fr-FR" w:eastAsia="zh-CN"/>
              </w:rPr>
              <w:t>CA_</w:t>
            </w:r>
            <w:r w:rsidRPr="00CE1ADE">
              <w:rPr>
                <w:lang w:val="en-US" w:eastAsia="zh-CN"/>
              </w:rPr>
              <w:t>n29</w:t>
            </w:r>
            <w:r w:rsidRPr="00CE1ADE">
              <w:rPr>
                <w:lang w:val="sv-SE" w:eastAsia="ja-JP"/>
              </w:rPr>
              <w:t>A-n66A-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EF31A58"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46766B"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398F2F"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36CD46" w14:textId="77777777" w:rsidR="00570004" w:rsidRPr="00CE1ADE" w:rsidRDefault="00570004" w:rsidP="008C2E8B">
            <w:pPr>
              <w:pStyle w:val="TAC"/>
              <w:rPr>
                <w:lang w:val="en-US" w:eastAsia="zh-CN"/>
              </w:rPr>
            </w:pPr>
            <w:r w:rsidRPr="00CE1ADE">
              <w:rPr>
                <w:lang w:val="en-US" w:eastAsia="zh-CN"/>
              </w:rPr>
              <w:t>0</w:t>
            </w:r>
          </w:p>
        </w:tc>
      </w:tr>
      <w:tr w:rsidR="00570004" w:rsidRPr="00CE1ADE" w14:paraId="2B5F2E86" w14:textId="77777777" w:rsidTr="008C2E8B">
        <w:trPr>
          <w:trHeight w:val="29"/>
        </w:trPr>
        <w:tc>
          <w:tcPr>
            <w:tcW w:w="2067" w:type="dxa"/>
            <w:tcBorders>
              <w:top w:val="nil"/>
              <w:left w:val="single" w:sz="4" w:space="0" w:color="auto"/>
              <w:bottom w:val="nil"/>
              <w:right w:val="single" w:sz="4" w:space="0" w:color="auto"/>
            </w:tcBorders>
            <w:vAlign w:val="center"/>
          </w:tcPr>
          <w:p w14:paraId="60D3192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D77C66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24458"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493EC"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43ABA82A" w14:textId="77777777" w:rsidR="00570004" w:rsidRPr="00CE1ADE" w:rsidRDefault="00570004" w:rsidP="008C2E8B">
            <w:pPr>
              <w:pStyle w:val="TAC"/>
              <w:rPr>
                <w:lang w:val="en-US" w:eastAsia="zh-CN"/>
              </w:rPr>
            </w:pPr>
          </w:p>
        </w:tc>
      </w:tr>
      <w:tr w:rsidR="00570004" w:rsidRPr="00CE1ADE" w14:paraId="27906C8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D88874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BB466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998F1" w14:textId="77777777" w:rsidR="00570004" w:rsidRPr="00CE1ADE" w:rsidRDefault="00570004" w:rsidP="008C2E8B">
            <w:pPr>
              <w:pStyle w:val="TAC"/>
              <w:rPr>
                <w:lang w:val="en-US" w:eastAsia="zh-CN"/>
              </w:rPr>
            </w:pPr>
            <w:r w:rsidRPr="00CE1ADE">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BD2B31" w14:textId="77777777" w:rsidR="00570004" w:rsidRPr="00CE1ADE" w:rsidRDefault="00570004" w:rsidP="008C2E8B">
            <w:pPr>
              <w:pStyle w:val="TAC"/>
              <w:rPr>
                <w:lang w:val="fr-FR" w:eastAsia="ja-JP"/>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92EE83E" w14:textId="77777777" w:rsidR="00570004" w:rsidRPr="00CE1ADE" w:rsidRDefault="00570004" w:rsidP="008C2E8B">
            <w:pPr>
              <w:pStyle w:val="TAC"/>
              <w:rPr>
                <w:lang w:val="en-US" w:eastAsia="zh-CN"/>
              </w:rPr>
            </w:pPr>
          </w:p>
        </w:tc>
      </w:tr>
      <w:tr w:rsidR="00570004" w:rsidRPr="00CE1ADE" w14:paraId="3F73ADA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9FBD32" w14:textId="77777777" w:rsidR="00570004" w:rsidRPr="00CE1ADE" w:rsidRDefault="00570004" w:rsidP="008C2E8B">
            <w:pPr>
              <w:pStyle w:val="TAC"/>
              <w:rPr>
                <w:lang w:val="en-US" w:eastAsia="zh-CN"/>
              </w:rPr>
            </w:pPr>
            <w:r w:rsidRPr="00CE1ADE">
              <w:rPr>
                <w:lang w:val="fr-FR" w:eastAsia="zh-CN"/>
              </w:rPr>
              <w:t>CA_</w:t>
            </w:r>
            <w:r w:rsidRPr="00CE1ADE">
              <w:rPr>
                <w:lang w:val="en-US" w:eastAsia="zh-CN"/>
              </w:rPr>
              <w:t>n29</w:t>
            </w:r>
            <w:r w:rsidRPr="00CE1ADE">
              <w:rPr>
                <w:lang w:val="sv-SE" w:eastAsia="ja-JP"/>
              </w:rPr>
              <w:t>A-n66B-</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D2A1EAE"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7A1D3"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37E05E"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A718EA" w14:textId="77777777" w:rsidR="00570004" w:rsidRPr="00CE1ADE" w:rsidRDefault="00570004" w:rsidP="008C2E8B">
            <w:pPr>
              <w:pStyle w:val="TAC"/>
              <w:rPr>
                <w:lang w:val="en-US" w:eastAsia="zh-CN"/>
              </w:rPr>
            </w:pPr>
            <w:r w:rsidRPr="00CE1ADE">
              <w:rPr>
                <w:lang w:val="en-US" w:eastAsia="zh-CN"/>
              </w:rPr>
              <w:t>0</w:t>
            </w:r>
          </w:p>
        </w:tc>
      </w:tr>
      <w:tr w:rsidR="00570004" w:rsidRPr="00CE1ADE" w14:paraId="14D755AF" w14:textId="77777777" w:rsidTr="008C2E8B">
        <w:trPr>
          <w:trHeight w:val="29"/>
        </w:trPr>
        <w:tc>
          <w:tcPr>
            <w:tcW w:w="2067" w:type="dxa"/>
            <w:tcBorders>
              <w:top w:val="nil"/>
              <w:left w:val="single" w:sz="4" w:space="0" w:color="auto"/>
              <w:bottom w:val="nil"/>
              <w:right w:val="single" w:sz="4" w:space="0" w:color="auto"/>
            </w:tcBorders>
            <w:vAlign w:val="center"/>
          </w:tcPr>
          <w:p w14:paraId="53D91DE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5C2E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10F0A"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5AB5FE" w14:textId="77777777" w:rsidR="00570004" w:rsidRPr="00CE1ADE" w:rsidRDefault="00570004" w:rsidP="008C2E8B">
            <w:pPr>
              <w:pStyle w:val="TAC"/>
              <w:rPr>
                <w:lang w:val="fr-FR" w:eastAsia="ja-JP"/>
              </w:rPr>
            </w:pPr>
            <w:r w:rsidRPr="00CE1ADE">
              <w:rPr>
                <w:lang w:val="en-US" w:eastAsia="zh-CN" w:bidi="ar"/>
              </w:rPr>
              <w:t>CA_n66B_BCS0</w:t>
            </w:r>
          </w:p>
        </w:tc>
        <w:tc>
          <w:tcPr>
            <w:tcW w:w="1610" w:type="dxa"/>
            <w:tcBorders>
              <w:top w:val="nil"/>
              <w:left w:val="single" w:sz="4" w:space="0" w:color="auto"/>
              <w:bottom w:val="nil"/>
              <w:right w:val="single" w:sz="4" w:space="0" w:color="auto"/>
            </w:tcBorders>
            <w:vAlign w:val="center"/>
          </w:tcPr>
          <w:p w14:paraId="0904B66E" w14:textId="77777777" w:rsidR="00570004" w:rsidRPr="00CE1ADE" w:rsidRDefault="00570004" w:rsidP="008C2E8B">
            <w:pPr>
              <w:pStyle w:val="TAC"/>
              <w:rPr>
                <w:lang w:val="en-US" w:eastAsia="zh-CN"/>
              </w:rPr>
            </w:pPr>
          </w:p>
        </w:tc>
      </w:tr>
      <w:tr w:rsidR="00570004" w:rsidRPr="00CE1ADE" w14:paraId="5E6EDCD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FEC52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DD89C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BB517" w14:textId="77777777" w:rsidR="00570004" w:rsidRPr="00CE1ADE" w:rsidRDefault="00570004" w:rsidP="008C2E8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5F21E1" w14:textId="77777777" w:rsidR="00570004" w:rsidRPr="00CE1ADE" w:rsidRDefault="00570004" w:rsidP="008C2E8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A36537" w14:textId="77777777" w:rsidR="00570004" w:rsidRPr="00CE1ADE" w:rsidRDefault="00570004" w:rsidP="008C2E8B">
            <w:pPr>
              <w:pStyle w:val="TAC"/>
              <w:rPr>
                <w:lang w:val="en-US" w:eastAsia="zh-CN"/>
              </w:rPr>
            </w:pPr>
          </w:p>
        </w:tc>
      </w:tr>
      <w:tr w:rsidR="00570004" w:rsidRPr="00CE1ADE" w14:paraId="045A33E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E1A6F94" w14:textId="77777777" w:rsidR="00570004" w:rsidRPr="00CE1ADE" w:rsidRDefault="00570004" w:rsidP="008C2E8B">
            <w:pPr>
              <w:pStyle w:val="TAC"/>
              <w:rPr>
                <w:lang w:val="en-US" w:eastAsia="zh-CN"/>
              </w:rPr>
            </w:pPr>
            <w:r w:rsidRPr="00CE1ADE">
              <w:rPr>
                <w:lang w:val="fr-FR" w:eastAsia="zh-CN"/>
              </w:rPr>
              <w:t>CA_</w:t>
            </w:r>
            <w:r w:rsidRPr="00CE1ADE">
              <w:rPr>
                <w:lang w:val="en-US" w:eastAsia="zh-CN"/>
              </w:rPr>
              <w:t>n29</w:t>
            </w:r>
            <w:r w:rsidRPr="00CE1ADE">
              <w:rPr>
                <w:lang w:val="sv-SE" w:eastAsia="ja-JP"/>
              </w:rPr>
              <w:t>A-n66(2A)-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737744E" w14:textId="77777777" w:rsidR="00570004" w:rsidRPr="00CE1ADE" w:rsidRDefault="00570004" w:rsidP="008C2E8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75B19F"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2C0011"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0B8E2E" w14:textId="77777777" w:rsidR="00570004" w:rsidRPr="00CE1ADE" w:rsidRDefault="00570004" w:rsidP="008C2E8B">
            <w:pPr>
              <w:pStyle w:val="TAC"/>
              <w:rPr>
                <w:lang w:val="en-US" w:eastAsia="zh-CN"/>
              </w:rPr>
            </w:pPr>
            <w:r w:rsidRPr="00CE1ADE">
              <w:rPr>
                <w:lang w:val="en-US" w:eastAsia="zh-CN"/>
              </w:rPr>
              <w:t>0</w:t>
            </w:r>
          </w:p>
        </w:tc>
      </w:tr>
      <w:tr w:rsidR="00570004" w:rsidRPr="00CE1ADE" w14:paraId="274196AC" w14:textId="77777777" w:rsidTr="008C2E8B">
        <w:trPr>
          <w:trHeight w:val="29"/>
        </w:trPr>
        <w:tc>
          <w:tcPr>
            <w:tcW w:w="2067" w:type="dxa"/>
            <w:tcBorders>
              <w:top w:val="nil"/>
              <w:left w:val="single" w:sz="4" w:space="0" w:color="auto"/>
              <w:bottom w:val="nil"/>
              <w:right w:val="single" w:sz="4" w:space="0" w:color="auto"/>
            </w:tcBorders>
            <w:vAlign w:val="center"/>
          </w:tcPr>
          <w:p w14:paraId="13852F4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773B04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D71F3"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943EE" w14:textId="77777777" w:rsidR="00570004" w:rsidRPr="00CE1ADE" w:rsidRDefault="00570004" w:rsidP="008C2E8B">
            <w:pPr>
              <w:pStyle w:val="TAC"/>
              <w:rPr>
                <w:lang w:val="fr-FR" w:eastAsia="ja-JP"/>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31BFD455" w14:textId="77777777" w:rsidR="00570004" w:rsidRPr="00CE1ADE" w:rsidRDefault="00570004" w:rsidP="008C2E8B">
            <w:pPr>
              <w:pStyle w:val="TAC"/>
              <w:rPr>
                <w:lang w:val="en-US" w:eastAsia="zh-CN"/>
              </w:rPr>
            </w:pPr>
          </w:p>
        </w:tc>
      </w:tr>
      <w:tr w:rsidR="00570004" w:rsidRPr="00CE1ADE" w14:paraId="5A281B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A3E1D8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FE893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4163E" w14:textId="77777777" w:rsidR="00570004" w:rsidRPr="00CE1ADE" w:rsidRDefault="00570004" w:rsidP="008C2E8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3638FE" w14:textId="77777777" w:rsidR="00570004" w:rsidRPr="00CE1ADE" w:rsidRDefault="00570004" w:rsidP="008C2E8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353466" w14:textId="77777777" w:rsidR="00570004" w:rsidRPr="00CE1ADE" w:rsidRDefault="00570004" w:rsidP="008C2E8B">
            <w:pPr>
              <w:pStyle w:val="TAC"/>
              <w:rPr>
                <w:lang w:val="en-US" w:eastAsia="zh-CN"/>
              </w:rPr>
            </w:pPr>
          </w:p>
        </w:tc>
      </w:tr>
      <w:tr w:rsidR="00570004" w:rsidRPr="00CE1ADE" w14:paraId="776732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FC22CBA" w14:textId="77777777" w:rsidR="00570004" w:rsidRPr="00CE1ADE" w:rsidRDefault="00570004" w:rsidP="008C2E8B">
            <w:pPr>
              <w:pStyle w:val="TAC"/>
              <w:rPr>
                <w:lang w:val="en-US" w:eastAsia="zh-CN"/>
              </w:rPr>
            </w:pPr>
            <w:r w:rsidRPr="00CE1ADE">
              <w:rPr>
                <w:lang w:val="fr-FR" w:eastAsia="zh-CN"/>
              </w:rPr>
              <w:t>CA_</w:t>
            </w:r>
            <w:r w:rsidRPr="00CE1ADE">
              <w:rPr>
                <w:lang w:val="en-US" w:eastAsia="zh-CN"/>
              </w:rPr>
              <w:t>n29</w:t>
            </w:r>
            <w:r w:rsidRPr="00CE1ADE">
              <w:rPr>
                <w:lang w:val="sv-SE" w:eastAsia="ja-JP"/>
              </w:rPr>
              <w:t>A-n66(3A)-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73AB8EE" w14:textId="77777777" w:rsidR="00570004" w:rsidRPr="00CE1ADE" w:rsidRDefault="00570004" w:rsidP="008C2E8B">
            <w:pPr>
              <w:pStyle w:val="TAC"/>
              <w:rPr>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D568BD"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1FF22D" w14:textId="77777777" w:rsidR="00570004" w:rsidRPr="00CE1ADE" w:rsidRDefault="00570004" w:rsidP="008C2E8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9A882E"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6C508C8F" w14:textId="77777777" w:rsidTr="008C2E8B">
        <w:trPr>
          <w:trHeight w:val="29"/>
        </w:trPr>
        <w:tc>
          <w:tcPr>
            <w:tcW w:w="2067" w:type="dxa"/>
            <w:tcBorders>
              <w:top w:val="nil"/>
              <w:left w:val="single" w:sz="4" w:space="0" w:color="auto"/>
              <w:bottom w:val="nil"/>
              <w:right w:val="single" w:sz="4" w:space="0" w:color="auto"/>
            </w:tcBorders>
            <w:vAlign w:val="center"/>
          </w:tcPr>
          <w:p w14:paraId="4D134BD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5056D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1547"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D0DDA" w14:textId="77777777" w:rsidR="00570004" w:rsidRPr="00CE1ADE" w:rsidRDefault="00570004" w:rsidP="008C2E8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5691B7E" w14:textId="77777777" w:rsidR="00570004" w:rsidRPr="00CE1ADE" w:rsidRDefault="00570004" w:rsidP="008C2E8B">
            <w:pPr>
              <w:pStyle w:val="TAC"/>
              <w:rPr>
                <w:lang w:val="en-US" w:eastAsia="zh-CN"/>
              </w:rPr>
            </w:pPr>
          </w:p>
        </w:tc>
      </w:tr>
      <w:tr w:rsidR="00570004" w:rsidRPr="00CE1ADE" w14:paraId="4FFCA59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92D375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B10C4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1BDF0" w14:textId="77777777" w:rsidR="00570004" w:rsidRPr="00CE1ADE" w:rsidRDefault="00570004" w:rsidP="008C2E8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08377" w14:textId="77777777" w:rsidR="00570004" w:rsidRPr="00CE1ADE" w:rsidRDefault="00570004" w:rsidP="008C2E8B">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7D05FEC" w14:textId="77777777" w:rsidR="00570004" w:rsidRPr="00CE1ADE" w:rsidRDefault="00570004" w:rsidP="008C2E8B">
            <w:pPr>
              <w:pStyle w:val="TAC"/>
              <w:rPr>
                <w:lang w:val="en-US" w:eastAsia="zh-CN"/>
              </w:rPr>
            </w:pPr>
          </w:p>
        </w:tc>
      </w:tr>
      <w:tr w:rsidR="00570004" w:rsidRPr="00CE1ADE" w14:paraId="46C585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698F49" w14:textId="77777777" w:rsidR="00570004" w:rsidRPr="00CE1ADE" w:rsidRDefault="00570004" w:rsidP="008C2E8B">
            <w:pPr>
              <w:pStyle w:val="TAC"/>
              <w:rPr>
                <w:lang w:val="sv-SE" w:eastAsia="ja-JP"/>
              </w:rPr>
            </w:pPr>
            <w:r w:rsidRPr="00CE1ADE">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EAABFE8" w14:textId="77777777" w:rsidR="00570004" w:rsidRPr="00CE1ADE" w:rsidRDefault="00570004" w:rsidP="008C2E8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90FFB2" w14:textId="77777777" w:rsidR="00570004" w:rsidRPr="00CE1ADE" w:rsidRDefault="00570004" w:rsidP="008C2E8B">
            <w:pPr>
              <w:pStyle w:val="TAC"/>
              <w:rPr>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AE3664" w14:textId="77777777" w:rsidR="00570004" w:rsidRPr="00CE1ADE" w:rsidRDefault="00570004" w:rsidP="008C2E8B">
            <w:pPr>
              <w:pStyle w:val="TAC"/>
              <w:rPr>
                <w:lang w:val="en-US" w:eastAsia="zh-CN" w:bidi="ar"/>
              </w:rPr>
            </w:pPr>
            <w:r w:rsidRPr="00CE1ADE">
              <w:rPr>
                <w:rFonts w:cs="Arial"/>
                <w:szCs w:val="18"/>
              </w:rPr>
              <w:t>5</w:t>
            </w:r>
            <w:r w:rsidRPr="00CE1ADE">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7669754A"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3087C894" w14:textId="77777777" w:rsidTr="008C2E8B">
        <w:trPr>
          <w:trHeight w:val="29"/>
        </w:trPr>
        <w:tc>
          <w:tcPr>
            <w:tcW w:w="2067" w:type="dxa"/>
            <w:tcBorders>
              <w:top w:val="nil"/>
              <w:left w:val="single" w:sz="4" w:space="0" w:color="auto"/>
              <w:bottom w:val="nil"/>
              <w:right w:val="single" w:sz="4" w:space="0" w:color="auto"/>
            </w:tcBorders>
            <w:vAlign w:val="center"/>
          </w:tcPr>
          <w:p w14:paraId="2299B613" w14:textId="77777777" w:rsidR="00570004" w:rsidRPr="00CE1ADE" w:rsidRDefault="00570004" w:rsidP="008C2E8B">
            <w:pPr>
              <w:pStyle w:val="TAC"/>
              <w:rPr>
                <w:lang w:val="sv-SE" w:eastAsia="ja-JP"/>
              </w:rPr>
            </w:pPr>
          </w:p>
        </w:tc>
        <w:tc>
          <w:tcPr>
            <w:tcW w:w="1829" w:type="dxa"/>
            <w:tcBorders>
              <w:top w:val="nil"/>
              <w:left w:val="single" w:sz="4" w:space="0" w:color="auto"/>
              <w:bottom w:val="nil"/>
              <w:right w:val="single" w:sz="4" w:space="0" w:color="auto"/>
            </w:tcBorders>
            <w:vAlign w:val="center"/>
          </w:tcPr>
          <w:p w14:paraId="7DEAAB5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C7B3B" w14:textId="77777777" w:rsidR="00570004" w:rsidRPr="00CE1ADE" w:rsidRDefault="00570004" w:rsidP="008C2E8B">
            <w:pPr>
              <w:pStyle w:val="TAC"/>
              <w:rPr>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050B1" w14:textId="77777777" w:rsidR="00570004" w:rsidRPr="00CE1ADE" w:rsidRDefault="00570004" w:rsidP="008C2E8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45B44A00" w14:textId="77777777" w:rsidR="00570004" w:rsidRPr="00CE1ADE" w:rsidRDefault="00570004" w:rsidP="008C2E8B">
            <w:pPr>
              <w:pStyle w:val="TAC"/>
              <w:rPr>
                <w:lang w:val="en-US" w:eastAsia="zh-CN"/>
              </w:rPr>
            </w:pPr>
          </w:p>
        </w:tc>
      </w:tr>
      <w:tr w:rsidR="00570004" w:rsidRPr="00CE1ADE" w14:paraId="582DAA8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26A2CA" w14:textId="77777777" w:rsidR="00570004" w:rsidRPr="00CE1ADE" w:rsidRDefault="00570004" w:rsidP="008C2E8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3940151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62144" w14:textId="77777777" w:rsidR="00570004" w:rsidRPr="00CE1ADE" w:rsidRDefault="00570004" w:rsidP="008C2E8B">
            <w:pPr>
              <w:pStyle w:val="TAC"/>
              <w:rPr>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72EF4"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0012D24" w14:textId="77777777" w:rsidR="00570004" w:rsidRPr="00CE1ADE" w:rsidRDefault="00570004" w:rsidP="008C2E8B">
            <w:pPr>
              <w:pStyle w:val="TAC"/>
              <w:rPr>
                <w:lang w:val="en-US" w:eastAsia="zh-CN"/>
              </w:rPr>
            </w:pPr>
          </w:p>
        </w:tc>
      </w:tr>
      <w:tr w:rsidR="00570004" w:rsidRPr="00CE1ADE" w14:paraId="3279AE9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AF2C3F8" w14:textId="77777777" w:rsidR="00570004" w:rsidRPr="00CE1ADE" w:rsidRDefault="00570004" w:rsidP="008C2E8B">
            <w:pPr>
              <w:pStyle w:val="TAC"/>
              <w:rPr>
                <w:lang w:val="sv-SE" w:eastAsia="ja-JP"/>
              </w:rPr>
            </w:pPr>
            <w:r w:rsidRPr="00CE1ADE">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7E54E844" w14:textId="77777777" w:rsidR="00570004" w:rsidRPr="00CE1ADE" w:rsidRDefault="00570004" w:rsidP="008C2E8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5F7D8E" w14:textId="77777777" w:rsidR="00570004" w:rsidRPr="00CE1ADE" w:rsidRDefault="00570004" w:rsidP="008C2E8B">
            <w:pPr>
              <w:pStyle w:val="TAC"/>
              <w:rPr>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606602" w14:textId="77777777" w:rsidR="00570004" w:rsidRPr="00CE1ADE" w:rsidRDefault="00570004" w:rsidP="008C2E8B">
            <w:pPr>
              <w:pStyle w:val="TAC"/>
              <w:rPr>
                <w:lang w:val="en-US" w:eastAsia="zh-CN" w:bidi="ar"/>
              </w:rPr>
            </w:pPr>
            <w:r w:rsidRPr="00CE1ADE">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7936481E"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75B54A63" w14:textId="77777777" w:rsidTr="008C2E8B">
        <w:trPr>
          <w:trHeight w:val="29"/>
        </w:trPr>
        <w:tc>
          <w:tcPr>
            <w:tcW w:w="2067" w:type="dxa"/>
            <w:tcBorders>
              <w:top w:val="nil"/>
              <w:left w:val="single" w:sz="4" w:space="0" w:color="auto"/>
              <w:bottom w:val="nil"/>
              <w:right w:val="single" w:sz="4" w:space="0" w:color="auto"/>
            </w:tcBorders>
            <w:vAlign w:val="center"/>
          </w:tcPr>
          <w:p w14:paraId="012BD543" w14:textId="77777777" w:rsidR="00570004" w:rsidRPr="00CE1ADE" w:rsidRDefault="00570004" w:rsidP="008C2E8B">
            <w:pPr>
              <w:pStyle w:val="TAC"/>
              <w:rPr>
                <w:lang w:val="sv-SE" w:eastAsia="ja-JP"/>
              </w:rPr>
            </w:pPr>
          </w:p>
        </w:tc>
        <w:tc>
          <w:tcPr>
            <w:tcW w:w="1829" w:type="dxa"/>
            <w:tcBorders>
              <w:top w:val="nil"/>
              <w:left w:val="single" w:sz="4" w:space="0" w:color="auto"/>
              <w:bottom w:val="nil"/>
              <w:right w:val="single" w:sz="4" w:space="0" w:color="auto"/>
            </w:tcBorders>
            <w:vAlign w:val="center"/>
          </w:tcPr>
          <w:p w14:paraId="09A12F3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D8D48" w14:textId="77777777" w:rsidR="00570004" w:rsidRPr="00CE1ADE" w:rsidRDefault="00570004" w:rsidP="008C2E8B">
            <w:pPr>
              <w:pStyle w:val="TAC"/>
              <w:rPr>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41AD87" w14:textId="77777777" w:rsidR="00570004" w:rsidRPr="00CE1ADE" w:rsidRDefault="00570004" w:rsidP="008C2E8B">
            <w:pPr>
              <w:pStyle w:val="TAC"/>
              <w:rPr>
                <w:lang w:val="en-US" w:eastAsia="zh-CN" w:bidi="ar"/>
              </w:rPr>
            </w:pPr>
            <w:r w:rsidRPr="00CE1ADE">
              <w:rPr>
                <w:rFonts w:cs="Arial"/>
                <w:szCs w:val="18"/>
              </w:rPr>
              <w:t>CA_n66(2</w:t>
            </w:r>
            <w:proofErr w:type="gramStart"/>
            <w:r w:rsidRPr="00CE1ADE">
              <w:rPr>
                <w:rFonts w:cs="Arial"/>
                <w:szCs w:val="18"/>
              </w:rPr>
              <w:t>A)_</w:t>
            </w:r>
            <w:proofErr w:type="gramEnd"/>
            <w:r w:rsidRPr="00CE1ADE">
              <w:rPr>
                <w:rFonts w:cs="Arial"/>
                <w:szCs w:val="18"/>
              </w:rPr>
              <w:t>BCS1</w:t>
            </w:r>
          </w:p>
        </w:tc>
        <w:tc>
          <w:tcPr>
            <w:tcW w:w="1610" w:type="dxa"/>
            <w:tcBorders>
              <w:top w:val="nil"/>
              <w:left w:val="single" w:sz="4" w:space="0" w:color="auto"/>
              <w:bottom w:val="nil"/>
              <w:right w:val="single" w:sz="4" w:space="0" w:color="auto"/>
            </w:tcBorders>
            <w:vAlign w:val="center"/>
          </w:tcPr>
          <w:p w14:paraId="6CAAF63C" w14:textId="77777777" w:rsidR="00570004" w:rsidRPr="00CE1ADE" w:rsidRDefault="00570004" w:rsidP="008C2E8B">
            <w:pPr>
              <w:pStyle w:val="TAC"/>
              <w:rPr>
                <w:lang w:val="en-US" w:eastAsia="zh-CN"/>
              </w:rPr>
            </w:pPr>
          </w:p>
        </w:tc>
      </w:tr>
      <w:tr w:rsidR="00570004" w:rsidRPr="00CE1ADE" w14:paraId="5BDD77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6F3BC10" w14:textId="77777777" w:rsidR="00570004" w:rsidRPr="00CE1ADE" w:rsidRDefault="00570004" w:rsidP="008C2E8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0F8294A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D47D3" w14:textId="77777777" w:rsidR="00570004" w:rsidRPr="00CE1ADE" w:rsidRDefault="00570004" w:rsidP="008C2E8B">
            <w:pPr>
              <w:pStyle w:val="TAC"/>
              <w:rPr>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0920E1" w14:textId="77777777" w:rsidR="00570004" w:rsidRPr="00CE1ADE" w:rsidRDefault="00570004" w:rsidP="008C2E8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B3F0632" w14:textId="77777777" w:rsidR="00570004" w:rsidRPr="00CE1ADE" w:rsidRDefault="00570004" w:rsidP="008C2E8B">
            <w:pPr>
              <w:pStyle w:val="TAC"/>
              <w:rPr>
                <w:lang w:val="en-US" w:eastAsia="zh-CN"/>
              </w:rPr>
            </w:pPr>
          </w:p>
        </w:tc>
      </w:tr>
      <w:tr w:rsidR="00570004" w:rsidRPr="00CE1ADE" w14:paraId="4FF7D0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A373F62" w14:textId="77777777" w:rsidR="00570004" w:rsidRPr="00CE1ADE" w:rsidRDefault="00570004" w:rsidP="008C2E8B">
            <w:pPr>
              <w:pStyle w:val="TAC"/>
              <w:rPr>
                <w:lang w:val="sv-SE" w:eastAsia="ja-JP"/>
              </w:rPr>
            </w:pPr>
            <w:r w:rsidRPr="00CE1ADE">
              <w:lastRenderedPageBreak/>
              <w:t>CA_n29A-n66(3A)-n71A</w:t>
            </w:r>
          </w:p>
        </w:tc>
        <w:tc>
          <w:tcPr>
            <w:tcW w:w="1829" w:type="dxa"/>
            <w:tcBorders>
              <w:top w:val="single" w:sz="4" w:space="0" w:color="auto"/>
              <w:left w:val="single" w:sz="4" w:space="0" w:color="auto"/>
              <w:bottom w:val="nil"/>
              <w:right w:val="single" w:sz="4" w:space="0" w:color="auto"/>
            </w:tcBorders>
          </w:tcPr>
          <w:p w14:paraId="14876E18"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9739E1" w14:textId="77777777" w:rsidR="00570004" w:rsidRPr="00CE1ADE" w:rsidRDefault="00570004" w:rsidP="008C2E8B">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943832" w14:textId="77777777" w:rsidR="00570004" w:rsidRPr="00CE1ADE" w:rsidRDefault="00570004" w:rsidP="008C2E8B">
            <w:pPr>
              <w:pStyle w:val="TAC"/>
            </w:pPr>
            <w:r w:rsidRPr="00CE1ADE">
              <w:t>5, 10</w:t>
            </w:r>
          </w:p>
        </w:tc>
        <w:tc>
          <w:tcPr>
            <w:tcW w:w="1610" w:type="dxa"/>
            <w:tcBorders>
              <w:top w:val="single" w:sz="4" w:space="0" w:color="auto"/>
              <w:left w:val="single" w:sz="4" w:space="0" w:color="auto"/>
              <w:bottom w:val="nil"/>
              <w:right w:val="single" w:sz="4" w:space="0" w:color="auto"/>
            </w:tcBorders>
            <w:vAlign w:val="center"/>
          </w:tcPr>
          <w:p w14:paraId="7F3C8644" w14:textId="77777777" w:rsidR="00570004" w:rsidRPr="00CE1ADE" w:rsidRDefault="00570004" w:rsidP="008C2E8B">
            <w:pPr>
              <w:pStyle w:val="TAC"/>
              <w:rPr>
                <w:lang w:val="en-US" w:eastAsia="zh-CN"/>
              </w:rPr>
            </w:pPr>
            <w:r w:rsidRPr="00CE1ADE">
              <w:rPr>
                <w:lang w:val="en-US" w:eastAsia="zh-CN"/>
              </w:rPr>
              <w:t>0</w:t>
            </w:r>
          </w:p>
        </w:tc>
      </w:tr>
      <w:tr w:rsidR="00570004" w:rsidRPr="00CE1ADE" w14:paraId="2505F13A" w14:textId="77777777" w:rsidTr="008C2E8B">
        <w:trPr>
          <w:trHeight w:val="29"/>
        </w:trPr>
        <w:tc>
          <w:tcPr>
            <w:tcW w:w="2067" w:type="dxa"/>
            <w:tcBorders>
              <w:top w:val="nil"/>
              <w:left w:val="single" w:sz="4" w:space="0" w:color="auto"/>
              <w:bottom w:val="nil"/>
              <w:right w:val="single" w:sz="4" w:space="0" w:color="auto"/>
            </w:tcBorders>
            <w:vAlign w:val="center"/>
          </w:tcPr>
          <w:p w14:paraId="70F615A2" w14:textId="77777777" w:rsidR="00570004" w:rsidRPr="00CE1ADE" w:rsidRDefault="00570004" w:rsidP="008C2E8B">
            <w:pPr>
              <w:pStyle w:val="TAC"/>
              <w:rPr>
                <w:lang w:val="sv-SE" w:eastAsia="ja-JP"/>
              </w:rPr>
            </w:pPr>
          </w:p>
        </w:tc>
        <w:tc>
          <w:tcPr>
            <w:tcW w:w="1829" w:type="dxa"/>
            <w:tcBorders>
              <w:top w:val="nil"/>
              <w:left w:val="single" w:sz="4" w:space="0" w:color="auto"/>
              <w:bottom w:val="nil"/>
              <w:right w:val="single" w:sz="4" w:space="0" w:color="auto"/>
            </w:tcBorders>
          </w:tcPr>
          <w:p w14:paraId="2BA8D28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37E1" w14:textId="77777777" w:rsidR="00570004" w:rsidRPr="00CE1ADE" w:rsidRDefault="00570004" w:rsidP="008C2E8B">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65F40" w14:textId="77777777" w:rsidR="00570004" w:rsidRPr="00CE1ADE" w:rsidRDefault="00570004" w:rsidP="008C2E8B">
            <w:pPr>
              <w:pStyle w:val="TAC"/>
            </w:pPr>
            <w:r w:rsidRPr="00CE1ADE">
              <w:t>CA_n66(3</w:t>
            </w:r>
            <w:proofErr w:type="gramStart"/>
            <w:r w:rsidRPr="00CE1ADE">
              <w:t>A)_</w:t>
            </w:r>
            <w:proofErr w:type="gramEnd"/>
            <w:r w:rsidRPr="00CE1ADE">
              <w:t>BCS0</w:t>
            </w:r>
          </w:p>
        </w:tc>
        <w:tc>
          <w:tcPr>
            <w:tcW w:w="1610" w:type="dxa"/>
            <w:tcBorders>
              <w:top w:val="nil"/>
              <w:left w:val="single" w:sz="4" w:space="0" w:color="auto"/>
              <w:bottom w:val="nil"/>
              <w:right w:val="single" w:sz="4" w:space="0" w:color="auto"/>
            </w:tcBorders>
            <w:vAlign w:val="center"/>
          </w:tcPr>
          <w:p w14:paraId="5EC0C9AE" w14:textId="77777777" w:rsidR="00570004" w:rsidRPr="00CE1ADE" w:rsidRDefault="00570004" w:rsidP="008C2E8B">
            <w:pPr>
              <w:pStyle w:val="TAC"/>
              <w:rPr>
                <w:lang w:val="en-US" w:eastAsia="zh-CN"/>
              </w:rPr>
            </w:pPr>
          </w:p>
        </w:tc>
      </w:tr>
      <w:tr w:rsidR="00570004" w:rsidRPr="00CE1ADE" w14:paraId="77879A4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0040FD1" w14:textId="77777777" w:rsidR="00570004" w:rsidRPr="00CE1ADE" w:rsidRDefault="00570004" w:rsidP="008C2E8B">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66DFA54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4ABC6" w14:textId="77777777" w:rsidR="00570004" w:rsidRPr="00CE1ADE" w:rsidRDefault="00570004" w:rsidP="008C2E8B">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EA4FE" w14:textId="77777777" w:rsidR="00570004" w:rsidRPr="00CE1ADE" w:rsidRDefault="00570004" w:rsidP="008C2E8B">
            <w:pPr>
              <w:pStyle w:val="TAC"/>
            </w:pPr>
            <w:r w:rsidRPr="00CE1ADE">
              <w:t>5, 10, 15, 20</w:t>
            </w:r>
          </w:p>
        </w:tc>
        <w:tc>
          <w:tcPr>
            <w:tcW w:w="1610" w:type="dxa"/>
            <w:tcBorders>
              <w:top w:val="nil"/>
              <w:left w:val="single" w:sz="4" w:space="0" w:color="auto"/>
              <w:bottom w:val="single" w:sz="4" w:space="0" w:color="auto"/>
              <w:right w:val="single" w:sz="4" w:space="0" w:color="auto"/>
            </w:tcBorders>
            <w:vAlign w:val="center"/>
          </w:tcPr>
          <w:p w14:paraId="139C8ADA" w14:textId="77777777" w:rsidR="00570004" w:rsidRPr="00CE1ADE" w:rsidRDefault="00570004" w:rsidP="008C2E8B">
            <w:pPr>
              <w:pStyle w:val="TAC"/>
              <w:rPr>
                <w:lang w:val="en-US" w:eastAsia="zh-CN"/>
              </w:rPr>
            </w:pPr>
          </w:p>
        </w:tc>
      </w:tr>
      <w:tr w:rsidR="00570004" w:rsidRPr="00CE1ADE" w14:paraId="21B3D33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8372BEE" w14:textId="77777777" w:rsidR="00570004" w:rsidRPr="00CE1ADE" w:rsidRDefault="00570004" w:rsidP="008C2E8B">
            <w:pPr>
              <w:pStyle w:val="TAC"/>
              <w:rPr>
                <w:lang w:val="en-US" w:eastAsia="zh-CN"/>
              </w:rPr>
            </w:pPr>
            <w:r w:rsidRPr="00CE1ADE">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79D0687"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0E10444F"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194752"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D1C63D"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AF0DDE" w14:textId="77777777" w:rsidR="00570004" w:rsidRPr="00CE1ADE" w:rsidRDefault="00570004" w:rsidP="008C2E8B">
            <w:pPr>
              <w:pStyle w:val="TAC"/>
              <w:rPr>
                <w:lang w:val="en-US" w:eastAsia="zh-CN"/>
              </w:rPr>
            </w:pPr>
            <w:r w:rsidRPr="00CE1ADE">
              <w:rPr>
                <w:lang w:val="en-US" w:eastAsia="zh-CN"/>
              </w:rPr>
              <w:t>0</w:t>
            </w:r>
          </w:p>
        </w:tc>
      </w:tr>
      <w:tr w:rsidR="00570004" w:rsidRPr="00CE1ADE" w14:paraId="3DCADAB9" w14:textId="77777777" w:rsidTr="008C2E8B">
        <w:trPr>
          <w:trHeight w:val="29"/>
        </w:trPr>
        <w:tc>
          <w:tcPr>
            <w:tcW w:w="2067" w:type="dxa"/>
            <w:tcBorders>
              <w:top w:val="nil"/>
              <w:left w:val="single" w:sz="4" w:space="0" w:color="auto"/>
              <w:bottom w:val="nil"/>
              <w:right w:val="single" w:sz="4" w:space="0" w:color="auto"/>
            </w:tcBorders>
            <w:vAlign w:val="center"/>
          </w:tcPr>
          <w:p w14:paraId="0ABACF7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B5734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3D7C"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A92B7" w14:textId="77777777" w:rsidR="00570004" w:rsidRPr="00CE1ADE" w:rsidRDefault="00570004" w:rsidP="008C2E8B">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B5A10" w14:textId="77777777" w:rsidR="00570004" w:rsidRPr="00CE1ADE" w:rsidRDefault="00570004" w:rsidP="008C2E8B">
            <w:pPr>
              <w:pStyle w:val="TAC"/>
              <w:rPr>
                <w:lang w:val="en-US" w:eastAsia="zh-CN"/>
              </w:rPr>
            </w:pPr>
          </w:p>
        </w:tc>
      </w:tr>
      <w:tr w:rsidR="00570004" w:rsidRPr="00CE1ADE" w14:paraId="767E763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35CCE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17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8DD1"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C5A45"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016FB" w14:textId="77777777" w:rsidR="00570004" w:rsidRPr="00CE1ADE" w:rsidRDefault="00570004" w:rsidP="008C2E8B">
            <w:pPr>
              <w:pStyle w:val="TAC"/>
              <w:rPr>
                <w:lang w:val="en-US" w:eastAsia="zh-CN"/>
              </w:rPr>
            </w:pPr>
          </w:p>
        </w:tc>
      </w:tr>
      <w:tr w:rsidR="00570004" w:rsidRPr="00CE1ADE" w14:paraId="59D4CCD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8A36C8" w14:textId="77777777" w:rsidR="00570004" w:rsidRPr="00CE1ADE" w:rsidRDefault="00570004" w:rsidP="008C2E8B">
            <w:pPr>
              <w:pStyle w:val="TAC"/>
              <w:rPr>
                <w:lang w:val="en-US" w:eastAsia="zh-CN"/>
              </w:rPr>
            </w:pPr>
            <w:r w:rsidRPr="00CE1ADE">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D647AFD"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62CEF7C7"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46C27"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B5EC5B"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39573E" w14:textId="77777777" w:rsidR="00570004" w:rsidRPr="00CE1ADE" w:rsidRDefault="00570004" w:rsidP="008C2E8B">
            <w:pPr>
              <w:pStyle w:val="TAC"/>
              <w:rPr>
                <w:lang w:val="en-US" w:eastAsia="zh-CN"/>
              </w:rPr>
            </w:pPr>
            <w:r w:rsidRPr="00CE1ADE">
              <w:rPr>
                <w:lang w:val="en-US" w:eastAsia="zh-CN"/>
              </w:rPr>
              <w:t>0</w:t>
            </w:r>
          </w:p>
        </w:tc>
      </w:tr>
      <w:tr w:rsidR="00570004" w:rsidRPr="00CE1ADE" w14:paraId="5EFD6421" w14:textId="77777777" w:rsidTr="008C2E8B">
        <w:trPr>
          <w:trHeight w:val="29"/>
        </w:trPr>
        <w:tc>
          <w:tcPr>
            <w:tcW w:w="2067" w:type="dxa"/>
            <w:tcBorders>
              <w:top w:val="nil"/>
              <w:left w:val="single" w:sz="4" w:space="0" w:color="auto"/>
              <w:bottom w:val="nil"/>
              <w:right w:val="single" w:sz="4" w:space="0" w:color="auto"/>
            </w:tcBorders>
            <w:vAlign w:val="center"/>
          </w:tcPr>
          <w:p w14:paraId="53C38D2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0BEA3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04EA"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A630C" w14:textId="77777777" w:rsidR="00570004" w:rsidRPr="00CE1ADE" w:rsidRDefault="00570004" w:rsidP="008C2E8B">
            <w:pPr>
              <w:pStyle w:val="TAC"/>
              <w:rPr>
                <w:rFonts w:ascii="Calibri" w:hAnsi="Calibri"/>
                <w:sz w:val="21"/>
                <w:lang w:val="fr-FR" w:eastAsia="ja-JP"/>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59F67543" w14:textId="77777777" w:rsidR="00570004" w:rsidRPr="00CE1ADE" w:rsidRDefault="00570004" w:rsidP="008C2E8B">
            <w:pPr>
              <w:pStyle w:val="TAC"/>
              <w:rPr>
                <w:lang w:val="en-US" w:eastAsia="zh-CN"/>
              </w:rPr>
            </w:pPr>
          </w:p>
        </w:tc>
      </w:tr>
      <w:tr w:rsidR="00570004" w:rsidRPr="00CE1ADE" w14:paraId="528AC79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9F7293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F4298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9C2AA"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DA416"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ECBFE6" w14:textId="77777777" w:rsidR="00570004" w:rsidRPr="00CE1ADE" w:rsidRDefault="00570004" w:rsidP="008C2E8B">
            <w:pPr>
              <w:pStyle w:val="TAC"/>
              <w:rPr>
                <w:lang w:val="en-US" w:eastAsia="zh-CN"/>
              </w:rPr>
            </w:pPr>
          </w:p>
        </w:tc>
      </w:tr>
      <w:tr w:rsidR="00570004" w:rsidRPr="00CE1ADE" w14:paraId="5C29110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173742" w14:textId="77777777" w:rsidR="00570004" w:rsidRPr="00CE1ADE" w:rsidRDefault="00570004" w:rsidP="008C2E8B">
            <w:pPr>
              <w:pStyle w:val="TAC"/>
              <w:rPr>
                <w:lang w:val="en-US" w:eastAsia="zh-CN"/>
              </w:rPr>
            </w:pPr>
            <w:r w:rsidRPr="00CE1ADE">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2AFA52F" w14:textId="77777777" w:rsidR="00570004" w:rsidRPr="00CE1ADE" w:rsidRDefault="00570004" w:rsidP="008C2E8B">
            <w:pPr>
              <w:pStyle w:val="TAC"/>
              <w:rPr>
                <w:lang w:val="en-US" w:eastAsia="zh-CN"/>
              </w:rPr>
            </w:pPr>
            <w:r w:rsidRPr="00CE1ADE">
              <w:rPr>
                <w:lang w:val="en-US" w:eastAsia="zh-CN"/>
              </w:rPr>
              <w:t>n77</w:t>
            </w:r>
            <w:r w:rsidRPr="00CE1ADE">
              <w:rPr>
                <w:vertAlign w:val="superscript"/>
                <w:lang w:val="en-US" w:eastAsia="zh-CN"/>
              </w:rPr>
              <w:t>7,9</w:t>
            </w:r>
          </w:p>
          <w:p w14:paraId="0760DD7C"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1D969F" w14:textId="77777777" w:rsidR="00570004" w:rsidRPr="00CE1ADE" w:rsidRDefault="00570004" w:rsidP="008C2E8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280A8F"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29DDA7" w14:textId="77777777" w:rsidR="00570004" w:rsidRPr="00CE1ADE" w:rsidRDefault="00570004" w:rsidP="008C2E8B">
            <w:pPr>
              <w:pStyle w:val="TAC"/>
              <w:rPr>
                <w:lang w:val="en-US" w:eastAsia="zh-CN"/>
              </w:rPr>
            </w:pPr>
            <w:r w:rsidRPr="00CE1ADE">
              <w:rPr>
                <w:lang w:val="en-US" w:eastAsia="zh-CN"/>
              </w:rPr>
              <w:t>0</w:t>
            </w:r>
          </w:p>
        </w:tc>
      </w:tr>
      <w:tr w:rsidR="00570004" w:rsidRPr="00CE1ADE" w14:paraId="0E9A4370" w14:textId="77777777" w:rsidTr="008C2E8B">
        <w:trPr>
          <w:trHeight w:val="29"/>
        </w:trPr>
        <w:tc>
          <w:tcPr>
            <w:tcW w:w="2067" w:type="dxa"/>
            <w:tcBorders>
              <w:top w:val="nil"/>
              <w:left w:val="single" w:sz="4" w:space="0" w:color="auto"/>
              <w:bottom w:val="nil"/>
              <w:right w:val="single" w:sz="4" w:space="0" w:color="auto"/>
            </w:tcBorders>
            <w:vAlign w:val="center"/>
          </w:tcPr>
          <w:p w14:paraId="2E7E3C3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D7DBB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28D5" w14:textId="77777777" w:rsidR="00570004" w:rsidRPr="00CE1ADE" w:rsidRDefault="00570004" w:rsidP="008C2E8B">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6F662C" w14:textId="77777777" w:rsidR="00570004" w:rsidRPr="00CE1ADE" w:rsidRDefault="00570004" w:rsidP="008C2E8B">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AF63F4" w14:textId="77777777" w:rsidR="00570004" w:rsidRPr="00CE1ADE" w:rsidRDefault="00570004" w:rsidP="008C2E8B">
            <w:pPr>
              <w:pStyle w:val="TAC"/>
              <w:rPr>
                <w:lang w:val="en-US" w:eastAsia="zh-CN"/>
              </w:rPr>
            </w:pPr>
          </w:p>
        </w:tc>
      </w:tr>
      <w:tr w:rsidR="00570004" w:rsidRPr="00CE1ADE" w14:paraId="65807F5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F19D13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7C074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099B2"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50626"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649BA64" w14:textId="77777777" w:rsidR="00570004" w:rsidRPr="00CE1ADE" w:rsidRDefault="00570004" w:rsidP="008C2E8B">
            <w:pPr>
              <w:pStyle w:val="TAC"/>
              <w:rPr>
                <w:lang w:val="en-US" w:eastAsia="zh-CN"/>
              </w:rPr>
            </w:pPr>
          </w:p>
        </w:tc>
      </w:tr>
      <w:tr w:rsidR="00570004" w:rsidRPr="00CE1ADE" w14:paraId="519C714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DA14356" w14:textId="77777777" w:rsidR="00570004" w:rsidRPr="00CE1ADE" w:rsidRDefault="00570004" w:rsidP="008C2E8B">
            <w:pPr>
              <w:pStyle w:val="TAC"/>
              <w:rPr>
                <w:rFonts w:cs="Arial"/>
                <w:color w:val="000000"/>
                <w:szCs w:val="18"/>
              </w:rPr>
            </w:pPr>
            <w:r w:rsidRPr="00CE1ADE">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7EA0E5D9" w14:textId="77777777" w:rsidR="00570004" w:rsidRPr="002D1DC6" w:rsidRDefault="00570004" w:rsidP="008C2E8B">
            <w:pPr>
              <w:pStyle w:val="TAC"/>
              <w:rPr>
                <w:szCs w:val="18"/>
                <w:lang w:val="en-US" w:eastAsia="zh-CN"/>
              </w:rPr>
            </w:pPr>
            <w:r w:rsidRPr="00E61D25">
              <w:rPr>
                <w:szCs w:val="18"/>
                <w:lang w:val="en-US" w:eastAsia="zh-CN"/>
              </w:rPr>
              <w:t>n77</w:t>
            </w:r>
            <w:r w:rsidRPr="00E61D25">
              <w:rPr>
                <w:vertAlign w:val="superscript"/>
                <w:lang w:val="en-US" w:eastAsia="zh-CN"/>
              </w:rPr>
              <w:t>7</w:t>
            </w:r>
            <w:r>
              <w:rPr>
                <w:rFonts w:hint="eastAsia"/>
                <w:vertAlign w:val="superscript"/>
                <w:lang w:val="en-US" w:eastAsia="zh-CN"/>
              </w:rPr>
              <w:t>,9</w:t>
            </w:r>
          </w:p>
          <w:p w14:paraId="7D9EAB17" w14:textId="77777777" w:rsidR="00570004" w:rsidRPr="00CE1ADE" w:rsidRDefault="00570004" w:rsidP="008C2E8B">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69BE6" w14:textId="77777777" w:rsidR="00570004" w:rsidRPr="00CE1ADE" w:rsidRDefault="00570004" w:rsidP="008C2E8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D679AD9" w14:textId="77777777" w:rsidR="00570004" w:rsidRPr="00CE1ADE" w:rsidRDefault="00570004" w:rsidP="008C2E8B">
            <w:pPr>
              <w:pStyle w:val="TAC"/>
              <w:rPr>
                <w:rFonts w:cs="Arial"/>
                <w:szCs w:val="18"/>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AC5DEF" w14:textId="77777777" w:rsidR="00570004" w:rsidRPr="00CE1ADE" w:rsidRDefault="00570004" w:rsidP="008C2E8B">
            <w:pPr>
              <w:pStyle w:val="TAC"/>
              <w:rPr>
                <w:lang w:val="en-US" w:eastAsia="zh-CN"/>
              </w:rPr>
            </w:pPr>
            <w:r w:rsidRPr="00CE1ADE">
              <w:rPr>
                <w:lang w:val="en-US" w:eastAsia="zh-CN"/>
              </w:rPr>
              <w:t>0</w:t>
            </w:r>
          </w:p>
        </w:tc>
      </w:tr>
      <w:tr w:rsidR="00570004" w:rsidRPr="00CE1ADE" w14:paraId="721ABF1B" w14:textId="77777777" w:rsidTr="008C2E8B">
        <w:trPr>
          <w:trHeight w:val="29"/>
        </w:trPr>
        <w:tc>
          <w:tcPr>
            <w:tcW w:w="2067" w:type="dxa"/>
            <w:tcBorders>
              <w:top w:val="nil"/>
              <w:left w:val="single" w:sz="4" w:space="0" w:color="auto"/>
              <w:bottom w:val="nil"/>
              <w:right w:val="single" w:sz="4" w:space="0" w:color="auto"/>
            </w:tcBorders>
            <w:vAlign w:val="center"/>
          </w:tcPr>
          <w:p w14:paraId="79B21691"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4018A2D9"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2C4783" w14:textId="77777777" w:rsidR="00570004" w:rsidRPr="00CE1ADE" w:rsidRDefault="00570004" w:rsidP="008C2E8B">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C0168D" w14:textId="77777777" w:rsidR="00570004" w:rsidRPr="00CE1ADE" w:rsidRDefault="00570004" w:rsidP="008C2E8B">
            <w:pPr>
              <w:pStyle w:val="TAC"/>
              <w:rPr>
                <w:rFonts w:cs="Arial"/>
                <w:szCs w:val="18"/>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92DEE45" w14:textId="77777777" w:rsidR="00570004" w:rsidRPr="00CE1ADE" w:rsidRDefault="00570004" w:rsidP="008C2E8B">
            <w:pPr>
              <w:pStyle w:val="TAC"/>
              <w:rPr>
                <w:lang w:val="en-US" w:eastAsia="zh-CN"/>
              </w:rPr>
            </w:pPr>
          </w:p>
        </w:tc>
      </w:tr>
      <w:tr w:rsidR="00570004" w:rsidRPr="00CE1ADE" w14:paraId="712DA3F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7225A56"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BF03B88"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28A347" w14:textId="77777777" w:rsidR="00570004" w:rsidRPr="00CE1ADE" w:rsidRDefault="00570004" w:rsidP="008C2E8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0CB096" w14:textId="77777777" w:rsidR="00570004" w:rsidRPr="00CE1ADE" w:rsidRDefault="00570004" w:rsidP="008C2E8B">
            <w:pPr>
              <w:pStyle w:val="TAC"/>
              <w:rPr>
                <w:rFonts w:cs="Arial"/>
                <w:szCs w:val="18"/>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DF4382" w14:textId="77777777" w:rsidR="00570004" w:rsidRPr="00CE1ADE" w:rsidRDefault="00570004" w:rsidP="008C2E8B">
            <w:pPr>
              <w:pStyle w:val="TAC"/>
              <w:rPr>
                <w:lang w:val="en-US" w:eastAsia="zh-CN"/>
              </w:rPr>
            </w:pPr>
          </w:p>
        </w:tc>
      </w:tr>
      <w:tr w:rsidR="00570004" w:rsidRPr="00CE1ADE" w14:paraId="45A5C7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F867D0" w14:textId="77777777" w:rsidR="00570004" w:rsidRPr="00CE1ADE" w:rsidRDefault="00570004" w:rsidP="008C2E8B">
            <w:pPr>
              <w:pStyle w:val="TAC"/>
              <w:rPr>
                <w:rFonts w:cs="Arial"/>
                <w:color w:val="000000"/>
                <w:szCs w:val="18"/>
              </w:rPr>
            </w:pPr>
            <w:r w:rsidRPr="00CE1ADE">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1AB3872F" w14:textId="77777777" w:rsidR="00570004" w:rsidRPr="00CE1ADE" w:rsidRDefault="00570004" w:rsidP="008C2E8B">
            <w:pPr>
              <w:pStyle w:val="TAC"/>
              <w:rPr>
                <w:szCs w:val="18"/>
                <w:lang w:val="en-US" w:eastAsia="zh-CN"/>
              </w:rPr>
            </w:pPr>
            <w:r w:rsidRPr="00CE1ADE">
              <w:rPr>
                <w:szCs w:val="18"/>
                <w:lang w:val="en-US" w:eastAsia="zh-CN"/>
              </w:rPr>
              <w:t>n77</w:t>
            </w:r>
            <w:r w:rsidRPr="00CE1ADE">
              <w:rPr>
                <w:vertAlign w:val="superscript"/>
                <w:lang w:val="en-US" w:eastAsia="zh-CN"/>
              </w:rPr>
              <w:t>7,9</w:t>
            </w:r>
          </w:p>
          <w:p w14:paraId="7455C9D9" w14:textId="77777777" w:rsidR="00570004" w:rsidRPr="00CE1ADE" w:rsidRDefault="00570004" w:rsidP="008C2E8B">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2D7761" w14:textId="77777777" w:rsidR="00570004" w:rsidRPr="00CE1ADE" w:rsidRDefault="00570004" w:rsidP="008C2E8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498D4B" w14:textId="77777777" w:rsidR="00570004" w:rsidRPr="00CE1ADE" w:rsidRDefault="00570004" w:rsidP="008C2E8B">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9BE53E7" w14:textId="77777777" w:rsidR="00570004" w:rsidRPr="00CE1ADE" w:rsidRDefault="00570004" w:rsidP="008C2E8B">
            <w:pPr>
              <w:pStyle w:val="TAC"/>
              <w:rPr>
                <w:lang w:val="en-US" w:eastAsia="zh-CN"/>
              </w:rPr>
            </w:pPr>
            <w:r w:rsidRPr="00CE1ADE">
              <w:rPr>
                <w:lang w:val="en-US" w:eastAsia="zh-CN"/>
              </w:rPr>
              <w:t>0</w:t>
            </w:r>
          </w:p>
        </w:tc>
      </w:tr>
      <w:tr w:rsidR="00570004" w:rsidRPr="00CE1ADE" w14:paraId="4665DC3C" w14:textId="77777777" w:rsidTr="008C2E8B">
        <w:trPr>
          <w:trHeight w:val="29"/>
        </w:trPr>
        <w:tc>
          <w:tcPr>
            <w:tcW w:w="2067" w:type="dxa"/>
            <w:tcBorders>
              <w:top w:val="nil"/>
              <w:left w:val="single" w:sz="4" w:space="0" w:color="auto"/>
              <w:bottom w:val="nil"/>
              <w:right w:val="single" w:sz="4" w:space="0" w:color="auto"/>
            </w:tcBorders>
            <w:vAlign w:val="center"/>
          </w:tcPr>
          <w:p w14:paraId="03D2C493"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47CBF65F"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B77279" w14:textId="77777777" w:rsidR="00570004" w:rsidRPr="00CE1ADE" w:rsidRDefault="00570004" w:rsidP="008C2E8B">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F9599" w14:textId="77777777" w:rsidR="00570004" w:rsidRPr="00CE1ADE" w:rsidRDefault="00570004" w:rsidP="008C2E8B">
            <w:pPr>
              <w:pStyle w:val="TAC"/>
              <w:rPr>
                <w:rFonts w:cs="Arial"/>
                <w:szCs w:val="18"/>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90B0259" w14:textId="77777777" w:rsidR="00570004" w:rsidRPr="00CE1ADE" w:rsidRDefault="00570004" w:rsidP="008C2E8B">
            <w:pPr>
              <w:pStyle w:val="TAC"/>
              <w:rPr>
                <w:lang w:val="en-US" w:eastAsia="zh-CN"/>
              </w:rPr>
            </w:pPr>
          </w:p>
        </w:tc>
      </w:tr>
      <w:tr w:rsidR="00570004" w:rsidRPr="00CE1ADE" w14:paraId="25D320D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BEC3B6"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D66F5C2"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EEE8C0" w14:textId="77777777" w:rsidR="00570004" w:rsidRPr="00CE1ADE" w:rsidRDefault="00570004" w:rsidP="008C2E8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63B5FD" w14:textId="77777777" w:rsidR="00570004" w:rsidRPr="00CE1ADE" w:rsidRDefault="00570004" w:rsidP="008C2E8B">
            <w:pPr>
              <w:pStyle w:val="TAC"/>
              <w:rPr>
                <w:rFonts w:cs="Arial"/>
                <w:szCs w:val="18"/>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497325" w14:textId="77777777" w:rsidR="00570004" w:rsidRPr="00CE1ADE" w:rsidRDefault="00570004" w:rsidP="008C2E8B">
            <w:pPr>
              <w:pStyle w:val="TAC"/>
              <w:rPr>
                <w:lang w:val="en-US" w:eastAsia="zh-CN"/>
              </w:rPr>
            </w:pPr>
          </w:p>
        </w:tc>
      </w:tr>
      <w:tr w:rsidR="00570004" w:rsidRPr="00CE1ADE" w14:paraId="6024480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9ECB9E" w14:textId="77777777" w:rsidR="00570004" w:rsidRPr="00CE1ADE" w:rsidRDefault="00570004" w:rsidP="008C2E8B">
            <w:pPr>
              <w:pStyle w:val="TAC"/>
              <w:rPr>
                <w:rFonts w:cs="Arial"/>
                <w:color w:val="000000"/>
                <w:szCs w:val="18"/>
              </w:rPr>
            </w:pPr>
            <w:r w:rsidRPr="00CE1ADE">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9F63021" w14:textId="77777777" w:rsidR="00570004" w:rsidRPr="00CE1ADE" w:rsidRDefault="00570004" w:rsidP="008C2E8B">
            <w:pPr>
              <w:pStyle w:val="TAC"/>
              <w:rPr>
                <w:szCs w:val="18"/>
                <w:lang w:val="en-US" w:eastAsia="zh-CN"/>
              </w:rPr>
            </w:pPr>
            <w:r w:rsidRPr="00CE1ADE">
              <w:rPr>
                <w:szCs w:val="18"/>
                <w:lang w:val="en-US" w:eastAsia="zh-CN"/>
              </w:rPr>
              <w:t>n77</w:t>
            </w:r>
            <w:r w:rsidRPr="00CE1ADE">
              <w:rPr>
                <w:vertAlign w:val="superscript"/>
                <w:lang w:val="en-US" w:eastAsia="zh-CN"/>
              </w:rPr>
              <w:t>7</w:t>
            </w:r>
          </w:p>
          <w:p w14:paraId="74A169FB" w14:textId="77777777" w:rsidR="00570004" w:rsidRPr="00CE1ADE" w:rsidRDefault="00570004" w:rsidP="008C2E8B">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6BB618" w14:textId="77777777" w:rsidR="00570004" w:rsidRPr="00CE1ADE" w:rsidRDefault="00570004" w:rsidP="008C2E8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35B6ED" w14:textId="77777777" w:rsidR="00570004" w:rsidRPr="00CE1ADE" w:rsidRDefault="00570004" w:rsidP="008C2E8B">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1B74D7B" w14:textId="77777777" w:rsidR="00570004" w:rsidRPr="00CE1ADE" w:rsidRDefault="00570004" w:rsidP="008C2E8B">
            <w:pPr>
              <w:pStyle w:val="TAC"/>
              <w:rPr>
                <w:lang w:val="en-US" w:eastAsia="zh-CN"/>
              </w:rPr>
            </w:pPr>
            <w:r w:rsidRPr="00CE1ADE">
              <w:rPr>
                <w:lang w:val="en-US" w:eastAsia="zh-CN"/>
              </w:rPr>
              <w:t>0</w:t>
            </w:r>
          </w:p>
        </w:tc>
      </w:tr>
      <w:tr w:rsidR="00570004" w:rsidRPr="00CE1ADE" w14:paraId="2B4B5B96" w14:textId="77777777" w:rsidTr="008C2E8B">
        <w:trPr>
          <w:trHeight w:val="29"/>
        </w:trPr>
        <w:tc>
          <w:tcPr>
            <w:tcW w:w="2067" w:type="dxa"/>
            <w:tcBorders>
              <w:top w:val="nil"/>
              <w:left w:val="single" w:sz="4" w:space="0" w:color="auto"/>
              <w:bottom w:val="nil"/>
              <w:right w:val="single" w:sz="4" w:space="0" w:color="auto"/>
            </w:tcBorders>
            <w:vAlign w:val="center"/>
          </w:tcPr>
          <w:p w14:paraId="6AEC9819"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1193E993"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7474DB" w14:textId="77777777" w:rsidR="00570004" w:rsidRPr="00CE1ADE" w:rsidRDefault="00570004" w:rsidP="008C2E8B">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3E832" w14:textId="77777777" w:rsidR="00570004" w:rsidRPr="00CE1ADE" w:rsidRDefault="00570004" w:rsidP="008C2E8B">
            <w:pPr>
              <w:pStyle w:val="TAC"/>
              <w:rPr>
                <w:rFonts w:cs="Arial"/>
                <w:szCs w:val="18"/>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28DFC312" w14:textId="77777777" w:rsidR="00570004" w:rsidRPr="00CE1ADE" w:rsidRDefault="00570004" w:rsidP="008C2E8B">
            <w:pPr>
              <w:pStyle w:val="TAC"/>
              <w:rPr>
                <w:lang w:val="en-US" w:eastAsia="zh-CN"/>
              </w:rPr>
            </w:pPr>
          </w:p>
        </w:tc>
      </w:tr>
      <w:tr w:rsidR="00570004" w:rsidRPr="00CE1ADE" w14:paraId="13E57CA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5055F5D"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A282C68"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C5F68" w14:textId="77777777" w:rsidR="00570004" w:rsidRPr="00CE1ADE" w:rsidRDefault="00570004" w:rsidP="008C2E8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24F983" w14:textId="77777777" w:rsidR="00570004" w:rsidRPr="00CE1ADE" w:rsidRDefault="00570004" w:rsidP="008C2E8B">
            <w:pPr>
              <w:pStyle w:val="TAC"/>
              <w:rPr>
                <w:rFonts w:cs="Arial"/>
                <w:szCs w:val="18"/>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285038A" w14:textId="77777777" w:rsidR="00570004" w:rsidRPr="00CE1ADE" w:rsidRDefault="00570004" w:rsidP="008C2E8B">
            <w:pPr>
              <w:pStyle w:val="TAC"/>
              <w:rPr>
                <w:lang w:val="en-US" w:eastAsia="zh-CN"/>
              </w:rPr>
            </w:pPr>
          </w:p>
        </w:tc>
      </w:tr>
      <w:tr w:rsidR="00570004" w:rsidRPr="00CE1ADE" w14:paraId="7EA717D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EC035C" w14:textId="77777777" w:rsidR="00570004" w:rsidRPr="00CE1ADE" w:rsidRDefault="00570004" w:rsidP="008C2E8B">
            <w:pPr>
              <w:pStyle w:val="TAC"/>
              <w:rPr>
                <w:rFonts w:cs="Arial"/>
                <w:color w:val="000000"/>
                <w:szCs w:val="18"/>
              </w:rPr>
            </w:pPr>
            <w:r w:rsidRPr="00CE1ADE">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A49C175" w14:textId="77777777" w:rsidR="00570004" w:rsidRPr="00CE1ADE" w:rsidRDefault="00570004" w:rsidP="008C2E8B">
            <w:pPr>
              <w:pStyle w:val="TAC"/>
              <w:rPr>
                <w:rFonts w:cs="Arial"/>
                <w:color w:val="000000"/>
                <w:szCs w:val="18"/>
              </w:rPr>
            </w:pPr>
            <w:r w:rsidRPr="00CE1ADE">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8F6198" w14:textId="77777777" w:rsidR="00570004" w:rsidRPr="00CE1ADE" w:rsidRDefault="00570004" w:rsidP="008C2E8B">
            <w:pPr>
              <w:pStyle w:val="TAC"/>
              <w:rPr>
                <w:rFonts w:cs="Arial"/>
                <w:szCs w:val="18"/>
              </w:rPr>
            </w:pPr>
            <w:r w:rsidRPr="00CE1ADE">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9FF7FC" w14:textId="77777777" w:rsidR="00570004" w:rsidRPr="00CE1ADE" w:rsidRDefault="00570004" w:rsidP="008C2E8B">
            <w:pPr>
              <w:pStyle w:val="TAC"/>
              <w:rPr>
                <w:rFonts w:cs="Arial"/>
                <w:szCs w:val="18"/>
              </w:rPr>
            </w:pPr>
            <w:r w:rsidRPr="00CE1ADE">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28F94A60"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7145A8D8" w14:textId="77777777" w:rsidTr="008C2E8B">
        <w:trPr>
          <w:trHeight w:val="29"/>
        </w:trPr>
        <w:tc>
          <w:tcPr>
            <w:tcW w:w="2067" w:type="dxa"/>
            <w:tcBorders>
              <w:top w:val="nil"/>
              <w:left w:val="single" w:sz="4" w:space="0" w:color="auto"/>
              <w:bottom w:val="nil"/>
              <w:right w:val="single" w:sz="4" w:space="0" w:color="auto"/>
            </w:tcBorders>
            <w:vAlign w:val="center"/>
          </w:tcPr>
          <w:p w14:paraId="6B49B00C"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04F3B7C5"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DDBA57" w14:textId="77777777" w:rsidR="00570004" w:rsidRPr="00CE1ADE" w:rsidRDefault="00570004" w:rsidP="008C2E8B">
            <w:pPr>
              <w:pStyle w:val="TAC"/>
              <w:rPr>
                <w:rFonts w:cs="Arial"/>
                <w:szCs w:val="18"/>
              </w:rPr>
            </w:pPr>
            <w:r w:rsidRPr="00CE1AD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4250CF" w14:textId="77777777" w:rsidR="00570004" w:rsidRPr="00CE1ADE" w:rsidRDefault="00570004" w:rsidP="008C2E8B">
            <w:pPr>
              <w:pStyle w:val="TAC"/>
              <w:rPr>
                <w:rFonts w:cs="Arial"/>
                <w:szCs w:val="18"/>
              </w:rPr>
            </w:pPr>
            <w:r w:rsidRPr="00CE1ADE">
              <w:rPr>
                <w:rFonts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22C754" w14:textId="77777777" w:rsidR="00570004" w:rsidRPr="00CE1ADE" w:rsidRDefault="00570004" w:rsidP="008C2E8B">
            <w:pPr>
              <w:pStyle w:val="TAC"/>
              <w:rPr>
                <w:lang w:val="en-US" w:eastAsia="zh-CN"/>
              </w:rPr>
            </w:pPr>
          </w:p>
        </w:tc>
      </w:tr>
      <w:tr w:rsidR="00570004" w:rsidRPr="00CE1ADE" w14:paraId="604B892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86B63AD" w14:textId="77777777" w:rsidR="00570004" w:rsidRPr="00CE1ADE" w:rsidRDefault="00570004" w:rsidP="008C2E8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ADBAB67" w14:textId="77777777" w:rsidR="00570004" w:rsidRPr="00CE1ADE" w:rsidRDefault="00570004" w:rsidP="008C2E8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4B7A2B" w14:textId="77777777" w:rsidR="00570004" w:rsidRPr="00CE1ADE" w:rsidRDefault="00570004" w:rsidP="008C2E8B">
            <w:pPr>
              <w:pStyle w:val="TAC"/>
              <w:rPr>
                <w:rFonts w:cs="Arial"/>
                <w:szCs w:val="18"/>
              </w:rPr>
            </w:pPr>
            <w:r w:rsidRPr="00CE1AD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A7EE3" w14:textId="77777777" w:rsidR="00570004" w:rsidRPr="00CE1ADE" w:rsidRDefault="00570004" w:rsidP="008C2E8B">
            <w:pPr>
              <w:pStyle w:val="TAC"/>
              <w:rPr>
                <w:rFonts w:cs="Arial"/>
                <w:szCs w:val="18"/>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C02BE4F" w14:textId="77777777" w:rsidR="00570004" w:rsidRPr="00CE1ADE" w:rsidRDefault="00570004" w:rsidP="008C2E8B">
            <w:pPr>
              <w:pStyle w:val="TAC"/>
              <w:rPr>
                <w:lang w:val="en-US" w:eastAsia="zh-CN"/>
              </w:rPr>
            </w:pPr>
          </w:p>
        </w:tc>
      </w:tr>
      <w:tr w:rsidR="00570004" w:rsidRPr="00CE1ADE" w14:paraId="45393554" w14:textId="77777777" w:rsidTr="008C2E8B">
        <w:trPr>
          <w:trHeight w:val="29"/>
        </w:trPr>
        <w:tc>
          <w:tcPr>
            <w:tcW w:w="2067" w:type="dxa"/>
            <w:tcBorders>
              <w:top w:val="nil"/>
              <w:left w:val="single" w:sz="4" w:space="0" w:color="auto"/>
              <w:bottom w:val="nil"/>
              <w:right w:val="single" w:sz="4" w:space="0" w:color="auto"/>
            </w:tcBorders>
            <w:vAlign w:val="center"/>
          </w:tcPr>
          <w:p w14:paraId="4CD8AC2D" w14:textId="77777777" w:rsidR="00570004" w:rsidRPr="00CE1ADE" w:rsidRDefault="00570004" w:rsidP="008C2E8B">
            <w:pPr>
              <w:pStyle w:val="TAC"/>
              <w:rPr>
                <w:lang w:val="en-US" w:eastAsia="zh-CN"/>
              </w:rPr>
            </w:pPr>
            <w:r w:rsidRPr="00CE1ADE">
              <w:rPr>
                <w:lang w:val="en-US" w:eastAsia="zh-CN"/>
              </w:rPr>
              <w:t>CA_n30A-n66A-n77A</w:t>
            </w:r>
          </w:p>
        </w:tc>
        <w:tc>
          <w:tcPr>
            <w:tcW w:w="1829" w:type="dxa"/>
            <w:tcBorders>
              <w:top w:val="nil"/>
              <w:left w:val="single" w:sz="4" w:space="0" w:color="auto"/>
              <w:bottom w:val="nil"/>
              <w:right w:val="single" w:sz="4" w:space="0" w:color="auto"/>
            </w:tcBorders>
            <w:vAlign w:val="center"/>
          </w:tcPr>
          <w:p w14:paraId="2F52177C" w14:textId="77777777" w:rsidR="00570004" w:rsidRPr="00CE1ADE" w:rsidRDefault="00570004" w:rsidP="008C2E8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7B5BC16A" w14:textId="77777777" w:rsidR="00570004" w:rsidRPr="00CE1ADE" w:rsidRDefault="00570004" w:rsidP="008C2E8B">
            <w:pPr>
              <w:pStyle w:val="TAC"/>
              <w:rPr>
                <w:lang w:val="en-US" w:eastAsia="zh-CN"/>
              </w:rPr>
            </w:pPr>
            <w:r w:rsidRPr="00CE1ADE">
              <w:rPr>
                <w:lang w:val="en-US" w:eastAsia="zh-CN"/>
              </w:rPr>
              <w:t>CA_n30A-n66A</w:t>
            </w:r>
          </w:p>
          <w:p w14:paraId="0A1809C1" w14:textId="77777777" w:rsidR="00570004" w:rsidRPr="00CE1ADE" w:rsidRDefault="00570004" w:rsidP="008C2E8B">
            <w:pPr>
              <w:pStyle w:val="TAC"/>
              <w:rPr>
                <w:vertAlign w:val="superscript"/>
                <w:lang w:val="en-US" w:eastAsia="zh-CN"/>
              </w:rPr>
            </w:pPr>
            <w:r w:rsidRPr="00CE1ADE">
              <w:rPr>
                <w:lang w:val="en-US" w:eastAsia="zh-CN"/>
              </w:rPr>
              <w:t>CA_n30A-n77A</w:t>
            </w:r>
            <w:r w:rsidRPr="00CE1ADE">
              <w:rPr>
                <w:vertAlign w:val="superscript"/>
                <w:lang w:val="en-US" w:eastAsia="zh-CN"/>
              </w:rPr>
              <w:t>7</w:t>
            </w:r>
          </w:p>
          <w:p w14:paraId="573AE988" w14:textId="77777777" w:rsidR="00570004" w:rsidRPr="00CE1ADE" w:rsidRDefault="00570004" w:rsidP="008C2E8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DFDFF" w14:textId="77777777" w:rsidR="00570004" w:rsidRPr="00CE1ADE" w:rsidRDefault="00570004" w:rsidP="008C2E8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A5CF37" w14:textId="77777777" w:rsidR="00570004" w:rsidRPr="00CE1ADE" w:rsidRDefault="00570004" w:rsidP="008C2E8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30B57EE" w14:textId="77777777" w:rsidR="00570004" w:rsidRPr="00CE1ADE" w:rsidRDefault="00570004" w:rsidP="008C2E8B">
            <w:pPr>
              <w:pStyle w:val="TAC"/>
              <w:rPr>
                <w:lang w:val="en-US" w:eastAsia="zh-CN"/>
              </w:rPr>
            </w:pPr>
            <w:r w:rsidRPr="00CE1ADE">
              <w:rPr>
                <w:lang w:val="en-US" w:eastAsia="zh-CN"/>
              </w:rPr>
              <w:t>0</w:t>
            </w:r>
          </w:p>
        </w:tc>
      </w:tr>
      <w:tr w:rsidR="00570004" w:rsidRPr="00CE1ADE" w14:paraId="50AB6B2B" w14:textId="77777777" w:rsidTr="008C2E8B">
        <w:trPr>
          <w:trHeight w:val="29"/>
        </w:trPr>
        <w:tc>
          <w:tcPr>
            <w:tcW w:w="2067" w:type="dxa"/>
            <w:tcBorders>
              <w:top w:val="nil"/>
              <w:left w:val="single" w:sz="4" w:space="0" w:color="auto"/>
              <w:bottom w:val="nil"/>
              <w:right w:val="single" w:sz="4" w:space="0" w:color="auto"/>
            </w:tcBorders>
            <w:vAlign w:val="center"/>
          </w:tcPr>
          <w:p w14:paraId="3EBFB8A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1A952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A1BB9"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62E0D"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151C9" w14:textId="77777777" w:rsidR="00570004" w:rsidRPr="00CE1ADE" w:rsidRDefault="00570004" w:rsidP="008C2E8B">
            <w:pPr>
              <w:pStyle w:val="TAC"/>
              <w:rPr>
                <w:lang w:val="en-US" w:eastAsia="zh-CN"/>
              </w:rPr>
            </w:pPr>
          </w:p>
        </w:tc>
      </w:tr>
      <w:tr w:rsidR="00570004" w:rsidRPr="00CE1ADE" w14:paraId="62D7149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B3B3566"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7C6FA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6590" w14:textId="77777777" w:rsidR="00570004" w:rsidRPr="00CE1ADE" w:rsidRDefault="00570004" w:rsidP="008C2E8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8FD82"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246E8" w14:textId="77777777" w:rsidR="00570004" w:rsidRPr="00CE1ADE" w:rsidRDefault="00570004" w:rsidP="008C2E8B">
            <w:pPr>
              <w:pStyle w:val="TAC"/>
              <w:rPr>
                <w:lang w:val="en-US" w:eastAsia="zh-CN"/>
              </w:rPr>
            </w:pPr>
          </w:p>
        </w:tc>
      </w:tr>
      <w:tr w:rsidR="00570004" w:rsidRPr="00CE1ADE" w14:paraId="07FEC00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03DA451" w14:textId="77777777" w:rsidR="00570004" w:rsidRPr="00CE1ADE" w:rsidRDefault="00570004" w:rsidP="008C2E8B">
            <w:pPr>
              <w:pStyle w:val="TAC"/>
              <w:rPr>
                <w:lang w:val="en-US"/>
              </w:rPr>
            </w:pPr>
            <w:r w:rsidRPr="00CE1ADE">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07D5B1DD" w14:textId="77777777" w:rsidR="00570004" w:rsidRPr="00CE1ADE" w:rsidRDefault="00570004" w:rsidP="008C2E8B">
            <w:pPr>
              <w:pStyle w:val="TAC"/>
            </w:pPr>
            <w:r w:rsidRPr="00CE1ADE">
              <w:rPr>
                <w:rFonts w:cs="Arial"/>
                <w:lang w:val="en-US"/>
              </w:rPr>
              <w:t>n77</w:t>
            </w:r>
            <w:r w:rsidRPr="00CE1ADE">
              <w:rPr>
                <w:rFonts w:cs="Arial"/>
                <w:vertAlign w:val="superscript"/>
                <w:lang w:val="en-US"/>
              </w:rPr>
              <w:t>7,9</w:t>
            </w:r>
          </w:p>
          <w:p w14:paraId="2C151745" w14:textId="77777777" w:rsidR="00570004" w:rsidRPr="00CE1ADE" w:rsidRDefault="00570004" w:rsidP="008C2E8B">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2A7D72" w14:textId="77777777" w:rsidR="00570004" w:rsidRPr="00CE1ADE" w:rsidRDefault="00570004" w:rsidP="008C2E8B">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1B4DEA"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88D921" w14:textId="77777777" w:rsidR="00570004" w:rsidRPr="00CE1ADE" w:rsidRDefault="00570004" w:rsidP="008C2E8B">
            <w:pPr>
              <w:pStyle w:val="TAC"/>
              <w:rPr>
                <w:lang w:val="en-US" w:eastAsia="zh-CN"/>
              </w:rPr>
            </w:pPr>
            <w:r w:rsidRPr="00CE1ADE">
              <w:rPr>
                <w:lang w:val="en-US" w:eastAsia="zh-CN"/>
              </w:rPr>
              <w:t>0</w:t>
            </w:r>
          </w:p>
        </w:tc>
      </w:tr>
      <w:tr w:rsidR="00570004" w:rsidRPr="00CE1ADE" w14:paraId="56393D34" w14:textId="77777777" w:rsidTr="008C2E8B">
        <w:trPr>
          <w:trHeight w:val="29"/>
        </w:trPr>
        <w:tc>
          <w:tcPr>
            <w:tcW w:w="2067" w:type="dxa"/>
            <w:tcBorders>
              <w:top w:val="nil"/>
              <w:left w:val="single" w:sz="4" w:space="0" w:color="auto"/>
              <w:bottom w:val="nil"/>
              <w:right w:val="single" w:sz="4" w:space="0" w:color="auto"/>
            </w:tcBorders>
            <w:vAlign w:val="center"/>
          </w:tcPr>
          <w:p w14:paraId="531880E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E1569D7"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A5417" w14:textId="77777777" w:rsidR="00570004" w:rsidRPr="00CE1ADE" w:rsidRDefault="00570004" w:rsidP="008C2E8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8E147"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C77425A" w14:textId="77777777" w:rsidR="00570004" w:rsidRPr="00CE1ADE" w:rsidRDefault="00570004" w:rsidP="008C2E8B">
            <w:pPr>
              <w:pStyle w:val="TAC"/>
              <w:rPr>
                <w:lang w:val="en-US" w:eastAsia="zh-CN"/>
              </w:rPr>
            </w:pPr>
          </w:p>
        </w:tc>
      </w:tr>
      <w:tr w:rsidR="00570004" w:rsidRPr="00CE1ADE" w14:paraId="12B147D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EDCACE"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8A35A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90209" w14:textId="77777777" w:rsidR="00570004" w:rsidRPr="00CE1ADE" w:rsidRDefault="00570004" w:rsidP="008C2E8B">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0004B"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7FBBC" w14:textId="77777777" w:rsidR="00570004" w:rsidRPr="00CE1ADE" w:rsidRDefault="00570004" w:rsidP="008C2E8B">
            <w:pPr>
              <w:pStyle w:val="TAC"/>
              <w:rPr>
                <w:lang w:val="en-US" w:eastAsia="zh-CN"/>
              </w:rPr>
            </w:pPr>
          </w:p>
        </w:tc>
      </w:tr>
      <w:tr w:rsidR="00570004" w:rsidRPr="00CE1ADE" w14:paraId="0BAE350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1EF10E" w14:textId="77777777" w:rsidR="00570004" w:rsidRPr="00CE1ADE" w:rsidRDefault="00570004" w:rsidP="008C2E8B">
            <w:pPr>
              <w:pStyle w:val="TAC"/>
              <w:rPr>
                <w:lang w:val="en-US"/>
              </w:rPr>
            </w:pPr>
            <w:r w:rsidRPr="00CE1ADE">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C128505" w14:textId="77777777" w:rsidR="00570004" w:rsidRPr="00CE1ADE" w:rsidRDefault="00570004" w:rsidP="008C2E8B">
            <w:pPr>
              <w:pStyle w:val="TAC"/>
            </w:pPr>
            <w:r w:rsidRPr="00CE1ADE">
              <w:rPr>
                <w:rFonts w:cs="Arial"/>
                <w:lang w:val="en-US"/>
              </w:rPr>
              <w:t>n77</w:t>
            </w:r>
            <w:r w:rsidRPr="00CE1ADE">
              <w:rPr>
                <w:rFonts w:cs="Arial"/>
                <w:vertAlign w:val="superscript"/>
                <w:lang w:val="en-US"/>
              </w:rPr>
              <w:t>7,9</w:t>
            </w:r>
          </w:p>
          <w:p w14:paraId="4D85EFFA" w14:textId="77777777" w:rsidR="00570004" w:rsidRPr="00CE1ADE" w:rsidRDefault="00570004" w:rsidP="008C2E8B">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541786" w14:textId="77777777" w:rsidR="00570004" w:rsidRPr="00CE1ADE" w:rsidRDefault="00570004" w:rsidP="008C2E8B">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173105" w14:textId="77777777" w:rsidR="00570004" w:rsidRPr="00CE1ADE" w:rsidRDefault="00570004" w:rsidP="008C2E8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C04F48" w14:textId="77777777" w:rsidR="00570004" w:rsidRPr="00CE1ADE" w:rsidRDefault="00570004" w:rsidP="008C2E8B">
            <w:pPr>
              <w:pStyle w:val="TAC"/>
              <w:rPr>
                <w:lang w:val="en-US" w:eastAsia="zh-CN"/>
              </w:rPr>
            </w:pPr>
            <w:r w:rsidRPr="00CE1ADE">
              <w:rPr>
                <w:lang w:val="en-US" w:eastAsia="zh-CN"/>
              </w:rPr>
              <w:t>0</w:t>
            </w:r>
          </w:p>
        </w:tc>
      </w:tr>
      <w:tr w:rsidR="00570004" w:rsidRPr="00CE1ADE" w14:paraId="407AC13D" w14:textId="77777777" w:rsidTr="008C2E8B">
        <w:trPr>
          <w:trHeight w:val="29"/>
        </w:trPr>
        <w:tc>
          <w:tcPr>
            <w:tcW w:w="2067" w:type="dxa"/>
            <w:tcBorders>
              <w:top w:val="nil"/>
              <w:left w:val="single" w:sz="4" w:space="0" w:color="auto"/>
              <w:bottom w:val="nil"/>
              <w:right w:val="single" w:sz="4" w:space="0" w:color="auto"/>
            </w:tcBorders>
            <w:vAlign w:val="center"/>
          </w:tcPr>
          <w:p w14:paraId="353637E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C0B35E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03729" w14:textId="77777777" w:rsidR="00570004" w:rsidRPr="00CE1ADE" w:rsidRDefault="00570004" w:rsidP="008C2E8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10220"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EB647B" w14:textId="77777777" w:rsidR="00570004" w:rsidRPr="00CE1ADE" w:rsidRDefault="00570004" w:rsidP="008C2E8B">
            <w:pPr>
              <w:pStyle w:val="TAC"/>
              <w:rPr>
                <w:lang w:val="en-US" w:eastAsia="zh-CN"/>
              </w:rPr>
            </w:pPr>
          </w:p>
        </w:tc>
      </w:tr>
      <w:tr w:rsidR="00570004" w:rsidRPr="00CE1ADE" w14:paraId="7CFE89A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54130F"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6BEE6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4E776" w14:textId="77777777" w:rsidR="00570004" w:rsidRPr="00CE1ADE" w:rsidRDefault="00570004" w:rsidP="008C2E8B">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08D2F"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450C88" w14:textId="77777777" w:rsidR="00570004" w:rsidRPr="00CE1ADE" w:rsidRDefault="00570004" w:rsidP="008C2E8B">
            <w:pPr>
              <w:pStyle w:val="TAC"/>
              <w:rPr>
                <w:lang w:val="en-US" w:eastAsia="zh-CN"/>
              </w:rPr>
            </w:pPr>
          </w:p>
        </w:tc>
      </w:tr>
      <w:tr w:rsidR="00570004" w:rsidRPr="00CE1ADE" w14:paraId="0696704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BF4D4F7" w14:textId="77777777" w:rsidR="00570004" w:rsidRPr="00CE1ADE" w:rsidRDefault="00570004" w:rsidP="008C2E8B">
            <w:pPr>
              <w:pStyle w:val="TAC"/>
              <w:rPr>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A9AF235" w14:textId="77777777" w:rsidR="00570004" w:rsidRPr="009D7015" w:rsidRDefault="00570004" w:rsidP="008C2E8B">
            <w:pPr>
              <w:pStyle w:val="TAC"/>
              <w:rPr>
                <w:lang w:val="en-US" w:eastAsia="zh-CN"/>
              </w:rPr>
            </w:pPr>
            <w:r w:rsidRPr="00E61D25">
              <w:t>n77</w:t>
            </w:r>
            <w:r w:rsidRPr="00E61D25">
              <w:rPr>
                <w:vertAlign w:val="superscript"/>
              </w:rPr>
              <w:t>7</w:t>
            </w:r>
            <w:r>
              <w:rPr>
                <w:rFonts w:hint="eastAsia"/>
                <w:vertAlign w:val="superscript"/>
                <w:lang w:eastAsia="zh-CN"/>
              </w:rPr>
              <w:t>,9</w:t>
            </w:r>
          </w:p>
          <w:p w14:paraId="754A92FF" w14:textId="77777777" w:rsidR="00570004" w:rsidRPr="00CE1ADE" w:rsidRDefault="00570004" w:rsidP="008C2E8B">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F6463C" w14:textId="77777777" w:rsidR="00570004" w:rsidRPr="00CE1ADE" w:rsidRDefault="00570004" w:rsidP="008C2E8B">
            <w:pPr>
              <w:pStyle w:val="TAC"/>
              <w:rPr>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F1408B"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45D8AF" w14:textId="77777777" w:rsidR="00570004" w:rsidRPr="00CE1ADE" w:rsidRDefault="00570004" w:rsidP="008C2E8B">
            <w:pPr>
              <w:pStyle w:val="TAC"/>
              <w:rPr>
                <w:lang w:val="en-US" w:eastAsia="zh-CN"/>
              </w:rPr>
            </w:pPr>
            <w:r w:rsidRPr="00CE1ADE">
              <w:rPr>
                <w:rFonts w:eastAsia="SimSun"/>
                <w:kern w:val="2"/>
                <w:szCs w:val="22"/>
                <w:lang w:val="en-US" w:eastAsia="zh-CN"/>
              </w:rPr>
              <w:t>0</w:t>
            </w:r>
          </w:p>
        </w:tc>
      </w:tr>
      <w:tr w:rsidR="00570004" w:rsidRPr="00CE1ADE" w14:paraId="7C870DAE" w14:textId="77777777" w:rsidTr="008C2E8B">
        <w:trPr>
          <w:trHeight w:val="29"/>
        </w:trPr>
        <w:tc>
          <w:tcPr>
            <w:tcW w:w="2067" w:type="dxa"/>
            <w:tcBorders>
              <w:top w:val="nil"/>
              <w:left w:val="single" w:sz="4" w:space="0" w:color="auto"/>
              <w:bottom w:val="nil"/>
              <w:right w:val="single" w:sz="4" w:space="0" w:color="auto"/>
            </w:tcBorders>
            <w:vAlign w:val="center"/>
          </w:tcPr>
          <w:p w14:paraId="545EA1F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D7988A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D5B45" w14:textId="77777777" w:rsidR="00570004" w:rsidRPr="00CE1ADE" w:rsidRDefault="00570004" w:rsidP="008C2E8B">
            <w:pPr>
              <w:pStyle w:val="TAC"/>
              <w:rPr>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33AA9" w14:textId="77777777" w:rsidR="00570004" w:rsidRPr="00CE1ADE" w:rsidRDefault="00570004" w:rsidP="008C2E8B">
            <w:pPr>
              <w:pStyle w:val="TAC"/>
              <w:rPr>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508E4201" w14:textId="77777777" w:rsidR="00570004" w:rsidRPr="00CE1ADE" w:rsidRDefault="00570004" w:rsidP="008C2E8B">
            <w:pPr>
              <w:pStyle w:val="TAC"/>
              <w:rPr>
                <w:lang w:val="en-US" w:eastAsia="zh-CN"/>
              </w:rPr>
            </w:pPr>
          </w:p>
        </w:tc>
      </w:tr>
      <w:tr w:rsidR="00570004" w:rsidRPr="00CE1ADE" w14:paraId="5831622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24CCF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D6EF6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BF314" w14:textId="77777777" w:rsidR="00570004" w:rsidRPr="00CE1ADE" w:rsidRDefault="00570004" w:rsidP="008C2E8B">
            <w:pPr>
              <w:pStyle w:val="TAC"/>
              <w:rPr>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990F05"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E21AF8" w14:textId="77777777" w:rsidR="00570004" w:rsidRPr="00CE1ADE" w:rsidRDefault="00570004" w:rsidP="008C2E8B">
            <w:pPr>
              <w:pStyle w:val="TAC"/>
              <w:rPr>
                <w:lang w:val="en-US" w:eastAsia="zh-CN"/>
              </w:rPr>
            </w:pPr>
          </w:p>
        </w:tc>
      </w:tr>
      <w:tr w:rsidR="00570004" w:rsidRPr="00CE1ADE" w14:paraId="365A1ED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98F45A3" w14:textId="77777777" w:rsidR="00570004" w:rsidRPr="00CE1ADE" w:rsidRDefault="00570004" w:rsidP="008C2E8B">
            <w:pPr>
              <w:pStyle w:val="TAC"/>
              <w:rPr>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86F6565" w14:textId="77777777" w:rsidR="00570004" w:rsidRPr="0003434B" w:rsidRDefault="00570004" w:rsidP="008C2E8B">
            <w:pPr>
              <w:pStyle w:val="TAC"/>
              <w:rPr>
                <w:lang w:val="en-US" w:eastAsia="zh-CN"/>
              </w:rPr>
            </w:pPr>
            <w:r w:rsidRPr="00E61D25">
              <w:t>n77</w:t>
            </w:r>
            <w:r w:rsidRPr="00E61D25">
              <w:rPr>
                <w:vertAlign w:val="superscript"/>
              </w:rPr>
              <w:t>7</w:t>
            </w:r>
            <w:r>
              <w:rPr>
                <w:rFonts w:hint="eastAsia"/>
                <w:vertAlign w:val="superscript"/>
                <w:lang w:eastAsia="zh-CN"/>
              </w:rPr>
              <w:t>,9</w:t>
            </w:r>
          </w:p>
          <w:p w14:paraId="34918BD0" w14:textId="77777777" w:rsidR="00570004" w:rsidRPr="00CE1ADE" w:rsidRDefault="00570004" w:rsidP="008C2E8B">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D8646" w14:textId="77777777" w:rsidR="00570004" w:rsidRPr="00CE1ADE" w:rsidRDefault="00570004" w:rsidP="008C2E8B">
            <w:pPr>
              <w:pStyle w:val="TAC"/>
              <w:rPr>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0511DB"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8AE403" w14:textId="77777777" w:rsidR="00570004" w:rsidRPr="00CE1ADE" w:rsidRDefault="00570004" w:rsidP="008C2E8B">
            <w:pPr>
              <w:pStyle w:val="TAC"/>
              <w:rPr>
                <w:lang w:val="en-US" w:eastAsia="zh-CN"/>
              </w:rPr>
            </w:pPr>
            <w:r w:rsidRPr="00CE1ADE">
              <w:rPr>
                <w:rFonts w:eastAsia="SimSun"/>
                <w:kern w:val="2"/>
                <w:szCs w:val="22"/>
                <w:lang w:val="en-US" w:eastAsia="zh-CN"/>
              </w:rPr>
              <w:t>0</w:t>
            </w:r>
          </w:p>
        </w:tc>
      </w:tr>
      <w:tr w:rsidR="00570004" w:rsidRPr="00CE1ADE" w14:paraId="02C29B51" w14:textId="77777777" w:rsidTr="008C2E8B">
        <w:trPr>
          <w:trHeight w:val="29"/>
        </w:trPr>
        <w:tc>
          <w:tcPr>
            <w:tcW w:w="2067" w:type="dxa"/>
            <w:tcBorders>
              <w:top w:val="nil"/>
              <w:left w:val="single" w:sz="4" w:space="0" w:color="auto"/>
              <w:bottom w:val="nil"/>
              <w:right w:val="single" w:sz="4" w:space="0" w:color="auto"/>
            </w:tcBorders>
            <w:vAlign w:val="center"/>
          </w:tcPr>
          <w:p w14:paraId="3A5D9FC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4C688C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B0A92" w14:textId="77777777" w:rsidR="00570004" w:rsidRPr="00CE1ADE" w:rsidRDefault="00570004" w:rsidP="008C2E8B">
            <w:pPr>
              <w:pStyle w:val="TAC"/>
              <w:rPr>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164AB"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438FE7F6" w14:textId="77777777" w:rsidR="00570004" w:rsidRPr="00CE1ADE" w:rsidRDefault="00570004" w:rsidP="008C2E8B">
            <w:pPr>
              <w:pStyle w:val="TAC"/>
              <w:rPr>
                <w:lang w:val="en-US" w:eastAsia="zh-CN"/>
              </w:rPr>
            </w:pPr>
          </w:p>
        </w:tc>
      </w:tr>
      <w:tr w:rsidR="00570004" w:rsidRPr="00CE1ADE" w14:paraId="4F3DCF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ECD28D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A3FB8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612FB" w14:textId="77777777" w:rsidR="00570004" w:rsidRPr="00CE1ADE" w:rsidRDefault="00570004" w:rsidP="008C2E8B">
            <w:pPr>
              <w:pStyle w:val="TAC"/>
              <w:rPr>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32151" w14:textId="77777777" w:rsidR="00570004" w:rsidRPr="00CE1ADE" w:rsidRDefault="00570004" w:rsidP="008C2E8B">
            <w:pPr>
              <w:pStyle w:val="TAC"/>
              <w:rPr>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61FD43" w14:textId="77777777" w:rsidR="00570004" w:rsidRPr="00CE1ADE" w:rsidRDefault="00570004" w:rsidP="008C2E8B">
            <w:pPr>
              <w:pStyle w:val="TAC"/>
              <w:rPr>
                <w:lang w:val="en-US" w:eastAsia="zh-CN"/>
              </w:rPr>
            </w:pPr>
          </w:p>
        </w:tc>
      </w:tr>
      <w:tr w:rsidR="00570004" w:rsidRPr="00CE1ADE" w14:paraId="4E13B52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42CBE5" w14:textId="77777777" w:rsidR="00570004" w:rsidRPr="00CE1ADE" w:rsidRDefault="00570004" w:rsidP="008C2E8B">
            <w:pPr>
              <w:pStyle w:val="TAC"/>
              <w:rPr>
                <w:lang w:val="en-US"/>
              </w:rPr>
            </w:pPr>
            <w:r w:rsidRPr="00CE1ADE">
              <w:rPr>
                <w:lang w:val="en-US" w:eastAsia="zh-CN"/>
              </w:rPr>
              <w:lastRenderedPageBreak/>
              <w:t>CA_n30A-n66(3A)-n77(2A)</w:t>
            </w:r>
          </w:p>
        </w:tc>
        <w:tc>
          <w:tcPr>
            <w:tcW w:w="1829" w:type="dxa"/>
            <w:tcBorders>
              <w:top w:val="single" w:sz="4" w:space="0" w:color="auto"/>
              <w:left w:val="single" w:sz="4" w:space="0" w:color="auto"/>
              <w:bottom w:val="nil"/>
              <w:right w:val="single" w:sz="4" w:space="0" w:color="auto"/>
            </w:tcBorders>
            <w:vAlign w:val="center"/>
          </w:tcPr>
          <w:p w14:paraId="4A94C70A" w14:textId="77777777" w:rsidR="00570004" w:rsidRPr="00CE1ADE" w:rsidRDefault="00570004" w:rsidP="008C2E8B">
            <w:pPr>
              <w:pStyle w:val="TAC"/>
              <w:rPr>
                <w:szCs w:val="18"/>
                <w:lang w:val="en-US" w:eastAsia="zh-CN"/>
              </w:rPr>
            </w:pPr>
            <w:r w:rsidRPr="00CE1ADE">
              <w:rPr>
                <w:szCs w:val="18"/>
                <w:lang w:val="en-US" w:eastAsia="zh-CN"/>
              </w:rPr>
              <w:t>n77</w:t>
            </w:r>
            <w:r w:rsidRPr="00CE1ADE">
              <w:rPr>
                <w:vertAlign w:val="superscript"/>
                <w:lang w:val="en-US" w:eastAsia="zh-CN"/>
              </w:rPr>
              <w:t>7</w:t>
            </w:r>
          </w:p>
          <w:p w14:paraId="48A4A2F9" w14:textId="77777777" w:rsidR="00570004" w:rsidRPr="00CE1ADE" w:rsidRDefault="00570004" w:rsidP="008C2E8B">
            <w:pPr>
              <w:pStyle w:val="TAC"/>
              <w:rPr>
                <w:lang w:val="en-US" w:eastAsia="zh-CN"/>
              </w:rPr>
            </w:pPr>
            <w:r w:rsidRPr="00CE1ADE">
              <w:rPr>
                <w:lang w:val="en-US" w:eastAsia="zh-CN"/>
              </w:rPr>
              <w:t>CA_n30A-n66A</w:t>
            </w:r>
          </w:p>
          <w:p w14:paraId="6F0D0A36" w14:textId="77777777" w:rsidR="00570004" w:rsidRPr="00CE1ADE" w:rsidRDefault="00570004" w:rsidP="008C2E8B">
            <w:pPr>
              <w:pStyle w:val="TAC"/>
              <w:rPr>
                <w:lang w:val="en-US" w:eastAsia="zh-CN"/>
              </w:rPr>
            </w:pPr>
            <w:r w:rsidRPr="00CE1ADE">
              <w:rPr>
                <w:lang w:val="en-US" w:eastAsia="zh-CN"/>
              </w:rPr>
              <w:t>CA_n30A-n77A</w:t>
            </w:r>
            <w:r w:rsidRPr="00CE1ADE">
              <w:rPr>
                <w:vertAlign w:val="superscript"/>
                <w:lang w:val="en-US" w:eastAsia="zh-CN"/>
              </w:rPr>
              <w:t>7</w:t>
            </w:r>
          </w:p>
          <w:p w14:paraId="624DBF10" w14:textId="77777777" w:rsidR="00570004" w:rsidRPr="00CE1ADE" w:rsidRDefault="00570004" w:rsidP="008C2E8B">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A7B5FB" w14:textId="77777777" w:rsidR="00570004" w:rsidRPr="00CE1ADE" w:rsidRDefault="00570004" w:rsidP="008C2E8B">
            <w:pPr>
              <w:pStyle w:val="TAC"/>
              <w:rPr>
                <w:rFonts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FD50F9" w14:textId="77777777" w:rsidR="00570004" w:rsidRPr="00CE1ADE" w:rsidRDefault="00570004" w:rsidP="008C2E8B">
            <w:pPr>
              <w:pStyle w:val="TAC"/>
              <w:rPr>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1844C9" w14:textId="77777777" w:rsidR="00570004" w:rsidRPr="00CE1ADE" w:rsidRDefault="00570004" w:rsidP="008C2E8B">
            <w:pPr>
              <w:pStyle w:val="TAC"/>
              <w:rPr>
                <w:lang w:val="en-US" w:eastAsia="zh-CN"/>
              </w:rPr>
            </w:pPr>
            <w:r w:rsidRPr="00CE1ADE">
              <w:rPr>
                <w:lang w:val="en-US" w:eastAsia="zh-CN"/>
              </w:rPr>
              <w:t>0</w:t>
            </w:r>
          </w:p>
        </w:tc>
      </w:tr>
      <w:tr w:rsidR="00570004" w:rsidRPr="00CE1ADE" w14:paraId="4482BA9E" w14:textId="77777777" w:rsidTr="008C2E8B">
        <w:trPr>
          <w:trHeight w:val="29"/>
        </w:trPr>
        <w:tc>
          <w:tcPr>
            <w:tcW w:w="2067" w:type="dxa"/>
            <w:tcBorders>
              <w:top w:val="nil"/>
              <w:left w:val="single" w:sz="4" w:space="0" w:color="auto"/>
              <w:bottom w:val="nil"/>
              <w:right w:val="single" w:sz="4" w:space="0" w:color="auto"/>
            </w:tcBorders>
            <w:vAlign w:val="center"/>
          </w:tcPr>
          <w:p w14:paraId="651A573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E919B79"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64267" w14:textId="77777777" w:rsidR="00570004" w:rsidRPr="00CE1ADE" w:rsidRDefault="00570004" w:rsidP="008C2E8B">
            <w:pPr>
              <w:pStyle w:val="TAC"/>
              <w:rPr>
                <w:rFonts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E5444" w14:textId="77777777" w:rsidR="00570004" w:rsidRPr="00CE1ADE" w:rsidRDefault="00570004" w:rsidP="008C2E8B">
            <w:pPr>
              <w:pStyle w:val="TAC"/>
              <w:rPr>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56638F71" w14:textId="77777777" w:rsidR="00570004" w:rsidRPr="00CE1ADE" w:rsidRDefault="00570004" w:rsidP="008C2E8B">
            <w:pPr>
              <w:pStyle w:val="TAC"/>
              <w:rPr>
                <w:lang w:val="en-US" w:eastAsia="zh-CN"/>
              </w:rPr>
            </w:pPr>
          </w:p>
        </w:tc>
      </w:tr>
      <w:tr w:rsidR="00570004" w:rsidRPr="00CE1ADE" w14:paraId="249A48C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63E0DB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A05EB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FB39C" w14:textId="77777777" w:rsidR="00570004" w:rsidRPr="00CE1ADE" w:rsidRDefault="00570004" w:rsidP="008C2E8B">
            <w:pPr>
              <w:pStyle w:val="TAC"/>
              <w:rPr>
                <w:rFonts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A22A5" w14:textId="77777777" w:rsidR="00570004" w:rsidRPr="00CE1ADE" w:rsidRDefault="00570004" w:rsidP="008C2E8B">
            <w:pPr>
              <w:pStyle w:val="TAC"/>
              <w:rPr>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68FC58C" w14:textId="77777777" w:rsidR="00570004" w:rsidRPr="00CE1ADE" w:rsidRDefault="00570004" w:rsidP="008C2E8B">
            <w:pPr>
              <w:pStyle w:val="TAC"/>
              <w:rPr>
                <w:lang w:val="en-US" w:eastAsia="zh-CN"/>
              </w:rPr>
            </w:pPr>
          </w:p>
        </w:tc>
      </w:tr>
      <w:tr w:rsidR="00570004" w:rsidRPr="00CE1ADE" w14:paraId="051C440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DE6C79E" w14:textId="77777777" w:rsidR="00570004" w:rsidRPr="00CE1ADE" w:rsidRDefault="00570004" w:rsidP="008C2E8B">
            <w:pPr>
              <w:pStyle w:val="TAC"/>
              <w:rPr>
                <w:lang w:val="en-US"/>
              </w:rPr>
            </w:pPr>
            <w:r w:rsidRPr="00CE1ADE">
              <w:rPr>
                <w:rFonts w:eastAsia="ＭＳ 明朝"/>
                <w:lang w:val="en-US" w:eastAsia="zh-CN"/>
              </w:rPr>
              <w:t>CA_</w:t>
            </w:r>
            <w:r w:rsidRPr="00CE1ADE">
              <w:rPr>
                <w:rFonts w:eastAsia="ＭＳ 明朝" w:hint="eastAsia"/>
                <w:lang w:val="en-US" w:eastAsia="zh-CN"/>
              </w:rPr>
              <w:t>n34A-</w:t>
            </w:r>
            <w:r w:rsidRPr="00CE1ADE">
              <w:rPr>
                <w:rFonts w:eastAsia="ＭＳ 明朝"/>
                <w:lang w:eastAsia="zh-CN"/>
              </w:rPr>
              <w:t>n</w:t>
            </w:r>
            <w:r w:rsidRPr="00CE1ADE">
              <w:rPr>
                <w:rFonts w:eastAsia="ＭＳ 明朝"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984E39F" w14:textId="77777777" w:rsidR="00570004" w:rsidRPr="00CE1ADE" w:rsidRDefault="00570004" w:rsidP="008C2E8B">
            <w:pPr>
              <w:pStyle w:val="TAC"/>
              <w:rPr>
                <w:rFonts w:eastAsia="SimSun"/>
                <w:lang w:val="en-US" w:eastAsia="zh-CN"/>
              </w:rPr>
            </w:pPr>
            <w:r w:rsidRPr="00CE1ADE">
              <w:rPr>
                <w:rFonts w:eastAsia="SimSun" w:hint="eastAsia"/>
                <w:lang w:val="en-US" w:eastAsia="zh-CN"/>
              </w:rPr>
              <w:t>CA_n34A-n39A</w:t>
            </w:r>
          </w:p>
          <w:p w14:paraId="6A1D21D3" w14:textId="77777777" w:rsidR="00570004" w:rsidRPr="00CE1ADE" w:rsidRDefault="00570004" w:rsidP="008C2E8B">
            <w:pPr>
              <w:pStyle w:val="TAC"/>
              <w:rPr>
                <w:rFonts w:eastAsia="SimSun"/>
                <w:lang w:val="en-US" w:eastAsia="zh-CN"/>
              </w:rPr>
            </w:pPr>
            <w:r w:rsidRPr="00CE1ADE">
              <w:rPr>
                <w:rFonts w:eastAsia="SimSun" w:hint="eastAsia"/>
                <w:lang w:val="en-US" w:eastAsia="zh-CN"/>
              </w:rPr>
              <w:t>CA_n34A-n40A</w:t>
            </w:r>
          </w:p>
          <w:p w14:paraId="7AA79E66" w14:textId="77777777" w:rsidR="00570004" w:rsidRPr="00CE1ADE" w:rsidRDefault="00570004" w:rsidP="008C2E8B">
            <w:pPr>
              <w:pStyle w:val="TAC"/>
              <w:rPr>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B74ADD6"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3DAB1C" w14:textId="77777777" w:rsidR="00570004" w:rsidRPr="00CE1ADE" w:rsidRDefault="00570004" w:rsidP="008C2E8B">
            <w:pPr>
              <w:pStyle w:val="TAC"/>
              <w:rPr>
                <w:rFonts w:eastAsia="SimSun"/>
                <w:lang w:val="en-US" w:eastAsia="zh-CN" w:bidi="ar"/>
              </w:rPr>
            </w:pPr>
            <w:r w:rsidRPr="00CE1ADE">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56DA05C5" w14:textId="77777777" w:rsidR="00570004" w:rsidRPr="00CE1ADE" w:rsidRDefault="00570004" w:rsidP="008C2E8B">
            <w:pPr>
              <w:pStyle w:val="TAC"/>
              <w:rPr>
                <w:lang w:val="en-US" w:eastAsia="zh-CN"/>
              </w:rPr>
            </w:pPr>
            <w:r w:rsidRPr="00CE1ADE">
              <w:rPr>
                <w:rFonts w:hint="eastAsia"/>
                <w:lang w:val="en-US" w:eastAsia="zh-CN"/>
              </w:rPr>
              <w:t>0</w:t>
            </w:r>
          </w:p>
        </w:tc>
      </w:tr>
      <w:tr w:rsidR="00570004" w:rsidRPr="00CE1ADE" w14:paraId="102CEADF" w14:textId="77777777" w:rsidTr="008C2E8B">
        <w:trPr>
          <w:trHeight w:val="29"/>
        </w:trPr>
        <w:tc>
          <w:tcPr>
            <w:tcW w:w="2067" w:type="dxa"/>
            <w:tcBorders>
              <w:top w:val="nil"/>
              <w:left w:val="single" w:sz="4" w:space="0" w:color="auto"/>
              <w:bottom w:val="nil"/>
              <w:right w:val="single" w:sz="4" w:space="0" w:color="auto"/>
            </w:tcBorders>
            <w:vAlign w:val="center"/>
          </w:tcPr>
          <w:p w14:paraId="286AF59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A5BB5E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D82C2" w14:textId="77777777" w:rsidR="00570004" w:rsidRPr="00CE1ADE" w:rsidRDefault="00570004" w:rsidP="008C2E8B">
            <w:pPr>
              <w:pStyle w:val="TAC"/>
              <w:rPr>
                <w:rFonts w:eastAsia="SimSun"/>
                <w:szCs w:val="22"/>
                <w:lang w:val="en-US" w:eastAsia="zh-CN"/>
              </w:rPr>
            </w:pPr>
            <w:r w:rsidRPr="00CE1ADE">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D6E1647" w14:textId="77777777" w:rsidR="00570004" w:rsidRPr="00CE1ADE" w:rsidRDefault="00570004" w:rsidP="008C2E8B">
            <w:pPr>
              <w:pStyle w:val="TAC"/>
              <w:rPr>
                <w:rFonts w:eastAsia="SimSun"/>
                <w:lang w:val="en-US" w:eastAsia="zh-CN" w:bidi="ar"/>
              </w:rPr>
            </w:pPr>
            <w:r w:rsidRPr="00CE1ADE">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3599EC6" w14:textId="77777777" w:rsidR="00570004" w:rsidRPr="00CE1ADE" w:rsidRDefault="00570004" w:rsidP="008C2E8B">
            <w:pPr>
              <w:pStyle w:val="TAC"/>
              <w:rPr>
                <w:lang w:val="en-US" w:eastAsia="zh-CN"/>
              </w:rPr>
            </w:pPr>
          </w:p>
        </w:tc>
      </w:tr>
      <w:tr w:rsidR="00570004" w:rsidRPr="00CE1ADE" w14:paraId="74261CC7" w14:textId="77777777" w:rsidTr="008C2E8B">
        <w:trPr>
          <w:trHeight w:val="29"/>
        </w:trPr>
        <w:tc>
          <w:tcPr>
            <w:tcW w:w="2067" w:type="dxa"/>
            <w:tcBorders>
              <w:top w:val="nil"/>
              <w:left w:val="single" w:sz="4" w:space="0" w:color="auto"/>
              <w:bottom w:val="nil"/>
              <w:right w:val="single" w:sz="4" w:space="0" w:color="auto"/>
            </w:tcBorders>
            <w:vAlign w:val="center"/>
          </w:tcPr>
          <w:p w14:paraId="263B37CB"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8D824D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AFC04"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72F519"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431C382" w14:textId="77777777" w:rsidR="00570004" w:rsidRPr="00CE1ADE" w:rsidRDefault="00570004" w:rsidP="008C2E8B">
            <w:pPr>
              <w:pStyle w:val="TAC"/>
              <w:rPr>
                <w:lang w:val="en-US" w:eastAsia="zh-CN"/>
              </w:rPr>
            </w:pPr>
          </w:p>
        </w:tc>
      </w:tr>
      <w:tr w:rsidR="00570004" w:rsidRPr="00CE1ADE" w14:paraId="74350556" w14:textId="77777777" w:rsidTr="008C2E8B">
        <w:trPr>
          <w:trHeight w:val="29"/>
        </w:trPr>
        <w:tc>
          <w:tcPr>
            <w:tcW w:w="2067" w:type="dxa"/>
            <w:tcBorders>
              <w:top w:val="nil"/>
              <w:left w:val="single" w:sz="4" w:space="0" w:color="auto"/>
              <w:bottom w:val="nil"/>
              <w:right w:val="single" w:sz="4" w:space="0" w:color="auto"/>
            </w:tcBorders>
            <w:vAlign w:val="center"/>
          </w:tcPr>
          <w:p w14:paraId="752AF43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BE851AE"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23662"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63D33F5"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4FEF61F"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444BAA19" w14:textId="77777777" w:rsidTr="008C2E8B">
        <w:trPr>
          <w:trHeight w:val="29"/>
        </w:trPr>
        <w:tc>
          <w:tcPr>
            <w:tcW w:w="2067" w:type="dxa"/>
            <w:tcBorders>
              <w:top w:val="nil"/>
              <w:left w:val="single" w:sz="4" w:space="0" w:color="auto"/>
              <w:bottom w:val="nil"/>
              <w:right w:val="single" w:sz="4" w:space="0" w:color="auto"/>
            </w:tcBorders>
            <w:vAlign w:val="center"/>
          </w:tcPr>
          <w:p w14:paraId="311A9AA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4AC77A6"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6F9DD" w14:textId="77777777" w:rsidR="00570004" w:rsidRPr="00CE1ADE" w:rsidRDefault="00570004" w:rsidP="008C2E8B">
            <w:pPr>
              <w:pStyle w:val="TAC"/>
              <w:rPr>
                <w:rFonts w:eastAsia="SimSun"/>
                <w:szCs w:val="22"/>
                <w:lang w:val="en-US" w:eastAsia="zh-CN"/>
              </w:rPr>
            </w:pPr>
            <w:r w:rsidRPr="00CE1ADE">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A5C75F7"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39</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826670A" w14:textId="77777777" w:rsidR="00570004" w:rsidRPr="00CE1ADE" w:rsidRDefault="00570004" w:rsidP="008C2E8B">
            <w:pPr>
              <w:pStyle w:val="TAC"/>
              <w:rPr>
                <w:lang w:val="en-US" w:eastAsia="zh-CN"/>
              </w:rPr>
            </w:pPr>
          </w:p>
        </w:tc>
      </w:tr>
      <w:tr w:rsidR="00570004" w:rsidRPr="00CE1ADE" w14:paraId="2933319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C95527"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D48B5D"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35296"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B44298"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40</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6BB607" w14:textId="77777777" w:rsidR="00570004" w:rsidRPr="00CE1ADE" w:rsidRDefault="00570004" w:rsidP="008C2E8B">
            <w:pPr>
              <w:pStyle w:val="TAC"/>
              <w:rPr>
                <w:lang w:val="en-US" w:eastAsia="zh-CN"/>
              </w:rPr>
            </w:pPr>
          </w:p>
        </w:tc>
      </w:tr>
      <w:tr w:rsidR="00570004" w:rsidRPr="00CE1ADE" w14:paraId="3FDB97D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C014771" w14:textId="77777777" w:rsidR="00570004" w:rsidRPr="00CE1ADE" w:rsidRDefault="00570004" w:rsidP="008C2E8B">
            <w:pPr>
              <w:pStyle w:val="TAC"/>
              <w:rPr>
                <w:lang w:val="en-US"/>
              </w:rPr>
            </w:pPr>
            <w:r w:rsidRPr="00CE1ADE">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81E83A1" w14:textId="77777777" w:rsidR="00570004" w:rsidRPr="00CE1ADE" w:rsidRDefault="00570004" w:rsidP="008C2E8B">
            <w:pPr>
              <w:pStyle w:val="TAC"/>
              <w:rPr>
                <w:lang w:eastAsia="zh-CN"/>
              </w:rPr>
            </w:pPr>
            <w:r w:rsidRPr="00CE1ADE">
              <w:rPr>
                <w:rFonts w:hint="eastAsia"/>
                <w:lang w:eastAsia="zh-CN"/>
              </w:rPr>
              <w:t>CA_n34A-n39A</w:t>
            </w:r>
          </w:p>
          <w:p w14:paraId="55AC9F90" w14:textId="77777777" w:rsidR="00570004" w:rsidRPr="00CE1ADE" w:rsidRDefault="00570004" w:rsidP="008C2E8B">
            <w:pPr>
              <w:pStyle w:val="TAC"/>
              <w:rPr>
                <w:lang w:eastAsia="zh-CN"/>
              </w:rPr>
            </w:pPr>
            <w:r w:rsidRPr="00CE1ADE">
              <w:rPr>
                <w:rFonts w:hint="eastAsia"/>
                <w:lang w:eastAsia="zh-CN"/>
              </w:rPr>
              <w:t>CA_n34A-n41A</w:t>
            </w:r>
          </w:p>
          <w:p w14:paraId="5A723C9D" w14:textId="77777777" w:rsidR="00570004" w:rsidRPr="00CE1ADE" w:rsidRDefault="00570004" w:rsidP="008C2E8B">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B8C430D"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EF538C3"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8F988A"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692DC4C5" w14:textId="77777777" w:rsidTr="008C2E8B">
        <w:trPr>
          <w:trHeight w:val="29"/>
        </w:trPr>
        <w:tc>
          <w:tcPr>
            <w:tcW w:w="2067" w:type="dxa"/>
            <w:tcBorders>
              <w:top w:val="nil"/>
              <w:left w:val="single" w:sz="4" w:space="0" w:color="auto"/>
              <w:bottom w:val="nil"/>
              <w:right w:val="single" w:sz="4" w:space="0" w:color="auto"/>
            </w:tcBorders>
            <w:vAlign w:val="center"/>
          </w:tcPr>
          <w:p w14:paraId="665BCA7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A7266FB"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596C8"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D64A34"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SimSun" w:hint="eastAsia"/>
                <w:color w:val="000000"/>
                <w:lang w:eastAsia="zh-CN"/>
              </w:rPr>
              <w:t>n39</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AE974AB" w14:textId="77777777" w:rsidR="00570004" w:rsidRPr="00CE1ADE" w:rsidRDefault="00570004" w:rsidP="008C2E8B">
            <w:pPr>
              <w:pStyle w:val="TAC"/>
              <w:rPr>
                <w:lang w:val="en-US" w:eastAsia="zh-CN"/>
              </w:rPr>
            </w:pPr>
          </w:p>
        </w:tc>
      </w:tr>
      <w:tr w:rsidR="00570004" w:rsidRPr="00CE1ADE" w14:paraId="6ED0682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BE2B52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4B544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C3454"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057E1"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eastAsia="ＭＳ 明朝" w:hint="eastAsia"/>
                <w:color w:val="000000"/>
                <w:lang w:val="en-US" w:eastAsia="zh-CN"/>
              </w:rPr>
              <w:t>41</w:t>
            </w:r>
            <w:r w:rsidRPr="00CE1ADE">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5812A8" w14:textId="77777777" w:rsidR="00570004" w:rsidRPr="00CE1ADE" w:rsidRDefault="00570004" w:rsidP="008C2E8B">
            <w:pPr>
              <w:pStyle w:val="TAC"/>
              <w:rPr>
                <w:lang w:val="en-US" w:eastAsia="zh-CN"/>
              </w:rPr>
            </w:pPr>
          </w:p>
        </w:tc>
      </w:tr>
      <w:tr w:rsidR="00570004" w:rsidRPr="00CE1ADE" w14:paraId="46025C9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39B2E8" w14:textId="77777777" w:rsidR="00570004" w:rsidRPr="00CE1ADE" w:rsidRDefault="00570004" w:rsidP="008C2E8B">
            <w:pPr>
              <w:pStyle w:val="TAC"/>
              <w:rPr>
                <w:lang w:val="en-US"/>
              </w:rPr>
            </w:pPr>
            <w:r w:rsidRPr="00CE1ADE">
              <w:rPr>
                <w:rFonts w:hint="eastAsia"/>
                <w:lang w:eastAsia="zh-CN"/>
              </w:rPr>
              <w:t>CA_n34A-n39A-n41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C915468" w14:textId="77777777" w:rsidR="00570004" w:rsidRPr="00CE1ADE" w:rsidRDefault="00570004" w:rsidP="008C2E8B">
            <w:pPr>
              <w:pStyle w:val="TAC"/>
              <w:rPr>
                <w:lang w:eastAsia="zh-CN"/>
              </w:rPr>
            </w:pPr>
            <w:r w:rsidRPr="00CE1ADE">
              <w:rPr>
                <w:rFonts w:hint="eastAsia"/>
                <w:lang w:eastAsia="zh-CN"/>
              </w:rPr>
              <w:t>CA_n34A-n39A</w:t>
            </w:r>
          </w:p>
          <w:p w14:paraId="4E6009B9" w14:textId="77777777" w:rsidR="00570004" w:rsidRPr="00CE1ADE" w:rsidRDefault="00570004" w:rsidP="008C2E8B">
            <w:pPr>
              <w:pStyle w:val="TAC"/>
              <w:rPr>
                <w:lang w:eastAsia="zh-CN"/>
              </w:rPr>
            </w:pPr>
            <w:r w:rsidRPr="00CE1ADE">
              <w:rPr>
                <w:rFonts w:hint="eastAsia"/>
                <w:lang w:eastAsia="zh-CN"/>
              </w:rPr>
              <w:t>CA_n34A-n41A</w:t>
            </w:r>
          </w:p>
          <w:p w14:paraId="5561E648" w14:textId="77777777" w:rsidR="00570004" w:rsidRPr="00CE1ADE" w:rsidRDefault="00570004" w:rsidP="008C2E8B">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7CC3D76"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15EA185"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675A5D"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35145AED" w14:textId="77777777" w:rsidTr="008C2E8B">
        <w:trPr>
          <w:trHeight w:val="29"/>
        </w:trPr>
        <w:tc>
          <w:tcPr>
            <w:tcW w:w="2067" w:type="dxa"/>
            <w:tcBorders>
              <w:top w:val="nil"/>
              <w:left w:val="single" w:sz="4" w:space="0" w:color="auto"/>
              <w:bottom w:val="nil"/>
              <w:right w:val="single" w:sz="4" w:space="0" w:color="auto"/>
            </w:tcBorders>
            <w:vAlign w:val="center"/>
          </w:tcPr>
          <w:p w14:paraId="63A7705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98D7EC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F1C8"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FC518F"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SimSun" w:hint="eastAsia"/>
                <w:color w:val="000000"/>
                <w:lang w:eastAsia="zh-CN"/>
              </w:rPr>
              <w:t>n39</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1D1B4DE" w14:textId="77777777" w:rsidR="00570004" w:rsidRPr="00CE1ADE" w:rsidRDefault="00570004" w:rsidP="008C2E8B">
            <w:pPr>
              <w:pStyle w:val="TAC"/>
              <w:rPr>
                <w:lang w:val="en-US" w:eastAsia="zh-CN"/>
              </w:rPr>
            </w:pPr>
          </w:p>
        </w:tc>
      </w:tr>
      <w:tr w:rsidR="00570004" w:rsidRPr="00CE1ADE" w14:paraId="147043B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F10B5D"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4DE3C1"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704FC"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F6EEEC" w14:textId="77777777" w:rsidR="00570004" w:rsidRPr="00CE1ADE" w:rsidRDefault="00570004" w:rsidP="008C2E8B">
            <w:pPr>
              <w:pStyle w:val="TAC"/>
              <w:rPr>
                <w:rFonts w:eastAsia="SimSun"/>
                <w:lang w:val="en-US" w:eastAsia="zh-CN" w:bidi="ar"/>
              </w:rPr>
            </w:pPr>
            <w:r w:rsidRPr="00CE1ADE">
              <w:rPr>
                <w:rFonts w:hint="eastAsia"/>
                <w:color w:val="000000"/>
                <w:lang w:val="en-US" w:eastAsia="zh-CN"/>
              </w:rPr>
              <w:t>CA_n41C_BCS 4 and 5</w:t>
            </w:r>
            <w:r w:rsidRPr="00CE1ADE">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C38A720" w14:textId="77777777" w:rsidR="00570004" w:rsidRPr="00CE1ADE" w:rsidRDefault="00570004" w:rsidP="008C2E8B">
            <w:pPr>
              <w:pStyle w:val="TAC"/>
              <w:rPr>
                <w:lang w:val="en-US" w:eastAsia="zh-CN"/>
              </w:rPr>
            </w:pPr>
          </w:p>
        </w:tc>
      </w:tr>
      <w:tr w:rsidR="00570004" w:rsidRPr="00CE1ADE" w14:paraId="4E81DC5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1E30CE4" w14:textId="77777777" w:rsidR="00570004" w:rsidRPr="00CE1ADE" w:rsidRDefault="00570004" w:rsidP="008C2E8B">
            <w:pPr>
              <w:pStyle w:val="TAC"/>
              <w:rPr>
                <w:lang w:val="en-US"/>
              </w:rPr>
            </w:pPr>
            <w:r w:rsidRPr="00CE1ADE">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6E7243E4" w14:textId="77777777" w:rsidR="00570004" w:rsidRPr="00CE1ADE" w:rsidRDefault="00570004" w:rsidP="008C2E8B">
            <w:pPr>
              <w:pStyle w:val="TAC"/>
              <w:rPr>
                <w:lang w:eastAsia="zh-CN"/>
              </w:rPr>
            </w:pPr>
            <w:r w:rsidRPr="00CE1ADE">
              <w:rPr>
                <w:rFonts w:hint="eastAsia"/>
                <w:lang w:eastAsia="zh-CN"/>
              </w:rPr>
              <w:t>CA_n34A-n40A</w:t>
            </w:r>
          </w:p>
          <w:p w14:paraId="30A38375" w14:textId="77777777" w:rsidR="00570004" w:rsidRPr="00CE1ADE" w:rsidRDefault="00570004" w:rsidP="008C2E8B">
            <w:pPr>
              <w:pStyle w:val="TAC"/>
              <w:rPr>
                <w:lang w:eastAsia="zh-CN"/>
              </w:rPr>
            </w:pPr>
            <w:r w:rsidRPr="00CE1ADE">
              <w:rPr>
                <w:rFonts w:hint="eastAsia"/>
                <w:lang w:eastAsia="zh-CN"/>
              </w:rPr>
              <w:t>CA_n34A-n41A</w:t>
            </w:r>
          </w:p>
          <w:p w14:paraId="0BF6DC46" w14:textId="77777777" w:rsidR="00570004" w:rsidRPr="00CE1ADE" w:rsidRDefault="00570004" w:rsidP="008C2E8B">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86D28D2"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EC3CD64"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AB4BA6"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3E0B318C" w14:textId="77777777" w:rsidTr="008C2E8B">
        <w:trPr>
          <w:trHeight w:val="29"/>
        </w:trPr>
        <w:tc>
          <w:tcPr>
            <w:tcW w:w="2067" w:type="dxa"/>
            <w:tcBorders>
              <w:top w:val="nil"/>
              <w:left w:val="single" w:sz="4" w:space="0" w:color="auto"/>
              <w:bottom w:val="nil"/>
              <w:right w:val="single" w:sz="4" w:space="0" w:color="auto"/>
            </w:tcBorders>
            <w:vAlign w:val="center"/>
          </w:tcPr>
          <w:p w14:paraId="66F003C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0CDA5EA"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2B377" w14:textId="77777777" w:rsidR="00570004" w:rsidRPr="00CE1ADE" w:rsidRDefault="00570004" w:rsidP="008C2E8B">
            <w:pPr>
              <w:pStyle w:val="TAC"/>
              <w:rPr>
                <w:rFonts w:eastAsia="SimSun"/>
                <w:szCs w:val="22"/>
                <w:lang w:val="en-US" w:eastAsia="zh-CN"/>
              </w:rPr>
            </w:pPr>
            <w:r w:rsidRPr="00CE1ADE">
              <w:rPr>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18B8B36"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eastAsia="ＭＳ 明朝" w:hint="eastAsia"/>
                <w:color w:val="000000"/>
                <w:lang w:val="en-US" w:eastAsia="zh-CN"/>
              </w:rPr>
              <w:t>40</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1686C30" w14:textId="77777777" w:rsidR="00570004" w:rsidRPr="00CE1ADE" w:rsidRDefault="00570004" w:rsidP="008C2E8B">
            <w:pPr>
              <w:pStyle w:val="TAC"/>
              <w:rPr>
                <w:lang w:val="en-US" w:eastAsia="zh-CN"/>
              </w:rPr>
            </w:pPr>
          </w:p>
        </w:tc>
      </w:tr>
      <w:tr w:rsidR="00570004" w:rsidRPr="00CE1ADE" w14:paraId="133801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78A5F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83FA5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73D30"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317A8"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eastAsia="ＭＳ 明朝" w:hint="eastAsia"/>
                <w:color w:val="000000"/>
                <w:lang w:val="en-US" w:eastAsia="zh-CN"/>
              </w:rPr>
              <w:t>41</w:t>
            </w:r>
            <w:r w:rsidRPr="00CE1ADE">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B8F4ADF" w14:textId="77777777" w:rsidR="00570004" w:rsidRPr="00CE1ADE" w:rsidRDefault="00570004" w:rsidP="008C2E8B">
            <w:pPr>
              <w:pStyle w:val="TAC"/>
              <w:rPr>
                <w:lang w:val="en-US" w:eastAsia="zh-CN"/>
              </w:rPr>
            </w:pPr>
          </w:p>
        </w:tc>
      </w:tr>
      <w:tr w:rsidR="00570004" w:rsidRPr="00CE1ADE" w14:paraId="377C509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69A0B87" w14:textId="77777777" w:rsidR="00570004" w:rsidRPr="00CE1ADE" w:rsidRDefault="00570004" w:rsidP="008C2E8B">
            <w:pPr>
              <w:pStyle w:val="TAC"/>
              <w:rPr>
                <w:lang w:val="en-US"/>
              </w:rPr>
            </w:pPr>
            <w:r w:rsidRPr="00CE1ADE">
              <w:rPr>
                <w:rFonts w:hint="eastAsia"/>
                <w:lang w:eastAsia="zh-CN"/>
              </w:rPr>
              <w:t>CA_n34A-n40A-n41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B92EB5" w14:textId="77777777" w:rsidR="00570004" w:rsidRPr="00CE1ADE" w:rsidRDefault="00570004" w:rsidP="008C2E8B">
            <w:pPr>
              <w:pStyle w:val="TAC"/>
              <w:rPr>
                <w:lang w:eastAsia="zh-CN"/>
              </w:rPr>
            </w:pPr>
            <w:r w:rsidRPr="00CE1ADE">
              <w:rPr>
                <w:rFonts w:hint="eastAsia"/>
                <w:lang w:eastAsia="zh-CN"/>
              </w:rPr>
              <w:t>CA_n34A-n40A</w:t>
            </w:r>
          </w:p>
          <w:p w14:paraId="6141A879" w14:textId="77777777" w:rsidR="00570004" w:rsidRPr="00CE1ADE" w:rsidRDefault="00570004" w:rsidP="008C2E8B">
            <w:pPr>
              <w:pStyle w:val="TAC"/>
              <w:rPr>
                <w:lang w:eastAsia="zh-CN"/>
              </w:rPr>
            </w:pPr>
            <w:r w:rsidRPr="00CE1ADE">
              <w:rPr>
                <w:rFonts w:hint="eastAsia"/>
                <w:lang w:eastAsia="zh-CN"/>
              </w:rPr>
              <w:t>CA_n34A-n41A</w:t>
            </w:r>
          </w:p>
          <w:p w14:paraId="2EE9182E" w14:textId="77777777" w:rsidR="00570004" w:rsidRPr="00CE1ADE" w:rsidRDefault="00570004" w:rsidP="008C2E8B">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F51579B"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E9AA64F"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EAE5BC"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4CE55229" w14:textId="77777777" w:rsidTr="008C2E8B">
        <w:trPr>
          <w:trHeight w:val="29"/>
        </w:trPr>
        <w:tc>
          <w:tcPr>
            <w:tcW w:w="2067" w:type="dxa"/>
            <w:tcBorders>
              <w:top w:val="nil"/>
              <w:left w:val="single" w:sz="4" w:space="0" w:color="auto"/>
              <w:bottom w:val="nil"/>
              <w:right w:val="single" w:sz="4" w:space="0" w:color="auto"/>
            </w:tcBorders>
            <w:vAlign w:val="center"/>
          </w:tcPr>
          <w:p w14:paraId="372D5F7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2B5310C"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7961D" w14:textId="77777777" w:rsidR="00570004" w:rsidRPr="00CE1ADE" w:rsidRDefault="00570004" w:rsidP="008C2E8B">
            <w:pPr>
              <w:pStyle w:val="TAC"/>
              <w:rPr>
                <w:rFonts w:eastAsia="SimSun"/>
                <w:szCs w:val="22"/>
                <w:lang w:val="en-US" w:eastAsia="zh-CN"/>
              </w:rPr>
            </w:pPr>
            <w:r w:rsidRPr="00CE1ADE">
              <w:rPr>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6C0EE"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eastAsia="ＭＳ 明朝" w:hint="eastAsia"/>
                <w:color w:val="000000"/>
                <w:lang w:val="en-US" w:eastAsia="zh-CN"/>
              </w:rPr>
              <w:t>40</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F1467F6" w14:textId="77777777" w:rsidR="00570004" w:rsidRPr="00CE1ADE" w:rsidRDefault="00570004" w:rsidP="008C2E8B">
            <w:pPr>
              <w:pStyle w:val="TAC"/>
              <w:rPr>
                <w:lang w:val="en-US" w:eastAsia="zh-CN"/>
              </w:rPr>
            </w:pPr>
          </w:p>
        </w:tc>
      </w:tr>
      <w:tr w:rsidR="00570004" w:rsidRPr="00CE1ADE" w14:paraId="57CE152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48DCA3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942362"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E3A4C"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F4B55" w14:textId="77777777" w:rsidR="00570004" w:rsidRPr="00CE1ADE" w:rsidRDefault="00570004" w:rsidP="008C2E8B">
            <w:pPr>
              <w:pStyle w:val="TAC"/>
              <w:rPr>
                <w:rFonts w:eastAsia="SimSun"/>
                <w:lang w:val="en-US" w:eastAsia="zh-CN" w:bidi="ar"/>
              </w:rPr>
            </w:pPr>
            <w:r w:rsidRPr="00CE1ADE">
              <w:rPr>
                <w:rFonts w:hint="eastAsia"/>
                <w:color w:val="000000"/>
                <w:lang w:val="en-US" w:eastAsia="zh-CN"/>
              </w:rPr>
              <w:t>CA_n41C_BCS 4 and 5</w:t>
            </w:r>
            <w:r w:rsidRPr="00CE1ADE">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E9A791" w14:textId="77777777" w:rsidR="00570004" w:rsidRPr="00CE1ADE" w:rsidRDefault="00570004" w:rsidP="008C2E8B">
            <w:pPr>
              <w:pStyle w:val="TAC"/>
              <w:rPr>
                <w:lang w:val="en-US" w:eastAsia="zh-CN"/>
              </w:rPr>
            </w:pPr>
          </w:p>
        </w:tc>
      </w:tr>
      <w:tr w:rsidR="00570004" w:rsidRPr="00CE1ADE" w14:paraId="7ECD8B1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80F65B2" w14:textId="77777777" w:rsidR="00570004" w:rsidRPr="00CE1ADE" w:rsidRDefault="00570004" w:rsidP="008C2E8B">
            <w:pPr>
              <w:pStyle w:val="TAC"/>
              <w:rPr>
                <w:lang w:val="en-US"/>
              </w:rPr>
            </w:pPr>
            <w:r w:rsidRPr="00CE1ADE">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1BD2B4B" w14:textId="77777777" w:rsidR="00570004" w:rsidRPr="00CE1ADE" w:rsidRDefault="00570004" w:rsidP="008C2E8B">
            <w:pPr>
              <w:pStyle w:val="TAC"/>
              <w:rPr>
                <w:lang w:eastAsia="zh-CN"/>
              </w:rPr>
            </w:pPr>
            <w:r w:rsidRPr="00CE1ADE">
              <w:rPr>
                <w:rFonts w:hint="eastAsia"/>
                <w:lang w:eastAsia="zh-CN"/>
              </w:rPr>
              <w:t>CA_n34A-n41A</w:t>
            </w:r>
          </w:p>
          <w:p w14:paraId="7132969D" w14:textId="77777777" w:rsidR="00570004" w:rsidRPr="00CE1ADE" w:rsidRDefault="00570004" w:rsidP="008C2E8B">
            <w:pPr>
              <w:pStyle w:val="TAC"/>
              <w:rPr>
                <w:lang w:eastAsia="zh-CN"/>
              </w:rPr>
            </w:pPr>
            <w:r w:rsidRPr="00CE1ADE">
              <w:rPr>
                <w:rFonts w:hint="eastAsia"/>
                <w:lang w:eastAsia="zh-CN"/>
              </w:rPr>
              <w:t>CA_n34A-n79A</w:t>
            </w:r>
          </w:p>
          <w:p w14:paraId="3CC8F1FB" w14:textId="77777777" w:rsidR="00570004" w:rsidRPr="00CE1ADE" w:rsidRDefault="00570004" w:rsidP="008C2E8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F80839"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60249C"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C694D76"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46136D99" w14:textId="77777777" w:rsidTr="008C2E8B">
        <w:trPr>
          <w:trHeight w:val="29"/>
        </w:trPr>
        <w:tc>
          <w:tcPr>
            <w:tcW w:w="2067" w:type="dxa"/>
            <w:tcBorders>
              <w:top w:val="nil"/>
              <w:left w:val="single" w:sz="4" w:space="0" w:color="auto"/>
              <w:bottom w:val="nil"/>
              <w:right w:val="single" w:sz="4" w:space="0" w:color="auto"/>
            </w:tcBorders>
            <w:vAlign w:val="center"/>
          </w:tcPr>
          <w:p w14:paraId="2E5D1E4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55EB965"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B355A"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A997C"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SimSun" w:hint="eastAsia"/>
                <w:color w:val="000000"/>
                <w:lang w:eastAsia="zh-CN"/>
              </w:rPr>
              <w:t>n41</w:t>
            </w:r>
            <w:r w:rsidRPr="00CE1ADE">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81EF115" w14:textId="77777777" w:rsidR="00570004" w:rsidRPr="00CE1ADE" w:rsidRDefault="00570004" w:rsidP="008C2E8B">
            <w:pPr>
              <w:pStyle w:val="TAC"/>
              <w:rPr>
                <w:lang w:val="en-US" w:eastAsia="zh-CN"/>
              </w:rPr>
            </w:pPr>
          </w:p>
        </w:tc>
      </w:tr>
      <w:tr w:rsidR="00570004" w:rsidRPr="00CE1ADE" w14:paraId="5C62BA6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605E8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180423"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3A67B"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F68897"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SimSun" w:hint="eastAsia"/>
                <w:color w:val="000000"/>
                <w:lang w:eastAsia="zh-CN"/>
              </w:rPr>
              <w:t>n79</w:t>
            </w:r>
            <w:r w:rsidRPr="00CE1ADE">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E2BC67" w14:textId="77777777" w:rsidR="00570004" w:rsidRPr="00CE1ADE" w:rsidRDefault="00570004" w:rsidP="008C2E8B">
            <w:pPr>
              <w:pStyle w:val="TAC"/>
              <w:rPr>
                <w:lang w:val="en-US" w:eastAsia="zh-CN"/>
              </w:rPr>
            </w:pPr>
          </w:p>
        </w:tc>
      </w:tr>
      <w:tr w:rsidR="00570004" w:rsidRPr="00CE1ADE" w14:paraId="1D9A12F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2969694" w14:textId="77777777" w:rsidR="00570004" w:rsidRPr="00CE1ADE" w:rsidRDefault="00570004" w:rsidP="008C2E8B">
            <w:pPr>
              <w:pStyle w:val="TAC"/>
              <w:rPr>
                <w:lang w:val="en-US"/>
              </w:rPr>
            </w:pPr>
            <w:r w:rsidRPr="00CE1ADE">
              <w:rPr>
                <w:rFonts w:hint="eastAsia"/>
                <w:lang w:eastAsia="zh-CN"/>
              </w:rPr>
              <w:t>CA_n34A-n41A-n79</w:t>
            </w:r>
            <w:r w:rsidRPr="00CE1ADE">
              <w:rPr>
                <w:lang w:eastAsia="zh-CN"/>
              </w:rPr>
              <w:t>C</w:t>
            </w:r>
          </w:p>
        </w:tc>
        <w:tc>
          <w:tcPr>
            <w:tcW w:w="1829" w:type="dxa"/>
            <w:tcBorders>
              <w:top w:val="single" w:sz="4" w:space="0" w:color="auto"/>
              <w:left w:val="single" w:sz="4" w:space="0" w:color="auto"/>
              <w:bottom w:val="nil"/>
              <w:right w:val="single" w:sz="4" w:space="0" w:color="auto"/>
            </w:tcBorders>
            <w:vAlign w:val="center"/>
          </w:tcPr>
          <w:p w14:paraId="761B8155" w14:textId="77777777" w:rsidR="00570004" w:rsidRPr="00CE1ADE" w:rsidRDefault="00570004" w:rsidP="008C2E8B">
            <w:pPr>
              <w:pStyle w:val="TAC"/>
              <w:rPr>
                <w:lang w:eastAsia="zh-CN"/>
              </w:rPr>
            </w:pPr>
            <w:r w:rsidRPr="00CE1ADE">
              <w:rPr>
                <w:rFonts w:hint="eastAsia"/>
                <w:lang w:eastAsia="zh-CN"/>
              </w:rPr>
              <w:t>CA_n34A-n41A</w:t>
            </w:r>
          </w:p>
          <w:p w14:paraId="183D845B" w14:textId="77777777" w:rsidR="00570004" w:rsidRPr="00CE1ADE" w:rsidRDefault="00570004" w:rsidP="008C2E8B">
            <w:pPr>
              <w:pStyle w:val="TAC"/>
              <w:rPr>
                <w:lang w:eastAsia="zh-CN"/>
              </w:rPr>
            </w:pPr>
            <w:r w:rsidRPr="00CE1ADE">
              <w:rPr>
                <w:rFonts w:hint="eastAsia"/>
                <w:lang w:eastAsia="zh-CN"/>
              </w:rPr>
              <w:t>CA_n34A-n79A</w:t>
            </w:r>
          </w:p>
          <w:p w14:paraId="0B0B4EE2" w14:textId="77777777" w:rsidR="00570004" w:rsidRPr="00CE1ADE" w:rsidRDefault="00570004" w:rsidP="008C2E8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BDDF3F1" w14:textId="77777777" w:rsidR="00570004" w:rsidRPr="00CE1ADE" w:rsidRDefault="00570004" w:rsidP="008C2E8B">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CE4351A" w14:textId="77777777" w:rsidR="00570004" w:rsidRPr="00CE1ADE" w:rsidRDefault="00570004" w:rsidP="008C2E8B">
            <w:pPr>
              <w:pStyle w:val="TAC"/>
              <w:rPr>
                <w:rFonts w:eastAsia="ＭＳ 明朝"/>
                <w:color w:val="000000"/>
                <w:lang w:val="en-US" w:eastAsia="zh-CN"/>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D5E408"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7665555D" w14:textId="77777777" w:rsidTr="008C2E8B">
        <w:trPr>
          <w:trHeight w:val="29"/>
        </w:trPr>
        <w:tc>
          <w:tcPr>
            <w:tcW w:w="2067" w:type="dxa"/>
            <w:tcBorders>
              <w:top w:val="nil"/>
              <w:left w:val="single" w:sz="4" w:space="0" w:color="auto"/>
              <w:bottom w:val="nil"/>
              <w:right w:val="single" w:sz="4" w:space="0" w:color="auto"/>
            </w:tcBorders>
            <w:vAlign w:val="center"/>
          </w:tcPr>
          <w:p w14:paraId="3AD5BA7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4600874"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12913" w14:textId="77777777" w:rsidR="00570004" w:rsidRPr="00CE1ADE" w:rsidRDefault="00570004" w:rsidP="008C2E8B">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19D0F" w14:textId="77777777" w:rsidR="00570004" w:rsidRPr="00CE1ADE" w:rsidRDefault="00570004" w:rsidP="008C2E8B">
            <w:pPr>
              <w:pStyle w:val="TAC"/>
              <w:rPr>
                <w:rFonts w:eastAsia="ＭＳ 明朝"/>
                <w:color w:val="000000"/>
                <w:lang w:val="en-US" w:eastAsia="zh-CN"/>
              </w:rPr>
            </w:pPr>
            <w:r w:rsidRPr="00CE1ADE">
              <w:rPr>
                <w:rFonts w:eastAsia="ＭＳ 明朝" w:hint="eastAsia"/>
                <w:color w:val="000000"/>
                <w:lang w:val="en-US" w:eastAsia="zh-CN"/>
              </w:rPr>
              <w:t xml:space="preserve">See </w:t>
            </w:r>
            <w:r w:rsidRPr="00CE1ADE">
              <w:rPr>
                <w:rFonts w:eastAsia="ＭＳ 明朝"/>
                <w:color w:val="000000"/>
              </w:rPr>
              <w:t>n</w:t>
            </w:r>
            <w:r w:rsidRPr="00CE1ADE">
              <w:rPr>
                <w:color w:val="000000"/>
                <w:lang w:val="en-US" w:eastAsia="zh-CN"/>
              </w:rPr>
              <w:t>41</w:t>
            </w:r>
            <w:r w:rsidRPr="00CE1ADE">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08F33C84" w14:textId="77777777" w:rsidR="00570004" w:rsidRPr="00CE1ADE" w:rsidRDefault="00570004" w:rsidP="008C2E8B">
            <w:pPr>
              <w:pStyle w:val="TAC"/>
              <w:rPr>
                <w:lang w:val="en-US" w:eastAsia="zh-CN"/>
              </w:rPr>
            </w:pPr>
          </w:p>
        </w:tc>
      </w:tr>
      <w:tr w:rsidR="00570004" w:rsidRPr="00CE1ADE" w14:paraId="36F9FEB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88C094"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50C7E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1D677" w14:textId="77777777" w:rsidR="00570004" w:rsidRPr="00CE1ADE" w:rsidRDefault="00570004" w:rsidP="008C2E8B">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5D5C23" w14:textId="77777777" w:rsidR="00570004" w:rsidRPr="00CE1ADE" w:rsidRDefault="00570004" w:rsidP="008C2E8B">
            <w:pPr>
              <w:pStyle w:val="TAC"/>
              <w:rPr>
                <w:rFonts w:eastAsia="ＭＳ 明朝"/>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EA47A70" w14:textId="77777777" w:rsidR="00570004" w:rsidRPr="00CE1ADE" w:rsidRDefault="00570004" w:rsidP="008C2E8B">
            <w:pPr>
              <w:pStyle w:val="TAC"/>
              <w:rPr>
                <w:lang w:val="en-US" w:eastAsia="zh-CN"/>
              </w:rPr>
            </w:pPr>
          </w:p>
        </w:tc>
      </w:tr>
      <w:tr w:rsidR="00570004" w:rsidRPr="00CE1ADE" w14:paraId="7FE836C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AD9F34" w14:textId="77777777" w:rsidR="00570004" w:rsidRPr="00CE1ADE" w:rsidRDefault="00570004" w:rsidP="008C2E8B">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2C156DF" w14:textId="77777777" w:rsidR="00570004" w:rsidRPr="00CE1ADE" w:rsidRDefault="00570004" w:rsidP="008C2E8B">
            <w:pPr>
              <w:pStyle w:val="TAC"/>
              <w:rPr>
                <w:lang w:eastAsia="zh-CN"/>
              </w:rPr>
            </w:pPr>
            <w:r w:rsidRPr="00CE1ADE">
              <w:rPr>
                <w:rFonts w:hint="eastAsia"/>
                <w:lang w:eastAsia="zh-CN"/>
              </w:rPr>
              <w:t>CA_n34A-n41A</w:t>
            </w:r>
          </w:p>
          <w:p w14:paraId="3E2E7FB4" w14:textId="77777777" w:rsidR="00570004" w:rsidRPr="00CE1ADE" w:rsidRDefault="00570004" w:rsidP="008C2E8B">
            <w:pPr>
              <w:pStyle w:val="TAC"/>
              <w:rPr>
                <w:lang w:eastAsia="zh-CN"/>
              </w:rPr>
            </w:pPr>
            <w:r w:rsidRPr="00CE1ADE">
              <w:rPr>
                <w:rFonts w:hint="eastAsia"/>
                <w:lang w:eastAsia="zh-CN"/>
              </w:rPr>
              <w:t>CA_n34A-n79A</w:t>
            </w:r>
          </w:p>
          <w:p w14:paraId="18E5FC4D" w14:textId="77777777" w:rsidR="00570004" w:rsidRPr="00CE1ADE" w:rsidRDefault="00570004" w:rsidP="008C2E8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A0CDCA1"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A78F157"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CF832D"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29974AE8" w14:textId="77777777" w:rsidTr="008C2E8B">
        <w:trPr>
          <w:trHeight w:val="29"/>
        </w:trPr>
        <w:tc>
          <w:tcPr>
            <w:tcW w:w="2067" w:type="dxa"/>
            <w:tcBorders>
              <w:top w:val="nil"/>
              <w:left w:val="single" w:sz="4" w:space="0" w:color="auto"/>
              <w:bottom w:val="nil"/>
              <w:right w:val="single" w:sz="4" w:space="0" w:color="auto"/>
            </w:tcBorders>
            <w:vAlign w:val="center"/>
          </w:tcPr>
          <w:p w14:paraId="0A89690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48FD098"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22BE4"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A870C" w14:textId="77777777" w:rsidR="00570004" w:rsidRPr="00CE1ADE" w:rsidRDefault="00570004" w:rsidP="008C2E8B">
            <w:pPr>
              <w:pStyle w:val="TAC"/>
              <w:rPr>
                <w:rFonts w:eastAsia="SimSun"/>
                <w:lang w:val="en-US" w:eastAsia="zh-CN" w:bidi="ar"/>
              </w:rPr>
            </w:pPr>
            <w:r w:rsidRPr="00CE1ADE">
              <w:rPr>
                <w:rFonts w:hint="eastAsia"/>
                <w:color w:val="000000"/>
                <w:lang w:val="en-US" w:eastAsia="zh-CN"/>
              </w:rPr>
              <w:t>CA_n41C_BCS 4 and 5</w:t>
            </w:r>
            <w:r w:rsidRPr="00CE1ADE">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203B9A33" w14:textId="77777777" w:rsidR="00570004" w:rsidRPr="00CE1ADE" w:rsidRDefault="00570004" w:rsidP="008C2E8B">
            <w:pPr>
              <w:pStyle w:val="TAC"/>
              <w:rPr>
                <w:lang w:val="en-US" w:eastAsia="zh-CN"/>
              </w:rPr>
            </w:pPr>
          </w:p>
        </w:tc>
      </w:tr>
      <w:tr w:rsidR="00570004" w:rsidRPr="00CE1ADE" w14:paraId="1489324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2163F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059780"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1B645" w14:textId="77777777" w:rsidR="00570004" w:rsidRPr="00CE1ADE" w:rsidRDefault="00570004" w:rsidP="008C2E8B">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0A5011" w14:textId="77777777" w:rsidR="00570004" w:rsidRPr="00CE1ADE" w:rsidRDefault="00570004" w:rsidP="008C2E8B">
            <w:pPr>
              <w:pStyle w:val="TAC"/>
              <w:rPr>
                <w:rFonts w:eastAsia="SimSun"/>
                <w:lang w:val="en-US" w:eastAsia="zh-CN" w:bidi="ar"/>
              </w:rPr>
            </w:pPr>
            <w:r w:rsidRPr="00CE1ADE">
              <w:rPr>
                <w:rFonts w:eastAsia="ＭＳ 明朝" w:hint="eastAsia"/>
                <w:color w:val="000000"/>
                <w:lang w:val="en-US" w:eastAsia="zh-CN"/>
              </w:rPr>
              <w:t xml:space="preserve">See </w:t>
            </w:r>
            <w:r w:rsidRPr="00CE1ADE">
              <w:rPr>
                <w:rFonts w:eastAsia="SimSun" w:hint="eastAsia"/>
                <w:color w:val="000000"/>
                <w:lang w:eastAsia="zh-CN"/>
              </w:rPr>
              <w:t>n79</w:t>
            </w:r>
            <w:r w:rsidRPr="00CE1ADE">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AE79F2" w14:textId="77777777" w:rsidR="00570004" w:rsidRPr="00CE1ADE" w:rsidRDefault="00570004" w:rsidP="008C2E8B">
            <w:pPr>
              <w:pStyle w:val="TAC"/>
              <w:rPr>
                <w:lang w:val="en-US" w:eastAsia="zh-CN"/>
              </w:rPr>
            </w:pPr>
          </w:p>
        </w:tc>
      </w:tr>
      <w:tr w:rsidR="00570004" w:rsidRPr="00CE1ADE" w14:paraId="05BDD68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E5B7156" w14:textId="77777777" w:rsidR="00570004" w:rsidRPr="00CE1ADE" w:rsidRDefault="00570004" w:rsidP="008C2E8B">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517E761" w14:textId="77777777" w:rsidR="00570004" w:rsidRPr="00CE1ADE" w:rsidRDefault="00570004" w:rsidP="008C2E8B">
            <w:pPr>
              <w:pStyle w:val="TAC"/>
              <w:rPr>
                <w:lang w:eastAsia="zh-CN"/>
              </w:rPr>
            </w:pPr>
            <w:r w:rsidRPr="00CE1ADE">
              <w:rPr>
                <w:rFonts w:hint="eastAsia"/>
                <w:lang w:eastAsia="zh-CN"/>
              </w:rPr>
              <w:t>CA_n34A-n41A</w:t>
            </w:r>
          </w:p>
          <w:p w14:paraId="411446E2" w14:textId="77777777" w:rsidR="00570004" w:rsidRPr="00CE1ADE" w:rsidRDefault="00570004" w:rsidP="008C2E8B">
            <w:pPr>
              <w:pStyle w:val="TAC"/>
              <w:rPr>
                <w:lang w:eastAsia="zh-CN"/>
              </w:rPr>
            </w:pPr>
            <w:r w:rsidRPr="00CE1ADE">
              <w:rPr>
                <w:rFonts w:hint="eastAsia"/>
                <w:lang w:eastAsia="zh-CN"/>
              </w:rPr>
              <w:t>CA_n34A-n79A</w:t>
            </w:r>
          </w:p>
          <w:p w14:paraId="41F0335A" w14:textId="77777777" w:rsidR="00570004" w:rsidRPr="00CE1ADE" w:rsidRDefault="00570004" w:rsidP="008C2E8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6EEE913" w14:textId="77777777" w:rsidR="00570004" w:rsidRPr="00CE1ADE" w:rsidRDefault="00570004" w:rsidP="008C2E8B">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6704E87" w14:textId="77777777" w:rsidR="00570004" w:rsidRPr="00CE1ADE" w:rsidRDefault="00570004" w:rsidP="008C2E8B">
            <w:pPr>
              <w:pStyle w:val="TAC"/>
              <w:rPr>
                <w:rFonts w:eastAsia="ＭＳ 明朝"/>
                <w:color w:val="000000"/>
                <w:lang w:val="en-US" w:eastAsia="zh-CN"/>
              </w:rPr>
            </w:pPr>
            <w:r w:rsidRPr="00CE1ADE">
              <w:rPr>
                <w:rFonts w:eastAsia="ＭＳ 明朝" w:hint="eastAsia"/>
                <w:color w:val="000000"/>
                <w:lang w:val="en-US" w:eastAsia="zh-CN"/>
              </w:rPr>
              <w:t xml:space="preserve">See </w:t>
            </w:r>
            <w:r w:rsidRPr="00CE1ADE">
              <w:rPr>
                <w:rFonts w:eastAsia="ＭＳ 明朝"/>
                <w:color w:val="000000"/>
              </w:rPr>
              <w:t>n</w:t>
            </w:r>
            <w:r w:rsidRPr="00CE1ADE">
              <w:rPr>
                <w:rFonts w:hint="eastAsia"/>
                <w:color w:val="000000"/>
                <w:lang w:val="en-US" w:eastAsia="zh-CN"/>
              </w:rPr>
              <w:t>34</w:t>
            </w:r>
            <w:r w:rsidRPr="00CE1ADE">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81559B"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132B999A" w14:textId="77777777" w:rsidTr="008C2E8B">
        <w:trPr>
          <w:trHeight w:val="29"/>
        </w:trPr>
        <w:tc>
          <w:tcPr>
            <w:tcW w:w="2067" w:type="dxa"/>
            <w:tcBorders>
              <w:top w:val="nil"/>
              <w:left w:val="single" w:sz="4" w:space="0" w:color="auto"/>
              <w:bottom w:val="nil"/>
              <w:right w:val="single" w:sz="4" w:space="0" w:color="auto"/>
            </w:tcBorders>
            <w:vAlign w:val="center"/>
          </w:tcPr>
          <w:p w14:paraId="5EDAD95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CD1E86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E9269" w14:textId="77777777" w:rsidR="00570004" w:rsidRPr="00CE1ADE" w:rsidRDefault="00570004" w:rsidP="008C2E8B">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D3A6CD" w14:textId="77777777" w:rsidR="00570004" w:rsidRPr="00CE1ADE" w:rsidRDefault="00570004" w:rsidP="008C2E8B">
            <w:pPr>
              <w:pStyle w:val="TAC"/>
              <w:rPr>
                <w:rFonts w:eastAsia="ＭＳ 明朝"/>
                <w:color w:val="000000"/>
                <w:lang w:val="en-US" w:eastAsia="zh-CN"/>
              </w:rPr>
            </w:pPr>
            <w:r w:rsidRPr="00CE1ADE">
              <w:rPr>
                <w:rFonts w:hint="eastAsia"/>
                <w:color w:val="000000"/>
                <w:lang w:val="en-US" w:eastAsia="zh-CN"/>
              </w:rPr>
              <w:t>CA_n41C_BCS 4 and 5</w:t>
            </w:r>
            <w:r w:rsidRPr="00CE1ADE">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48B2EC9A" w14:textId="77777777" w:rsidR="00570004" w:rsidRPr="00CE1ADE" w:rsidRDefault="00570004" w:rsidP="008C2E8B">
            <w:pPr>
              <w:pStyle w:val="TAC"/>
              <w:rPr>
                <w:lang w:val="en-US" w:eastAsia="zh-CN"/>
              </w:rPr>
            </w:pPr>
          </w:p>
        </w:tc>
      </w:tr>
      <w:tr w:rsidR="00570004" w:rsidRPr="00CE1ADE" w14:paraId="0CF4CB8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AB071A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03E84F" w14:textId="77777777" w:rsidR="00570004" w:rsidRPr="00CE1ADE" w:rsidRDefault="00570004" w:rsidP="008C2E8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3E8BA" w14:textId="77777777" w:rsidR="00570004" w:rsidRPr="00CE1ADE" w:rsidRDefault="00570004" w:rsidP="008C2E8B">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341318" w14:textId="77777777" w:rsidR="00570004" w:rsidRPr="00CE1ADE" w:rsidRDefault="00570004" w:rsidP="008C2E8B">
            <w:pPr>
              <w:pStyle w:val="TAC"/>
              <w:rPr>
                <w:rFonts w:eastAsia="ＭＳ 明朝"/>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6CD4C4D" w14:textId="77777777" w:rsidR="00570004" w:rsidRPr="00CE1ADE" w:rsidRDefault="00570004" w:rsidP="008C2E8B">
            <w:pPr>
              <w:pStyle w:val="TAC"/>
              <w:rPr>
                <w:lang w:val="en-US" w:eastAsia="zh-CN"/>
              </w:rPr>
            </w:pPr>
          </w:p>
        </w:tc>
      </w:tr>
      <w:tr w:rsidR="00570004" w:rsidRPr="00CE1ADE" w14:paraId="7DFC975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6303A81" w14:textId="77777777" w:rsidR="00570004" w:rsidRPr="00CE1ADE" w:rsidRDefault="00570004" w:rsidP="008C2E8B">
            <w:pPr>
              <w:pStyle w:val="TAC"/>
              <w:rPr>
                <w:lang w:val="en-US" w:eastAsia="zh-CN"/>
              </w:rPr>
            </w:pPr>
            <w:r w:rsidRPr="00CE1ADE">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3413F81" w14:textId="77777777" w:rsidR="00570004" w:rsidRPr="00CE1ADE" w:rsidRDefault="00570004" w:rsidP="008C2E8B">
            <w:pPr>
              <w:pStyle w:val="TAC"/>
              <w:rPr>
                <w:lang w:val="en-US"/>
              </w:rPr>
            </w:pPr>
            <w:r w:rsidRPr="00CE1ADE">
              <w:rPr>
                <w:lang w:val="en-US"/>
              </w:rPr>
              <w:t>CA_n38A-n66A</w:t>
            </w:r>
          </w:p>
          <w:p w14:paraId="192E0D22" w14:textId="77777777" w:rsidR="00570004" w:rsidRPr="00CE1ADE" w:rsidRDefault="00570004" w:rsidP="008C2E8B">
            <w:pPr>
              <w:pStyle w:val="TAC"/>
              <w:rPr>
                <w:lang w:val="en-US"/>
              </w:rPr>
            </w:pPr>
            <w:r w:rsidRPr="00CE1ADE">
              <w:rPr>
                <w:lang w:val="en-US"/>
              </w:rPr>
              <w:t>CA_n38A-n78A</w:t>
            </w:r>
          </w:p>
          <w:p w14:paraId="16BA9FF4" w14:textId="77777777" w:rsidR="00570004" w:rsidRPr="00CE1ADE" w:rsidRDefault="00570004" w:rsidP="008C2E8B">
            <w:pPr>
              <w:pStyle w:val="TAC"/>
              <w:rPr>
                <w:lang w:val="en-US" w:eastAsia="zh-CN"/>
              </w:rPr>
            </w:pPr>
            <w:r w:rsidRPr="00CE1ADE">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971BE0" w14:textId="77777777" w:rsidR="00570004" w:rsidRPr="00CE1ADE" w:rsidRDefault="00570004" w:rsidP="008C2E8B">
            <w:pPr>
              <w:pStyle w:val="TAC"/>
              <w:rPr>
                <w:lang w:val="en-US" w:eastAsia="zh-CN"/>
              </w:rPr>
            </w:pPr>
            <w:r w:rsidRPr="00CE1ADE">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1517C0"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3CDD25" w14:textId="77777777" w:rsidR="00570004" w:rsidRPr="00CE1ADE" w:rsidRDefault="00570004" w:rsidP="008C2E8B">
            <w:pPr>
              <w:pStyle w:val="TAC"/>
              <w:rPr>
                <w:lang w:val="en-US" w:eastAsia="zh-CN"/>
              </w:rPr>
            </w:pPr>
            <w:r w:rsidRPr="00CE1ADE">
              <w:rPr>
                <w:lang w:val="en-US" w:eastAsia="zh-CN"/>
              </w:rPr>
              <w:t>0</w:t>
            </w:r>
          </w:p>
        </w:tc>
      </w:tr>
      <w:tr w:rsidR="00570004" w:rsidRPr="00CE1ADE" w14:paraId="7041B1CB" w14:textId="77777777" w:rsidTr="008C2E8B">
        <w:trPr>
          <w:trHeight w:val="29"/>
        </w:trPr>
        <w:tc>
          <w:tcPr>
            <w:tcW w:w="2067" w:type="dxa"/>
            <w:tcBorders>
              <w:top w:val="nil"/>
              <w:left w:val="single" w:sz="4" w:space="0" w:color="auto"/>
              <w:bottom w:val="nil"/>
              <w:right w:val="single" w:sz="4" w:space="0" w:color="auto"/>
            </w:tcBorders>
            <w:vAlign w:val="center"/>
          </w:tcPr>
          <w:p w14:paraId="5E47396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D71F8D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504F6" w14:textId="77777777" w:rsidR="00570004" w:rsidRPr="00CE1ADE" w:rsidRDefault="00570004" w:rsidP="008C2E8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C20B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FF408" w14:textId="77777777" w:rsidR="00570004" w:rsidRPr="00CE1ADE" w:rsidRDefault="00570004" w:rsidP="008C2E8B">
            <w:pPr>
              <w:pStyle w:val="TAC"/>
              <w:rPr>
                <w:lang w:val="en-US" w:eastAsia="zh-CN"/>
              </w:rPr>
            </w:pPr>
          </w:p>
        </w:tc>
      </w:tr>
      <w:tr w:rsidR="00570004" w:rsidRPr="00CE1ADE" w14:paraId="4435FD0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4E9F4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40205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4A2C"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E3ACB"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628285" w14:textId="77777777" w:rsidR="00570004" w:rsidRPr="00CE1ADE" w:rsidRDefault="00570004" w:rsidP="008C2E8B">
            <w:pPr>
              <w:pStyle w:val="TAC"/>
              <w:rPr>
                <w:lang w:val="en-US" w:eastAsia="zh-CN"/>
              </w:rPr>
            </w:pPr>
          </w:p>
        </w:tc>
      </w:tr>
      <w:tr w:rsidR="00570004" w:rsidRPr="00CE1ADE" w14:paraId="050ED555" w14:textId="77777777" w:rsidTr="008C2E8B">
        <w:trPr>
          <w:trHeight w:val="29"/>
        </w:trPr>
        <w:tc>
          <w:tcPr>
            <w:tcW w:w="2067" w:type="dxa"/>
            <w:tcBorders>
              <w:top w:val="nil"/>
              <w:left w:val="single" w:sz="4" w:space="0" w:color="auto"/>
              <w:bottom w:val="nil"/>
              <w:right w:val="single" w:sz="4" w:space="0" w:color="auto"/>
            </w:tcBorders>
            <w:vAlign w:val="center"/>
          </w:tcPr>
          <w:p w14:paraId="663A12FF" w14:textId="77777777" w:rsidR="00570004" w:rsidRPr="00CE1ADE" w:rsidRDefault="00570004" w:rsidP="008C2E8B">
            <w:pPr>
              <w:pStyle w:val="TAC"/>
              <w:rPr>
                <w:lang w:val="en-US" w:eastAsia="zh-CN"/>
              </w:rPr>
            </w:pPr>
            <w:r w:rsidRPr="00CE1ADE">
              <w:rPr>
                <w:lang w:val="en-US" w:eastAsia="zh-CN"/>
              </w:rPr>
              <w:t>CA_n38A-n66A-n78(2A)</w:t>
            </w:r>
          </w:p>
        </w:tc>
        <w:tc>
          <w:tcPr>
            <w:tcW w:w="1829" w:type="dxa"/>
            <w:tcBorders>
              <w:top w:val="nil"/>
              <w:left w:val="single" w:sz="4" w:space="0" w:color="auto"/>
              <w:bottom w:val="nil"/>
              <w:right w:val="single" w:sz="4" w:space="0" w:color="auto"/>
            </w:tcBorders>
            <w:vAlign w:val="center"/>
          </w:tcPr>
          <w:p w14:paraId="5CF7A5B7" w14:textId="77777777" w:rsidR="00570004" w:rsidRPr="00CE1ADE" w:rsidRDefault="00570004" w:rsidP="008C2E8B">
            <w:pPr>
              <w:pStyle w:val="TAC"/>
              <w:rPr>
                <w:lang w:val="en-US" w:eastAsia="zh-CN"/>
              </w:rPr>
            </w:pPr>
            <w:r w:rsidRPr="00CE1ADE">
              <w:rPr>
                <w:lang w:val="en-US" w:eastAsia="zh-CN"/>
              </w:rPr>
              <w:t>CA_n38A-n66A</w:t>
            </w:r>
          </w:p>
          <w:p w14:paraId="239D3898" w14:textId="77777777" w:rsidR="00570004" w:rsidRPr="00CE1ADE" w:rsidRDefault="00570004" w:rsidP="008C2E8B">
            <w:pPr>
              <w:pStyle w:val="TAC"/>
              <w:rPr>
                <w:lang w:val="en-US" w:eastAsia="zh-CN"/>
              </w:rPr>
            </w:pPr>
            <w:r w:rsidRPr="00CE1ADE">
              <w:rPr>
                <w:lang w:val="en-US" w:eastAsia="zh-CN"/>
              </w:rPr>
              <w:t>CA_n38A-n78A</w:t>
            </w:r>
          </w:p>
          <w:p w14:paraId="6190F443" w14:textId="77777777" w:rsidR="00570004" w:rsidRPr="00CE1ADE" w:rsidRDefault="00570004" w:rsidP="008C2E8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F78E67"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1EB3A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EC3EB" w14:textId="77777777" w:rsidR="00570004" w:rsidRPr="00CE1ADE" w:rsidRDefault="00570004" w:rsidP="008C2E8B">
            <w:pPr>
              <w:pStyle w:val="TAC"/>
              <w:rPr>
                <w:lang w:val="en-US" w:eastAsia="zh-CN"/>
              </w:rPr>
            </w:pPr>
            <w:r w:rsidRPr="00CE1ADE">
              <w:rPr>
                <w:lang w:val="en-US" w:eastAsia="zh-CN"/>
              </w:rPr>
              <w:t>0</w:t>
            </w:r>
          </w:p>
        </w:tc>
      </w:tr>
      <w:tr w:rsidR="00570004" w:rsidRPr="00CE1ADE" w14:paraId="4A946EBF" w14:textId="77777777" w:rsidTr="008C2E8B">
        <w:trPr>
          <w:trHeight w:val="29"/>
        </w:trPr>
        <w:tc>
          <w:tcPr>
            <w:tcW w:w="2067" w:type="dxa"/>
            <w:tcBorders>
              <w:top w:val="nil"/>
              <w:left w:val="single" w:sz="4" w:space="0" w:color="auto"/>
              <w:bottom w:val="nil"/>
              <w:right w:val="single" w:sz="4" w:space="0" w:color="auto"/>
            </w:tcBorders>
            <w:vAlign w:val="center"/>
          </w:tcPr>
          <w:p w14:paraId="251AD1E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0F280D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018F" w14:textId="77777777" w:rsidR="00570004" w:rsidRPr="00CE1ADE" w:rsidRDefault="00570004" w:rsidP="008C2E8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599BCB"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ABA93" w14:textId="77777777" w:rsidR="00570004" w:rsidRPr="00CE1ADE" w:rsidRDefault="00570004" w:rsidP="008C2E8B">
            <w:pPr>
              <w:pStyle w:val="TAC"/>
              <w:rPr>
                <w:lang w:val="en-US" w:eastAsia="zh-CN"/>
              </w:rPr>
            </w:pPr>
          </w:p>
        </w:tc>
      </w:tr>
      <w:tr w:rsidR="00570004" w:rsidRPr="00CE1ADE" w14:paraId="004DA00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B696AF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38FD1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31FA5"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F1DC2E"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7987F05" w14:textId="77777777" w:rsidR="00570004" w:rsidRPr="00CE1ADE" w:rsidRDefault="00570004" w:rsidP="008C2E8B">
            <w:pPr>
              <w:pStyle w:val="TAC"/>
              <w:rPr>
                <w:lang w:val="en-US" w:eastAsia="zh-CN"/>
              </w:rPr>
            </w:pPr>
          </w:p>
        </w:tc>
      </w:tr>
      <w:tr w:rsidR="00570004" w:rsidRPr="00CE1ADE" w14:paraId="0065F405" w14:textId="77777777" w:rsidTr="008C2E8B">
        <w:trPr>
          <w:trHeight w:val="29"/>
        </w:trPr>
        <w:tc>
          <w:tcPr>
            <w:tcW w:w="2067" w:type="dxa"/>
            <w:tcBorders>
              <w:top w:val="nil"/>
              <w:left w:val="single" w:sz="4" w:space="0" w:color="auto"/>
              <w:bottom w:val="nil"/>
              <w:right w:val="single" w:sz="4" w:space="0" w:color="auto"/>
            </w:tcBorders>
            <w:vAlign w:val="center"/>
          </w:tcPr>
          <w:p w14:paraId="3D013C1B" w14:textId="77777777" w:rsidR="00570004" w:rsidRPr="00CE1ADE" w:rsidRDefault="00570004" w:rsidP="008C2E8B">
            <w:pPr>
              <w:pStyle w:val="TAC"/>
              <w:rPr>
                <w:lang w:val="en-US" w:eastAsia="zh-CN"/>
              </w:rPr>
            </w:pPr>
            <w:r w:rsidRPr="00CE1ADE">
              <w:rPr>
                <w:lang w:val="en-US" w:eastAsia="zh-CN"/>
              </w:rPr>
              <w:t>CA_n38A-n66(2A)-n78A</w:t>
            </w:r>
          </w:p>
        </w:tc>
        <w:tc>
          <w:tcPr>
            <w:tcW w:w="1829" w:type="dxa"/>
            <w:tcBorders>
              <w:top w:val="nil"/>
              <w:left w:val="single" w:sz="4" w:space="0" w:color="auto"/>
              <w:bottom w:val="nil"/>
              <w:right w:val="single" w:sz="4" w:space="0" w:color="auto"/>
            </w:tcBorders>
            <w:vAlign w:val="center"/>
          </w:tcPr>
          <w:p w14:paraId="736BB28C" w14:textId="77777777" w:rsidR="00570004" w:rsidRPr="00CE1ADE" w:rsidRDefault="00570004" w:rsidP="008C2E8B">
            <w:pPr>
              <w:pStyle w:val="TAC"/>
              <w:rPr>
                <w:lang w:val="en-US" w:eastAsia="zh-CN"/>
              </w:rPr>
            </w:pPr>
            <w:r w:rsidRPr="00CE1ADE">
              <w:rPr>
                <w:lang w:val="en-US" w:eastAsia="zh-CN"/>
              </w:rPr>
              <w:t>CA_n38A-n66A</w:t>
            </w:r>
          </w:p>
          <w:p w14:paraId="05AD8BD1" w14:textId="77777777" w:rsidR="00570004" w:rsidRPr="00CE1ADE" w:rsidRDefault="00570004" w:rsidP="008C2E8B">
            <w:pPr>
              <w:pStyle w:val="TAC"/>
              <w:rPr>
                <w:lang w:val="en-US" w:eastAsia="zh-CN"/>
              </w:rPr>
            </w:pPr>
            <w:r w:rsidRPr="00CE1ADE">
              <w:rPr>
                <w:lang w:val="en-US" w:eastAsia="zh-CN"/>
              </w:rPr>
              <w:t>CA_n38A-n78A</w:t>
            </w:r>
          </w:p>
          <w:p w14:paraId="6DD97437" w14:textId="77777777" w:rsidR="00570004" w:rsidRPr="00CE1ADE" w:rsidRDefault="00570004" w:rsidP="008C2E8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4C5106"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CD3482"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45D8F"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2E7F9777" w14:textId="77777777" w:rsidTr="008C2E8B">
        <w:trPr>
          <w:trHeight w:val="29"/>
        </w:trPr>
        <w:tc>
          <w:tcPr>
            <w:tcW w:w="2067" w:type="dxa"/>
            <w:tcBorders>
              <w:top w:val="nil"/>
              <w:left w:val="single" w:sz="4" w:space="0" w:color="auto"/>
              <w:bottom w:val="nil"/>
              <w:right w:val="single" w:sz="4" w:space="0" w:color="auto"/>
            </w:tcBorders>
            <w:vAlign w:val="center"/>
          </w:tcPr>
          <w:p w14:paraId="624F18B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F74077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F2011" w14:textId="77777777" w:rsidR="00570004" w:rsidRPr="00CE1ADE" w:rsidRDefault="00570004" w:rsidP="008C2E8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E2317"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EE4E705" w14:textId="77777777" w:rsidR="00570004" w:rsidRPr="00CE1ADE" w:rsidRDefault="00570004" w:rsidP="008C2E8B">
            <w:pPr>
              <w:pStyle w:val="TAC"/>
              <w:rPr>
                <w:lang w:val="en-US" w:eastAsia="zh-CN"/>
              </w:rPr>
            </w:pPr>
          </w:p>
        </w:tc>
      </w:tr>
      <w:tr w:rsidR="00570004" w:rsidRPr="00CE1ADE" w14:paraId="621509A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E2726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B4F1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589B5"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0BD9F" w14:textId="77777777" w:rsidR="00570004" w:rsidRPr="00CE1ADE" w:rsidRDefault="00570004" w:rsidP="008C2E8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174092" w14:textId="77777777" w:rsidR="00570004" w:rsidRPr="00CE1ADE" w:rsidRDefault="00570004" w:rsidP="008C2E8B">
            <w:pPr>
              <w:pStyle w:val="TAC"/>
              <w:rPr>
                <w:lang w:val="en-US" w:eastAsia="zh-CN"/>
              </w:rPr>
            </w:pPr>
          </w:p>
        </w:tc>
      </w:tr>
      <w:tr w:rsidR="00570004" w:rsidRPr="00CE1ADE" w14:paraId="4614166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1FA1EE" w14:textId="77777777" w:rsidR="00570004" w:rsidRPr="00CE1ADE" w:rsidRDefault="00570004" w:rsidP="008C2E8B">
            <w:pPr>
              <w:pStyle w:val="TAC"/>
              <w:rPr>
                <w:lang w:val="en-US" w:eastAsia="zh-CN"/>
              </w:rPr>
            </w:pPr>
            <w:r w:rsidRPr="00CE1ADE">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449420FF" w14:textId="77777777" w:rsidR="00570004" w:rsidRPr="00CE1ADE" w:rsidRDefault="00570004" w:rsidP="008C2E8B">
            <w:pPr>
              <w:pStyle w:val="TAC"/>
              <w:rPr>
                <w:lang w:val="en-US" w:eastAsia="zh-CN"/>
              </w:rPr>
            </w:pPr>
            <w:r w:rsidRPr="00CE1ADE">
              <w:rPr>
                <w:lang w:val="en-US" w:eastAsia="zh-CN"/>
              </w:rPr>
              <w:t>CA_n38A-n66A</w:t>
            </w:r>
          </w:p>
          <w:p w14:paraId="01C2A1F2" w14:textId="77777777" w:rsidR="00570004" w:rsidRPr="00CE1ADE" w:rsidRDefault="00570004" w:rsidP="008C2E8B">
            <w:pPr>
              <w:pStyle w:val="TAC"/>
              <w:rPr>
                <w:lang w:val="en-US" w:eastAsia="zh-CN"/>
              </w:rPr>
            </w:pPr>
            <w:r w:rsidRPr="00CE1ADE">
              <w:rPr>
                <w:lang w:val="en-US" w:eastAsia="zh-CN"/>
              </w:rPr>
              <w:t>CA_n38A-n78A</w:t>
            </w:r>
          </w:p>
          <w:p w14:paraId="22CB6315" w14:textId="77777777" w:rsidR="00570004" w:rsidRPr="00CE1ADE" w:rsidRDefault="00570004" w:rsidP="008C2E8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A4EFE0" w14:textId="77777777" w:rsidR="00570004" w:rsidRPr="00CE1ADE" w:rsidRDefault="00570004" w:rsidP="008C2E8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934DA7"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16BB17" w14:textId="77777777" w:rsidR="00570004" w:rsidRPr="00CE1ADE" w:rsidRDefault="00570004" w:rsidP="008C2E8B">
            <w:pPr>
              <w:pStyle w:val="TAC"/>
              <w:rPr>
                <w:lang w:val="en-US" w:eastAsia="zh-CN"/>
              </w:rPr>
            </w:pPr>
            <w:r w:rsidRPr="00CE1ADE">
              <w:rPr>
                <w:lang w:val="en-US" w:eastAsia="zh-CN"/>
              </w:rPr>
              <w:t>0</w:t>
            </w:r>
          </w:p>
        </w:tc>
      </w:tr>
      <w:tr w:rsidR="00570004" w:rsidRPr="00CE1ADE" w14:paraId="6A594E2E" w14:textId="77777777" w:rsidTr="008C2E8B">
        <w:trPr>
          <w:trHeight w:val="29"/>
        </w:trPr>
        <w:tc>
          <w:tcPr>
            <w:tcW w:w="2067" w:type="dxa"/>
            <w:tcBorders>
              <w:top w:val="nil"/>
              <w:left w:val="single" w:sz="4" w:space="0" w:color="auto"/>
              <w:bottom w:val="nil"/>
              <w:right w:val="single" w:sz="4" w:space="0" w:color="auto"/>
            </w:tcBorders>
            <w:vAlign w:val="center"/>
          </w:tcPr>
          <w:p w14:paraId="0BAC5E5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ABD8D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9A005" w14:textId="77777777" w:rsidR="00570004" w:rsidRPr="00CE1ADE" w:rsidRDefault="00570004" w:rsidP="008C2E8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6CAE6A"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B6C071B" w14:textId="77777777" w:rsidR="00570004" w:rsidRPr="00CE1ADE" w:rsidRDefault="00570004" w:rsidP="008C2E8B">
            <w:pPr>
              <w:pStyle w:val="TAC"/>
              <w:rPr>
                <w:lang w:val="en-US" w:eastAsia="zh-CN"/>
              </w:rPr>
            </w:pPr>
          </w:p>
        </w:tc>
      </w:tr>
      <w:tr w:rsidR="00570004" w:rsidRPr="00CE1ADE" w14:paraId="64119DC4" w14:textId="77777777" w:rsidTr="008C2E8B">
        <w:trPr>
          <w:trHeight w:val="557"/>
        </w:trPr>
        <w:tc>
          <w:tcPr>
            <w:tcW w:w="2067" w:type="dxa"/>
            <w:tcBorders>
              <w:top w:val="nil"/>
              <w:left w:val="single" w:sz="4" w:space="0" w:color="auto"/>
              <w:bottom w:val="single" w:sz="4" w:space="0" w:color="auto"/>
              <w:right w:val="single" w:sz="4" w:space="0" w:color="auto"/>
            </w:tcBorders>
            <w:vAlign w:val="center"/>
          </w:tcPr>
          <w:p w14:paraId="7F191D7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8C478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001A4" w14:textId="77777777" w:rsidR="00570004" w:rsidRPr="00CE1ADE" w:rsidRDefault="00570004" w:rsidP="008C2E8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6BF25A" w14:textId="77777777" w:rsidR="00570004" w:rsidRPr="00CE1ADE" w:rsidRDefault="00570004" w:rsidP="008C2E8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E3D6328" w14:textId="77777777" w:rsidR="00570004" w:rsidRPr="00CE1ADE" w:rsidRDefault="00570004" w:rsidP="008C2E8B">
            <w:pPr>
              <w:pStyle w:val="TAC"/>
              <w:rPr>
                <w:lang w:val="en-US" w:eastAsia="zh-CN"/>
              </w:rPr>
            </w:pPr>
          </w:p>
        </w:tc>
      </w:tr>
      <w:tr w:rsidR="00570004" w:rsidRPr="00CE1ADE" w14:paraId="0A47A7B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2DE56CD" w14:textId="77777777" w:rsidR="00570004" w:rsidRPr="00CE1ADE" w:rsidRDefault="00570004" w:rsidP="008C2E8B">
            <w:pPr>
              <w:pStyle w:val="TAC"/>
              <w:rPr>
                <w:lang w:val="en-US" w:eastAsia="zh-CN"/>
              </w:rPr>
            </w:pPr>
            <w:r w:rsidRPr="00CE1ADE">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6B4ADD7" w14:textId="77777777" w:rsidR="00570004" w:rsidRPr="00CE1ADE" w:rsidRDefault="00570004" w:rsidP="008C2E8B">
            <w:pPr>
              <w:pStyle w:val="TAC"/>
              <w:rPr>
                <w:lang w:val="en-US" w:eastAsia="zh-CN" w:bidi="ar"/>
              </w:rPr>
            </w:pPr>
            <w:r w:rsidRPr="00CE1ADE">
              <w:rPr>
                <w:lang w:val="en-US" w:eastAsia="zh-CN" w:bidi="ar"/>
              </w:rPr>
              <w:t>CA_n39A-n40A</w:t>
            </w:r>
          </w:p>
          <w:p w14:paraId="0C7E1A3A" w14:textId="77777777" w:rsidR="00570004" w:rsidRPr="00CE1ADE" w:rsidRDefault="00570004" w:rsidP="008C2E8B">
            <w:pPr>
              <w:pStyle w:val="TAC"/>
              <w:rPr>
                <w:lang w:val="en-US" w:eastAsia="zh-CN" w:bidi="ar"/>
              </w:rPr>
            </w:pPr>
            <w:r w:rsidRPr="00CE1ADE">
              <w:rPr>
                <w:lang w:val="en-US" w:eastAsia="zh-CN" w:bidi="ar"/>
              </w:rPr>
              <w:t>CA_n39A-n41A</w:t>
            </w:r>
          </w:p>
          <w:p w14:paraId="5CC0E621" w14:textId="77777777" w:rsidR="00570004" w:rsidRPr="00CE1ADE" w:rsidRDefault="00570004" w:rsidP="008C2E8B">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496FA1" w14:textId="77777777" w:rsidR="00570004" w:rsidRPr="00CE1ADE" w:rsidRDefault="00570004" w:rsidP="008C2E8B">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4C660D" w14:textId="77777777" w:rsidR="00570004" w:rsidRPr="00CE1ADE" w:rsidRDefault="00570004" w:rsidP="008C2E8B">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F3F695"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0DAB3CD2" w14:textId="77777777" w:rsidTr="008C2E8B">
        <w:trPr>
          <w:trHeight w:val="29"/>
        </w:trPr>
        <w:tc>
          <w:tcPr>
            <w:tcW w:w="2067" w:type="dxa"/>
            <w:tcBorders>
              <w:top w:val="nil"/>
              <w:left w:val="single" w:sz="4" w:space="0" w:color="auto"/>
              <w:bottom w:val="nil"/>
              <w:right w:val="single" w:sz="4" w:space="0" w:color="auto"/>
            </w:tcBorders>
            <w:vAlign w:val="center"/>
          </w:tcPr>
          <w:p w14:paraId="79F90AE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224962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0A28B" w14:textId="77777777" w:rsidR="00570004" w:rsidRPr="00CE1ADE" w:rsidRDefault="00570004" w:rsidP="008C2E8B">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888291" w14:textId="77777777" w:rsidR="00570004" w:rsidRPr="00CE1ADE" w:rsidRDefault="00570004" w:rsidP="008C2E8B">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905C6E0" w14:textId="77777777" w:rsidR="00570004" w:rsidRPr="00CE1ADE" w:rsidRDefault="00570004" w:rsidP="008C2E8B">
            <w:pPr>
              <w:pStyle w:val="TAC"/>
              <w:rPr>
                <w:lang w:val="en-US" w:eastAsia="zh-CN"/>
              </w:rPr>
            </w:pPr>
          </w:p>
        </w:tc>
      </w:tr>
      <w:tr w:rsidR="00570004" w:rsidRPr="00CE1ADE" w14:paraId="24C4FE60" w14:textId="77777777" w:rsidTr="008C2E8B">
        <w:trPr>
          <w:trHeight w:val="29"/>
        </w:trPr>
        <w:tc>
          <w:tcPr>
            <w:tcW w:w="2067" w:type="dxa"/>
            <w:tcBorders>
              <w:top w:val="nil"/>
              <w:left w:val="single" w:sz="4" w:space="0" w:color="auto"/>
              <w:bottom w:val="nil"/>
              <w:right w:val="single" w:sz="4" w:space="0" w:color="auto"/>
            </w:tcBorders>
            <w:vAlign w:val="center"/>
          </w:tcPr>
          <w:p w14:paraId="7D48F5A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3056F7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334FA" w14:textId="77777777" w:rsidR="00570004" w:rsidRPr="00CE1ADE" w:rsidRDefault="00570004" w:rsidP="008C2E8B">
            <w:pPr>
              <w:pStyle w:val="TAC"/>
              <w:rPr>
                <w:lang w:val="en-US" w:eastAsia="zh-CN"/>
              </w:rPr>
            </w:pPr>
            <w:r w:rsidRPr="00CE1ADE">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642C91" w14:textId="77777777" w:rsidR="00570004" w:rsidRPr="00CE1ADE" w:rsidRDefault="00570004" w:rsidP="008C2E8B">
            <w:pPr>
              <w:pStyle w:val="TAC"/>
              <w:rPr>
                <w:rFonts w:ascii="Calibri" w:hAnsi="Calibri"/>
                <w:sz w:val="21"/>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0E9709" w14:textId="77777777" w:rsidR="00570004" w:rsidRPr="00CE1ADE" w:rsidRDefault="00570004" w:rsidP="008C2E8B">
            <w:pPr>
              <w:pStyle w:val="TAC"/>
              <w:rPr>
                <w:lang w:val="en-US" w:eastAsia="zh-CN"/>
              </w:rPr>
            </w:pPr>
          </w:p>
        </w:tc>
      </w:tr>
      <w:tr w:rsidR="00570004" w:rsidRPr="00CE1ADE" w14:paraId="0C0E888C" w14:textId="77777777" w:rsidTr="008C2E8B">
        <w:trPr>
          <w:trHeight w:val="29"/>
        </w:trPr>
        <w:tc>
          <w:tcPr>
            <w:tcW w:w="2067" w:type="dxa"/>
            <w:tcBorders>
              <w:top w:val="nil"/>
              <w:left w:val="single" w:sz="4" w:space="0" w:color="auto"/>
              <w:bottom w:val="nil"/>
              <w:right w:val="single" w:sz="4" w:space="0" w:color="auto"/>
            </w:tcBorders>
            <w:vAlign w:val="center"/>
          </w:tcPr>
          <w:p w14:paraId="345F750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D186FD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69791" w14:textId="77777777" w:rsidR="00570004" w:rsidRPr="00CE1ADE" w:rsidRDefault="00570004" w:rsidP="008C2E8B">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716C11"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D4BB292"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63123EA5" w14:textId="77777777" w:rsidTr="008C2E8B">
        <w:trPr>
          <w:trHeight w:val="29"/>
        </w:trPr>
        <w:tc>
          <w:tcPr>
            <w:tcW w:w="2067" w:type="dxa"/>
            <w:tcBorders>
              <w:top w:val="nil"/>
              <w:left w:val="single" w:sz="4" w:space="0" w:color="auto"/>
              <w:bottom w:val="nil"/>
              <w:right w:val="single" w:sz="4" w:space="0" w:color="auto"/>
            </w:tcBorders>
            <w:vAlign w:val="center"/>
          </w:tcPr>
          <w:p w14:paraId="24991FE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6AA25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38668" w14:textId="77777777" w:rsidR="00570004" w:rsidRPr="00CE1ADE" w:rsidRDefault="00570004" w:rsidP="008C2E8B">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DA7F53C"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F77D423" w14:textId="77777777" w:rsidR="00570004" w:rsidRPr="00CE1ADE" w:rsidRDefault="00570004" w:rsidP="008C2E8B">
            <w:pPr>
              <w:pStyle w:val="TAC"/>
              <w:rPr>
                <w:lang w:val="en-US" w:eastAsia="zh-CN"/>
              </w:rPr>
            </w:pPr>
          </w:p>
        </w:tc>
      </w:tr>
      <w:tr w:rsidR="00570004" w:rsidRPr="00CE1ADE" w14:paraId="603F3E3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FA2A9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3FC25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01A6A" w14:textId="77777777" w:rsidR="00570004" w:rsidRPr="00CE1ADE" w:rsidRDefault="00570004" w:rsidP="008C2E8B">
            <w:pPr>
              <w:pStyle w:val="TAC"/>
              <w:rPr>
                <w:lang w:val="en-US" w:eastAsia="zh-CN" w:bidi="ar"/>
              </w:rPr>
            </w:pPr>
            <w:r w:rsidRPr="00CE1ADE">
              <w:rPr>
                <w:lang w:val="en-US" w:eastAsia="zh-CN"/>
              </w:rPr>
              <w:t>n</w:t>
            </w:r>
            <w:r w:rsidRPr="00CE1ADE">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2D229ED"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41</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39F45A3" w14:textId="77777777" w:rsidR="00570004" w:rsidRPr="00CE1ADE" w:rsidRDefault="00570004" w:rsidP="008C2E8B">
            <w:pPr>
              <w:pStyle w:val="TAC"/>
              <w:rPr>
                <w:lang w:val="en-US" w:eastAsia="zh-CN"/>
              </w:rPr>
            </w:pPr>
          </w:p>
        </w:tc>
      </w:tr>
      <w:tr w:rsidR="00570004" w:rsidRPr="00CE1ADE" w14:paraId="6871E56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5422F5F" w14:textId="77777777" w:rsidR="00570004" w:rsidRPr="00CE1ADE" w:rsidRDefault="00570004" w:rsidP="008C2E8B">
            <w:pPr>
              <w:pStyle w:val="TAC"/>
              <w:rPr>
                <w:lang w:val="en-US" w:eastAsia="zh-CN"/>
              </w:rPr>
            </w:pPr>
            <w:r w:rsidRPr="00CE1ADE">
              <w:rPr>
                <w:lang w:val="en-US" w:eastAsia="zh-CN"/>
              </w:rPr>
              <w:t>CA_n39A-n4</w:t>
            </w:r>
            <w:r w:rsidRPr="00CE1ADE">
              <w:rPr>
                <w:rFonts w:hint="eastAsia"/>
                <w:lang w:val="en-US" w:eastAsia="zh-CN"/>
              </w:rPr>
              <w:t>0</w:t>
            </w:r>
            <w:r w:rsidRPr="00CE1ADE">
              <w:rPr>
                <w:lang w:val="en-US" w:eastAsia="zh-CN"/>
              </w:rPr>
              <w:t>A-n</w:t>
            </w:r>
            <w:r w:rsidRPr="00CE1ADE">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7205197" w14:textId="77777777" w:rsidR="00570004" w:rsidRPr="00CE1ADE" w:rsidRDefault="00570004" w:rsidP="008C2E8B">
            <w:pPr>
              <w:pStyle w:val="TAC"/>
              <w:rPr>
                <w:lang w:val="en-US" w:eastAsia="zh-CN" w:bidi="ar"/>
              </w:rPr>
            </w:pPr>
            <w:r w:rsidRPr="00CE1ADE">
              <w:rPr>
                <w:lang w:val="en-US" w:eastAsia="zh-CN" w:bidi="ar"/>
              </w:rPr>
              <w:t>CA_n39A-n40A</w:t>
            </w:r>
          </w:p>
          <w:p w14:paraId="7DE6CDEA" w14:textId="77777777" w:rsidR="00570004" w:rsidRPr="00CE1ADE" w:rsidRDefault="00570004" w:rsidP="008C2E8B">
            <w:pPr>
              <w:pStyle w:val="TAC"/>
              <w:rPr>
                <w:lang w:val="en-US" w:eastAsia="zh-CN" w:bidi="ar"/>
              </w:rPr>
            </w:pPr>
            <w:r w:rsidRPr="00CE1ADE">
              <w:rPr>
                <w:lang w:val="en-US" w:eastAsia="zh-CN" w:bidi="ar"/>
              </w:rPr>
              <w:t>CA_n39A-n41A</w:t>
            </w:r>
          </w:p>
          <w:p w14:paraId="1A7695D4" w14:textId="77777777" w:rsidR="00570004" w:rsidRPr="00CE1ADE" w:rsidRDefault="00570004" w:rsidP="008C2E8B">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5E9765" w14:textId="77777777" w:rsidR="00570004" w:rsidRPr="00CE1ADE" w:rsidRDefault="00570004" w:rsidP="008C2E8B">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E2CC12"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4BB81DD"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5F30C42F" w14:textId="77777777" w:rsidTr="008C2E8B">
        <w:trPr>
          <w:trHeight w:val="29"/>
        </w:trPr>
        <w:tc>
          <w:tcPr>
            <w:tcW w:w="2067" w:type="dxa"/>
            <w:tcBorders>
              <w:top w:val="nil"/>
              <w:left w:val="single" w:sz="4" w:space="0" w:color="auto"/>
              <w:bottom w:val="nil"/>
              <w:right w:val="single" w:sz="4" w:space="0" w:color="auto"/>
            </w:tcBorders>
            <w:vAlign w:val="center"/>
          </w:tcPr>
          <w:p w14:paraId="7479C23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1D454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76160" w14:textId="77777777" w:rsidR="00570004" w:rsidRPr="00CE1ADE" w:rsidRDefault="00570004" w:rsidP="008C2E8B">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045F7CB7"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E402DFA" w14:textId="77777777" w:rsidR="00570004" w:rsidRPr="00CE1ADE" w:rsidRDefault="00570004" w:rsidP="008C2E8B">
            <w:pPr>
              <w:pStyle w:val="TAC"/>
              <w:rPr>
                <w:lang w:val="en-US" w:eastAsia="zh-CN"/>
              </w:rPr>
            </w:pPr>
          </w:p>
        </w:tc>
      </w:tr>
      <w:tr w:rsidR="00570004" w:rsidRPr="00CE1ADE" w14:paraId="0837F0B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E31C48"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F4D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E7BC2" w14:textId="77777777" w:rsidR="00570004" w:rsidRPr="00CE1ADE" w:rsidRDefault="00570004" w:rsidP="008C2E8B">
            <w:pPr>
              <w:pStyle w:val="TAC"/>
              <w:rPr>
                <w:lang w:val="en-US" w:eastAsia="zh-CN" w:bidi="ar"/>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E812A" w14:textId="77777777" w:rsidR="00570004" w:rsidRPr="00CE1ADE" w:rsidRDefault="00570004" w:rsidP="008C2E8B">
            <w:pPr>
              <w:pStyle w:val="TAC"/>
              <w:rPr>
                <w:lang w:val="en-US" w:eastAsia="zh-CN" w:bidi="ar"/>
              </w:rPr>
            </w:pPr>
            <w:r w:rsidRPr="00CE1ADE">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F8E113B" w14:textId="77777777" w:rsidR="00570004" w:rsidRPr="00CE1ADE" w:rsidRDefault="00570004" w:rsidP="008C2E8B">
            <w:pPr>
              <w:pStyle w:val="TAC"/>
              <w:rPr>
                <w:lang w:val="en-US" w:eastAsia="zh-CN"/>
              </w:rPr>
            </w:pPr>
          </w:p>
        </w:tc>
      </w:tr>
      <w:tr w:rsidR="00570004" w:rsidRPr="00CE1ADE" w14:paraId="31631DA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51A155C" w14:textId="77777777" w:rsidR="00570004" w:rsidRPr="00CE1ADE" w:rsidRDefault="00570004" w:rsidP="008C2E8B">
            <w:pPr>
              <w:pStyle w:val="TAC"/>
              <w:rPr>
                <w:lang w:val="en-US" w:eastAsia="zh-CN"/>
              </w:rPr>
            </w:pPr>
            <w:r w:rsidRPr="00CE1ADE">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4B260CF" w14:textId="77777777" w:rsidR="00570004" w:rsidRPr="00CE1ADE" w:rsidRDefault="00570004" w:rsidP="008C2E8B">
            <w:pPr>
              <w:pStyle w:val="TAC"/>
              <w:rPr>
                <w:lang w:val="en-US" w:eastAsia="zh-CN" w:bidi="ar"/>
              </w:rPr>
            </w:pPr>
            <w:r w:rsidRPr="00CE1ADE">
              <w:rPr>
                <w:lang w:val="en-US" w:eastAsia="zh-CN" w:bidi="ar"/>
              </w:rPr>
              <w:t>CA_n39A-n40A</w:t>
            </w:r>
          </w:p>
          <w:p w14:paraId="3A38BEBD" w14:textId="77777777" w:rsidR="00570004" w:rsidRPr="00CE1ADE" w:rsidRDefault="00570004" w:rsidP="008C2E8B">
            <w:pPr>
              <w:pStyle w:val="TAC"/>
              <w:rPr>
                <w:lang w:val="en-US" w:eastAsia="zh-CN" w:bidi="ar"/>
              </w:rPr>
            </w:pPr>
            <w:r w:rsidRPr="00CE1ADE">
              <w:rPr>
                <w:lang w:val="en-US" w:eastAsia="zh-CN" w:bidi="ar"/>
              </w:rPr>
              <w:t>CA_n40A-n79A</w:t>
            </w:r>
          </w:p>
          <w:p w14:paraId="2DFA34D3" w14:textId="77777777" w:rsidR="00570004" w:rsidRPr="00CE1ADE" w:rsidRDefault="00570004" w:rsidP="008C2E8B">
            <w:pPr>
              <w:pStyle w:val="TAC"/>
              <w:rPr>
                <w:lang w:val="en-US" w:eastAsia="zh-CN" w:bidi="ar"/>
              </w:rPr>
            </w:pPr>
            <w:r w:rsidRPr="00CE1ADE">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2C94629" w14:textId="77777777" w:rsidR="00570004" w:rsidRPr="00CE1ADE" w:rsidRDefault="00570004" w:rsidP="008C2E8B">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9585FC" w14:textId="77777777" w:rsidR="00570004" w:rsidRPr="00CE1ADE" w:rsidRDefault="00570004" w:rsidP="008C2E8B">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41EE63"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71694899" w14:textId="77777777" w:rsidTr="008C2E8B">
        <w:trPr>
          <w:trHeight w:val="29"/>
        </w:trPr>
        <w:tc>
          <w:tcPr>
            <w:tcW w:w="2067" w:type="dxa"/>
            <w:tcBorders>
              <w:top w:val="nil"/>
              <w:left w:val="single" w:sz="4" w:space="0" w:color="auto"/>
              <w:bottom w:val="nil"/>
              <w:right w:val="single" w:sz="4" w:space="0" w:color="auto"/>
            </w:tcBorders>
            <w:vAlign w:val="center"/>
          </w:tcPr>
          <w:p w14:paraId="4274CF9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64D3B8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1C286" w14:textId="77777777" w:rsidR="00570004" w:rsidRPr="00CE1ADE" w:rsidRDefault="00570004" w:rsidP="008C2E8B">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C05AA7" w14:textId="77777777" w:rsidR="00570004" w:rsidRPr="00CE1ADE" w:rsidRDefault="00570004" w:rsidP="008C2E8B">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262BFEB" w14:textId="77777777" w:rsidR="00570004" w:rsidRPr="00CE1ADE" w:rsidRDefault="00570004" w:rsidP="008C2E8B">
            <w:pPr>
              <w:pStyle w:val="TAC"/>
              <w:rPr>
                <w:lang w:val="en-US" w:eastAsia="zh-CN"/>
              </w:rPr>
            </w:pPr>
          </w:p>
        </w:tc>
      </w:tr>
      <w:tr w:rsidR="00570004" w:rsidRPr="00CE1ADE" w14:paraId="07B8B7D5" w14:textId="77777777" w:rsidTr="008C2E8B">
        <w:trPr>
          <w:trHeight w:val="29"/>
        </w:trPr>
        <w:tc>
          <w:tcPr>
            <w:tcW w:w="2067" w:type="dxa"/>
            <w:tcBorders>
              <w:top w:val="nil"/>
              <w:left w:val="single" w:sz="4" w:space="0" w:color="auto"/>
              <w:bottom w:val="nil"/>
              <w:right w:val="single" w:sz="4" w:space="0" w:color="auto"/>
            </w:tcBorders>
            <w:vAlign w:val="center"/>
          </w:tcPr>
          <w:p w14:paraId="6F13188E"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AA1ECE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5AB8" w14:textId="77777777" w:rsidR="00570004" w:rsidRPr="00CE1ADE" w:rsidRDefault="00570004" w:rsidP="008C2E8B">
            <w:pPr>
              <w:pStyle w:val="TAC"/>
              <w:rPr>
                <w:lang w:val="en-US" w:eastAsia="zh-CN"/>
              </w:rPr>
            </w:pPr>
            <w:r w:rsidRPr="00CE1ADE">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4727E6" w14:textId="77777777" w:rsidR="00570004" w:rsidRPr="00CE1ADE" w:rsidRDefault="00570004" w:rsidP="008C2E8B">
            <w:pPr>
              <w:pStyle w:val="TAC"/>
              <w:rPr>
                <w:rFonts w:ascii="Calibri" w:hAnsi="Calibri"/>
                <w:sz w:val="21"/>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D28157" w14:textId="77777777" w:rsidR="00570004" w:rsidRPr="00CE1ADE" w:rsidRDefault="00570004" w:rsidP="008C2E8B">
            <w:pPr>
              <w:pStyle w:val="TAC"/>
              <w:rPr>
                <w:lang w:val="en-US" w:eastAsia="zh-CN"/>
              </w:rPr>
            </w:pPr>
          </w:p>
        </w:tc>
      </w:tr>
      <w:tr w:rsidR="00570004" w:rsidRPr="00CE1ADE" w14:paraId="1222219E" w14:textId="77777777" w:rsidTr="008C2E8B">
        <w:trPr>
          <w:trHeight w:val="29"/>
        </w:trPr>
        <w:tc>
          <w:tcPr>
            <w:tcW w:w="2067" w:type="dxa"/>
            <w:tcBorders>
              <w:top w:val="nil"/>
              <w:left w:val="single" w:sz="4" w:space="0" w:color="auto"/>
              <w:bottom w:val="nil"/>
              <w:right w:val="single" w:sz="4" w:space="0" w:color="auto"/>
            </w:tcBorders>
            <w:vAlign w:val="center"/>
          </w:tcPr>
          <w:p w14:paraId="547115F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643EF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00682" w14:textId="77777777" w:rsidR="00570004" w:rsidRPr="00CE1ADE" w:rsidRDefault="00570004" w:rsidP="008C2E8B">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968A55"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A45C84D"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54AC0665" w14:textId="77777777" w:rsidTr="008C2E8B">
        <w:trPr>
          <w:trHeight w:val="29"/>
        </w:trPr>
        <w:tc>
          <w:tcPr>
            <w:tcW w:w="2067" w:type="dxa"/>
            <w:tcBorders>
              <w:top w:val="nil"/>
              <w:left w:val="single" w:sz="4" w:space="0" w:color="auto"/>
              <w:bottom w:val="nil"/>
              <w:right w:val="single" w:sz="4" w:space="0" w:color="auto"/>
            </w:tcBorders>
            <w:vAlign w:val="center"/>
          </w:tcPr>
          <w:p w14:paraId="4270769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82C15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121AC" w14:textId="77777777" w:rsidR="00570004" w:rsidRPr="00CE1ADE" w:rsidRDefault="00570004" w:rsidP="008C2E8B">
            <w:pPr>
              <w:pStyle w:val="TAC"/>
              <w:rPr>
                <w:color w:val="000000"/>
                <w:lang w:val="en-US" w:eastAsia="zh-CN" w:bidi="ar"/>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B573F7"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4B2E9236" w14:textId="77777777" w:rsidR="00570004" w:rsidRPr="00CE1ADE" w:rsidRDefault="00570004" w:rsidP="008C2E8B">
            <w:pPr>
              <w:pStyle w:val="TAC"/>
              <w:rPr>
                <w:lang w:val="en-US" w:eastAsia="zh-CN"/>
              </w:rPr>
            </w:pPr>
          </w:p>
        </w:tc>
      </w:tr>
      <w:tr w:rsidR="00570004" w:rsidRPr="00CE1ADE" w14:paraId="3E8F1D1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67E364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F5C0C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14A7C" w14:textId="77777777" w:rsidR="00570004" w:rsidRPr="00CE1ADE" w:rsidRDefault="00570004" w:rsidP="008C2E8B">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BC38017"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615D4BC" w14:textId="77777777" w:rsidR="00570004" w:rsidRPr="00CE1ADE" w:rsidRDefault="00570004" w:rsidP="008C2E8B">
            <w:pPr>
              <w:pStyle w:val="TAC"/>
              <w:rPr>
                <w:lang w:val="en-US" w:eastAsia="zh-CN"/>
              </w:rPr>
            </w:pPr>
          </w:p>
        </w:tc>
      </w:tr>
      <w:tr w:rsidR="00570004" w:rsidRPr="00CE1ADE" w14:paraId="3BCE312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35BF1AC" w14:textId="77777777" w:rsidR="00570004" w:rsidRPr="00CE1ADE" w:rsidRDefault="00570004" w:rsidP="008C2E8B">
            <w:pPr>
              <w:pStyle w:val="TAC"/>
              <w:rPr>
                <w:lang w:val="en-US" w:eastAsia="zh-CN"/>
              </w:rPr>
            </w:pPr>
            <w:r w:rsidRPr="00CE1ADE">
              <w:rPr>
                <w:lang w:val="en-US" w:eastAsia="zh-CN"/>
              </w:rPr>
              <w:t>CA_n39A-n41A-n79</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952FFB1" w14:textId="77777777" w:rsidR="00570004" w:rsidRPr="00CE1ADE" w:rsidRDefault="00570004" w:rsidP="008C2E8B">
            <w:pPr>
              <w:pStyle w:val="TAC"/>
              <w:rPr>
                <w:lang w:val="en-US" w:eastAsia="zh-CN"/>
              </w:rPr>
            </w:pPr>
            <w:r w:rsidRPr="00CE1ADE">
              <w:rPr>
                <w:lang w:val="en-US" w:eastAsia="zh-CN"/>
              </w:rPr>
              <w:t>CA_n39A-n41A</w:t>
            </w:r>
          </w:p>
          <w:p w14:paraId="10280996" w14:textId="77777777" w:rsidR="00570004" w:rsidRPr="00CE1ADE" w:rsidRDefault="00570004" w:rsidP="008C2E8B">
            <w:pPr>
              <w:pStyle w:val="TAC"/>
              <w:rPr>
                <w:lang w:val="en-US" w:eastAsia="zh-CN"/>
              </w:rPr>
            </w:pPr>
            <w:r w:rsidRPr="00CE1ADE">
              <w:rPr>
                <w:lang w:val="en-US" w:eastAsia="zh-CN"/>
              </w:rPr>
              <w:t>CA_n39A-n79A</w:t>
            </w:r>
          </w:p>
          <w:p w14:paraId="6B0482A0" w14:textId="77777777" w:rsidR="00570004" w:rsidRPr="00CE1ADE" w:rsidRDefault="00570004" w:rsidP="008C2E8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7142ABD" w14:textId="77777777" w:rsidR="00570004" w:rsidRPr="00CE1ADE" w:rsidRDefault="00570004" w:rsidP="008C2E8B">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BB85CD1"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ACD94B1"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6786AD8B" w14:textId="77777777" w:rsidTr="008C2E8B">
        <w:trPr>
          <w:trHeight w:val="29"/>
        </w:trPr>
        <w:tc>
          <w:tcPr>
            <w:tcW w:w="2067" w:type="dxa"/>
            <w:tcBorders>
              <w:top w:val="nil"/>
              <w:left w:val="single" w:sz="4" w:space="0" w:color="auto"/>
              <w:bottom w:val="nil"/>
              <w:right w:val="single" w:sz="4" w:space="0" w:color="auto"/>
            </w:tcBorders>
            <w:vAlign w:val="center"/>
          </w:tcPr>
          <w:p w14:paraId="7041745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1859F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D7A" w14:textId="77777777" w:rsidR="00570004" w:rsidRPr="00CE1ADE" w:rsidRDefault="00570004" w:rsidP="008C2E8B">
            <w:pPr>
              <w:pStyle w:val="TAC"/>
              <w:rPr>
                <w:color w:val="000000"/>
                <w:lang w:val="en-US" w:eastAsia="zh-CN" w:bidi="ar"/>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8FE7F"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E582B6D" w14:textId="77777777" w:rsidR="00570004" w:rsidRPr="00CE1ADE" w:rsidRDefault="00570004" w:rsidP="008C2E8B">
            <w:pPr>
              <w:pStyle w:val="TAC"/>
              <w:rPr>
                <w:lang w:val="en-US" w:eastAsia="zh-CN"/>
              </w:rPr>
            </w:pPr>
          </w:p>
        </w:tc>
      </w:tr>
      <w:tr w:rsidR="00570004" w:rsidRPr="00CE1ADE" w14:paraId="3F52AD6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4BC892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E5BCC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93AC5" w14:textId="77777777" w:rsidR="00570004" w:rsidRPr="00CE1ADE" w:rsidRDefault="00570004" w:rsidP="008C2E8B">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AA09526" w14:textId="77777777" w:rsidR="00570004" w:rsidRPr="00CE1ADE" w:rsidRDefault="00570004" w:rsidP="008C2E8B">
            <w:pPr>
              <w:pStyle w:val="TAC"/>
              <w:rPr>
                <w:lang w:val="en-US" w:eastAsia="zh-CN" w:bidi="ar"/>
              </w:rPr>
            </w:pPr>
            <w:r w:rsidRPr="00CE1ADE">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D8696C4" w14:textId="77777777" w:rsidR="00570004" w:rsidRPr="00CE1ADE" w:rsidRDefault="00570004" w:rsidP="008C2E8B">
            <w:pPr>
              <w:pStyle w:val="TAC"/>
              <w:rPr>
                <w:lang w:val="en-US" w:eastAsia="zh-CN"/>
              </w:rPr>
            </w:pPr>
          </w:p>
        </w:tc>
      </w:tr>
      <w:tr w:rsidR="00570004" w:rsidRPr="00CE1ADE" w14:paraId="3C845E6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1D22359" w14:textId="77777777" w:rsidR="00570004" w:rsidRPr="00CE1ADE" w:rsidRDefault="00570004" w:rsidP="008C2E8B">
            <w:pPr>
              <w:pStyle w:val="TAC"/>
              <w:rPr>
                <w:lang w:val="en-US" w:eastAsia="zh-CN"/>
              </w:rPr>
            </w:pPr>
            <w:r w:rsidRPr="00CE1ADE">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55A3079D" w14:textId="77777777" w:rsidR="00570004" w:rsidRPr="00CE1ADE" w:rsidRDefault="00570004" w:rsidP="008C2E8B">
            <w:pPr>
              <w:pStyle w:val="TAC"/>
              <w:rPr>
                <w:lang w:val="en-US" w:eastAsia="zh-CN"/>
              </w:rPr>
            </w:pPr>
            <w:r w:rsidRPr="00CE1ADE">
              <w:rPr>
                <w:lang w:val="en-US" w:eastAsia="zh-CN"/>
              </w:rPr>
              <w:t>CA_n39A-n41A</w:t>
            </w:r>
          </w:p>
          <w:p w14:paraId="6A67FCA8" w14:textId="77777777" w:rsidR="00570004" w:rsidRPr="00CE1ADE" w:rsidRDefault="00570004" w:rsidP="008C2E8B">
            <w:pPr>
              <w:pStyle w:val="TAC"/>
              <w:rPr>
                <w:lang w:val="en-US" w:eastAsia="zh-CN"/>
              </w:rPr>
            </w:pPr>
            <w:r w:rsidRPr="00CE1ADE">
              <w:rPr>
                <w:lang w:val="en-US" w:eastAsia="zh-CN"/>
              </w:rPr>
              <w:t>CA_n39A-n79A</w:t>
            </w:r>
          </w:p>
          <w:p w14:paraId="3254A514" w14:textId="77777777" w:rsidR="00570004" w:rsidRPr="00CE1ADE" w:rsidRDefault="00570004" w:rsidP="008C2E8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44DC741" w14:textId="77777777" w:rsidR="00570004" w:rsidRPr="00CE1ADE" w:rsidRDefault="00570004" w:rsidP="008C2E8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E20465"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CF733B" w14:textId="77777777" w:rsidR="00570004" w:rsidRPr="00CE1ADE" w:rsidRDefault="00570004" w:rsidP="008C2E8B">
            <w:pPr>
              <w:pStyle w:val="TAC"/>
              <w:rPr>
                <w:lang w:val="en-US" w:eastAsia="zh-CN"/>
              </w:rPr>
            </w:pPr>
            <w:r w:rsidRPr="00CE1ADE">
              <w:rPr>
                <w:lang w:val="en-US" w:eastAsia="zh-CN"/>
              </w:rPr>
              <w:t>0</w:t>
            </w:r>
          </w:p>
        </w:tc>
      </w:tr>
      <w:tr w:rsidR="00570004" w:rsidRPr="00CE1ADE" w14:paraId="1BE8718A" w14:textId="77777777" w:rsidTr="008C2E8B">
        <w:trPr>
          <w:trHeight w:val="29"/>
        </w:trPr>
        <w:tc>
          <w:tcPr>
            <w:tcW w:w="2067" w:type="dxa"/>
            <w:tcBorders>
              <w:top w:val="nil"/>
              <w:left w:val="single" w:sz="4" w:space="0" w:color="auto"/>
              <w:bottom w:val="nil"/>
              <w:right w:val="single" w:sz="4" w:space="0" w:color="auto"/>
            </w:tcBorders>
            <w:vAlign w:val="center"/>
          </w:tcPr>
          <w:p w14:paraId="3D2733B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3F7F58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42F0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DC6B8C" w14:textId="77777777" w:rsidR="00570004" w:rsidRPr="00CE1ADE" w:rsidRDefault="00570004" w:rsidP="008C2E8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0168B3D" w14:textId="77777777" w:rsidR="00570004" w:rsidRPr="00CE1ADE" w:rsidRDefault="00570004" w:rsidP="008C2E8B">
            <w:pPr>
              <w:pStyle w:val="TAC"/>
              <w:rPr>
                <w:lang w:val="en-US" w:eastAsia="zh-CN"/>
              </w:rPr>
            </w:pPr>
          </w:p>
        </w:tc>
      </w:tr>
      <w:tr w:rsidR="00570004" w:rsidRPr="00CE1ADE" w14:paraId="2CB0659D" w14:textId="77777777" w:rsidTr="008C2E8B">
        <w:trPr>
          <w:trHeight w:val="29"/>
        </w:trPr>
        <w:tc>
          <w:tcPr>
            <w:tcW w:w="2067" w:type="dxa"/>
            <w:tcBorders>
              <w:top w:val="nil"/>
              <w:left w:val="single" w:sz="4" w:space="0" w:color="auto"/>
              <w:bottom w:val="nil"/>
              <w:right w:val="single" w:sz="4" w:space="0" w:color="auto"/>
            </w:tcBorders>
            <w:vAlign w:val="center"/>
          </w:tcPr>
          <w:p w14:paraId="3F586E7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92689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3BD94"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4CA43E"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45B152" w14:textId="77777777" w:rsidR="00570004" w:rsidRPr="00CE1ADE" w:rsidRDefault="00570004" w:rsidP="008C2E8B">
            <w:pPr>
              <w:pStyle w:val="TAC"/>
              <w:rPr>
                <w:lang w:val="en-US" w:eastAsia="zh-CN"/>
              </w:rPr>
            </w:pPr>
          </w:p>
        </w:tc>
      </w:tr>
      <w:tr w:rsidR="00570004" w:rsidRPr="00CE1ADE" w14:paraId="074B8144" w14:textId="77777777" w:rsidTr="008C2E8B">
        <w:trPr>
          <w:trHeight w:val="29"/>
        </w:trPr>
        <w:tc>
          <w:tcPr>
            <w:tcW w:w="2067" w:type="dxa"/>
            <w:tcBorders>
              <w:top w:val="nil"/>
              <w:left w:val="single" w:sz="4" w:space="0" w:color="auto"/>
              <w:bottom w:val="nil"/>
              <w:right w:val="single" w:sz="4" w:space="0" w:color="auto"/>
            </w:tcBorders>
            <w:vAlign w:val="center"/>
          </w:tcPr>
          <w:p w14:paraId="0637152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A340A5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E28F1" w14:textId="77777777" w:rsidR="00570004" w:rsidRPr="00CE1ADE" w:rsidRDefault="00570004" w:rsidP="008C2E8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F55DE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200ACF" w14:textId="77777777" w:rsidR="00570004" w:rsidRPr="00CE1ADE" w:rsidRDefault="00570004" w:rsidP="008C2E8B">
            <w:pPr>
              <w:pStyle w:val="TAC"/>
              <w:rPr>
                <w:lang w:val="en-US" w:eastAsia="zh-CN"/>
              </w:rPr>
            </w:pPr>
            <w:r w:rsidRPr="00CE1ADE">
              <w:rPr>
                <w:lang w:val="en-US" w:eastAsia="zh-CN"/>
              </w:rPr>
              <w:t>1</w:t>
            </w:r>
          </w:p>
        </w:tc>
      </w:tr>
      <w:tr w:rsidR="00570004" w:rsidRPr="00CE1ADE" w14:paraId="2E7B02B0" w14:textId="77777777" w:rsidTr="008C2E8B">
        <w:trPr>
          <w:trHeight w:val="29"/>
        </w:trPr>
        <w:tc>
          <w:tcPr>
            <w:tcW w:w="2067" w:type="dxa"/>
            <w:tcBorders>
              <w:top w:val="nil"/>
              <w:left w:val="single" w:sz="4" w:space="0" w:color="auto"/>
              <w:bottom w:val="nil"/>
              <w:right w:val="single" w:sz="4" w:space="0" w:color="auto"/>
            </w:tcBorders>
            <w:vAlign w:val="center"/>
          </w:tcPr>
          <w:p w14:paraId="76AACDE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1AA7D6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8167"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633F9" w14:textId="77777777" w:rsidR="00570004" w:rsidRPr="00CE1ADE" w:rsidRDefault="00570004" w:rsidP="008C2E8B">
            <w:pPr>
              <w:pStyle w:val="TAC"/>
              <w:rPr>
                <w:lang w:val="en-US" w:eastAsia="zh-CN"/>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9048BFC" w14:textId="77777777" w:rsidR="00570004" w:rsidRPr="00CE1ADE" w:rsidRDefault="00570004" w:rsidP="008C2E8B">
            <w:pPr>
              <w:pStyle w:val="TAC"/>
              <w:rPr>
                <w:lang w:val="en-US" w:eastAsia="zh-CN"/>
              </w:rPr>
            </w:pPr>
          </w:p>
        </w:tc>
      </w:tr>
      <w:tr w:rsidR="00570004" w:rsidRPr="00CE1ADE" w14:paraId="778AC8E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022DFF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80D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BABFD"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A1C0F5" w14:textId="77777777" w:rsidR="00570004" w:rsidRPr="00CE1ADE" w:rsidRDefault="00570004" w:rsidP="008C2E8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744BC0" w14:textId="77777777" w:rsidR="00570004" w:rsidRPr="00CE1ADE" w:rsidRDefault="00570004" w:rsidP="008C2E8B">
            <w:pPr>
              <w:pStyle w:val="TAC"/>
              <w:rPr>
                <w:lang w:val="en-US" w:eastAsia="zh-CN"/>
              </w:rPr>
            </w:pPr>
          </w:p>
        </w:tc>
      </w:tr>
      <w:tr w:rsidR="00570004" w:rsidRPr="00CE1ADE" w14:paraId="71368DE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24B5DE8" w14:textId="77777777" w:rsidR="00570004" w:rsidRPr="00CE1ADE" w:rsidRDefault="00570004" w:rsidP="008C2E8B">
            <w:pPr>
              <w:pStyle w:val="TAC"/>
              <w:rPr>
                <w:lang w:val="en-US" w:eastAsia="zh-CN"/>
              </w:rPr>
            </w:pPr>
            <w:r w:rsidRPr="00CE1ADE">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405E421B" w14:textId="77777777" w:rsidR="00570004" w:rsidRPr="00CE1ADE" w:rsidRDefault="00570004" w:rsidP="008C2E8B">
            <w:pPr>
              <w:pStyle w:val="TAC"/>
              <w:rPr>
                <w:lang w:val="en-US" w:eastAsia="zh-CN"/>
              </w:rPr>
            </w:pPr>
            <w:r w:rsidRPr="00CE1ADE">
              <w:rPr>
                <w:lang w:val="en-US" w:eastAsia="zh-CN"/>
              </w:rPr>
              <w:t>CA_n40A-n41A</w:t>
            </w:r>
          </w:p>
          <w:p w14:paraId="7B1AE1D1" w14:textId="77777777" w:rsidR="00570004" w:rsidRPr="00CE1ADE" w:rsidRDefault="00570004" w:rsidP="008C2E8B">
            <w:pPr>
              <w:pStyle w:val="TAC"/>
              <w:rPr>
                <w:lang w:val="en-US" w:eastAsia="zh-CN"/>
              </w:rPr>
            </w:pPr>
            <w:r w:rsidRPr="00CE1ADE">
              <w:rPr>
                <w:lang w:val="en-US" w:eastAsia="zh-CN"/>
              </w:rPr>
              <w:t>CA_n40A-n79A</w:t>
            </w:r>
          </w:p>
          <w:p w14:paraId="5156113A" w14:textId="77777777" w:rsidR="00570004" w:rsidRPr="00CE1ADE" w:rsidRDefault="00570004" w:rsidP="008C2E8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DDFB31D"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E73F98" w14:textId="77777777" w:rsidR="00570004" w:rsidRPr="00CE1ADE" w:rsidRDefault="00570004" w:rsidP="008C2E8B">
            <w:pPr>
              <w:pStyle w:val="TAC"/>
              <w:rPr>
                <w:lang w:val="en-US" w:eastAsia="zh-CN" w:bidi="ar"/>
              </w:rPr>
            </w:pPr>
            <w:r w:rsidRPr="00CE1ADE">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77F7EF6" w14:textId="77777777" w:rsidR="00570004" w:rsidRPr="00CE1ADE" w:rsidRDefault="00570004" w:rsidP="008C2E8B">
            <w:pPr>
              <w:pStyle w:val="TAC"/>
              <w:rPr>
                <w:lang w:val="en-US" w:eastAsia="zh-CN"/>
              </w:rPr>
            </w:pPr>
            <w:r w:rsidRPr="00CE1ADE">
              <w:rPr>
                <w:lang w:val="en-US" w:eastAsia="zh-CN"/>
              </w:rPr>
              <w:t>0</w:t>
            </w:r>
          </w:p>
        </w:tc>
      </w:tr>
      <w:tr w:rsidR="00570004" w:rsidRPr="00CE1ADE" w14:paraId="7376E5FA" w14:textId="77777777" w:rsidTr="008C2E8B">
        <w:trPr>
          <w:trHeight w:val="29"/>
        </w:trPr>
        <w:tc>
          <w:tcPr>
            <w:tcW w:w="2067" w:type="dxa"/>
            <w:tcBorders>
              <w:top w:val="nil"/>
              <w:left w:val="single" w:sz="4" w:space="0" w:color="auto"/>
              <w:bottom w:val="nil"/>
              <w:right w:val="single" w:sz="4" w:space="0" w:color="auto"/>
            </w:tcBorders>
            <w:vAlign w:val="center"/>
          </w:tcPr>
          <w:p w14:paraId="54EF2F3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6F3F9E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7A68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4B7FB2" w14:textId="77777777" w:rsidR="00570004" w:rsidRPr="00CE1ADE" w:rsidRDefault="00570004" w:rsidP="008C2E8B">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16ED1E3" w14:textId="77777777" w:rsidR="00570004" w:rsidRPr="00CE1ADE" w:rsidRDefault="00570004" w:rsidP="008C2E8B">
            <w:pPr>
              <w:pStyle w:val="TAC"/>
              <w:rPr>
                <w:lang w:val="en-US" w:eastAsia="zh-CN"/>
              </w:rPr>
            </w:pPr>
          </w:p>
        </w:tc>
      </w:tr>
      <w:tr w:rsidR="00570004" w:rsidRPr="00CE1ADE" w14:paraId="753F2896" w14:textId="77777777" w:rsidTr="008C2E8B">
        <w:trPr>
          <w:trHeight w:val="29"/>
        </w:trPr>
        <w:tc>
          <w:tcPr>
            <w:tcW w:w="2067" w:type="dxa"/>
            <w:tcBorders>
              <w:top w:val="nil"/>
              <w:left w:val="single" w:sz="4" w:space="0" w:color="auto"/>
              <w:bottom w:val="nil"/>
              <w:right w:val="single" w:sz="4" w:space="0" w:color="auto"/>
            </w:tcBorders>
            <w:vAlign w:val="center"/>
          </w:tcPr>
          <w:p w14:paraId="336192F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50045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36C0D"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14FE86" w14:textId="77777777" w:rsidR="00570004" w:rsidRPr="00CE1ADE" w:rsidRDefault="00570004" w:rsidP="008C2E8B">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1751F51" w14:textId="77777777" w:rsidR="00570004" w:rsidRPr="00CE1ADE" w:rsidRDefault="00570004" w:rsidP="008C2E8B">
            <w:pPr>
              <w:pStyle w:val="TAC"/>
              <w:rPr>
                <w:lang w:val="en-US" w:eastAsia="zh-CN"/>
              </w:rPr>
            </w:pPr>
          </w:p>
        </w:tc>
      </w:tr>
      <w:tr w:rsidR="00570004" w:rsidRPr="00CE1ADE" w14:paraId="36300CD1" w14:textId="77777777" w:rsidTr="008C2E8B">
        <w:trPr>
          <w:trHeight w:val="29"/>
        </w:trPr>
        <w:tc>
          <w:tcPr>
            <w:tcW w:w="2067" w:type="dxa"/>
            <w:tcBorders>
              <w:top w:val="nil"/>
              <w:left w:val="single" w:sz="4" w:space="0" w:color="auto"/>
              <w:bottom w:val="nil"/>
              <w:right w:val="single" w:sz="4" w:space="0" w:color="auto"/>
            </w:tcBorders>
            <w:vAlign w:val="center"/>
          </w:tcPr>
          <w:p w14:paraId="1304EB3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EC180F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D5C99" w14:textId="77777777" w:rsidR="00570004" w:rsidRPr="00CE1ADE" w:rsidRDefault="00570004" w:rsidP="008C2E8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561D65" w14:textId="77777777" w:rsidR="00570004" w:rsidRPr="00CE1ADE" w:rsidRDefault="00570004" w:rsidP="008C2E8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B26DED" w14:textId="77777777" w:rsidR="00570004" w:rsidRPr="00CE1ADE" w:rsidRDefault="00570004" w:rsidP="008C2E8B">
            <w:pPr>
              <w:pStyle w:val="TAC"/>
              <w:rPr>
                <w:lang w:val="en-US" w:eastAsia="zh-CN"/>
              </w:rPr>
            </w:pPr>
            <w:r w:rsidRPr="00CE1ADE">
              <w:rPr>
                <w:lang w:val="en-US" w:eastAsia="zh-CN"/>
              </w:rPr>
              <w:t>1</w:t>
            </w:r>
          </w:p>
        </w:tc>
      </w:tr>
      <w:tr w:rsidR="00570004" w:rsidRPr="00CE1ADE" w14:paraId="2EA71D44" w14:textId="77777777" w:rsidTr="008C2E8B">
        <w:trPr>
          <w:trHeight w:val="29"/>
        </w:trPr>
        <w:tc>
          <w:tcPr>
            <w:tcW w:w="2067" w:type="dxa"/>
            <w:tcBorders>
              <w:top w:val="nil"/>
              <w:left w:val="single" w:sz="4" w:space="0" w:color="auto"/>
              <w:bottom w:val="nil"/>
              <w:right w:val="single" w:sz="4" w:space="0" w:color="auto"/>
            </w:tcBorders>
            <w:vAlign w:val="center"/>
          </w:tcPr>
          <w:p w14:paraId="6C68812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030474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A738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F3055" w14:textId="77777777" w:rsidR="00570004" w:rsidRPr="00CE1ADE" w:rsidRDefault="00570004" w:rsidP="008C2E8B">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000DDB6A" w14:textId="77777777" w:rsidR="00570004" w:rsidRPr="00CE1ADE" w:rsidRDefault="00570004" w:rsidP="008C2E8B">
            <w:pPr>
              <w:pStyle w:val="TAC"/>
              <w:rPr>
                <w:lang w:val="en-US" w:eastAsia="zh-CN"/>
              </w:rPr>
            </w:pPr>
          </w:p>
        </w:tc>
      </w:tr>
      <w:tr w:rsidR="00570004" w:rsidRPr="00CE1ADE" w14:paraId="4390AA66" w14:textId="77777777" w:rsidTr="008C2E8B">
        <w:trPr>
          <w:trHeight w:val="29"/>
        </w:trPr>
        <w:tc>
          <w:tcPr>
            <w:tcW w:w="2067" w:type="dxa"/>
            <w:tcBorders>
              <w:top w:val="nil"/>
              <w:left w:val="single" w:sz="4" w:space="0" w:color="auto"/>
              <w:bottom w:val="nil"/>
              <w:right w:val="single" w:sz="4" w:space="0" w:color="auto"/>
            </w:tcBorders>
            <w:vAlign w:val="center"/>
          </w:tcPr>
          <w:p w14:paraId="5C1A968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30E15A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0B819" w14:textId="77777777" w:rsidR="00570004" w:rsidRPr="00CE1ADE" w:rsidRDefault="00570004" w:rsidP="008C2E8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838587" w14:textId="77777777" w:rsidR="00570004" w:rsidRPr="00CE1ADE" w:rsidRDefault="00570004" w:rsidP="008C2E8B">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3A672D9" w14:textId="77777777" w:rsidR="00570004" w:rsidRPr="00CE1ADE" w:rsidRDefault="00570004" w:rsidP="008C2E8B">
            <w:pPr>
              <w:pStyle w:val="TAC"/>
              <w:rPr>
                <w:lang w:val="en-US" w:eastAsia="zh-CN"/>
              </w:rPr>
            </w:pPr>
          </w:p>
        </w:tc>
      </w:tr>
      <w:tr w:rsidR="00570004" w:rsidRPr="00CE1ADE" w14:paraId="7C9F22A3" w14:textId="77777777" w:rsidTr="008C2E8B">
        <w:trPr>
          <w:trHeight w:val="29"/>
        </w:trPr>
        <w:tc>
          <w:tcPr>
            <w:tcW w:w="2067" w:type="dxa"/>
            <w:tcBorders>
              <w:top w:val="nil"/>
              <w:left w:val="single" w:sz="4" w:space="0" w:color="auto"/>
              <w:bottom w:val="nil"/>
              <w:right w:val="single" w:sz="4" w:space="0" w:color="auto"/>
            </w:tcBorders>
            <w:vAlign w:val="center"/>
          </w:tcPr>
          <w:p w14:paraId="1FE5F46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3DDFC1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CF50C" w14:textId="77777777" w:rsidR="00570004" w:rsidRPr="00CE1ADE" w:rsidRDefault="00570004" w:rsidP="008C2E8B">
            <w:pPr>
              <w:pStyle w:val="TAC"/>
              <w:rPr>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F1760C"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proofErr w:type="gramStart"/>
            <w:r w:rsidRPr="00CE1ADE">
              <w:rPr>
                <w:lang w:val="en-US" w:eastAsia="zh-CN" w:bidi="ar"/>
              </w:rPr>
              <w:t>4</w:t>
            </w:r>
            <w:r w:rsidRPr="00CE1ADE">
              <w:rPr>
                <w:rFonts w:hint="eastAsia"/>
                <w:lang w:val="en-US" w:eastAsia="zh-CN" w:bidi="ar"/>
              </w:rPr>
              <w:t xml:space="preserve">0 </w:t>
            </w:r>
            <w:r w:rsidRPr="00CE1ADE">
              <w:rPr>
                <w:lang w:val="en-US" w:eastAsia="zh-CN" w:bidi="ar"/>
              </w:rPr>
              <w:t xml:space="preserve"> channel</w:t>
            </w:r>
            <w:proofErr w:type="gramEnd"/>
            <w:r w:rsidRPr="00CE1ADE">
              <w:rPr>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0D4A760A" w14:textId="77777777" w:rsidR="00570004" w:rsidRPr="00CE1ADE" w:rsidRDefault="00570004" w:rsidP="008C2E8B">
            <w:pPr>
              <w:pStyle w:val="TAC"/>
              <w:rPr>
                <w:lang w:val="en-US" w:eastAsia="zh-CN"/>
              </w:rPr>
            </w:pPr>
            <w:r w:rsidRPr="00CE1ADE">
              <w:rPr>
                <w:rFonts w:hint="eastAsia"/>
                <w:lang w:val="en-US" w:eastAsia="zh-CN"/>
              </w:rPr>
              <w:t>4 and 5</w:t>
            </w:r>
          </w:p>
        </w:tc>
      </w:tr>
      <w:tr w:rsidR="00570004" w:rsidRPr="00CE1ADE" w14:paraId="0C6513E1" w14:textId="77777777" w:rsidTr="008C2E8B">
        <w:trPr>
          <w:trHeight w:val="29"/>
        </w:trPr>
        <w:tc>
          <w:tcPr>
            <w:tcW w:w="2067" w:type="dxa"/>
            <w:tcBorders>
              <w:top w:val="nil"/>
              <w:left w:val="single" w:sz="4" w:space="0" w:color="auto"/>
              <w:bottom w:val="nil"/>
              <w:right w:val="single" w:sz="4" w:space="0" w:color="auto"/>
            </w:tcBorders>
            <w:vAlign w:val="center"/>
          </w:tcPr>
          <w:p w14:paraId="0000D29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A9B724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BC09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9874B0"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9C16C4F" w14:textId="77777777" w:rsidR="00570004" w:rsidRPr="00CE1ADE" w:rsidRDefault="00570004" w:rsidP="008C2E8B">
            <w:pPr>
              <w:pStyle w:val="TAC"/>
              <w:rPr>
                <w:lang w:val="en-US" w:eastAsia="zh-CN"/>
              </w:rPr>
            </w:pPr>
          </w:p>
        </w:tc>
      </w:tr>
      <w:tr w:rsidR="00570004" w:rsidRPr="00CE1ADE" w14:paraId="271E52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CB857E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114FD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024C0" w14:textId="77777777" w:rsidR="00570004" w:rsidRPr="00CE1ADE" w:rsidRDefault="00570004" w:rsidP="008C2E8B">
            <w:pPr>
              <w:pStyle w:val="TAC"/>
              <w:rPr>
                <w:lang w:val="en-US" w:eastAsia="zh-CN"/>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7FE9E16" w14:textId="77777777" w:rsidR="00570004" w:rsidRPr="00CE1ADE" w:rsidRDefault="00570004" w:rsidP="008C2E8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037EA5" w14:textId="77777777" w:rsidR="00570004" w:rsidRPr="00CE1ADE" w:rsidRDefault="00570004" w:rsidP="008C2E8B">
            <w:pPr>
              <w:pStyle w:val="TAC"/>
              <w:rPr>
                <w:lang w:val="en-US" w:eastAsia="zh-CN"/>
              </w:rPr>
            </w:pPr>
          </w:p>
        </w:tc>
      </w:tr>
      <w:tr w:rsidR="00570004" w:rsidRPr="00CE1ADE" w14:paraId="0D4231C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15BCB5B" w14:textId="77777777" w:rsidR="00570004" w:rsidRPr="00CE1ADE" w:rsidRDefault="00570004" w:rsidP="008C2E8B">
            <w:pPr>
              <w:pStyle w:val="TAC"/>
              <w:rPr>
                <w:rFonts w:eastAsia="SimSun"/>
                <w:color w:val="000000"/>
                <w:lang w:eastAsia="zh-CN"/>
              </w:rPr>
            </w:pPr>
            <w:r w:rsidRPr="00CE1ADE">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49953B13" w14:textId="77777777" w:rsidR="00570004" w:rsidRPr="00CE1ADE" w:rsidRDefault="00570004" w:rsidP="008C2E8B">
            <w:pPr>
              <w:pStyle w:val="TAC"/>
              <w:rPr>
                <w:lang w:val="en-US" w:eastAsia="zh-CN"/>
              </w:rPr>
            </w:pPr>
            <w:r w:rsidRPr="00CE1ADE">
              <w:rPr>
                <w:rFonts w:hint="eastAsia"/>
                <w:lang w:val="en-US" w:eastAsia="zh-CN"/>
              </w:rPr>
              <w:t>CA_n41C</w:t>
            </w:r>
          </w:p>
          <w:p w14:paraId="7D0819A5" w14:textId="77777777" w:rsidR="00570004" w:rsidRPr="00CE1ADE" w:rsidRDefault="00570004" w:rsidP="008C2E8B">
            <w:pPr>
              <w:pStyle w:val="TAC"/>
              <w:rPr>
                <w:lang w:val="en-US" w:eastAsia="zh-CN"/>
              </w:rPr>
            </w:pPr>
            <w:r w:rsidRPr="00CE1ADE">
              <w:rPr>
                <w:rFonts w:hint="eastAsia"/>
                <w:lang w:val="en-US" w:eastAsia="zh-CN"/>
              </w:rPr>
              <w:t>CA_n41A-n79A</w:t>
            </w:r>
          </w:p>
          <w:p w14:paraId="3ACCD5AA" w14:textId="77777777" w:rsidR="00570004" w:rsidRPr="00CE1ADE" w:rsidRDefault="00570004" w:rsidP="008C2E8B">
            <w:pPr>
              <w:pStyle w:val="TAC"/>
              <w:rPr>
                <w:lang w:val="en-US" w:eastAsia="zh-CN"/>
              </w:rPr>
            </w:pPr>
            <w:r w:rsidRPr="00CE1ADE">
              <w:rPr>
                <w:rFonts w:hint="eastAsia"/>
                <w:lang w:val="en-US" w:eastAsia="zh-CN"/>
              </w:rPr>
              <w:t>CA_n40A-n41A</w:t>
            </w:r>
          </w:p>
          <w:p w14:paraId="5F2DA503" w14:textId="77777777" w:rsidR="00570004" w:rsidRPr="00CE1ADE" w:rsidRDefault="00570004" w:rsidP="008C2E8B">
            <w:pPr>
              <w:pStyle w:val="TAC"/>
              <w:rPr>
                <w:rFonts w:cs="Arial"/>
                <w:szCs w:val="18"/>
                <w:lang w:val="en-US" w:eastAsia="zh-CN"/>
              </w:rPr>
            </w:pPr>
            <w:r w:rsidRPr="00CE1ADE">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75203E27" w14:textId="77777777" w:rsidR="00570004" w:rsidRPr="00CE1ADE" w:rsidRDefault="00570004" w:rsidP="008C2E8B">
            <w:pPr>
              <w:pStyle w:val="TAC"/>
              <w:rPr>
                <w:rFonts w:cs="Arial"/>
                <w:color w:val="000000"/>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FD44BE" w14:textId="77777777" w:rsidR="00570004" w:rsidRPr="00CE1ADE" w:rsidRDefault="00570004" w:rsidP="008C2E8B">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proofErr w:type="gramStart"/>
            <w:r w:rsidRPr="00CE1ADE">
              <w:rPr>
                <w:lang w:val="en-US" w:eastAsia="zh-CN" w:bidi="ar"/>
              </w:rPr>
              <w:t>4</w:t>
            </w:r>
            <w:r w:rsidRPr="00CE1ADE">
              <w:rPr>
                <w:rFonts w:hint="eastAsia"/>
                <w:lang w:val="en-US" w:eastAsia="zh-CN" w:bidi="ar"/>
              </w:rPr>
              <w:t xml:space="preserve">0 </w:t>
            </w:r>
            <w:r w:rsidRPr="00CE1ADE">
              <w:rPr>
                <w:lang w:val="en-US" w:eastAsia="zh-CN" w:bidi="ar"/>
              </w:rPr>
              <w:t xml:space="preserve"> channel</w:t>
            </w:r>
            <w:proofErr w:type="gramEnd"/>
            <w:r w:rsidRPr="00CE1ADE">
              <w:rPr>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3F43207D" w14:textId="77777777" w:rsidR="00570004" w:rsidRPr="00CE1ADE" w:rsidRDefault="00570004" w:rsidP="008C2E8B">
            <w:pPr>
              <w:pStyle w:val="TAC"/>
              <w:rPr>
                <w:szCs w:val="18"/>
                <w:lang w:val="en-US" w:eastAsia="zh-CN"/>
              </w:rPr>
            </w:pPr>
            <w:r w:rsidRPr="00CE1ADE">
              <w:rPr>
                <w:rFonts w:hint="eastAsia"/>
                <w:lang w:val="en-US" w:eastAsia="zh-CN"/>
              </w:rPr>
              <w:t>4 and 5</w:t>
            </w:r>
          </w:p>
        </w:tc>
      </w:tr>
      <w:tr w:rsidR="00570004" w:rsidRPr="00CE1ADE" w14:paraId="4F13B464" w14:textId="77777777" w:rsidTr="008C2E8B">
        <w:trPr>
          <w:trHeight w:val="29"/>
        </w:trPr>
        <w:tc>
          <w:tcPr>
            <w:tcW w:w="2067" w:type="dxa"/>
            <w:tcBorders>
              <w:top w:val="nil"/>
              <w:left w:val="single" w:sz="4" w:space="0" w:color="auto"/>
              <w:bottom w:val="nil"/>
              <w:right w:val="single" w:sz="4" w:space="0" w:color="auto"/>
            </w:tcBorders>
            <w:vAlign w:val="center"/>
          </w:tcPr>
          <w:p w14:paraId="3F7D6FDF" w14:textId="77777777" w:rsidR="00570004" w:rsidRPr="00CE1ADE" w:rsidRDefault="00570004" w:rsidP="008C2E8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A399527" w14:textId="77777777" w:rsidR="00570004" w:rsidRPr="00CE1ADE"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BDC86" w14:textId="77777777" w:rsidR="00570004" w:rsidRPr="00CE1ADE" w:rsidRDefault="00570004" w:rsidP="008C2E8B">
            <w:pPr>
              <w:pStyle w:val="TAC"/>
              <w:rPr>
                <w:rFonts w:cs="Arial"/>
                <w:color w:val="000000"/>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7D4FA" w14:textId="77777777" w:rsidR="00570004" w:rsidRPr="00CE1ADE" w:rsidRDefault="00570004" w:rsidP="008C2E8B">
            <w:pPr>
              <w:pStyle w:val="TAC"/>
              <w:rPr>
                <w:rFonts w:cs="Arial"/>
                <w:szCs w:val="18"/>
                <w:lang w:val="en-US" w:eastAsia="zh-CN" w:bidi="ar"/>
              </w:rPr>
            </w:pPr>
            <w:r w:rsidRPr="00CE1ADE">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31E23B8F" w14:textId="77777777" w:rsidR="00570004" w:rsidRPr="00CE1ADE" w:rsidRDefault="00570004" w:rsidP="008C2E8B">
            <w:pPr>
              <w:pStyle w:val="TAC"/>
              <w:rPr>
                <w:szCs w:val="18"/>
                <w:lang w:val="en-US" w:eastAsia="zh-CN"/>
              </w:rPr>
            </w:pPr>
          </w:p>
        </w:tc>
      </w:tr>
      <w:tr w:rsidR="00570004" w:rsidRPr="00CE1ADE" w14:paraId="75A0DCF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1FC3931" w14:textId="77777777" w:rsidR="00570004" w:rsidRPr="00CE1ADE" w:rsidRDefault="00570004" w:rsidP="008C2E8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42AF6FA" w14:textId="77777777" w:rsidR="00570004" w:rsidRPr="00CE1ADE" w:rsidRDefault="00570004" w:rsidP="008C2E8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1970E" w14:textId="77777777" w:rsidR="00570004" w:rsidRPr="00CE1ADE" w:rsidRDefault="00570004" w:rsidP="008C2E8B">
            <w:pPr>
              <w:pStyle w:val="TAC"/>
              <w:rPr>
                <w:rFonts w:cs="Arial"/>
                <w:color w:val="000000"/>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81CE3CD" w14:textId="77777777" w:rsidR="00570004" w:rsidRPr="00CE1ADE" w:rsidRDefault="00570004" w:rsidP="008C2E8B">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75C2916" w14:textId="77777777" w:rsidR="00570004" w:rsidRPr="00CE1ADE" w:rsidRDefault="00570004" w:rsidP="008C2E8B">
            <w:pPr>
              <w:pStyle w:val="TAC"/>
              <w:rPr>
                <w:szCs w:val="18"/>
                <w:lang w:val="en-US" w:eastAsia="zh-CN"/>
              </w:rPr>
            </w:pPr>
          </w:p>
        </w:tc>
      </w:tr>
      <w:tr w:rsidR="00570004" w:rsidRPr="00CE1ADE" w14:paraId="13E3C0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4A2E33" w14:textId="77777777" w:rsidR="00570004" w:rsidRPr="00CE1ADE" w:rsidRDefault="00570004" w:rsidP="008C2E8B">
            <w:pPr>
              <w:pStyle w:val="TAC"/>
              <w:rPr>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3DB2A2D" w14:textId="77777777" w:rsidR="00570004" w:rsidRPr="00E61D25" w:rsidRDefault="00570004" w:rsidP="008C2E8B">
            <w:pPr>
              <w:pStyle w:val="TAC"/>
              <w:rPr>
                <w:rFonts w:cs="Arial"/>
                <w:szCs w:val="18"/>
                <w:lang w:val="en-US" w:eastAsia="zh-CN"/>
              </w:rPr>
            </w:pPr>
            <w:r w:rsidRPr="00E61D25">
              <w:rPr>
                <w:rFonts w:cs="Arial"/>
                <w:szCs w:val="18"/>
                <w:lang w:val="en-US" w:eastAsia="zh-CN"/>
              </w:rPr>
              <w:t>CA_n40A-n78A</w:t>
            </w:r>
          </w:p>
          <w:p w14:paraId="79EDDD68" w14:textId="77777777" w:rsidR="00570004" w:rsidRDefault="00570004" w:rsidP="008C2E8B">
            <w:pPr>
              <w:pStyle w:val="TAC"/>
              <w:rPr>
                <w:rFonts w:cs="Arial"/>
                <w:szCs w:val="18"/>
                <w:lang w:val="en-US" w:eastAsia="zh-CN"/>
              </w:rPr>
            </w:pPr>
            <w:r w:rsidRPr="00E61D25">
              <w:rPr>
                <w:rFonts w:cs="Arial"/>
                <w:szCs w:val="18"/>
                <w:lang w:val="en-US" w:eastAsia="zh-CN"/>
              </w:rPr>
              <w:t>CA_n40A-n105A</w:t>
            </w:r>
          </w:p>
          <w:p w14:paraId="3553CF8D" w14:textId="77777777" w:rsidR="00570004" w:rsidRPr="00CE1ADE" w:rsidRDefault="00570004" w:rsidP="008C2E8B">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B4E15EF" w14:textId="77777777" w:rsidR="00570004" w:rsidRPr="00CE1ADE" w:rsidRDefault="00570004" w:rsidP="008C2E8B">
            <w:pPr>
              <w:pStyle w:val="TAC"/>
              <w:rPr>
                <w:lang w:val="en-US" w:eastAsia="zh-CN"/>
              </w:rPr>
            </w:pPr>
            <w:r w:rsidRPr="00CE1ADE">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AC5721" w14:textId="77777777" w:rsidR="00570004" w:rsidRPr="00CE1ADE" w:rsidRDefault="00570004" w:rsidP="008C2E8B">
            <w:pPr>
              <w:pStyle w:val="TAC"/>
              <w:rPr>
                <w:lang w:val="en-US" w:eastAsia="zh-CN" w:bidi="ar"/>
              </w:rPr>
            </w:pPr>
            <w:r w:rsidRPr="00CE1ADE">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479756A5" w14:textId="77777777" w:rsidR="00570004" w:rsidRPr="00CE1ADE" w:rsidRDefault="00570004" w:rsidP="008C2E8B">
            <w:pPr>
              <w:pStyle w:val="TAC"/>
              <w:rPr>
                <w:lang w:val="en-US" w:eastAsia="zh-CN"/>
              </w:rPr>
            </w:pPr>
            <w:r w:rsidRPr="00CE1ADE">
              <w:rPr>
                <w:rFonts w:hint="eastAsia"/>
                <w:szCs w:val="18"/>
                <w:lang w:val="en-US" w:eastAsia="zh-CN"/>
              </w:rPr>
              <w:t>0</w:t>
            </w:r>
          </w:p>
        </w:tc>
      </w:tr>
      <w:tr w:rsidR="00570004" w:rsidRPr="00CE1ADE" w14:paraId="69238B72" w14:textId="77777777" w:rsidTr="008C2E8B">
        <w:trPr>
          <w:trHeight w:val="29"/>
        </w:trPr>
        <w:tc>
          <w:tcPr>
            <w:tcW w:w="2067" w:type="dxa"/>
            <w:tcBorders>
              <w:top w:val="nil"/>
              <w:left w:val="single" w:sz="4" w:space="0" w:color="auto"/>
              <w:bottom w:val="nil"/>
              <w:right w:val="single" w:sz="4" w:space="0" w:color="auto"/>
            </w:tcBorders>
            <w:vAlign w:val="center"/>
          </w:tcPr>
          <w:p w14:paraId="236174F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D031F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D614" w14:textId="77777777" w:rsidR="00570004" w:rsidRPr="00CE1ADE" w:rsidRDefault="00570004" w:rsidP="008C2E8B">
            <w:pPr>
              <w:pStyle w:val="TAC"/>
              <w:rPr>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9638D" w14:textId="77777777" w:rsidR="00570004" w:rsidRPr="00CE1ADE" w:rsidRDefault="00570004" w:rsidP="008C2E8B">
            <w:pPr>
              <w:pStyle w:val="TAC"/>
              <w:rPr>
                <w:lang w:val="en-US" w:eastAsia="zh-CN" w:bidi="ar"/>
              </w:rPr>
            </w:pPr>
            <w:r w:rsidRPr="00CE1ADE">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FCD1175" w14:textId="77777777" w:rsidR="00570004" w:rsidRPr="00CE1ADE" w:rsidRDefault="00570004" w:rsidP="008C2E8B">
            <w:pPr>
              <w:pStyle w:val="TAC"/>
              <w:rPr>
                <w:lang w:val="en-US" w:eastAsia="zh-CN"/>
              </w:rPr>
            </w:pPr>
          </w:p>
        </w:tc>
      </w:tr>
      <w:tr w:rsidR="00570004" w:rsidRPr="00CE1ADE" w14:paraId="6D447FC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3A97B5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EE8EA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37DC6" w14:textId="77777777" w:rsidR="00570004" w:rsidRPr="00CE1ADE" w:rsidRDefault="00570004" w:rsidP="008C2E8B">
            <w:pPr>
              <w:pStyle w:val="TAC"/>
              <w:rPr>
                <w:lang w:val="en-US" w:eastAsia="zh-CN"/>
              </w:rPr>
            </w:pPr>
            <w:r w:rsidRPr="00CE1ADE">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35CFE5B" w14:textId="77777777" w:rsidR="00570004" w:rsidRPr="00CE1ADE" w:rsidRDefault="00570004" w:rsidP="008C2E8B">
            <w:pPr>
              <w:pStyle w:val="TAC"/>
              <w:rPr>
                <w:lang w:val="en-US" w:eastAsia="zh-CN" w:bidi="ar"/>
              </w:rPr>
            </w:pPr>
            <w:r w:rsidRPr="00CE1ADE">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196B256" w14:textId="77777777" w:rsidR="00570004" w:rsidRPr="00CE1ADE" w:rsidRDefault="00570004" w:rsidP="008C2E8B">
            <w:pPr>
              <w:pStyle w:val="TAC"/>
              <w:rPr>
                <w:lang w:val="en-US" w:eastAsia="zh-CN"/>
              </w:rPr>
            </w:pPr>
          </w:p>
        </w:tc>
      </w:tr>
      <w:tr w:rsidR="00570004" w:rsidRPr="00CE1ADE" w14:paraId="1CB1DD2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E7F79F" w14:textId="77777777" w:rsidR="00570004" w:rsidRPr="00CE1ADE" w:rsidRDefault="00570004" w:rsidP="008C2E8B">
            <w:pPr>
              <w:pStyle w:val="TAC"/>
              <w:rPr>
                <w:lang w:val="en-US" w:eastAsia="zh-CN"/>
              </w:rPr>
            </w:pPr>
            <w:r w:rsidRPr="00CE1ADE">
              <w:rPr>
                <w:color w:val="000000"/>
              </w:rPr>
              <w:t>CA_n41A-n66A-n70A</w:t>
            </w:r>
          </w:p>
        </w:tc>
        <w:tc>
          <w:tcPr>
            <w:tcW w:w="1829" w:type="dxa"/>
            <w:tcBorders>
              <w:top w:val="nil"/>
              <w:left w:val="single" w:sz="4" w:space="0" w:color="auto"/>
              <w:bottom w:val="nil"/>
              <w:right w:val="single" w:sz="4" w:space="0" w:color="auto"/>
            </w:tcBorders>
            <w:vAlign w:val="center"/>
          </w:tcPr>
          <w:p w14:paraId="19137D49" w14:textId="77777777" w:rsidR="00570004" w:rsidRPr="00CE1ADE" w:rsidRDefault="00570004" w:rsidP="008C2E8B">
            <w:pPr>
              <w:pStyle w:val="TAC"/>
              <w:rPr>
                <w:color w:val="000000"/>
              </w:rPr>
            </w:pPr>
            <w:r w:rsidRPr="00CE1ADE">
              <w:rPr>
                <w:color w:val="000000"/>
              </w:rPr>
              <w:t>CA_n41A-n66A</w:t>
            </w:r>
          </w:p>
          <w:p w14:paraId="1BBA0A00" w14:textId="77777777" w:rsidR="00570004" w:rsidRPr="00CE1ADE" w:rsidRDefault="00570004" w:rsidP="008C2E8B">
            <w:pPr>
              <w:pStyle w:val="TAC"/>
              <w:rPr>
                <w:lang w:val="en-US" w:eastAsia="zh-CN"/>
              </w:rPr>
            </w:pPr>
            <w:r w:rsidRPr="00CE1ADE">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4B1E697B" w14:textId="77777777" w:rsidR="00570004" w:rsidRPr="00CE1ADE" w:rsidRDefault="00570004" w:rsidP="008C2E8B">
            <w:pPr>
              <w:pStyle w:val="TAC"/>
              <w:rPr>
                <w:lang w:val="en-US" w:eastAsia="zh-CN"/>
              </w:rPr>
            </w:pPr>
            <w:r w:rsidRPr="00CE1ADE">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17876" w14:textId="77777777" w:rsidR="00570004" w:rsidRPr="00CE1ADE" w:rsidRDefault="00570004" w:rsidP="008C2E8B">
            <w:pPr>
              <w:pStyle w:val="TAC"/>
              <w:rPr>
                <w:lang w:val="en-US" w:eastAsia="zh-CN" w:bidi="ar"/>
              </w:rPr>
            </w:pPr>
            <w:r w:rsidRPr="00CE1ADE">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1372C78" w14:textId="77777777" w:rsidR="00570004" w:rsidRPr="00CE1ADE" w:rsidRDefault="00570004" w:rsidP="008C2E8B">
            <w:pPr>
              <w:pStyle w:val="TAC"/>
              <w:rPr>
                <w:lang w:val="en-US" w:eastAsia="zh-CN"/>
              </w:rPr>
            </w:pPr>
            <w:r w:rsidRPr="00CE1ADE">
              <w:rPr>
                <w:lang w:val="en-US"/>
              </w:rPr>
              <w:t>0</w:t>
            </w:r>
          </w:p>
        </w:tc>
      </w:tr>
      <w:tr w:rsidR="00570004" w:rsidRPr="00CE1ADE" w14:paraId="39F71476" w14:textId="77777777" w:rsidTr="008C2E8B">
        <w:trPr>
          <w:trHeight w:val="29"/>
        </w:trPr>
        <w:tc>
          <w:tcPr>
            <w:tcW w:w="2067" w:type="dxa"/>
            <w:tcBorders>
              <w:top w:val="nil"/>
              <w:left w:val="single" w:sz="4" w:space="0" w:color="auto"/>
              <w:bottom w:val="nil"/>
              <w:right w:val="single" w:sz="4" w:space="0" w:color="auto"/>
            </w:tcBorders>
            <w:vAlign w:val="center"/>
          </w:tcPr>
          <w:p w14:paraId="6E7CCCD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4CA76F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EA7A" w14:textId="77777777" w:rsidR="00570004" w:rsidRPr="00CE1ADE" w:rsidRDefault="00570004" w:rsidP="008C2E8B">
            <w:pPr>
              <w:pStyle w:val="TAC"/>
              <w:rPr>
                <w:lang w:val="en-US" w:eastAsia="zh-CN"/>
              </w:rPr>
            </w:pPr>
            <w:r w:rsidRPr="00CE1ADE">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A10C0" w14:textId="77777777" w:rsidR="00570004" w:rsidRPr="00CE1ADE" w:rsidRDefault="00570004" w:rsidP="008C2E8B">
            <w:pPr>
              <w:pStyle w:val="TAC"/>
              <w:rPr>
                <w:lang w:val="en-US" w:eastAsia="zh-CN" w:bidi="ar"/>
              </w:rPr>
            </w:pPr>
            <w:r w:rsidRPr="00CE1ADE">
              <w:rPr>
                <w:lang w:val="en-US" w:bidi="ar"/>
              </w:rPr>
              <w:t>10, 15, 20, 25, 30, 40</w:t>
            </w:r>
          </w:p>
        </w:tc>
        <w:tc>
          <w:tcPr>
            <w:tcW w:w="1610" w:type="dxa"/>
            <w:tcBorders>
              <w:top w:val="nil"/>
              <w:left w:val="single" w:sz="4" w:space="0" w:color="auto"/>
              <w:bottom w:val="nil"/>
              <w:right w:val="single" w:sz="4" w:space="0" w:color="auto"/>
            </w:tcBorders>
            <w:vAlign w:val="center"/>
          </w:tcPr>
          <w:p w14:paraId="18D18C11" w14:textId="77777777" w:rsidR="00570004" w:rsidRPr="00CE1ADE" w:rsidRDefault="00570004" w:rsidP="008C2E8B">
            <w:pPr>
              <w:pStyle w:val="TAC"/>
              <w:rPr>
                <w:lang w:val="en-US" w:eastAsia="zh-CN"/>
              </w:rPr>
            </w:pPr>
          </w:p>
        </w:tc>
      </w:tr>
      <w:tr w:rsidR="00570004" w:rsidRPr="00CE1ADE" w14:paraId="65675CB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6D8B3C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74D87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2A65" w14:textId="77777777" w:rsidR="00570004" w:rsidRPr="00CE1ADE" w:rsidRDefault="00570004" w:rsidP="008C2E8B">
            <w:pPr>
              <w:pStyle w:val="TAC"/>
              <w:rPr>
                <w:lang w:val="en-US" w:eastAsia="zh-CN"/>
              </w:rPr>
            </w:pPr>
            <w:r w:rsidRPr="00CE1ADE">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3414F9D" w14:textId="77777777" w:rsidR="00570004" w:rsidRPr="00CE1ADE" w:rsidRDefault="00570004" w:rsidP="008C2E8B">
            <w:pPr>
              <w:pStyle w:val="TAC"/>
              <w:rPr>
                <w:lang w:val="en-US" w:eastAsia="zh-CN" w:bidi="ar"/>
              </w:rPr>
            </w:pPr>
            <w:r w:rsidRPr="00CE1ADE">
              <w:rPr>
                <w:lang w:val="en-US" w:bidi="ar"/>
              </w:rPr>
              <w:t>5, 10, 15, 20</w:t>
            </w:r>
            <w:r w:rsidRPr="00CE1ADE">
              <w:rPr>
                <w:vertAlign w:val="superscript"/>
                <w:lang w:val="en-US" w:bidi="ar"/>
              </w:rPr>
              <w:t>1</w:t>
            </w:r>
            <w:r w:rsidRPr="00CE1ADE">
              <w:rPr>
                <w:lang w:val="en-US" w:bidi="ar"/>
              </w:rPr>
              <w:t>, 25</w:t>
            </w:r>
            <w:r w:rsidRPr="00CE1ADE">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0B981B98" w14:textId="77777777" w:rsidR="00570004" w:rsidRPr="00CE1ADE" w:rsidRDefault="00570004" w:rsidP="008C2E8B">
            <w:pPr>
              <w:pStyle w:val="TAC"/>
              <w:rPr>
                <w:lang w:val="en-US" w:eastAsia="zh-CN"/>
              </w:rPr>
            </w:pPr>
          </w:p>
        </w:tc>
      </w:tr>
      <w:tr w:rsidR="00570004" w:rsidRPr="00CE1ADE" w14:paraId="2B89E15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95D227D" w14:textId="77777777" w:rsidR="00570004" w:rsidRPr="00CE1ADE" w:rsidRDefault="00570004" w:rsidP="008C2E8B">
            <w:pPr>
              <w:pStyle w:val="TAC"/>
              <w:rPr>
                <w:lang w:val="en-US" w:eastAsia="zh-CN"/>
              </w:rPr>
            </w:pPr>
            <w:r w:rsidRPr="00CE1ADE">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1500E3DD" w14:textId="77777777" w:rsidR="00570004" w:rsidRPr="00CE1ADE" w:rsidRDefault="00570004" w:rsidP="008C2E8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5E324F94" w14:textId="77777777" w:rsidR="00570004" w:rsidRPr="00CE1ADE" w:rsidRDefault="00570004" w:rsidP="008C2E8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4B23C6BE"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368C4908"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DA81DC" w14:textId="77777777" w:rsidR="00570004" w:rsidRPr="00CE1ADE" w:rsidRDefault="00570004" w:rsidP="008C2E8B">
            <w:pPr>
              <w:pStyle w:val="TAC"/>
              <w:rPr>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4B979" w14:textId="77777777" w:rsidR="00570004" w:rsidRPr="00CE1ADE" w:rsidRDefault="00570004" w:rsidP="008C2E8B">
            <w:pPr>
              <w:pStyle w:val="TAC"/>
              <w:rPr>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33C4E05" w14:textId="77777777" w:rsidR="00570004" w:rsidRPr="00CE1ADE" w:rsidRDefault="00570004" w:rsidP="008C2E8B">
            <w:pPr>
              <w:pStyle w:val="TAC"/>
              <w:rPr>
                <w:lang w:val="en-US" w:eastAsia="zh-CN"/>
              </w:rPr>
            </w:pPr>
            <w:r w:rsidRPr="00CE1ADE">
              <w:rPr>
                <w:lang w:val="en-US" w:eastAsia="zh-CN"/>
              </w:rPr>
              <w:t>0</w:t>
            </w:r>
          </w:p>
        </w:tc>
      </w:tr>
      <w:tr w:rsidR="00570004" w:rsidRPr="00CE1ADE" w14:paraId="0CD09227" w14:textId="77777777" w:rsidTr="008C2E8B">
        <w:trPr>
          <w:trHeight w:val="29"/>
        </w:trPr>
        <w:tc>
          <w:tcPr>
            <w:tcW w:w="2067" w:type="dxa"/>
            <w:tcBorders>
              <w:top w:val="nil"/>
              <w:left w:val="single" w:sz="4" w:space="0" w:color="auto"/>
              <w:bottom w:val="nil"/>
              <w:right w:val="single" w:sz="4" w:space="0" w:color="auto"/>
            </w:tcBorders>
            <w:vAlign w:val="center"/>
          </w:tcPr>
          <w:p w14:paraId="6396CA67"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ADFBEA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25327" w14:textId="77777777" w:rsidR="00570004" w:rsidRPr="00CE1ADE" w:rsidRDefault="00570004" w:rsidP="008C2E8B">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CDF60"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7FF24867" w14:textId="77777777" w:rsidR="00570004" w:rsidRPr="00CE1ADE" w:rsidRDefault="00570004" w:rsidP="008C2E8B">
            <w:pPr>
              <w:pStyle w:val="TAC"/>
              <w:rPr>
                <w:lang w:val="en-US" w:eastAsia="zh-CN"/>
              </w:rPr>
            </w:pPr>
          </w:p>
        </w:tc>
      </w:tr>
      <w:tr w:rsidR="00570004" w:rsidRPr="00CE1ADE" w14:paraId="58DFC14F" w14:textId="77777777" w:rsidTr="008C2E8B">
        <w:trPr>
          <w:trHeight w:val="29"/>
        </w:trPr>
        <w:tc>
          <w:tcPr>
            <w:tcW w:w="2067" w:type="dxa"/>
            <w:tcBorders>
              <w:top w:val="nil"/>
              <w:left w:val="single" w:sz="4" w:space="0" w:color="auto"/>
              <w:bottom w:val="nil"/>
              <w:right w:val="single" w:sz="4" w:space="0" w:color="auto"/>
            </w:tcBorders>
            <w:vAlign w:val="center"/>
          </w:tcPr>
          <w:p w14:paraId="3883AA0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E1E897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B5EAF" w14:textId="77777777" w:rsidR="00570004" w:rsidRPr="00CE1ADE" w:rsidRDefault="00570004" w:rsidP="008C2E8B">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C46F9"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FBB1C6" w14:textId="77777777" w:rsidR="00570004" w:rsidRPr="00CE1ADE" w:rsidRDefault="00570004" w:rsidP="008C2E8B">
            <w:pPr>
              <w:pStyle w:val="TAC"/>
              <w:rPr>
                <w:lang w:val="en-US" w:eastAsia="zh-CN"/>
              </w:rPr>
            </w:pPr>
          </w:p>
        </w:tc>
      </w:tr>
      <w:tr w:rsidR="00570004" w:rsidRPr="00CE1ADE" w14:paraId="2B64C97F" w14:textId="77777777" w:rsidTr="008C2E8B">
        <w:trPr>
          <w:trHeight w:val="29"/>
        </w:trPr>
        <w:tc>
          <w:tcPr>
            <w:tcW w:w="2067" w:type="dxa"/>
            <w:tcBorders>
              <w:top w:val="nil"/>
              <w:left w:val="single" w:sz="4" w:space="0" w:color="auto"/>
              <w:bottom w:val="nil"/>
              <w:right w:val="single" w:sz="4" w:space="0" w:color="auto"/>
            </w:tcBorders>
            <w:vAlign w:val="center"/>
          </w:tcPr>
          <w:p w14:paraId="1B07DF6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8111A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04234" w14:textId="77777777" w:rsidR="00570004" w:rsidRPr="00CE1ADE" w:rsidRDefault="00570004" w:rsidP="008C2E8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89F8D" w14:textId="77777777" w:rsidR="00570004" w:rsidRPr="00CE1ADE" w:rsidRDefault="00570004" w:rsidP="008C2E8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52DDC2E" w14:textId="77777777" w:rsidR="00570004" w:rsidRPr="00CE1ADE" w:rsidRDefault="00570004" w:rsidP="008C2E8B">
            <w:pPr>
              <w:pStyle w:val="TAC"/>
              <w:rPr>
                <w:lang w:val="en-US" w:eastAsia="zh-CN"/>
              </w:rPr>
            </w:pPr>
            <w:r w:rsidRPr="00CE1ADE">
              <w:rPr>
                <w:lang w:val="en-US" w:eastAsia="zh-CN"/>
              </w:rPr>
              <w:t>1</w:t>
            </w:r>
          </w:p>
        </w:tc>
      </w:tr>
      <w:tr w:rsidR="00570004" w:rsidRPr="00CE1ADE" w14:paraId="3AF53FCE" w14:textId="77777777" w:rsidTr="008C2E8B">
        <w:trPr>
          <w:trHeight w:val="29"/>
        </w:trPr>
        <w:tc>
          <w:tcPr>
            <w:tcW w:w="2067" w:type="dxa"/>
            <w:tcBorders>
              <w:top w:val="nil"/>
              <w:left w:val="single" w:sz="4" w:space="0" w:color="auto"/>
              <w:bottom w:val="nil"/>
              <w:right w:val="single" w:sz="4" w:space="0" w:color="auto"/>
            </w:tcBorders>
            <w:vAlign w:val="center"/>
          </w:tcPr>
          <w:p w14:paraId="5492DF7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194636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71C18" w14:textId="77777777" w:rsidR="00570004" w:rsidRPr="00CE1ADE" w:rsidRDefault="00570004" w:rsidP="008C2E8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DBA36"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D55E5" w14:textId="77777777" w:rsidR="00570004" w:rsidRPr="00CE1ADE" w:rsidRDefault="00570004" w:rsidP="008C2E8B">
            <w:pPr>
              <w:pStyle w:val="TAC"/>
              <w:rPr>
                <w:lang w:val="en-US" w:eastAsia="zh-CN"/>
              </w:rPr>
            </w:pPr>
          </w:p>
        </w:tc>
      </w:tr>
      <w:tr w:rsidR="00570004" w:rsidRPr="00CE1ADE" w14:paraId="781D45B7" w14:textId="77777777" w:rsidTr="008C2E8B">
        <w:trPr>
          <w:trHeight w:val="29"/>
        </w:trPr>
        <w:tc>
          <w:tcPr>
            <w:tcW w:w="2067" w:type="dxa"/>
            <w:tcBorders>
              <w:top w:val="nil"/>
              <w:left w:val="single" w:sz="4" w:space="0" w:color="auto"/>
              <w:bottom w:val="nil"/>
              <w:right w:val="single" w:sz="4" w:space="0" w:color="auto"/>
            </w:tcBorders>
            <w:vAlign w:val="center"/>
          </w:tcPr>
          <w:p w14:paraId="6D9DA75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42A795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E07CC" w14:textId="77777777" w:rsidR="00570004" w:rsidRPr="00CE1ADE" w:rsidRDefault="00570004" w:rsidP="008C2E8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E0D5B"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53136E" w14:textId="77777777" w:rsidR="00570004" w:rsidRPr="00CE1ADE" w:rsidRDefault="00570004" w:rsidP="008C2E8B">
            <w:pPr>
              <w:pStyle w:val="TAC"/>
              <w:rPr>
                <w:lang w:val="en-US" w:eastAsia="zh-CN"/>
              </w:rPr>
            </w:pPr>
          </w:p>
        </w:tc>
      </w:tr>
      <w:tr w:rsidR="00570004" w:rsidRPr="00CE1ADE" w14:paraId="68A837D3" w14:textId="77777777" w:rsidTr="008C2E8B">
        <w:trPr>
          <w:trHeight w:val="29"/>
        </w:trPr>
        <w:tc>
          <w:tcPr>
            <w:tcW w:w="2067" w:type="dxa"/>
            <w:tcBorders>
              <w:top w:val="nil"/>
              <w:left w:val="single" w:sz="4" w:space="0" w:color="auto"/>
              <w:bottom w:val="nil"/>
              <w:right w:val="single" w:sz="4" w:space="0" w:color="auto"/>
            </w:tcBorders>
            <w:vAlign w:val="center"/>
          </w:tcPr>
          <w:p w14:paraId="160866E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B609BA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F8F6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C9445"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180E399"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5F2D333" w14:textId="77777777" w:rsidTr="008C2E8B">
        <w:trPr>
          <w:trHeight w:val="29"/>
        </w:trPr>
        <w:tc>
          <w:tcPr>
            <w:tcW w:w="2067" w:type="dxa"/>
            <w:tcBorders>
              <w:top w:val="nil"/>
              <w:left w:val="single" w:sz="4" w:space="0" w:color="auto"/>
              <w:bottom w:val="nil"/>
              <w:right w:val="single" w:sz="4" w:space="0" w:color="auto"/>
            </w:tcBorders>
            <w:vAlign w:val="center"/>
          </w:tcPr>
          <w:p w14:paraId="1872924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E62E54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341D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2B067"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360F39" w14:textId="77777777" w:rsidR="00570004" w:rsidRPr="00CE1ADE" w:rsidRDefault="00570004" w:rsidP="008C2E8B">
            <w:pPr>
              <w:pStyle w:val="TAC"/>
              <w:rPr>
                <w:lang w:val="en-US" w:eastAsia="zh-CN"/>
              </w:rPr>
            </w:pPr>
          </w:p>
        </w:tc>
      </w:tr>
      <w:tr w:rsidR="00570004" w:rsidRPr="00CE1ADE" w14:paraId="78B44BF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F9D2F09"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2282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A59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ED098"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75290B" w14:textId="77777777" w:rsidR="00570004" w:rsidRPr="00CE1ADE" w:rsidRDefault="00570004" w:rsidP="008C2E8B">
            <w:pPr>
              <w:pStyle w:val="TAC"/>
              <w:rPr>
                <w:lang w:val="en-US" w:eastAsia="zh-CN"/>
              </w:rPr>
            </w:pPr>
          </w:p>
        </w:tc>
      </w:tr>
      <w:tr w:rsidR="00570004" w:rsidRPr="00CE1ADE" w14:paraId="7177A48B" w14:textId="77777777" w:rsidTr="008C2E8B">
        <w:trPr>
          <w:trHeight w:val="29"/>
        </w:trPr>
        <w:tc>
          <w:tcPr>
            <w:tcW w:w="2067" w:type="dxa"/>
            <w:tcBorders>
              <w:top w:val="nil"/>
              <w:left w:val="single" w:sz="4" w:space="0" w:color="auto"/>
              <w:bottom w:val="nil"/>
              <w:right w:val="single" w:sz="4" w:space="0" w:color="auto"/>
            </w:tcBorders>
            <w:vAlign w:val="center"/>
          </w:tcPr>
          <w:p w14:paraId="37D2E25A" w14:textId="77777777" w:rsidR="00570004" w:rsidRPr="00CE1ADE" w:rsidRDefault="00570004" w:rsidP="008C2E8B">
            <w:pPr>
              <w:pStyle w:val="TAC"/>
              <w:rPr>
                <w:lang w:val="en-US"/>
              </w:rPr>
            </w:pPr>
            <w:r w:rsidRPr="00CE1ADE">
              <w:rPr>
                <w:lang w:val="en-US" w:eastAsia="zh-CN"/>
              </w:rPr>
              <w:t>CA_n41A-n66A-n71B</w:t>
            </w:r>
          </w:p>
        </w:tc>
        <w:tc>
          <w:tcPr>
            <w:tcW w:w="1829" w:type="dxa"/>
            <w:tcBorders>
              <w:top w:val="nil"/>
              <w:left w:val="single" w:sz="4" w:space="0" w:color="auto"/>
              <w:bottom w:val="nil"/>
              <w:right w:val="single" w:sz="4" w:space="0" w:color="auto"/>
            </w:tcBorders>
            <w:vAlign w:val="center"/>
          </w:tcPr>
          <w:p w14:paraId="30426359"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DEA2033"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19E240B0"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7D852AB"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E81C79"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992A32"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5F48AA4"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4079A541" w14:textId="77777777" w:rsidTr="008C2E8B">
        <w:trPr>
          <w:trHeight w:val="29"/>
        </w:trPr>
        <w:tc>
          <w:tcPr>
            <w:tcW w:w="2067" w:type="dxa"/>
            <w:tcBorders>
              <w:top w:val="nil"/>
              <w:left w:val="single" w:sz="4" w:space="0" w:color="auto"/>
              <w:bottom w:val="nil"/>
              <w:right w:val="single" w:sz="4" w:space="0" w:color="auto"/>
            </w:tcBorders>
            <w:vAlign w:val="center"/>
          </w:tcPr>
          <w:p w14:paraId="15F0691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2FBCC0D"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FF9DF"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1B01C"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E02AF" w14:textId="77777777" w:rsidR="00570004" w:rsidRPr="00CE1ADE" w:rsidRDefault="00570004" w:rsidP="008C2E8B">
            <w:pPr>
              <w:pStyle w:val="TAC"/>
              <w:rPr>
                <w:szCs w:val="18"/>
                <w:lang w:val="en-US" w:eastAsia="zh-CN"/>
              </w:rPr>
            </w:pPr>
          </w:p>
        </w:tc>
      </w:tr>
      <w:tr w:rsidR="00570004" w:rsidRPr="00CE1ADE" w14:paraId="6B3DE4CE" w14:textId="77777777" w:rsidTr="008C2E8B">
        <w:trPr>
          <w:trHeight w:val="29"/>
        </w:trPr>
        <w:tc>
          <w:tcPr>
            <w:tcW w:w="2067" w:type="dxa"/>
            <w:tcBorders>
              <w:top w:val="nil"/>
              <w:left w:val="single" w:sz="4" w:space="0" w:color="auto"/>
              <w:bottom w:val="nil"/>
              <w:right w:val="single" w:sz="4" w:space="0" w:color="auto"/>
            </w:tcBorders>
            <w:vAlign w:val="center"/>
          </w:tcPr>
          <w:p w14:paraId="15C5728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2C661B4"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F21FD"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E7BA75" w14:textId="77777777" w:rsidR="00570004" w:rsidRPr="00CE1ADE" w:rsidRDefault="00570004" w:rsidP="008C2E8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2E8E248" w14:textId="77777777" w:rsidR="00570004" w:rsidRPr="00CE1ADE" w:rsidRDefault="00570004" w:rsidP="008C2E8B">
            <w:pPr>
              <w:pStyle w:val="TAC"/>
              <w:rPr>
                <w:szCs w:val="18"/>
                <w:lang w:val="en-US" w:eastAsia="zh-CN"/>
              </w:rPr>
            </w:pPr>
          </w:p>
        </w:tc>
      </w:tr>
      <w:tr w:rsidR="00570004" w:rsidRPr="00CE1ADE" w14:paraId="13B8B06F" w14:textId="77777777" w:rsidTr="008C2E8B">
        <w:trPr>
          <w:trHeight w:val="29"/>
        </w:trPr>
        <w:tc>
          <w:tcPr>
            <w:tcW w:w="2067" w:type="dxa"/>
            <w:tcBorders>
              <w:top w:val="nil"/>
              <w:left w:val="single" w:sz="4" w:space="0" w:color="auto"/>
              <w:bottom w:val="nil"/>
              <w:right w:val="single" w:sz="4" w:space="0" w:color="auto"/>
            </w:tcBorders>
            <w:vAlign w:val="center"/>
          </w:tcPr>
          <w:p w14:paraId="407FAE65"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D522065"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1BC6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4881E"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36A72F" w14:textId="77777777" w:rsidR="00570004" w:rsidRPr="00CE1ADE" w:rsidRDefault="00570004" w:rsidP="008C2E8B">
            <w:pPr>
              <w:pStyle w:val="TAC"/>
              <w:rPr>
                <w:szCs w:val="18"/>
                <w:lang w:val="en-US" w:eastAsia="zh-CN"/>
              </w:rPr>
            </w:pPr>
            <w:r w:rsidRPr="00CE1ADE">
              <w:rPr>
                <w:lang w:val="en-US" w:eastAsia="zh-CN"/>
              </w:rPr>
              <w:t>4 and 5</w:t>
            </w:r>
          </w:p>
        </w:tc>
      </w:tr>
      <w:tr w:rsidR="00570004" w:rsidRPr="00CE1ADE" w14:paraId="5013CCEA" w14:textId="77777777" w:rsidTr="008C2E8B">
        <w:trPr>
          <w:trHeight w:val="29"/>
        </w:trPr>
        <w:tc>
          <w:tcPr>
            <w:tcW w:w="2067" w:type="dxa"/>
            <w:tcBorders>
              <w:top w:val="nil"/>
              <w:left w:val="single" w:sz="4" w:space="0" w:color="auto"/>
              <w:bottom w:val="nil"/>
              <w:right w:val="single" w:sz="4" w:space="0" w:color="auto"/>
            </w:tcBorders>
            <w:vAlign w:val="center"/>
          </w:tcPr>
          <w:p w14:paraId="2F555D8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8F2D225"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4D32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61109"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5835C7" w14:textId="77777777" w:rsidR="00570004" w:rsidRPr="00CE1ADE" w:rsidRDefault="00570004" w:rsidP="008C2E8B">
            <w:pPr>
              <w:pStyle w:val="TAC"/>
              <w:rPr>
                <w:szCs w:val="18"/>
                <w:lang w:val="en-US" w:eastAsia="zh-CN"/>
              </w:rPr>
            </w:pPr>
          </w:p>
        </w:tc>
      </w:tr>
      <w:tr w:rsidR="00570004" w:rsidRPr="00CE1ADE" w14:paraId="3C42EE0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A8FAA3"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A3F995"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AB61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7D4CA"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54B13C9" w14:textId="77777777" w:rsidR="00570004" w:rsidRPr="00CE1ADE" w:rsidRDefault="00570004" w:rsidP="008C2E8B">
            <w:pPr>
              <w:pStyle w:val="TAC"/>
              <w:rPr>
                <w:szCs w:val="18"/>
                <w:lang w:val="en-US" w:eastAsia="zh-CN"/>
              </w:rPr>
            </w:pPr>
          </w:p>
        </w:tc>
      </w:tr>
      <w:tr w:rsidR="00570004" w:rsidRPr="00CE1ADE" w14:paraId="3E93B942" w14:textId="77777777" w:rsidTr="008C2E8B">
        <w:trPr>
          <w:trHeight w:val="29"/>
        </w:trPr>
        <w:tc>
          <w:tcPr>
            <w:tcW w:w="2067" w:type="dxa"/>
            <w:tcBorders>
              <w:top w:val="nil"/>
              <w:left w:val="single" w:sz="4" w:space="0" w:color="auto"/>
              <w:bottom w:val="nil"/>
              <w:right w:val="single" w:sz="4" w:space="0" w:color="auto"/>
            </w:tcBorders>
            <w:vAlign w:val="center"/>
          </w:tcPr>
          <w:p w14:paraId="6EB21426" w14:textId="77777777" w:rsidR="00570004" w:rsidRPr="00CE1ADE" w:rsidRDefault="00570004" w:rsidP="008C2E8B">
            <w:pPr>
              <w:pStyle w:val="TAC"/>
              <w:rPr>
                <w:lang w:val="en-US"/>
              </w:rPr>
            </w:pPr>
            <w:r w:rsidRPr="00CE1ADE">
              <w:rPr>
                <w:lang w:val="en-US" w:eastAsia="zh-CN"/>
              </w:rPr>
              <w:t>CA_n41A-n66A-n71(2A)</w:t>
            </w:r>
          </w:p>
        </w:tc>
        <w:tc>
          <w:tcPr>
            <w:tcW w:w="1829" w:type="dxa"/>
            <w:tcBorders>
              <w:top w:val="nil"/>
              <w:left w:val="single" w:sz="4" w:space="0" w:color="auto"/>
              <w:bottom w:val="nil"/>
              <w:right w:val="single" w:sz="4" w:space="0" w:color="auto"/>
            </w:tcBorders>
            <w:vAlign w:val="center"/>
          </w:tcPr>
          <w:p w14:paraId="40BBE9F2"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040AB160"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294355CA"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73EFCC7" w14:textId="77777777" w:rsidR="00570004" w:rsidRPr="00CE1ADE" w:rsidRDefault="00570004" w:rsidP="008C2E8B">
            <w:pPr>
              <w:pStyle w:val="TAC"/>
              <w:rPr>
                <w:rFonts w:eastAsia="DengXian"/>
                <w:lang w:val="en-US"/>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742253"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5C7A9"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D95B63" w14:textId="77777777" w:rsidR="00570004" w:rsidRPr="00CE1ADE" w:rsidRDefault="00570004" w:rsidP="008C2E8B">
            <w:pPr>
              <w:pStyle w:val="TAC"/>
              <w:rPr>
                <w:szCs w:val="18"/>
                <w:lang w:val="en-US" w:eastAsia="zh-CN"/>
              </w:rPr>
            </w:pPr>
            <w:r w:rsidRPr="00CE1ADE">
              <w:rPr>
                <w:lang w:val="en-US" w:eastAsia="zh-CN"/>
              </w:rPr>
              <w:t>0</w:t>
            </w:r>
          </w:p>
        </w:tc>
      </w:tr>
      <w:tr w:rsidR="00570004" w:rsidRPr="00CE1ADE" w14:paraId="08515ECF" w14:textId="77777777" w:rsidTr="008C2E8B">
        <w:trPr>
          <w:trHeight w:val="29"/>
        </w:trPr>
        <w:tc>
          <w:tcPr>
            <w:tcW w:w="2067" w:type="dxa"/>
            <w:tcBorders>
              <w:top w:val="nil"/>
              <w:left w:val="single" w:sz="4" w:space="0" w:color="auto"/>
              <w:bottom w:val="nil"/>
              <w:right w:val="single" w:sz="4" w:space="0" w:color="auto"/>
            </w:tcBorders>
            <w:vAlign w:val="center"/>
          </w:tcPr>
          <w:p w14:paraId="44370014"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D0AD6B6"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BB69E"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9B592"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B78AB6" w14:textId="77777777" w:rsidR="00570004" w:rsidRPr="00CE1ADE" w:rsidRDefault="00570004" w:rsidP="008C2E8B">
            <w:pPr>
              <w:pStyle w:val="TAC"/>
              <w:rPr>
                <w:szCs w:val="18"/>
                <w:lang w:val="en-US" w:eastAsia="zh-CN"/>
              </w:rPr>
            </w:pPr>
          </w:p>
        </w:tc>
      </w:tr>
      <w:tr w:rsidR="00570004" w:rsidRPr="00CE1ADE" w14:paraId="1BD784A4" w14:textId="77777777" w:rsidTr="008C2E8B">
        <w:trPr>
          <w:trHeight w:val="29"/>
        </w:trPr>
        <w:tc>
          <w:tcPr>
            <w:tcW w:w="2067" w:type="dxa"/>
            <w:tcBorders>
              <w:top w:val="nil"/>
              <w:left w:val="single" w:sz="4" w:space="0" w:color="auto"/>
              <w:bottom w:val="nil"/>
              <w:right w:val="single" w:sz="4" w:space="0" w:color="auto"/>
            </w:tcBorders>
            <w:vAlign w:val="center"/>
          </w:tcPr>
          <w:p w14:paraId="34AED3E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2037725"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E8B73" w14:textId="77777777" w:rsidR="00570004" w:rsidRPr="00CE1ADE" w:rsidRDefault="00570004" w:rsidP="008C2E8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89FC8" w14:textId="77777777" w:rsidR="00570004" w:rsidRPr="00CE1ADE" w:rsidRDefault="00570004" w:rsidP="008C2E8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8568FCD" w14:textId="77777777" w:rsidR="00570004" w:rsidRPr="00CE1ADE" w:rsidRDefault="00570004" w:rsidP="008C2E8B">
            <w:pPr>
              <w:pStyle w:val="TAC"/>
              <w:rPr>
                <w:szCs w:val="18"/>
                <w:lang w:val="en-US" w:eastAsia="zh-CN"/>
              </w:rPr>
            </w:pPr>
          </w:p>
        </w:tc>
      </w:tr>
      <w:tr w:rsidR="00570004" w:rsidRPr="00CE1ADE" w14:paraId="1D4BB590" w14:textId="77777777" w:rsidTr="008C2E8B">
        <w:trPr>
          <w:trHeight w:val="29"/>
        </w:trPr>
        <w:tc>
          <w:tcPr>
            <w:tcW w:w="2067" w:type="dxa"/>
            <w:tcBorders>
              <w:top w:val="nil"/>
              <w:left w:val="single" w:sz="4" w:space="0" w:color="auto"/>
              <w:bottom w:val="nil"/>
              <w:right w:val="single" w:sz="4" w:space="0" w:color="auto"/>
            </w:tcBorders>
            <w:vAlign w:val="center"/>
          </w:tcPr>
          <w:p w14:paraId="360840E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5AE8FAB"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A8456" w14:textId="77777777" w:rsidR="00570004" w:rsidRPr="00CE1ADE" w:rsidRDefault="00570004" w:rsidP="008C2E8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3C2C4"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93A5C8" w14:textId="77777777" w:rsidR="00570004" w:rsidRPr="00CE1ADE" w:rsidRDefault="00570004" w:rsidP="008C2E8B">
            <w:pPr>
              <w:pStyle w:val="TAC"/>
              <w:rPr>
                <w:szCs w:val="18"/>
                <w:lang w:val="en-US" w:eastAsia="zh-CN"/>
              </w:rPr>
            </w:pPr>
            <w:r w:rsidRPr="00CE1ADE">
              <w:rPr>
                <w:lang w:val="en-US" w:eastAsia="zh-CN"/>
              </w:rPr>
              <w:t>4 and 5</w:t>
            </w:r>
          </w:p>
        </w:tc>
      </w:tr>
      <w:tr w:rsidR="00570004" w:rsidRPr="00CE1ADE" w14:paraId="608A6D03" w14:textId="77777777" w:rsidTr="008C2E8B">
        <w:trPr>
          <w:trHeight w:val="29"/>
        </w:trPr>
        <w:tc>
          <w:tcPr>
            <w:tcW w:w="2067" w:type="dxa"/>
            <w:tcBorders>
              <w:top w:val="nil"/>
              <w:left w:val="single" w:sz="4" w:space="0" w:color="auto"/>
              <w:bottom w:val="nil"/>
              <w:right w:val="single" w:sz="4" w:space="0" w:color="auto"/>
            </w:tcBorders>
            <w:vAlign w:val="center"/>
          </w:tcPr>
          <w:p w14:paraId="7C8108D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D3DDEEC"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DFF71" w14:textId="77777777" w:rsidR="00570004" w:rsidRPr="00CE1ADE" w:rsidRDefault="00570004" w:rsidP="008C2E8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D67B1"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5FE2BF" w14:textId="77777777" w:rsidR="00570004" w:rsidRPr="00CE1ADE" w:rsidRDefault="00570004" w:rsidP="008C2E8B">
            <w:pPr>
              <w:pStyle w:val="TAC"/>
              <w:rPr>
                <w:szCs w:val="18"/>
                <w:lang w:val="en-US" w:eastAsia="zh-CN"/>
              </w:rPr>
            </w:pPr>
          </w:p>
        </w:tc>
      </w:tr>
      <w:tr w:rsidR="00570004" w:rsidRPr="00CE1ADE" w14:paraId="32C89A1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984EBB3"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53032D" w14:textId="77777777" w:rsidR="00570004" w:rsidRPr="00CE1ADE" w:rsidRDefault="00570004" w:rsidP="008C2E8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DA452" w14:textId="77777777" w:rsidR="00570004" w:rsidRPr="00CE1ADE" w:rsidRDefault="00570004" w:rsidP="008C2E8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5C8DC"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1778F7E" w14:textId="77777777" w:rsidR="00570004" w:rsidRPr="00CE1ADE" w:rsidRDefault="00570004" w:rsidP="008C2E8B">
            <w:pPr>
              <w:pStyle w:val="TAC"/>
              <w:rPr>
                <w:szCs w:val="18"/>
                <w:lang w:val="en-US" w:eastAsia="zh-CN"/>
              </w:rPr>
            </w:pPr>
          </w:p>
        </w:tc>
      </w:tr>
      <w:tr w:rsidR="00570004" w:rsidRPr="00CE1ADE" w14:paraId="2C06F51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4CBF224" w14:textId="77777777" w:rsidR="00570004" w:rsidRPr="00CE1ADE" w:rsidRDefault="00570004" w:rsidP="008C2E8B">
            <w:pPr>
              <w:pStyle w:val="TAC"/>
              <w:rPr>
                <w:lang w:val="en-US" w:eastAsia="zh-CN"/>
              </w:rPr>
            </w:pPr>
            <w:r w:rsidRPr="00CE1ADE">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F15391A"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5C3C751B" w14:textId="77777777" w:rsidR="00570004" w:rsidRPr="00CE1ADE" w:rsidRDefault="00570004" w:rsidP="008C2E8B">
            <w:pPr>
              <w:pStyle w:val="TAC"/>
              <w:rPr>
                <w:rFonts w:eastAsia="DengXian"/>
                <w:lang w:val="en-US" w:eastAsia="zh-CN"/>
              </w:rPr>
            </w:pPr>
            <w:r w:rsidRPr="00CE1ADE">
              <w:rPr>
                <w:rFonts w:eastAsia="DengXian"/>
                <w:lang w:val="en-US" w:eastAsia="zh-CN"/>
              </w:rPr>
              <w:t>CA_n41A-n66A</w:t>
            </w:r>
            <w:r w:rsidRPr="00CE1ADE">
              <w:rPr>
                <w:vertAlign w:val="superscript"/>
                <w:lang w:val="en-US" w:eastAsia="zh-CN"/>
              </w:rPr>
              <w:t>7</w:t>
            </w:r>
          </w:p>
          <w:p w14:paraId="166584C6" w14:textId="77777777" w:rsidR="00570004" w:rsidRPr="00CE1ADE" w:rsidRDefault="00570004" w:rsidP="008C2E8B">
            <w:pPr>
              <w:pStyle w:val="TAC"/>
              <w:rPr>
                <w:rFonts w:eastAsia="DengXian"/>
                <w:lang w:val="en-US" w:eastAsia="zh-CN"/>
              </w:rPr>
            </w:pPr>
            <w:r w:rsidRPr="00CE1ADE">
              <w:rPr>
                <w:rFonts w:eastAsia="DengXian"/>
                <w:lang w:val="en-US" w:eastAsia="zh-CN"/>
              </w:rPr>
              <w:t>CA_n66A-n71A</w:t>
            </w:r>
          </w:p>
          <w:p w14:paraId="4FA34BFD" w14:textId="77777777" w:rsidR="00570004" w:rsidRPr="00CE1ADE" w:rsidRDefault="00570004" w:rsidP="008C2E8B">
            <w:pPr>
              <w:pStyle w:val="TAC"/>
              <w:rPr>
                <w:lang w:val="en-US" w:eastAsia="zh-CN"/>
              </w:rPr>
            </w:pPr>
            <w:r w:rsidRPr="00CE1ADE">
              <w:rPr>
                <w:rFonts w:eastAsia="DengXian"/>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6FB42"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1DE5C" w14:textId="77777777" w:rsidR="00570004" w:rsidRPr="00CE1ADE" w:rsidRDefault="00570004" w:rsidP="008C2E8B">
            <w:pPr>
              <w:pStyle w:val="TAC"/>
              <w:rPr>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5BC188E" w14:textId="77777777" w:rsidR="00570004" w:rsidRPr="00CE1ADE" w:rsidRDefault="00570004" w:rsidP="008C2E8B">
            <w:pPr>
              <w:pStyle w:val="TAC"/>
              <w:rPr>
                <w:lang w:val="en-US" w:eastAsia="zh-CN"/>
              </w:rPr>
            </w:pPr>
            <w:r w:rsidRPr="00CE1ADE">
              <w:rPr>
                <w:szCs w:val="18"/>
                <w:lang w:val="en-US" w:eastAsia="zh-CN"/>
              </w:rPr>
              <w:t>0</w:t>
            </w:r>
          </w:p>
        </w:tc>
      </w:tr>
      <w:tr w:rsidR="00570004" w:rsidRPr="00CE1ADE" w14:paraId="43B0CCF6" w14:textId="77777777" w:rsidTr="008C2E8B">
        <w:trPr>
          <w:trHeight w:val="29"/>
        </w:trPr>
        <w:tc>
          <w:tcPr>
            <w:tcW w:w="2067" w:type="dxa"/>
            <w:tcBorders>
              <w:top w:val="nil"/>
              <w:left w:val="single" w:sz="4" w:space="0" w:color="auto"/>
              <w:bottom w:val="nil"/>
              <w:right w:val="single" w:sz="4" w:space="0" w:color="auto"/>
            </w:tcBorders>
            <w:vAlign w:val="center"/>
          </w:tcPr>
          <w:p w14:paraId="21F4AC8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8C5E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33D8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D1AD8" w14:textId="77777777" w:rsidR="00570004" w:rsidRPr="00CE1ADE" w:rsidRDefault="00570004" w:rsidP="008C2E8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7DBBB63" w14:textId="77777777" w:rsidR="00570004" w:rsidRPr="00CE1ADE" w:rsidRDefault="00570004" w:rsidP="008C2E8B">
            <w:pPr>
              <w:pStyle w:val="TAC"/>
              <w:rPr>
                <w:lang w:val="en-US" w:eastAsia="zh-CN"/>
              </w:rPr>
            </w:pPr>
          </w:p>
        </w:tc>
      </w:tr>
      <w:tr w:rsidR="00570004" w:rsidRPr="00CE1ADE" w14:paraId="6B0D2CE5" w14:textId="77777777" w:rsidTr="008C2E8B">
        <w:trPr>
          <w:trHeight w:val="29"/>
        </w:trPr>
        <w:tc>
          <w:tcPr>
            <w:tcW w:w="2067" w:type="dxa"/>
            <w:tcBorders>
              <w:top w:val="nil"/>
              <w:left w:val="single" w:sz="4" w:space="0" w:color="auto"/>
              <w:bottom w:val="nil"/>
              <w:right w:val="single" w:sz="4" w:space="0" w:color="auto"/>
            </w:tcBorders>
            <w:vAlign w:val="center"/>
          </w:tcPr>
          <w:p w14:paraId="70B3C6E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BE2FF2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2AC9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3221F"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C0EB3D" w14:textId="77777777" w:rsidR="00570004" w:rsidRPr="00CE1ADE" w:rsidRDefault="00570004" w:rsidP="008C2E8B">
            <w:pPr>
              <w:pStyle w:val="TAC"/>
              <w:rPr>
                <w:lang w:val="en-US" w:eastAsia="zh-CN"/>
              </w:rPr>
            </w:pPr>
          </w:p>
        </w:tc>
      </w:tr>
      <w:tr w:rsidR="00570004" w:rsidRPr="00CE1ADE" w14:paraId="25F38A4A" w14:textId="77777777" w:rsidTr="008C2E8B">
        <w:trPr>
          <w:trHeight w:val="29"/>
        </w:trPr>
        <w:tc>
          <w:tcPr>
            <w:tcW w:w="2067" w:type="dxa"/>
            <w:tcBorders>
              <w:top w:val="nil"/>
              <w:left w:val="single" w:sz="4" w:space="0" w:color="auto"/>
              <w:bottom w:val="nil"/>
              <w:right w:val="single" w:sz="4" w:space="0" w:color="auto"/>
            </w:tcBorders>
            <w:vAlign w:val="center"/>
          </w:tcPr>
          <w:p w14:paraId="73802DB2"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66041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6EA8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F00AC"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D9ADF5"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1E8E137" w14:textId="77777777" w:rsidTr="008C2E8B">
        <w:trPr>
          <w:trHeight w:val="29"/>
        </w:trPr>
        <w:tc>
          <w:tcPr>
            <w:tcW w:w="2067" w:type="dxa"/>
            <w:tcBorders>
              <w:top w:val="nil"/>
              <w:left w:val="single" w:sz="4" w:space="0" w:color="auto"/>
              <w:bottom w:val="nil"/>
              <w:right w:val="single" w:sz="4" w:space="0" w:color="auto"/>
            </w:tcBorders>
            <w:vAlign w:val="center"/>
          </w:tcPr>
          <w:p w14:paraId="0B0CFD2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C583A2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AB49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FE6D2"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F36BC75" w14:textId="77777777" w:rsidR="00570004" w:rsidRPr="00CE1ADE" w:rsidRDefault="00570004" w:rsidP="008C2E8B">
            <w:pPr>
              <w:pStyle w:val="TAC"/>
              <w:rPr>
                <w:lang w:val="en-US" w:eastAsia="zh-CN"/>
              </w:rPr>
            </w:pPr>
          </w:p>
        </w:tc>
      </w:tr>
      <w:tr w:rsidR="00570004" w:rsidRPr="00CE1ADE" w14:paraId="186294E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E14FFF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AD038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DD0A6"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A5262"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6770E4" w14:textId="77777777" w:rsidR="00570004" w:rsidRPr="00CE1ADE" w:rsidRDefault="00570004" w:rsidP="008C2E8B">
            <w:pPr>
              <w:pStyle w:val="TAC"/>
              <w:rPr>
                <w:lang w:val="en-US" w:eastAsia="zh-CN"/>
              </w:rPr>
            </w:pPr>
          </w:p>
        </w:tc>
      </w:tr>
      <w:tr w:rsidR="00570004" w:rsidRPr="00CE1ADE" w14:paraId="24246A9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8F70CA1" w14:textId="77777777" w:rsidR="00570004" w:rsidRPr="00CE1ADE" w:rsidRDefault="00570004" w:rsidP="008C2E8B">
            <w:pPr>
              <w:pStyle w:val="TAC"/>
              <w:rPr>
                <w:lang w:val="en-US" w:eastAsia="zh-CN"/>
              </w:rPr>
            </w:pPr>
            <w:r w:rsidRPr="00CE1ADE">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58AC447E"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63CC84F7" w14:textId="77777777" w:rsidR="00570004" w:rsidRPr="00CE1ADE" w:rsidRDefault="00570004" w:rsidP="008C2E8B">
            <w:pPr>
              <w:pStyle w:val="TAC"/>
              <w:rPr>
                <w:rFonts w:eastAsia="DengXian"/>
                <w:lang w:val="en-US" w:eastAsia="zh-CN"/>
              </w:rPr>
            </w:pPr>
            <w:r w:rsidRPr="00CE1ADE">
              <w:rPr>
                <w:rFonts w:eastAsia="DengXian"/>
                <w:lang w:val="en-US" w:eastAsia="zh-CN"/>
              </w:rPr>
              <w:t>CA_n41A-n66A</w:t>
            </w:r>
            <w:r w:rsidRPr="00CE1ADE">
              <w:rPr>
                <w:vertAlign w:val="superscript"/>
                <w:lang w:val="en-US" w:eastAsia="zh-CN"/>
              </w:rPr>
              <w:t>7</w:t>
            </w:r>
          </w:p>
          <w:p w14:paraId="3815E6DA" w14:textId="77777777" w:rsidR="00570004" w:rsidRPr="00CE1ADE" w:rsidRDefault="00570004" w:rsidP="008C2E8B">
            <w:pPr>
              <w:pStyle w:val="TAC"/>
              <w:rPr>
                <w:rFonts w:eastAsia="DengXian"/>
                <w:lang w:val="en-US" w:eastAsia="zh-CN"/>
              </w:rPr>
            </w:pPr>
            <w:r w:rsidRPr="00CE1ADE">
              <w:rPr>
                <w:rFonts w:eastAsia="DengXian"/>
                <w:lang w:val="en-US" w:eastAsia="zh-CN"/>
              </w:rPr>
              <w:t>CA_n66A-n71A</w:t>
            </w:r>
          </w:p>
          <w:p w14:paraId="3B45FAFC" w14:textId="77777777" w:rsidR="00570004" w:rsidRPr="00CE1ADE" w:rsidRDefault="00570004" w:rsidP="008C2E8B">
            <w:pPr>
              <w:pStyle w:val="TAC"/>
              <w:rPr>
                <w:lang w:val="en-US" w:eastAsia="zh-CN"/>
              </w:rPr>
            </w:pPr>
            <w:r w:rsidRPr="00CE1ADE">
              <w:rPr>
                <w:rFonts w:eastAsia="DengXian"/>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A5B75"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535D0A"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72511B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56809A2" w14:textId="77777777" w:rsidTr="008C2E8B">
        <w:trPr>
          <w:trHeight w:val="29"/>
        </w:trPr>
        <w:tc>
          <w:tcPr>
            <w:tcW w:w="2067" w:type="dxa"/>
            <w:tcBorders>
              <w:top w:val="nil"/>
              <w:left w:val="single" w:sz="4" w:space="0" w:color="auto"/>
              <w:bottom w:val="nil"/>
              <w:right w:val="single" w:sz="4" w:space="0" w:color="auto"/>
            </w:tcBorders>
            <w:vAlign w:val="center"/>
          </w:tcPr>
          <w:p w14:paraId="241A4B5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FCA428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7AFD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12FFA"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5D2A9376" w14:textId="77777777" w:rsidR="00570004" w:rsidRPr="00CE1ADE" w:rsidRDefault="00570004" w:rsidP="008C2E8B">
            <w:pPr>
              <w:pStyle w:val="TAC"/>
              <w:rPr>
                <w:lang w:val="en-US" w:eastAsia="zh-CN"/>
              </w:rPr>
            </w:pPr>
          </w:p>
        </w:tc>
      </w:tr>
      <w:tr w:rsidR="00570004" w:rsidRPr="00CE1ADE" w14:paraId="615E0A2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4657AE"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9E812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B84A"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3EA4A" w14:textId="77777777" w:rsidR="00570004" w:rsidRPr="00CE1ADE" w:rsidRDefault="00570004" w:rsidP="008C2E8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EDFF8F1" w14:textId="77777777" w:rsidR="00570004" w:rsidRPr="00CE1ADE" w:rsidRDefault="00570004" w:rsidP="008C2E8B">
            <w:pPr>
              <w:pStyle w:val="TAC"/>
              <w:rPr>
                <w:lang w:val="en-US" w:eastAsia="zh-CN"/>
              </w:rPr>
            </w:pPr>
          </w:p>
        </w:tc>
      </w:tr>
      <w:tr w:rsidR="00570004" w:rsidRPr="00CE1ADE" w14:paraId="2A5855A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FB80A0D" w14:textId="77777777" w:rsidR="00570004" w:rsidRPr="00CE1ADE" w:rsidRDefault="00570004" w:rsidP="008C2E8B">
            <w:pPr>
              <w:pStyle w:val="TAC"/>
              <w:rPr>
                <w:lang w:val="en-US" w:eastAsia="zh-CN"/>
              </w:rPr>
            </w:pPr>
            <w:r w:rsidRPr="00CE1ADE">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0266820C"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3197BA70" w14:textId="77777777" w:rsidR="00570004" w:rsidRPr="00CE1ADE" w:rsidRDefault="00570004" w:rsidP="008C2E8B">
            <w:pPr>
              <w:pStyle w:val="TAC"/>
              <w:rPr>
                <w:rFonts w:eastAsia="DengXian"/>
                <w:lang w:val="en-US" w:eastAsia="zh-CN"/>
              </w:rPr>
            </w:pPr>
            <w:r w:rsidRPr="00CE1ADE">
              <w:rPr>
                <w:rFonts w:eastAsia="DengXian"/>
                <w:lang w:val="en-US" w:eastAsia="zh-CN"/>
              </w:rPr>
              <w:t>CA_n41A-n66A</w:t>
            </w:r>
            <w:r w:rsidRPr="00CE1ADE">
              <w:rPr>
                <w:vertAlign w:val="superscript"/>
                <w:lang w:val="en-US" w:eastAsia="zh-CN"/>
              </w:rPr>
              <w:t>7</w:t>
            </w:r>
          </w:p>
          <w:p w14:paraId="24D81762" w14:textId="77777777" w:rsidR="00570004" w:rsidRPr="00CE1ADE" w:rsidRDefault="00570004" w:rsidP="008C2E8B">
            <w:pPr>
              <w:pStyle w:val="TAC"/>
              <w:rPr>
                <w:rFonts w:eastAsia="DengXian"/>
                <w:lang w:val="en-US" w:eastAsia="zh-CN"/>
              </w:rPr>
            </w:pPr>
            <w:r w:rsidRPr="00CE1ADE">
              <w:rPr>
                <w:rFonts w:eastAsia="DengXian"/>
                <w:lang w:val="en-US" w:eastAsia="zh-CN"/>
              </w:rPr>
              <w:t>CA_n66A-n71A</w:t>
            </w:r>
          </w:p>
          <w:p w14:paraId="1105DA07" w14:textId="77777777" w:rsidR="00570004" w:rsidRPr="00CE1ADE" w:rsidRDefault="00570004" w:rsidP="008C2E8B">
            <w:pPr>
              <w:pStyle w:val="TAC"/>
              <w:rPr>
                <w:lang w:val="en-US" w:eastAsia="zh-CN"/>
              </w:rPr>
            </w:pPr>
            <w:r w:rsidRPr="00CE1ADE">
              <w:rPr>
                <w:rFonts w:eastAsia="DengXian"/>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8A06B3"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2FD7CB"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766DA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11BEC69" w14:textId="77777777" w:rsidTr="008C2E8B">
        <w:trPr>
          <w:trHeight w:val="29"/>
        </w:trPr>
        <w:tc>
          <w:tcPr>
            <w:tcW w:w="2067" w:type="dxa"/>
            <w:tcBorders>
              <w:top w:val="nil"/>
              <w:left w:val="single" w:sz="4" w:space="0" w:color="auto"/>
              <w:bottom w:val="nil"/>
              <w:right w:val="single" w:sz="4" w:space="0" w:color="auto"/>
            </w:tcBorders>
            <w:vAlign w:val="center"/>
          </w:tcPr>
          <w:p w14:paraId="19DB19A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72D1D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7E55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570197" w14:textId="77777777" w:rsidR="00570004" w:rsidRPr="00CE1ADE" w:rsidRDefault="00570004" w:rsidP="008C2E8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53E4F1C5" w14:textId="77777777" w:rsidR="00570004" w:rsidRPr="00CE1ADE" w:rsidRDefault="00570004" w:rsidP="008C2E8B">
            <w:pPr>
              <w:pStyle w:val="TAC"/>
              <w:rPr>
                <w:lang w:val="en-US" w:eastAsia="zh-CN"/>
              </w:rPr>
            </w:pPr>
          </w:p>
        </w:tc>
      </w:tr>
      <w:tr w:rsidR="00570004" w:rsidRPr="00CE1ADE" w14:paraId="3CF5EE9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749237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E1F28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19B5"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10779"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3AC89B2D" w14:textId="77777777" w:rsidR="00570004" w:rsidRPr="00CE1ADE" w:rsidRDefault="00570004" w:rsidP="008C2E8B">
            <w:pPr>
              <w:pStyle w:val="TAC"/>
              <w:rPr>
                <w:lang w:val="en-US" w:eastAsia="zh-CN"/>
              </w:rPr>
            </w:pPr>
          </w:p>
        </w:tc>
      </w:tr>
      <w:tr w:rsidR="00570004" w:rsidRPr="00CE1ADE" w14:paraId="5484CA2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1CF814E" w14:textId="77777777" w:rsidR="00570004" w:rsidRPr="00CE1ADE" w:rsidRDefault="00570004" w:rsidP="008C2E8B">
            <w:pPr>
              <w:pStyle w:val="TAC"/>
              <w:rPr>
                <w:lang w:val="en-US" w:eastAsia="zh-CN"/>
              </w:rPr>
            </w:pPr>
            <w:r w:rsidRPr="00CE1ADE">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50A074BC" w14:textId="77777777" w:rsidR="00570004" w:rsidRPr="00CE1ADE" w:rsidRDefault="00570004" w:rsidP="008C2E8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6AB439D" w14:textId="77777777" w:rsidR="00570004" w:rsidRPr="00CE1ADE" w:rsidRDefault="00570004" w:rsidP="008C2E8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634DA66A" w14:textId="77777777" w:rsidR="00570004" w:rsidRPr="00CE1ADE" w:rsidRDefault="00570004" w:rsidP="008C2E8B">
            <w:pPr>
              <w:pStyle w:val="TAC"/>
              <w:rPr>
                <w:vertAlign w:val="superscript"/>
                <w:lang w:val="en-US" w:eastAsia="zh-CN"/>
              </w:rPr>
            </w:pPr>
            <w:r w:rsidRPr="00CE1ADE">
              <w:rPr>
                <w:lang w:val="en-US" w:eastAsia="zh-CN"/>
              </w:rPr>
              <w:t>CA_n41A-n66A</w:t>
            </w:r>
            <w:r w:rsidRPr="00CE1ADE">
              <w:rPr>
                <w:vertAlign w:val="superscript"/>
                <w:lang w:val="en-US" w:eastAsia="zh-CN"/>
              </w:rPr>
              <w:t>7</w:t>
            </w:r>
          </w:p>
          <w:p w14:paraId="34F61C2E"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A3EB39" w14:textId="77777777" w:rsidR="00570004" w:rsidRPr="00CE1ADE" w:rsidRDefault="00570004" w:rsidP="008C2E8B">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83D3BC"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B5E8798" w14:textId="77777777" w:rsidR="00570004" w:rsidRPr="00CE1ADE" w:rsidRDefault="00570004" w:rsidP="008C2E8B">
            <w:pPr>
              <w:pStyle w:val="TAC"/>
              <w:rPr>
                <w:lang w:val="en-US" w:eastAsia="zh-CN"/>
              </w:rPr>
            </w:pPr>
            <w:r w:rsidRPr="00CE1ADE">
              <w:rPr>
                <w:lang w:val="en-US" w:eastAsia="zh-CN"/>
              </w:rPr>
              <w:t>0</w:t>
            </w:r>
          </w:p>
        </w:tc>
      </w:tr>
      <w:tr w:rsidR="00570004" w:rsidRPr="00CE1ADE" w14:paraId="33819796" w14:textId="77777777" w:rsidTr="008C2E8B">
        <w:trPr>
          <w:trHeight w:val="29"/>
        </w:trPr>
        <w:tc>
          <w:tcPr>
            <w:tcW w:w="2067" w:type="dxa"/>
            <w:tcBorders>
              <w:top w:val="nil"/>
              <w:left w:val="single" w:sz="4" w:space="0" w:color="auto"/>
              <w:bottom w:val="nil"/>
              <w:right w:val="single" w:sz="4" w:space="0" w:color="auto"/>
            </w:tcBorders>
            <w:vAlign w:val="center"/>
          </w:tcPr>
          <w:p w14:paraId="054D192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C9FFB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34167" w14:textId="77777777" w:rsidR="00570004" w:rsidRPr="00CE1ADE" w:rsidRDefault="00570004" w:rsidP="008C2E8B">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1026E"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7C571305" w14:textId="77777777" w:rsidR="00570004" w:rsidRPr="00CE1ADE" w:rsidRDefault="00570004" w:rsidP="008C2E8B">
            <w:pPr>
              <w:pStyle w:val="TAC"/>
              <w:rPr>
                <w:lang w:val="en-US" w:eastAsia="zh-CN"/>
              </w:rPr>
            </w:pPr>
          </w:p>
        </w:tc>
      </w:tr>
      <w:tr w:rsidR="00570004" w:rsidRPr="00CE1ADE" w14:paraId="78C374B6" w14:textId="77777777" w:rsidTr="008C2E8B">
        <w:trPr>
          <w:trHeight w:val="29"/>
        </w:trPr>
        <w:tc>
          <w:tcPr>
            <w:tcW w:w="2067" w:type="dxa"/>
            <w:tcBorders>
              <w:top w:val="nil"/>
              <w:left w:val="single" w:sz="4" w:space="0" w:color="auto"/>
              <w:bottom w:val="nil"/>
              <w:right w:val="single" w:sz="4" w:space="0" w:color="auto"/>
            </w:tcBorders>
            <w:vAlign w:val="center"/>
          </w:tcPr>
          <w:p w14:paraId="0DA1173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8040B3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E46D1" w14:textId="77777777" w:rsidR="00570004" w:rsidRPr="00CE1ADE" w:rsidRDefault="00570004" w:rsidP="008C2E8B">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5FAF0B"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CB2125" w14:textId="77777777" w:rsidR="00570004" w:rsidRPr="00CE1ADE" w:rsidRDefault="00570004" w:rsidP="008C2E8B">
            <w:pPr>
              <w:pStyle w:val="TAC"/>
              <w:rPr>
                <w:lang w:val="en-US" w:eastAsia="zh-CN"/>
              </w:rPr>
            </w:pPr>
          </w:p>
        </w:tc>
      </w:tr>
      <w:tr w:rsidR="00570004" w:rsidRPr="00CE1ADE" w14:paraId="6F671779" w14:textId="77777777" w:rsidTr="008C2E8B">
        <w:trPr>
          <w:trHeight w:val="29"/>
        </w:trPr>
        <w:tc>
          <w:tcPr>
            <w:tcW w:w="2067" w:type="dxa"/>
            <w:tcBorders>
              <w:top w:val="nil"/>
              <w:left w:val="single" w:sz="4" w:space="0" w:color="auto"/>
              <w:bottom w:val="nil"/>
              <w:right w:val="single" w:sz="4" w:space="0" w:color="auto"/>
            </w:tcBorders>
            <w:vAlign w:val="center"/>
          </w:tcPr>
          <w:p w14:paraId="7D61560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A2DA08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378F6" w14:textId="77777777" w:rsidR="00570004" w:rsidRPr="00CE1ADE" w:rsidRDefault="00570004" w:rsidP="008C2E8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F4581F" w14:textId="77777777" w:rsidR="00570004" w:rsidRPr="00CE1ADE" w:rsidRDefault="00570004" w:rsidP="008C2E8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BE58689" w14:textId="77777777" w:rsidR="00570004" w:rsidRPr="00CE1ADE" w:rsidRDefault="00570004" w:rsidP="008C2E8B">
            <w:pPr>
              <w:pStyle w:val="TAC"/>
              <w:rPr>
                <w:lang w:val="en-US" w:eastAsia="zh-CN"/>
              </w:rPr>
            </w:pPr>
            <w:r w:rsidRPr="00CE1ADE">
              <w:rPr>
                <w:lang w:val="en-US" w:eastAsia="zh-CN"/>
              </w:rPr>
              <w:t>1</w:t>
            </w:r>
          </w:p>
        </w:tc>
      </w:tr>
      <w:tr w:rsidR="00570004" w:rsidRPr="00CE1ADE" w14:paraId="37C1F611" w14:textId="77777777" w:rsidTr="008C2E8B">
        <w:trPr>
          <w:trHeight w:val="29"/>
        </w:trPr>
        <w:tc>
          <w:tcPr>
            <w:tcW w:w="2067" w:type="dxa"/>
            <w:tcBorders>
              <w:top w:val="nil"/>
              <w:left w:val="single" w:sz="4" w:space="0" w:color="auto"/>
              <w:bottom w:val="nil"/>
              <w:right w:val="single" w:sz="4" w:space="0" w:color="auto"/>
            </w:tcBorders>
            <w:vAlign w:val="center"/>
          </w:tcPr>
          <w:p w14:paraId="60FC77C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08B68F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62ED0" w14:textId="77777777" w:rsidR="00570004" w:rsidRPr="00CE1ADE" w:rsidRDefault="00570004" w:rsidP="008C2E8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E90B2"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81B9CF" w14:textId="77777777" w:rsidR="00570004" w:rsidRPr="00CE1ADE" w:rsidRDefault="00570004" w:rsidP="008C2E8B">
            <w:pPr>
              <w:pStyle w:val="TAC"/>
              <w:rPr>
                <w:lang w:val="en-US" w:eastAsia="zh-CN"/>
              </w:rPr>
            </w:pPr>
          </w:p>
        </w:tc>
      </w:tr>
      <w:tr w:rsidR="00570004" w:rsidRPr="00CE1ADE" w14:paraId="5ED4DF70" w14:textId="77777777" w:rsidTr="008C2E8B">
        <w:trPr>
          <w:trHeight w:val="29"/>
        </w:trPr>
        <w:tc>
          <w:tcPr>
            <w:tcW w:w="2067" w:type="dxa"/>
            <w:tcBorders>
              <w:top w:val="nil"/>
              <w:left w:val="single" w:sz="4" w:space="0" w:color="auto"/>
              <w:bottom w:val="nil"/>
              <w:right w:val="single" w:sz="4" w:space="0" w:color="auto"/>
            </w:tcBorders>
            <w:vAlign w:val="center"/>
          </w:tcPr>
          <w:p w14:paraId="2709C90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D72367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01EB0" w14:textId="77777777" w:rsidR="00570004" w:rsidRPr="00CE1ADE" w:rsidRDefault="00570004" w:rsidP="008C2E8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62D43"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C34FB1" w14:textId="77777777" w:rsidR="00570004" w:rsidRPr="00CE1ADE" w:rsidRDefault="00570004" w:rsidP="008C2E8B">
            <w:pPr>
              <w:pStyle w:val="TAC"/>
              <w:rPr>
                <w:lang w:val="en-US" w:eastAsia="zh-CN"/>
              </w:rPr>
            </w:pPr>
          </w:p>
        </w:tc>
      </w:tr>
      <w:tr w:rsidR="00570004" w:rsidRPr="00CE1ADE" w14:paraId="71F53C2F" w14:textId="77777777" w:rsidTr="008C2E8B">
        <w:trPr>
          <w:trHeight w:val="29"/>
        </w:trPr>
        <w:tc>
          <w:tcPr>
            <w:tcW w:w="2067" w:type="dxa"/>
            <w:tcBorders>
              <w:top w:val="nil"/>
              <w:left w:val="single" w:sz="4" w:space="0" w:color="auto"/>
              <w:bottom w:val="nil"/>
              <w:right w:val="single" w:sz="4" w:space="0" w:color="auto"/>
            </w:tcBorders>
            <w:vAlign w:val="center"/>
          </w:tcPr>
          <w:p w14:paraId="278CB6F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C54BF9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68F65"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7EE7B"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584C7E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1884686" w14:textId="77777777" w:rsidTr="008C2E8B">
        <w:trPr>
          <w:trHeight w:val="29"/>
        </w:trPr>
        <w:tc>
          <w:tcPr>
            <w:tcW w:w="2067" w:type="dxa"/>
            <w:tcBorders>
              <w:top w:val="nil"/>
              <w:left w:val="single" w:sz="4" w:space="0" w:color="auto"/>
              <w:bottom w:val="nil"/>
              <w:right w:val="single" w:sz="4" w:space="0" w:color="auto"/>
            </w:tcBorders>
            <w:vAlign w:val="center"/>
          </w:tcPr>
          <w:p w14:paraId="6812C66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352CDB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ACF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A3E25"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EEF70C" w14:textId="77777777" w:rsidR="00570004" w:rsidRPr="00CE1ADE" w:rsidRDefault="00570004" w:rsidP="008C2E8B">
            <w:pPr>
              <w:pStyle w:val="TAC"/>
              <w:rPr>
                <w:lang w:val="en-US" w:eastAsia="zh-CN"/>
              </w:rPr>
            </w:pPr>
          </w:p>
        </w:tc>
      </w:tr>
      <w:tr w:rsidR="00570004" w:rsidRPr="00CE1ADE" w14:paraId="6F0E0F7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406613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CD43D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717C"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E8ED7"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BAC46B" w14:textId="77777777" w:rsidR="00570004" w:rsidRPr="00CE1ADE" w:rsidRDefault="00570004" w:rsidP="008C2E8B">
            <w:pPr>
              <w:pStyle w:val="TAC"/>
              <w:rPr>
                <w:lang w:val="en-US" w:eastAsia="zh-CN"/>
              </w:rPr>
            </w:pPr>
          </w:p>
        </w:tc>
      </w:tr>
      <w:tr w:rsidR="00570004" w:rsidRPr="00CE1ADE" w14:paraId="7718DC9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734256" w14:textId="77777777" w:rsidR="00570004" w:rsidRPr="00CE1ADE" w:rsidRDefault="00570004" w:rsidP="008C2E8B">
            <w:pPr>
              <w:pStyle w:val="TAC"/>
              <w:rPr>
                <w:lang w:val="en-US" w:eastAsia="zh-CN"/>
              </w:rPr>
            </w:pPr>
            <w:r w:rsidRPr="00CE1ADE">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5C4A074"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034C595C"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230CE262"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405599C7"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F93F6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026A00"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6A94716"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BB5F358" w14:textId="77777777" w:rsidTr="008C2E8B">
        <w:trPr>
          <w:trHeight w:val="29"/>
        </w:trPr>
        <w:tc>
          <w:tcPr>
            <w:tcW w:w="2067" w:type="dxa"/>
            <w:tcBorders>
              <w:top w:val="nil"/>
              <w:left w:val="single" w:sz="4" w:space="0" w:color="auto"/>
              <w:bottom w:val="nil"/>
              <w:right w:val="single" w:sz="4" w:space="0" w:color="auto"/>
            </w:tcBorders>
            <w:vAlign w:val="center"/>
          </w:tcPr>
          <w:p w14:paraId="0FD3CFF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BDE36A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2C10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379F6"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3AC575" w14:textId="77777777" w:rsidR="00570004" w:rsidRPr="00CE1ADE" w:rsidRDefault="00570004" w:rsidP="008C2E8B">
            <w:pPr>
              <w:pStyle w:val="TAC"/>
              <w:rPr>
                <w:lang w:val="en-US" w:eastAsia="zh-CN"/>
              </w:rPr>
            </w:pPr>
          </w:p>
        </w:tc>
      </w:tr>
      <w:tr w:rsidR="00570004" w:rsidRPr="00CE1ADE" w14:paraId="43074BD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4548A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0094F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FBC5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8618B"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152DD79" w14:textId="77777777" w:rsidR="00570004" w:rsidRPr="00CE1ADE" w:rsidRDefault="00570004" w:rsidP="008C2E8B">
            <w:pPr>
              <w:pStyle w:val="TAC"/>
              <w:rPr>
                <w:lang w:val="en-US" w:eastAsia="zh-CN"/>
              </w:rPr>
            </w:pPr>
          </w:p>
        </w:tc>
      </w:tr>
      <w:tr w:rsidR="00570004" w:rsidRPr="00CE1ADE" w14:paraId="5DFD20F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F54BA1" w14:textId="77777777" w:rsidR="00570004" w:rsidRPr="00CE1ADE" w:rsidRDefault="00570004" w:rsidP="008C2E8B">
            <w:pPr>
              <w:pStyle w:val="TAC"/>
              <w:rPr>
                <w:lang w:val="en-US" w:eastAsia="zh-CN"/>
              </w:rPr>
            </w:pPr>
            <w:r w:rsidRPr="00CE1ADE">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22630EC5"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D3A66A5"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5480A1EE"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65D10711"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090EB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544E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B189B8"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D0919C9" w14:textId="77777777" w:rsidTr="008C2E8B">
        <w:trPr>
          <w:trHeight w:val="29"/>
        </w:trPr>
        <w:tc>
          <w:tcPr>
            <w:tcW w:w="2067" w:type="dxa"/>
            <w:tcBorders>
              <w:top w:val="nil"/>
              <w:left w:val="single" w:sz="4" w:space="0" w:color="auto"/>
              <w:bottom w:val="nil"/>
              <w:right w:val="single" w:sz="4" w:space="0" w:color="auto"/>
            </w:tcBorders>
            <w:vAlign w:val="center"/>
          </w:tcPr>
          <w:p w14:paraId="52E6D51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C8984A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30EC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BAC5B"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200FBF" w14:textId="77777777" w:rsidR="00570004" w:rsidRPr="00CE1ADE" w:rsidRDefault="00570004" w:rsidP="008C2E8B">
            <w:pPr>
              <w:pStyle w:val="TAC"/>
              <w:rPr>
                <w:lang w:val="en-US" w:eastAsia="zh-CN"/>
              </w:rPr>
            </w:pPr>
          </w:p>
        </w:tc>
      </w:tr>
      <w:tr w:rsidR="00570004" w:rsidRPr="00CE1ADE" w14:paraId="2BB8449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12EF03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C135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0DE8"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3450AD"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F07DD0E" w14:textId="77777777" w:rsidR="00570004" w:rsidRPr="00CE1ADE" w:rsidRDefault="00570004" w:rsidP="008C2E8B">
            <w:pPr>
              <w:pStyle w:val="TAC"/>
              <w:rPr>
                <w:lang w:val="en-US" w:eastAsia="zh-CN"/>
              </w:rPr>
            </w:pPr>
          </w:p>
        </w:tc>
      </w:tr>
      <w:tr w:rsidR="00570004" w:rsidRPr="00CE1ADE" w14:paraId="71F58D0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72D35C4" w14:textId="77777777" w:rsidR="00570004" w:rsidRPr="00CE1ADE" w:rsidRDefault="00570004" w:rsidP="008C2E8B">
            <w:pPr>
              <w:pStyle w:val="TAC"/>
              <w:rPr>
                <w:lang w:val="en-US" w:eastAsia="zh-CN"/>
              </w:rPr>
            </w:pPr>
            <w:r w:rsidRPr="00CE1ADE">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7C748E45"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1E82E6C1"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EDB2CFE"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59CC9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9844E"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2595E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58B0F38D" w14:textId="77777777" w:rsidTr="008C2E8B">
        <w:trPr>
          <w:trHeight w:val="29"/>
        </w:trPr>
        <w:tc>
          <w:tcPr>
            <w:tcW w:w="2067" w:type="dxa"/>
            <w:tcBorders>
              <w:top w:val="nil"/>
              <w:left w:val="single" w:sz="4" w:space="0" w:color="auto"/>
              <w:bottom w:val="nil"/>
              <w:right w:val="single" w:sz="4" w:space="0" w:color="auto"/>
            </w:tcBorders>
            <w:vAlign w:val="center"/>
          </w:tcPr>
          <w:p w14:paraId="742FF68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F122A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4DC3A"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15DBD"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DF5C5C4" w14:textId="77777777" w:rsidR="00570004" w:rsidRPr="00CE1ADE" w:rsidRDefault="00570004" w:rsidP="008C2E8B">
            <w:pPr>
              <w:pStyle w:val="TAC"/>
              <w:rPr>
                <w:lang w:val="en-US" w:eastAsia="zh-CN"/>
              </w:rPr>
            </w:pPr>
          </w:p>
        </w:tc>
      </w:tr>
      <w:tr w:rsidR="00570004" w:rsidRPr="00CE1ADE" w14:paraId="65C90B6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77C5DA3"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2101E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7334"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1A5088"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C90458E" w14:textId="77777777" w:rsidR="00570004" w:rsidRPr="00CE1ADE" w:rsidRDefault="00570004" w:rsidP="008C2E8B">
            <w:pPr>
              <w:pStyle w:val="TAC"/>
              <w:rPr>
                <w:lang w:val="en-US" w:eastAsia="zh-CN"/>
              </w:rPr>
            </w:pPr>
          </w:p>
        </w:tc>
      </w:tr>
      <w:tr w:rsidR="00570004" w:rsidRPr="00CE1ADE" w14:paraId="4ED6B07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CC6B4A5" w14:textId="77777777" w:rsidR="00570004" w:rsidRPr="00CE1ADE" w:rsidRDefault="00570004" w:rsidP="008C2E8B">
            <w:pPr>
              <w:pStyle w:val="TAC"/>
              <w:rPr>
                <w:lang w:val="en-US" w:eastAsia="zh-CN"/>
              </w:rPr>
            </w:pPr>
            <w:r w:rsidRPr="00CE1ADE">
              <w:rPr>
                <w:lang w:val="en-US" w:eastAsia="zh-CN"/>
              </w:rPr>
              <w:lastRenderedPageBreak/>
              <w:t>CA_n41(2A)-n66(2A)-n71(2A)</w:t>
            </w:r>
          </w:p>
        </w:tc>
        <w:tc>
          <w:tcPr>
            <w:tcW w:w="1829" w:type="dxa"/>
            <w:tcBorders>
              <w:top w:val="single" w:sz="4" w:space="0" w:color="auto"/>
              <w:left w:val="single" w:sz="4" w:space="0" w:color="auto"/>
              <w:bottom w:val="nil"/>
              <w:right w:val="single" w:sz="4" w:space="0" w:color="auto"/>
            </w:tcBorders>
            <w:vAlign w:val="center"/>
          </w:tcPr>
          <w:p w14:paraId="1E0D1C6C" w14:textId="77777777" w:rsidR="00570004" w:rsidRPr="00E61D25"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78082616" w14:textId="77777777" w:rsidR="00570004" w:rsidRPr="00E61D25" w:rsidRDefault="00570004" w:rsidP="008C2E8B">
            <w:pPr>
              <w:pStyle w:val="TAC"/>
              <w:rPr>
                <w:lang w:val="en-US" w:eastAsia="zh-CN"/>
              </w:rPr>
            </w:pPr>
            <w:r w:rsidRPr="00E61D25">
              <w:rPr>
                <w:lang w:val="en-US" w:eastAsia="zh-CN"/>
              </w:rPr>
              <w:t>CA_n41A-n71A</w:t>
            </w:r>
            <w:r w:rsidRPr="00E61D25">
              <w:rPr>
                <w:vertAlign w:val="superscript"/>
                <w:lang w:val="en-US" w:eastAsia="zh-CN"/>
              </w:rPr>
              <w:t>7</w:t>
            </w:r>
          </w:p>
          <w:p w14:paraId="6BAA0570" w14:textId="77777777" w:rsidR="00570004" w:rsidRPr="00CE1ADE" w:rsidRDefault="00570004" w:rsidP="008C2E8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9F85C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D343C"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9BA2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88A5C52" w14:textId="77777777" w:rsidTr="008C2E8B">
        <w:trPr>
          <w:trHeight w:val="29"/>
        </w:trPr>
        <w:tc>
          <w:tcPr>
            <w:tcW w:w="2067" w:type="dxa"/>
            <w:tcBorders>
              <w:top w:val="nil"/>
              <w:left w:val="single" w:sz="4" w:space="0" w:color="auto"/>
              <w:bottom w:val="nil"/>
              <w:right w:val="single" w:sz="4" w:space="0" w:color="auto"/>
            </w:tcBorders>
            <w:vAlign w:val="center"/>
          </w:tcPr>
          <w:p w14:paraId="1D3CF10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5F7F9B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44064"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724C7"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16AC813" w14:textId="77777777" w:rsidR="00570004" w:rsidRPr="00CE1ADE" w:rsidRDefault="00570004" w:rsidP="008C2E8B">
            <w:pPr>
              <w:pStyle w:val="TAC"/>
              <w:rPr>
                <w:lang w:val="en-US" w:eastAsia="zh-CN"/>
              </w:rPr>
            </w:pPr>
          </w:p>
        </w:tc>
      </w:tr>
      <w:tr w:rsidR="00570004" w:rsidRPr="00CE1ADE" w14:paraId="107A080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F0459F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CC1C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20593"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C8090"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9CFBF0" w14:textId="77777777" w:rsidR="00570004" w:rsidRPr="00CE1ADE" w:rsidRDefault="00570004" w:rsidP="008C2E8B">
            <w:pPr>
              <w:pStyle w:val="TAC"/>
              <w:rPr>
                <w:lang w:val="en-US" w:eastAsia="zh-CN"/>
              </w:rPr>
            </w:pPr>
          </w:p>
        </w:tc>
      </w:tr>
      <w:tr w:rsidR="00570004" w:rsidRPr="00CE1ADE" w14:paraId="450DBD4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4937061" w14:textId="77777777" w:rsidR="00570004" w:rsidRPr="00CE1ADE" w:rsidRDefault="00570004" w:rsidP="008C2E8B">
            <w:pPr>
              <w:pStyle w:val="TAC"/>
              <w:rPr>
                <w:lang w:val="en-US" w:eastAsia="zh-CN"/>
              </w:rPr>
            </w:pPr>
            <w:r w:rsidRPr="00CE1ADE">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74AFFAC" w14:textId="77777777" w:rsidR="00570004" w:rsidRPr="00E61D25"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333F396F" w14:textId="77777777" w:rsidR="00570004" w:rsidRPr="00E61D25" w:rsidRDefault="00570004" w:rsidP="008C2E8B">
            <w:pPr>
              <w:pStyle w:val="TAC"/>
              <w:rPr>
                <w:lang w:val="en-US" w:eastAsia="zh-CN"/>
              </w:rPr>
            </w:pPr>
            <w:r w:rsidRPr="00E61D25">
              <w:rPr>
                <w:lang w:val="en-US" w:eastAsia="zh-CN"/>
              </w:rPr>
              <w:t>CA_n41A-n71A</w:t>
            </w:r>
            <w:r w:rsidRPr="00E61D25">
              <w:rPr>
                <w:vertAlign w:val="superscript"/>
                <w:lang w:val="en-US" w:eastAsia="zh-CN"/>
              </w:rPr>
              <w:t>7</w:t>
            </w:r>
          </w:p>
          <w:p w14:paraId="1B8B29E6" w14:textId="77777777" w:rsidR="00570004" w:rsidRPr="00CE1ADE" w:rsidRDefault="00570004" w:rsidP="008C2E8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D3167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20974"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C019DC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FF8397F" w14:textId="77777777" w:rsidTr="008C2E8B">
        <w:trPr>
          <w:trHeight w:val="29"/>
        </w:trPr>
        <w:tc>
          <w:tcPr>
            <w:tcW w:w="2067" w:type="dxa"/>
            <w:tcBorders>
              <w:top w:val="nil"/>
              <w:left w:val="single" w:sz="4" w:space="0" w:color="auto"/>
              <w:bottom w:val="nil"/>
              <w:right w:val="single" w:sz="4" w:space="0" w:color="auto"/>
            </w:tcBorders>
            <w:vAlign w:val="center"/>
          </w:tcPr>
          <w:p w14:paraId="3B22D6D6"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298904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2F683"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7E4D2"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B20F0D" w14:textId="77777777" w:rsidR="00570004" w:rsidRPr="00CE1ADE" w:rsidRDefault="00570004" w:rsidP="008C2E8B">
            <w:pPr>
              <w:pStyle w:val="TAC"/>
              <w:rPr>
                <w:lang w:val="en-US" w:eastAsia="zh-CN"/>
              </w:rPr>
            </w:pPr>
          </w:p>
        </w:tc>
      </w:tr>
      <w:tr w:rsidR="00570004" w:rsidRPr="00CE1ADE" w14:paraId="52F57F2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C2737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D443C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998FE"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AEFE5F"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06161E6" w14:textId="77777777" w:rsidR="00570004" w:rsidRPr="00CE1ADE" w:rsidRDefault="00570004" w:rsidP="008C2E8B">
            <w:pPr>
              <w:pStyle w:val="TAC"/>
              <w:rPr>
                <w:lang w:val="en-US" w:eastAsia="zh-CN"/>
              </w:rPr>
            </w:pPr>
          </w:p>
        </w:tc>
      </w:tr>
      <w:tr w:rsidR="00570004" w:rsidRPr="00CE1ADE" w14:paraId="351150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1D049E" w14:textId="77777777" w:rsidR="00570004" w:rsidRPr="00CE1ADE" w:rsidRDefault="00570004" w:rsidP="008C2E8B">
            <w:pPr>
              <w:pStyle w:val="TAC"/>
              <w:rPr>
                <w:lang w:val="en-US" w:eastAsia="zh-CN"/>
              </w:rPr>
            </w:pPr>
            <w:r w:rsidRPr="00CE1ADE">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746F360"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47F35269"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5CAD6A3F"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D1E681"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84A0C2"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17E74D"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494DF43" w14:textId="77777777" w:rsidTr="008C2E8B">
        <w:trPr>
          <w:trHeight w:val="29"/>
        </w:trPr>
        <w:tc>
          <w:tcPr>
            <w:tcW w:w="2067" w:type="dxa"/>
            <w:tcBorders>
              <w:top w:val="nil"/>
              <w:left w:val="single" w:sz="4" w:space="0" w:color="auto"/>
              <w:bottom w:val="nil"/>
              <w:right w:val="single" w:sz="4" w:space="0" w:color="auto"/>
            </w:tcBorders>
            <w:vAlign w:val="center"/>
          </w:tcPr>
          <w:p w14:paraId="745CAF7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2C4FD0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B5BB1"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697BF3"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C513C9" w14:textId="77777777" w:rsidR="00570004" w:rsidRPr="00CE1ADE" w:rsidRDefault="00570004" w:rsidP="008C2E8B">
            <w:pPr>
              <w:pStyle w:val="TAC"/>
              <w:rPr>
                <w:lang w:val="en-US" w:eastAsia="zh-CN"/>
              </w:rPr>
            </w:pPr>
          </w:p>
        </w:tc>
      </w:tr>
      <w:tr w:rsidR="00570004" w:rsidRPr="00CE1ADE" w14:paraId="68E5A37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45CDA1"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EE6D7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AF946"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69DA5B"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EAAC6C" w14:textId="77777777" w:rsidR="00570004" w:rsidRPr="00CE1ADE" w:rsidRDefault="00570004" w:rsidP="008C2E8B">
            <w:pPr>
              <w:pStyle w:val="TAC"/>
              <w:rPr>
                <w:lang w:val="en-US" w:eastAsia="zh-CN"/>
              </w:rPr>
            </w:pPr>
          </w:p>
        </w:tc>
      </w:tr>
      <w:tr w:rsidR="00570004" w:rsidRPr="00CE1ADE" w14:paraId="14433CA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CBE0724" w14:textId="77777777" w:rsidR="00570004" w:rsidRPr="00CE1ADE" w:rsidRDefault="00570004" w:rsidP="008C2E8B">
            <w:pPr>
              <w:pStyle w:val="TAC"/>
              <w:rPr>
                <w:lang w:val="en-US" w:eastAsia="zh-CN"/>
              </w:rPr>
            </w:pPr>
            <w:r w:rsidRPr="00CE1ADE">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3124DF46" w14:textId="77777777" w:rsidR="00570004" w:rsidRPr="00CE1ADE" w:rsidRDefault="00570004" w:rsidP="008C2E8B">
            <w:pPr>
              <w:pStyle w:val="TAC"/>
              <w:rPr>
                <w:lang w:val="en-US" w:eastAsia="zh-CN"/>
              </w:rPr>
            </w:pPr>
            <w:r w:rsidRPr="00CE1ADE">
              <w:rPr>
                <w:lang w:val="en-US" w:eastAsia="zh-CN"/>
              </w:rPr>
              <w:t>CA_n41A-n71A</w:t>
            </w:r>
          </w:p>
          <w:p w14:paraId="6E96492F" w14:textId="77777777" w:rsidR="00570004" w:rsidRPr="00CE1ADE" w:rsidRDefault="00570004" w:rsidP="008C2E8B">
            <w:pPr>
              <w:pStyle w:val="TAC"/>
              <w:rPr>
                <w:lang w:val="en-US" w:eastAsia="zh-CN"/>
              </w:rPr>
            </w:pPr>
            <w:r w:rsidRPr="00CE1ADE">
              <w:rPr>
                <w:lang w:val="en-US" w:eastAsia="zh-CN"/>
              </w:rPr>
              <w:t>CA_n41A-n66A</w:t>
            </w:r>
          </w:p>
          <w:p w14:paraId="1682783A"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4B0F21"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03876"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D2C7A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9397B58" w14:textId="77777777" w:rsidTr="008C2E8B">
        <w:trPr>
          <w:trHeight w:val="29"/>
        </w:trPr>
        <w:tc>
          <w:tcPr>
            <w:tcW w:w="2067" w:type="dxa"/>
            <w:tcBorders>
              <w:top w:val="nil"/>
              <w:left w:val="single" w:sz="4" w:space="0" w:color="auto"/>
              <w:bottom w:val="nil"/>
              <w:right w:val="single" w:sz="4" w:space="0" w:color="auto"/>
            </w:tcBorders>
            <w:vAlign w:val="center"/>
          </w:tcPr>
          <w:p w14:paraId="72797481"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3877636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985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B5D91"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F812A1C" w14:textId="77777777" w:rsidR="00570004" w:rsidRPr="00CE1ADE" w:rsidRDefault="00570004" w:rsidP="008C2E8B">
            <w:pPr>
              <w:pStyle w:val="TAC"/>
              <w:rPr>
                <w:lang w:val="en-US" w:eastAsia="zh-CN"/>
              </w:rPr>
            </w:pPr>
          </w:p>
        </w:tc>
      </w:tr>
      <w:tr w:rsidR="00570004" w:rsidRPr="00CE1ADE" w14:paraId="7D67340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D3DAC85"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10441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0A455"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7D2E63"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69802E" w14:textId="77777777" w:rsidR="00570004" w:rsidRPr="00CE1ADE" w:rsidRDefault="00570004" w:rsidP="008C2E8B">
            <w:pPr>
              <w:pStyle w:val="TAC"/>
              <w:rPr>
                <w:lang w:val="en-US" w:eastAsia="zh-CN"/>
              </w:rPr>
            </w:pPr>
          </w:p>
        </w:tc>
      </w:tr>
      <w:tr w:rsidR="00570004" w:rsidRPr="00CE1ADE" w14:paraId="26872A9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B450AFF" w14:textId="77777777" w:rsidR="00570004" w:rsidRPr="00CE1ADE" w:rsidRDefault="00570004" w:rsidP="008C2E8B">
            <w:pPr>
              <w:pStyle w:val="TAC"/>
              <w:rPr>
                <w:lang w:val="en-US" w:eastAsia="zh-CN"/>
              </w:rPr>
            </w:pPr>
            <w:r w:rsidRPr="00CE1ADE">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2C3DA0A" w14:textId="77777777" w:rsidR="00570004" w:rsidRPr="00CE1ADE" w:rsidRDefault="00570004" w:rsidP="008C2E8B">
            <w:pPr>
              <w:pStyle w:val="TAC"/>
              <w:rPr>
                <w:lang w:val="en-US" w:eastAsia="zh-CN"/>
              </w:rPr>
            </w:pPr>
            <w:r w:rsidRPr="00CE1ADE">
              <w:rPr>
                <w:lang w:val="en-US" w:eastAsia="zh-CN"/>
              </w:rPr>
              <w:t>CA_n41A-n71A</w:t>
            </w:r>
          </w:p>
          <w:p w14:paraId="4E907FC8" w14:textId="77777777" w:rsidR="00570004" w:rsidRPr="00CE1ADE" w:rsidRDefault="00570004" w:rsidP="008C2E8B">
            <w:pPr>
              <w:pStyle w:val="TAC"/>
              <w:rPr>
                <w:lang w:val="en-US" w:eastAsia="zh-CN"/>
              </w:rPr>
            </w:pPr>
            <w:r w:rsidRPr="00CE1ADE">
              <w:rPr>
                <w:lang w:val="en-US" w:eastAsia="zh-CN"/>
              </w:rPr>
              <w:t>CA_n41A-n66A</w:t>
            </w:r>
          </w:p>
          <w:p w14:paraId="188306CE"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A8DCEE"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09D54"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6109DEB"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251ED959" w14:textId="77777777" w:rsidTr="008C2E8B">
        <w:trPr>
          <w:trHeight w:val="29"/>
        </w:trPr>
        <w:tc>
          <w:tcPr>
            <w:tcW w:w="2067" w:type="dxa"/>
            <w:tcBorders>
              <w:top w:val="nil"/>
              <w:left w:val="single" w:sz="4" w:space="0" w:color="auto"/>
              <w:bottom w:val="nil"/>
              <w:right w:val="single" w:sz="4" w:space="0" w:color="auto"/>
            </w:tcBorders>
            <w:vAlign w:val="center"/>
          </w:tcPr>
          <w:p w14:paraId="2A7ADEF8"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6C8955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58B10"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4AC99"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DE1D82" w14:textId="77777777" w:rsidR="00570004" w:rsidRPr="00CE1ADE" w:rsidRDefault="00570004" w:rsidP="008C2E8B">
            <w:pPr>
              <w:pStyle w:val="TAC"/>
              <w:rPr>
                <w:lang w:val="en-US" w:eastAsia="zh-CN"/>
              </w:rPr>
            </w:pPr>
          </w:p>
        </w:tc>
      </w:tr>
      <w:tr w:rsidR="00570004" w:rsidRPr="00CE1ADE" w14:paraId="00FE3E2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B84EBFF"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5E661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01D29"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B7155"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5678FA3" w14:textId="77777777" w:rsidR="00570004" w:rsidRPr="00CE1ADE" w:rsidRDefault="00570004" w:rsidP="008C2E8B">
            <w:pPr>
              <w:pStyle w:val="TAC"/>
              <w:rPr>
                <w:lang w:val="en-US" w:eastAsia="zh-CN"/>
              </w:rPr>
            </w:pPr>
          </w:p>
        </w:tc>
      </w:tr>
      <w:tr w:rsidR="00570004" w:rsidRPr="00CE1ADE" w14:paraId="4C30C93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4A415A5" w14:textId="77777777" w:rsidR="00570004" w:rsidRPr="00CE1ADE" w:rsidRDefault="00570004" w:rsidP="008C2E8B">
            <w:pPr>
              <w:pStyle w:val="TAC"/>
              <w:rPr>
                <w:lang w:val="en-US" w:eastAsia="zh-CN"/>
              </w:rPr>
            </w:pPr>
            <w:r w:rsidRPr="00CE1ADE">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5DF37DB" w14:textId="77777777" w:rsidR="00570004" w:rsidRPr="00CE1ADE" w:rsidRDefault="00570004" w:rsidP="008C2E8B">
            <w:pPr>
              <w:pStyle w:val="TAC"/>
              <w:rPr>
                <w:lang w:val="en-US" w:eastAsia="zh-CN"/>
              </w:rPr>
            </w:pPr>
            <w:r w:rsidRPr="00CE1ADE">
              <w:rPr>
                <w:lang w:val="en-US" w:eastAsia="zh-CN"/>
              </w:rPr>
              <w:t>CA_n41A-n71A</w:t>
            </w:r>
          </w:p>
          <w:p w14:paraId="2F6E9487" w14:textId="77777777" w:rsidR="00570004" w:rsidRPr="00CE1ADE" w:rsidRDefault="00570004" w:rsidP="008C2E8B">
            <w:pPr>
              <w:pStyle w:val="TAC"/>
              <w:rPr>
                <w:vertAlign w:val="superscript"/>
                <w:lang w:val="en-US" w:eastAsia="zh-CN"/>
              </w:rPr>
            </w:pPr>
            <w:r w:rsidRPr="00CE1ADE">
              <w:rPr>
                <w:lang w:val="en-US" w:eastAsia="zh-CN"/>
              </w:rPr>
              <w:t>CA_n41A-n66A</w:t>
            </w:r>
          </w:p>
          <w:p w14:paraId="4044D792"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0EDA0A"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F7345"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185FC67"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51AA2D3" w14:textId="77777777" w:rsidTr="008C2E8B">
        <w:trPr>
          <w:trHeight w:val="29"/>
        </w:trPr>
        <w:tc>
          <w:tcPr>
            <w:tcW w:w="2067" w:type="dxa"/>
            <w:tcBorders>
              <w:top w:val="nil"/>
              <w:left w:val="single" w:sz="4" w:space="0" w:color="auto"/>
              <w:bottom w:val="nil"/>
              <w:right w:val="single" w:sz="4" w:space="0" w:color="auto"/>
            </w:tcBorders>
            <w:vAlign w:val="center"/>
          </w:tcPr>
          <w:p w14:paraId="06A34B7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41931F4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4853E"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8852C"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B9C72B" w14:textId="77777777" w:rsidR="00570004" w:rsidRPr="00CE1ADE" w:rsidRDefault="00570004" w:rsidP="008C2E8B">
            <w:pPr>
              <w:pStyle w:val="TAC"/>
              <w:rPr>
                <w:lang w:val="en-US" w:eastAsia="zh-CN"/>
              </w:rPr>
            </w:pPr>
          </w:p>
        </w:tc>
      </w:tr>
      <w:tr w:rsidR="00570004" w:rsidRPr="00CE1ADE" w14:paraId="0D59734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9E54934"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360D7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00D5D"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FD6EEC"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9507CF" w14:textId="77777777" w:rsidR="00570004" w:rsidRPr="00CE1ADE" w:rsidRDefault="00570004" w:rsidP="008C2E8B">
            <w:pPr>
              <w:pStyle w:val="TAC"/>
              <w:rPr>
                <w:lang w:val="en-US" w:eastAsia="zh-CN"/>
              </w:rPr>
            </w:pPr>
          </w:p>
        </w:tc>
      </w:tr>
      <w:tr w:rsidR="00570004" w:rsidRPr="00CE1ADE" w14:paraId="27930AB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A76366" w14:textId="77777777" w:rsidR="00570004" w:rsidRPr="00CE1ADE" w:rsidRDefault="00570004" w:rsidP="008C2E8B">
            <w:pPr>
              <w:pStyle w:val="TAC"/>
              <w:rPr>
                <w:szCs w:val="18"/>
                <w:lang w:val="en-US" w:eastAsia="zh-CN"/>
              </w:rPr>
            </w:pPr>
            <w:r w:rsidRPr="00CE1ADE">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F9D1147" w14:textId="77777777" w:rsidR="00570004" w:rsidRPr="00CE1ADE" w:rsidRDefault="00570004" w:rsidP="008C2E8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67ACA6BC" w14:textId="77777777" w:rsidR="00570004" w:rsidRPr="00CE1ADE" w:rsidRDefault="00570004" w:rsidP="008C2E8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6585613F"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48F09DC1" w14:textId="77777777" w:rsidR="00570004" w:rsidRPr="00CE1ADE" w:rsidRDefault="00570004" w:rsidP="008C2E8B">
            <w:pPr>
              <w:pStyle w:val="TAC"/>
              <w:rPr>
                <w:lang w:val="en-US" w:eastAsia="zh-CN"/>
              </w:rPr>
            </w:pPr>
            <w:r w:rsidRPr="00CE1ADE">
              <w:rPr>
                <w:szCs w:val="18"/>
                <w:lang w:val="en-US" w:eastAsia="zh-CN"/>
              </w:rPr>
              <w:t>CA_n41C</w:t>
            </w:r>
            <w:r w:rsidRPr="00CE1ADE">
              <w:rPr>
                <w:vertAlign w:val="superscript"/>
                <w:lang w:val="en-US"/>
              </w:rPr>
              <w:t>7</w:t>
            </w:r>
          </w:p>
          <w:p w14:paraId="51E0D638"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870BC5" w14:textId="77777777" w:rsidR="00570004" w:rsidRPr="00CE1ADE" w:rsidRDefault="00570004" w:rsidP="008C2E8B">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B4DDA" w14:textId="77777777" w:rsidR="00570004" w:rsidRPr="00CE1ADE" w:rsidRDefault="00570004" w:rsidP="008C2E8B">
            <w:pPr>
              <w:pStyle w:val="TAC"/>
              <w:rPr>
                <w:lang w:val="en-US" w:eastAsia="zh-CN"/>
              </w:rPr>
            </w:pPr>
            <w:r w:rsidRPr="00CE1ADE">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4464A08" w14:textId="77777777" w:rsidR="00570004" w:rsidRPr="00CE1ADE" w:rsidRDefault="00570004" w:rsidP="008C2E8B">
            <w:pPr>
              <w:pStyle w:val="TAC"/>
              <w:rPr>
                <w:lang w:val="en-US" w:eastAsia="zh-CN"/>
              </w:rPr>
            </w:pPr>
            <w:r w:rsidRPr="00CE1ADE">
              <w:rPr>
                <w:lang w:val="en-US" w:eastAsia="zh-CN"/>
              </w:rPr>
              <w:t>0</w:t>
            </w:r>
          </w:p>
        </w:tc>
      </w:tr>
      <w:tr w:rsidR="00570004" w:rsidRPr="00CE1ADE" w14:paraId="7D9E8282" w14:textId="77777777" w:rsidTr="008C2E8B">
        <w:trPr>
          <w:trHeight w:val="29"/>
        </w:trPr>
        <w:tc>
          <w:tcPr>
            <w:tcW w:w="2067" w:type="dxa"/>
            <w:tcBorders>
              <w:top w:val="nil"/>
              <w:left w:val="single" w:sz="4" w:space="0" w:color="auto"/>
              <w:bottom w:val="nil"/>
              <w:right w:val="single" w:sz="4" w:space="0" w:color="auto"/>
            </w:tcBorders>
            <w:vAlign w:val="center"/>
          </w:tcPr>
          <w:p w14:paraId="4F0E16D2"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A8E4D0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F8F6" w14:textId="77777777" w:rsidR="00570004" w:rsidRPr="00CE1ADE" w:rsidRDefault="00570004" w:rsidP="008C2E8B">
            <w:pPr>
              <w:pStyle w:val="TAC"/>
              <w:rPr>
                <w:szCs w:val="18"/>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1DE44" w14:textId="77777777" w:rsidR="00570004" w:rsidRPr="00CE1ADE" w:rsidRDefault="00570004" w:rsidP="008C2E8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2988BBEF" w14:textId="77777777" w:rsidR="00570004" w:rsidRPr="00CE1ADE" w:rsidRDefault="00570004" w:rsidP="008C2E8B">
            <w:pPr>
              <w:pStyle w:val="TAC"/>
              <w:rPr>
                <w:lang w:val="en-US" w:eastAsia="zh-CN"/>
              </w:rPr>
            </w:pPr>
          </w:p>
        </w:tc>
      </w:tr>
      <w:tr w:rsidR="00570004" w:rsidRPr="00CE1ADE" w14:paraId="1111117E" w14:textId="77777777" w:rsidTr="008C2E8B">
        <w:trPr>
          <w:trHeight w:val="29"/>
        </w:trPr>
        <w:tc>
          <w:tcPr>
            <w:tcW w:w="2067" w:type="dxa"/>
            <w:tcBorders>
              <w:top w:val="nil"/>
              <w:left w:val="single" w:sz="4" w:space="0" w:color="auto"/>
              <w:bottom w:val="nil"/>
              <w:right w:val="single" w:sz="4" w:space="0" w:color="auto"/>
            </w:tcBorders>
            <w:vAlign w:val="center"/>
          </w:tcPr>
          <w:p w14:paraId="4501A864" w14:textId="77777777" w:rsidR="00570004" w:rsidRPr="00CE1ADE" w:rsidRDefault="00570004" w:rsidP="008C2E8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BA5E53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71D23" w14:textId="77777777" w:rsidR="00570004" w:rsidRPr="00CE1ADE" w:rsidRDefault="00570004" w:rsidP="008C2E8B">
            <w:pPr>
              <w:pStyle w:val="TAC"/>
              <w:rPr>
                <w:szCs w:val="18"/>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059D5B"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729D80" w14:textId="77777777" w:rsidR="00570004" w:rsidRPr="00CE1ADE" w:rsidRDefault="00570004" w:rsidP="008C2E8B">
            <w:pPr>
              <w:pStyle w:val="TAC"/>
              <w:rPr>
                <w:lang w:val="en-US" w:eastAsia="zh-CN"/>
              </w:rPr>
            </w:pPr>
          </w:p>
        </w:tc>
      </w:tr>
      <w:tr w:rsidR="00570004" w:rsidRPr="00CE1ADE" w14:paraId="00F0EA0E" w14:textId="77777777" w:rsidTr="008C2E8B">
        <w:trPr>
          <w:trHeight w:val="29"/>
        </w:trPr>
        <w:tc>
          <w:tcPr>
            <w:tcW w:w="2067" w:type="dxa"/>
            <w:tcBorders>
              <w:top w:val="nil"/>
              <w:left w:val="single" w:sz="4" w:space="0" w:color="auto"/>
              <w:bottom w:val="nil"/>
              <w:right w:val="single" w:sz="4" w:space="0" w:color="auto"/>
            </w:tcBorders>
            <w:vAlign w:val="center"/>
          </w:tcPr>
          <w:p w14:paraId="56D8C80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57E38F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C2AB4" w14:textId="77777777" w:rsidR="00570004" w:rsidRPr="00CE1ADE" w:rsidRDefault="00570004" w:rsidP="008C2E8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DF2676" w14:textId="77777777" w:rsidR="00570004" w:rsidRPr="00CE1ADE" w:rsidRDefault="00570004" w:rsidP="008C2E8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23D36C5D" w14:textId="77777777" w:rsidR="00570004" w:rsidRPr="00CE1ADE" w:rsidRDefault="00570004" w:rsidP="008C2E8B">
            <w:pPr>
              <w:pStyle w:val="TAC"/>
              <w:rPr>
                <w:szCs w:val="18"/>
                <w:lang w:val="en-US" w:eastAsia="zh-CN"/>
              </w:rPr>
            </w:pPr>
            <w:r w:rsidRPr="00CE1ADE">
              <w:rPr>
                <w:szCs w:val="18"/>
                <w:lang w:val="en-US" w:eastAsia="zh-CN"/>
              </w:rPr>
              <w:t>1</w:t>
            </w:r>
          </w:p>
        </w:tc>
      </w:tr>
      <w:tr w:rsidR="00570004" w:rsidRPr="00CE1ADE" w14:paraId="19593E36" w14:textId="77777777" w:rsidTr="008C2E8B">
        <w:trPr>
          <w:trHeight w:val="29"/>
        </w:trPr>
        <w:tc>
          <w:tcPr>
            <w:tcW w:w="2067" w:type="dxa"/>
            <w:tcBorders>
              <w:top w:val="nil"/>
              <w:left w:val="single" w:sz="4" w:space="0" w:color="auto"/>
              <w:bottom w:val="nil"/>
              <w:right w:val="single" w:sz="4" w:space="0" w:color="auto"/>
            </w:tcBorders>
            <w:vAlign w:val="center"/>
          </w:tcPr>
          <w:p w14:paraId="354FCC6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160DFB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4189D" w14:textId="77777777" w:rsidR="00570004" w:rsidRPr="00CE1ADE" w:rsidRDefault="00570004" w:rsidP="008C2E8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E0EAA4" w14:textId="77777777" w:rsidR="00570004" w:rsidRPr="00CE1ADE" w:rsidRDefault="00570004" w:rsidP="008C2E8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68AD7" w14:textId="77777777" w:rsidR="00570004" w:rsidRPr="00CE1ADE" w:rsidRDefault="00570004" w:rsidP="008C2E8B">
            <w:pPr>
              <w:pStyle w:val="TAC"/>
              <w:rPr>
                <w:szCs w:val="18"/>
                <w:lang w:val="en-US" w:eastAsia="zh-CN"/>
              </w:rPr>
            </w:pPr>
          </w:p>
        </w:tc>
      </w:tr>
      <w:tr w:rsidR="00570004" w:rsidRPr="00CE1ADE" w14:paraId="5292900A" w14:textId="77777777" w:rsidTr="008C2E8B">
        <w:trPr>
          <w:trHeight w:val="29"/>
        </w:trPr>
        <w:tc>
          <w:tcPr>
            <w:tcW w:w="2067" w:type="dxa"/>
            <w:tcBorders>
              <w:top w:val="nil"/>
              <w:left w:val="single" w:sz="4" w:space="0" w:color="auto"/>
              <w:bottom w:val="nil"/>
              <w:right w:val="single" w:sz="4" w:space="0" w:color="auto"/>
            </w:tcBorders>
            <w:vAlign w:val="center"/>
          </w:tcPr>
          <w:p w14:paraId="0FB46ADF"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1774AAE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D3B1A" w14:textId="77777777" w:rsidR="00570004" w:rsidRPr="00CE1ADE" w:rsidRDefault="00570004" w:rsidP="008C2E8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156D1" w14:textId="77777777" w:rsidR="00570004" w:rsidRPr="00CE1ADE" w:rsidRDefault="00570004" w:rsidP="008C2E8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4C923A" w14:textId="77777777" w:rsidR="00570004" w:rsidRPr="00CE1ADE" w:rsidRDefault="00570004" w:rsidP="008C2E8B">
            <w:pPr>
              <w:pStyle w:val="TAC"/>
              <w:rPr>
                <w:szCs w:val="18"/>
                <w:lang w:val="en-US" w:eastAsia="zh-CN"/>
              </w:rPr>
            </w:pPr>
          </w:p>
        </w:tc>
      </w:tr>
      <w:tr w:rsidR="00570004" w:rsidRPr="00CE1ADE" w14:paraId="1DE918F6" w14:textId="77777777" w:rsidTr="008C2E8B">
        <w:trPr>
          <w:trHeight w:val="29"/>
        </w:trPr>
        <w:tc>
          <w:tcPr>
            <w:tcW w:w="2067" w:type="dxa"/>
            <w:tcBorders>
              <w:top w:val="nil"/>
              <w:left w:val="single" w:sz="4" w:space="0" w:color="auto"/>
              <w:bottom w:val="nil"/>
              <w:right w:val="single" w:sz="4" w:space="0" w:color="auto"/>
            </w:tcBorders>
            <w:vAlign w:val="center"/>
          </w:tcPr>
          <w:p w14:paraId="5BACA8B9"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9D199E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ACEF9"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2F0F0"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D1EFCA" w14:textId="77777777" w:rsidR="00570004" w:rsidRPr="00CE1ADE" w:rsidRDefault="00570004" w:rsidP="008C2E8B">
            <w:pPr>
              <w:pStyle w:val="TAC"/>
              <w:rPr>
                <w:szCs w:val="18"/>
                <w:lang w:val="en-US" w:eastAsia="zh-CN"/>
              </w:rPr>
            </w:pPr>
            <w:r w:rsidRPr="00CE1ADE">
              <w:rPr>
                <w:lang w:val="en-US" w:eastAsia="zh-CN"/>
              </w:rPr>
              <w:t>4 and 5</w:t>
            </w:r>
          </w:p>
        </w:tc>
      </w:tr>
      <w:tr w:rsidR="00570004" w:rsidRPr="00CE1ADE" w14:paraId="30E60FAB" w14:textId="77777777" w:rsidTr="008C2E8B">
        <w:trPr>
          <w:trHeight w:val="29"/>
        </w:trPr>
        <w:tc>
          <w:tcPr>
            <w:tcW w:w="2067" w:type="dxa"/>
            <w:tcBorders>
              <w:top w:val="nil"/>
              <w:left w:val="single" w:sz="4" w:space="0" w:color="auto"/>
              <w:bottom w:val="nil"/>
              <w:right w:val="single" w:sz="4" w:space="0" w:color="auto"/>
            </w:tcBorders>
            <w:vAlign w:val="center"/>
          </w:tcPr>
          <w:p w14:paraId="126F638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649AA1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F778B"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69F000"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292E67" w14:textId="77777777" w:rsidR="00570004" w:rsidRPr="00CE1ADE" w:rsidRDefault="00570004" w:rsidP="008C2E8B">
            <w:pPr>
              <w:pStyle w:val="TAC"/>
              <w:rPr>
                <w:szCs w:val="18"/>
                <w:lang w:val="en-US" w:eastAsia="zh-CN"/>
              </w:rPr>
            </w:pPr>
          </w:p>
        </w:tc>
      </w:tr>
      <w:tr w:rsidR="00570004" w:rsidRPr="00CE1ADE" w14:paraId="62857D5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4F3DC7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5E077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23814"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E1FCD"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56A85B" w14:textId="77777777" w:rsidR="00570004" w:rsidRPr="00CE1ADE" w:rsidRDefault="00570004" w:rsidP="008C2E8B">
            <w:pPr>
              <w:pStyle w:val="TAC"/>
              <w:rPr>
                <w:szCs w:val="18"/>
                <w:lang w:val="en-US" w:eastAsia="zh-CN"/>
              </w:rPr>
            </w:pPr>
          </w:p>
        </w:tc>
      </w:tr>
      <w:tr w:rsidR="00570004" w:rsidRPr="00CE1ADE" w14:paraId="149E793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625F5C1" w14:textId="77777777" w:rsidR="00570004" w:rsidRPr="00CE1ADE" w:rsidRDefault="00570004" w:rsidP="008C2E8B">
            <w:pPr>
              <w:pStyle w:val="TAC"/>
              <w:rPr>
                <w:lang w:val="en-US" w:eastAsia="zh-CN"/>
              </w:rPr>
            </w:pPr>
            <w:r w:rsidRPr="00CE1ADE">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951B8B7"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7F2828E1"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42B54F3A"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40AD37EA"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5046EFA9"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651690"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1F68EE"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9094B67" w14:textId="77777777" w:rsidR="00570004" w:rsidRPr="00CE1ADE" w:rsidRDefault="00570004" w:rsidP="008C2E8B">
            <w:pPr>
              <w:pStyle w:val="TAC"/>
              <w:rPr>
                <w:szCs w:val="18"/>
                <w:lang w:val="en-US" w:eastAsia="zh-CN"/>
              </w:rPr>
            </w:pPr>
            <w:r w:rsidRPr="00CE1ADE">
              <w:rPr>
                <w:lang w:val="en-US" w:eastAsia="zh-CN"/>
              </w:rPr>
              <w:t>4 and 5</w:t>
            </w:r>
          </w:p>
        </w:tc>
      </w:tr>
      <w:tr w:rsidR="00570004" w:rsidRPr="00CE1ADE" w14:paraId="2B49818A" w14:textId="77777777" w:rsidTr="008C2E8B">
        <w:trPr>
          <w:trHeight w:val="29"/>
        </w:trPr>
        <w:tc>
          <w:tcPr>
            <w:tcW w:w="2067" w:type="dxa"/>
            <w:tcBorders>
              <w:top w:val="nil"/>
              <w:left w:val="single" w:sz="4" w:space="0" w:color="auto"/>
              <w:bottom w:val="nil"/>
              <w:right w:val="single" w:sz="4" w:space="0" w:color="auto"/>
            </w:tcBorders>
            <w:vAlign w:val="center"/>
          </w:tcPr>
          <w:p w14:paraId="1E9C57A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EDB1EA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47C22"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8B017C"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C4E9C8" w14:textId="77777777" w:rsidR="00570004" w:rsidRPr="00CE1ADE" w:rsidRDefault="00570004" w:rsidP="008C2E8B">
            <w:pPr>
              <w:pStyle w:val="TAC"/>
              <w:rPr>
                <w:szCs w:val="18"/>
                <w:lang w:val="en-US" w:eastAsia="zh-CN"/>
              </w:rPr>
            </w:pPr>
          </w:p>
        </w:tc>
      </w:tr>
      <w:tr w:rsidR="00570004" w:rsidRPr="00CE1ADE" w14:paraId="297B4C2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DFB437B"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588FE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6C440"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F3B1FB"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FF9EC9" w14:textId="77777777" w:rsidR="00570004" w:rsidRPr="00CE1ADE" w:rsidRDefault="00570004" w:rsidP="008C2E8B">
            <w:pPr>
              <w:pStyle w:val="TAC"/>
              <w:rPr>
                <w:szCs w:val="18"/>
                <w:lang w:val="en-US" w:eastAsia="zh-CN"/>
              </w:rPr>
            </w:pPr>
          </w:p>
        </w:tc>
      </w:tr>
      <w:tr w:rsidR="00570004" w:rsidRPr="00CE1ADE" w14:paraId="14D2C87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244FEC" w14:textId="77777777" w:rsidR="00570004" w:rsidRPr="00CE1ADE" w:rsidRDefault="00570004" w:rsidP="008C2E8B">
            <w:pPr>
              <w:pStyle w:val="TAC"/>
              <w:rPr>
                <w:lang w:val="en-US" w:eastAsia="zh-CN"/>
              </w:rPr>
            </w:pPr>
            <w:r w:rsidRPr="00CE1ADE">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E1B0AF1"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E7FA348"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11A7D1EF"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6E2D69F4"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5F46B551"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A6D20C"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4E63C"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915766" w14:textId="77777777" w:rsidR="00570004" w:rsidRPr="00CE1ADE" w:rsidRDefault="00570004" w:rsidP="008C2E8B">
            <w:pPr>
              <w:pStyle w:val="TAC"/>
              <w:rPr>
                <w:szCs w:val="18"/>
                <w:lang w:val="en-US" w:eastAsia="zh-CN"/>
              </w:rPr>
            </w:pPr>
            <w:r w:rsidRPr="00CE1ADE">
              <w:rPr>
                <w:lang w:val="en-US" w:eastAsia="zh-CN"/>
              </w:rPr>
              <w:t>4 and 5</w:t>
            </w:r>
          </w:p>
        </w:tc>
      </w:tr>
      <w:tr w:rsidR="00570004" w:rsidRPr="00CE1ADE" w14:paraId="63B6D988" w14:textId="77777777" w:rsidTr="008C2E8B">
        <w:trPr>
          <w:trHeight w:val="29"/>
        </w:trPr>
        <w:tc>
          <w:tcPr>
            <w:tcW w:w="2067" w:type="dxa"/>
            <w:tcBorders>
              <w:top w:val="nil"/>
              <w:left w:val="single" w:sz="4" w:space="0" w:color="auto"/>
              <w:bottom w:val="nil"/>
              <w:right w:val="single" w:sz="4" w:space="0" w:color="auto"/>
            </w:tcBorders>
            <w:vAlign w:val="center"/>
          </w:tcPr>
          <w:p w14:paraId="756119A0"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921094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D05CF"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4D86D"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6F9BBF" w14:textId="77777777" w:rsidR="00570004" w:rsidRPr="00CE1ADE" w:rsidRDefault="00570004" w:rsidP="008C2E8B">
            <w:pPr>
              <w:pStyle w:val="TAC"/>
              <w:rPr>
                <w:szCs w:val="18"/>
                <w:lang w:val="en-US" w:eastAsia="zh-CN"/>
              </w:rPr>
            </w:pPr>
          </w:p>
        </w:tc>
      </w:tr>
      <w:tr w:rsidR="00570004" w:rsidRPr="00CE1ADE" w14:paraId="3937199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8C42CD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FA212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6D392"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F724A"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E504A17" w14:textId="77777777" w:rsidR="00570004" w:rsidRPr="00CE1ADE" w:rsidRDefault="00570004" w:rsidP="008C2E8B">
            <w:pPr>
              <w:pStyle w:val="TAC"/>
              <w:rPr>
                <w:szCs w:val="18"/>
                <w:lang w:val="en-US" w:eastAsia="zh-CN"/>
              </w:rPr>
            </w:pPr>
          </w:p>
        </w:tc>
      </w:tr>
      <w:tr w:rsidR="00570004" w:rsidRPr="00CE1ADE" w14:paraId="0EC4D0F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1DD8967" w14:textId="77777777" w:rsidR="00570004" w:rsidRPr="00CE1ADE" w:rsidRDefault="00570004" w:rsidP="008C2E8B">
            <w:pPr>
              <w:pStyle w:val="TAC"/>
              <w:rPr>
                <w:lang w:val="en-US" w:eastAsia="zh-CN"/>
              </w:rPr>
            </w:pPr>
            <w:r w:rsidRPr="00CE1ADE">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AECFC32"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70940AD0"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7A6FC91E"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p>
          <w:p w14:paraId="2D8371F8"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26B80A7E" w14:textId="77777777" w:rsidR="00570004" w:rsidRPr="00CE1ADE" w:rsidRDefault="00570004" w:rsidP="008C2E8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773D9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3B8ED"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25A56E7" w14:textId="77777777" w:rsidR="00570004" w:rsidRPr="00CE1ADE" w:rsidRDefault="00570004" w:rsidP="008C2E8B">
            <w:pPr>
              <w:pStyle w:val="TAC"/>
              <w:rPr>
                <w:szCs w:val="18"/>
                <w:lang w:val="en-US" w:eastAsia="zh-CN"/>
              </w:rPr>
            </w:pPr>
            <w:r w:rsidRPr="00CE1ADE">
              <w:rPr>
                <w:szCs w:val="18"/>
                <w:lang w:val="en-US" w:eastAsia="zh-CN"/>
              </w:rPr>
              <w:t>4 and 5</w:t>
            </w:r>
          </w:p>
        </w:tc>
      </w:tr>
      <w:tr w:rsidR="00570004" w:rsidRPr="00CE1ADE" w14:paraId="7BFFCFF6" w14:textId="77777777" w:rsidTr="008C2E8B">
        <w:trPr>
          <w:trHeight w:val="29"/>
        </w:trPr>
        <w:tc>
          <w:tcPr>
            <w:tcW w:w="2067" w:type="dxa"/>
            <w:tcBorders>
              <w:top w:val="nil"/>
              <w:left w:val="single" w:sz="4" w:space="0" w:color="auto"/>
              <w:bottom w:val="nil"/>
              <w:right w:val="single" w:sz="4" w:space="0" w:color="auto"/>
            </w:tcBorders>
            <w:vAlign w:val="center"/>
          </w:tcPr>
          <w:p w14:paraId="2F91165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C13623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CE5C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7C383"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141F42" w14:textId="77777777" w:rsidR="00570004" w:rsidRPr="00CE1ADE" w:rsidRDefault="00570004" w:rsidP="008C2E8B">
            <w:pPr>
              <w:pStyle w:val="TAC"/>
              <w:rPr>
                <w:szCs w:val="18"/>
                <w:lang w:val="en-US" w:eastAsia="zh-CN"/>
              </w:rPr>
            </w:pPr>
          </w:p>
        </w:tc>
      </w:tr>
      <w:tr w:rsidR="00570004" w:rsidRPr="00CE1ADE" w14:paraId="44FA16C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D9F7EC"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08D8C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1EF90"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03EE7"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7A0AB8" w14:textId="77777777" w:rsidR="00570004" w:rsidRPr="00CE1ADE" w:rsidRDefault="00570004" w:rsidP="008C2E8B">
            <w:pPr>
              <w:pStyle w:val="TAC"/>
              <w:rPr>
                <w:szCs w:val="18"/>
                <w:lang w:val="en-US" w:eastAsia="zh-CN"/>
              </w:rPr>
            </w:pPr>
          </w:p>
        </w:tc>
      </w:tr>
      <w:tr w:rsidR="00570004" w:rsidRPr="00CE1ADE" w14:paraId="37ABB6E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9489347" w14:textId="77777777" w:rsidR="00570004" w:rsidRPr="00CE1ADE" w:rsidRDefault="00570004" w:rsidP="008C2E8B">
            <w:pPr>
              <w:pStyle w:val="TAC"/>
              <w:rPr>
                <w:lang w:val="en-US" w:eastAsia="zh-CN"/>
              </w:rPr>
            </w:pPr>
            <w:r w:rsidRPr="00CE1ADE">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046F379" w14:textId="77777777" w:rsidR="00570004" w:rsidRPr="00E61D25"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3CF712EB" w14:textId="77777777" w:rsidR="00570004" w:rsidRPr="00E61D25" w:rsidRDefault="00570004" w:rsidP="008C2E8B">
            <w:pPr>
              <w:pStyle w:val="TAC"/>
              <w:rPr>
                <w:lang w:val="en-US" w:eastAsia="zh-CN"/>
              </w:rPr>
            </w:pPr>
            <w:r w:rsidRPr="00E61D25">
              <w:rPr>
                <w:lang w:val="en-US" w:eastAsia="zh-CN"/>
              </w:rPr>
              <w:t>CA_n41A-n71A</w:t>
            </w:r>
            <w:r w:rsidRPr="00E61D25">
              <w:rPr>
                <w:vertAlign w:val="superscript"/>
                <w:lang w:val="en-US" w:eastAsia="zh-CN"/>
              </w:rPr>
              <w:t>7</w:t>
            </w:r>
          </w:p>
          <w:p w14:paraId="6D9D906B" w14:textId="77777777" w:rsidR="00570004" w:rsidRPr="00E61D25" w:rsidRDefault="00570004" w:rsidP="008C2E8B">
            <w:pPr>
              <w:pStyle w:val="TAC"/>
              <w:rPr>
                <w:lang w:val="en-US" w:eastAsia="zh-CN"/>
              </w:rPr>
            </w:pPr>
            <w:r w:rsidRPr="00E61D25">
              <w:rPr>
                <w:lang w:val="en-US" w:eastAsia="zh-CN"/>
              </w:rPr>
              <w:t>CA_n41A-n66A</w:t>
            </w:r>
            <w:r w:rsidRPr="00E61D25">
              <w:rPr>
                <w:vertAlign w:val="superscript"/>
                <w:lang w:val="en-US" w:eastAsia="zh-CN"/>
              </w:rPr>
              <w:t>7</w:t>
            </w:r>
          </w:p>
          <w:p w14:paraId="50BA594C" w14:textId="77777777" w:rsidR="00570004" w:rsidRPr="00E61D25" w:rsidRDefault="00570004" w:rsidP="008C2E8B">
            <w:pPr>
              <w:pStyle w:val="TAC"/>
              <w:rPr>
                <w:lang w:val="en-US" w:eastAsia="zh-CN"/>
              </w:rPr>
            </w:pPr>
            <w:r w:rsidRPr="00E61D25">
              <w:rPr>
                <w:lang w:val="en-US" w:eastAsia="zh-CN"/>
              </w:rPr>
              <w:t>CA_n41C</w:t>
            </w:r>
            <w:r w:rsidRPr="00E61D25">
              <w:rPr>
                <w:vertAlign w:val="superscript"/>
                <w:lang w:val="en-US" w:eastAsia="zh-CN"/>
              </w:rPr>
              <w:t>7</w:t>
            </w:r>
          </w:p>
          <w:p w14:paraId="18009F57" w14:textId="77777777" w:rsidR="00570004" w:rsidRPr="00CE1ADE" w:rsidRDefault="00570004" w:rsidP="008C2E8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ED8134"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82955D"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A8D2CD" w14:textId="77777777" w:rsidR="00570004" w:rsidRPr="00CE1ADE" w:rsidRDefault="00570004" w:rsidP="008C2E8B">
            <w:pPr>
              <w:pStyle w:val="TAC"/>
              <w:rPr>
                <w:szCs w:val="18"/>
                <w:lang w:val="en-US" w:eastAsia="zh-CN"/>
              </w:rPr>
            </w:pPr>
            <w:r w:rsidRPr="00CE1ADE">
              <w:rPr>
                <w:szCs w:val="18"/>
                <w:lang w:val="en-US" w:eastAsia="zh-CN"/>
              </w:rPr>
              <w:t>4 and 5</w:t>
            </w:r>
          </w:p>
        </w:tc>
      </w:tr>
      <w:tr w:rsidR="00570004" w:rsidRPr="00CE1ADE" w14:paraId="0AB9FF10" w14:textId="77777777" w:rsidTr="008C2E8B">
        <w:trPr>
          <w:trHeight w:val="29"/>
        </w:trPr>
        <w:tc>
          <w:tcPr>
            <w:tcW w:w="2067" w:type="dxa"/>
            <w:tcBorders>
              <w:top w:val="nil"/>
              <w:left w:val="single" w:sz="4" w:space="0" w:color="auto"/>
              <w:bottom w:val="nil"/>
              <w:right w:val="single" w:sz="4" w:space="0" w:color="auto"/>
            </w:tcBorders>
            <w:vAlign w:val="center"/>
          </w:tcPr>
          <w:p w14:paraId="51955B4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69DB303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6B3F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38EE1"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C4D40C2" w14:textId="77777777" w:rsidR="00570004" w:rsidRPr="00CE1ADE" w:rsidRDefault="00570004" w:rsidP="008C2E8B">
            <w:pPr>
              <w:pStyle w:val="TAC"/>
              <w:rPr>
                <w:szCs w:val="18"/>
                <w:lang w:val="en-US" w:eastAsia="zh-CN"/>
              </w:rPr>
            </w:pPr>
          </w:p>
        </w:tc>
      </w:tr>
      <w:tr w:rsidR="00570004" w:rsidRPr="00CE1ADE" w14:paraId="2922CF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C7ABF3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064F8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526B7"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AF0F3"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30A9C80" w14:textId="77777777" w:rsidR="00570004" w:rsidRPr="00CE1ADE" w:rsidRDefault="00570004" w:rsidP="008C2E8B">
            <w:pPr>
              <w:pStyle w:val="TAC"/>
              <w:rPr>
                <w:szCs w:val="18"/>
                <w:lang w:val="en-US" w:eastAsia="zh-CN"/>
              </w:rPr>
            </w:pPr>
          </w:p>
        </w:tc>
      </w:tr>
      <w:tr w:rsidR="00570004" w:rsidRPr="00CE1ADE" w14:paraId="75207D9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76C913D" w14:textId="77777777" w:rsidR="00570004" w:rsidRPr="00CE1ADE" w:rsidRDefault="00570004" w:rsidP="008C2E8B">
            <w:pPr>
              <w:pStyle w:val="TAC"/>
              <w:rPr>
                <w:lang w:val="en-US" w:eastAsia="zh-CN"/>
              </w:rPr>
            </w:pPr>
            <w:r w:rsidRPr="00CE1ADE">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B0CA142" w14:textId="77777777" w:rsidR="00570004" w:rsidRPr="00E61D25" w:rsidRDefault="00570004" w:rsidP="008C2E8B">
            <w:pPr>
              <w:pStyle w:val="TAC"/>
              <w:rPr>
                <w:lang w:val="en-US" w:eastAsia="zh-CN"/>
              </w:rPr>
            </w:pPr>
            <w:r w:rsidRPr="00E61D25">
              <w:rPr>
                <w:lang w:val="en-US" w:eastAsia="zh-CN"/>
              </w:rPr>
              <w:t>n41</w:t>
            </w:r>
            <w:r w:rsidRPr="00E61D25">
              <w:rPr>
                <w:vertAlign w:val="superscript"/>
                <w:lang w:val="en-US" w:eastAsia="zh-CN"/>
              </w:rPr>
              <w:t>7,9</w:t>
            </w:r>
          </w:p>
          <w:p w14:paraId="0E93417D" w14:textId="77777777" w:rsidR="00570004" w:rsidRPr="00E61D25" w:rsidRDefault="00570004" w:rsidP="008C2E8B">
            <w:pPr>
              <w:pStyle w:val="TAC"/>
              <w:rPr>
                <w:lang w:val="en-US" w:eastAsia="zh-CN"/>
              </w:rPr>
            </w:pPr>
            <w:r w:rsidRPr="00E61D25">
              <w:rPr>
                <w:lang w:val="en-US" w:eastAsia="zh-CN"/>
              </w:rPr>
              <w:t>CA_n41A-n71A</w:t>
            </w:r>
            <w:r w:rsidRPr="00E61D25">
              <w:rPr>
                <w:vertAlign w:val="superscript"/>
                <w:lang w:val="en-US" w:eastAsia="zh-CN"/>
              </w:rPr>
              <w:t>7</w:t>
            </w:r>
          </w:p>
          <w:p w14:paraId="42440A16" w14:textId="77777777" w:rsidR="00570004" w:rsidRPr="00E61D25" w:rsidRDefault="00570004" w:rsidP="008C2E8B">
            <w:pPr>
              <w:pStyle w:val="TAC"/>
              <w:rPr>
                <w:lang w:val="en-US" w:eastAsia="zh-CN"/>
              </w:rPr>
            </w:pPr>
            <w:r w:rsidRPr="00E61D25">
              <w:rPr>
                <w:lang w:val="en-US" w:eastAsia="zh-CN"/>
              </w:rPr>
              <w:t>CA_n41A-n66A</w:t>
            </w:r>
            <w:r w:rsidRPr="00E61D25">
              <w:rPr>
                <w:vertAlign w:val="superscript"/>
                <w:lang w:val="en-US" w:eastAsia="zh-CN"/>
              </w:rPr>
              <w:t>7</w:t>
            </w:r>
          </w:p>
          <w:p w14:paraId="4743D83E" w14:textId="77777777" w:rsidR="00570004" w:rsidRPr="00E61D25" w:rsidRDefault="00570004" w:rsidP="008C2E8B">
            <w:pPr>
              <w:pStyle w:val="TAC"/>
              <w:rPr>
                <w:lang w:val="en-US" w:eastAsia="zh-CN"/>
              </w:rPr>
            </w:pPr>
            <w:r w:rsidRPr="00E61D25">
              <w:rPr>
                <w:lang w:val="en-US" w:eastAsia="zh-CN"/>
              </w:rPr>
              <w:t>CA_n41C</w:t>
            </w:r>
            <w:r w:rsidRPr="00E61D25">
              <w:rPr>
                <w:vertAlign w:val="superscript"/>
                <w:lang w:val="en-US" w:eastAsia="zh-CN"/>
              </w:rPr>
              <w:t>7</w:t>
            </w:r>
          </w:p>
          <w:p w14:paraId="10CB8BBB" w14:textId="77777777" w:rsidR="00570004" w:rsidRPr="00CE1ADE" w:rsidRDefault="00570004" w:rsidP="008C2E8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BC4A2A"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6272B"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CC9647B" w14:textId="77777777" w:rsidR="00570004" w:rsidRPr="00CE1ADE" w:rsidRDefault="00570004" w:rsidP="008C2E8B">
            <w:pPr>
              <w:pStyle w:val="TAC"/>
              <w:rPr>
                <w:szCs w:val="18"/>
                <w:lang w:val="en-US" w:eastAsia="zh-CN"/>
              </w:rPr>
            </w:pPr>
            <w:r w:rsidRPr="00CE1ADE">
              <w:rPr>
                <w:szCs w:val="18"/>
                <w:lang w:val="en-US" w:eastAsia="zh-CN"/>
              </w:rPr>
              <w:t>4 and 5</w:t>
            </w:r>
          </w:p>
        </w:tc>
      </w:tr>
      <w:tr w:rsidR="00570004" w:rsidRPr="00CE1ADE" w14:paraId="2E405930" w14:textId="77777777" w:rsidTr="008C2E8B">
        <w:trPr>
          <w:trHeight w:val="29"/>
        </w:trPr>
        <w:tc>
          <w:tcPr>
            <w:tcW w:w="2067" w:type="dxa"/>
            <w:tcBorders>
              <w:top w:val="nil"/>
              <w:left w:val="single" w:sz="4" w:space="0" w:color="auto"/>
              <w:bottom w:val="nil"/>
              <w:right w:val="single" w:sz="4" w:space="0" w:color="auto"/>
            </w:tcBorders>
            <w:vAlign w:val="center"/>
          </w:tcPr>
          <w:p w14:paraId="7A7E67C3"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E5F8B5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0766C"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BD875"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2C0ECB" w14:textId="77777777" w:rsidR="00570004" w:rsidRPr="00CE1ADE" w:rsidRDefault="00570004" w:rsidP="008C2E8B">
            <w:pPr>
              <w:pStyle w:val="TAC"/>
              <w:rPr>
                <w:szCs w:val="18"/>
                <w:lang w:val="en-US" w:eastAsia="zh-CN"/>
              </w:rPr>
            </w:pPr>
          </w:p>
        </w:tc>
      </w:tr>
      <w:tr w:rsidR="00570004" w:rsidRPr="00CE1ADE" w14:paraId="3828252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5AA5F4D"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16F72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42F1E"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606239"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9A4F3C2" w14:textId="77777777" w:rsidR="00570004" w:rsidRPr="00CE1ADE" w:rsidRDefault="00570004" w:rsidP="008C2E8B">
            <w:pPr>
              <w:pStyle w:val="TAC"/>
              <w:rPr>
                <w:szCs w:val="18"/>
                <w:lang w:val="en-US" w:eastAsia="zh-CN"/>
              </w:rPr>
            </w:pPr>
          </w:p>
        </w:tc>
      </w:tr>
      <w:tr w:rsidR="00570004" w:rsidRPr="00CE1ADE" w14:paraId="49BA846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26348A" w14:textId="77777777" w:rsidR="00570004" w:rsidRPr="00CE1ADE" w:rsidRDefault="00570004" w:rsidP="008C2E8B">
            <w:pPr>
              <w:pStyle w:val="TAC"/>
              <w:rPr>
                <w:lang w:val="en-US" w:eastAsia="zh-CN"/>
              </w:rPr>
            </w:pPr>
            <w:r w:rsidRPr="00CE1ADE">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0FBA7724"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F794DDB"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6BACCA16"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5ED18DD3" w14:textId="77777777" w:rsidR="00570004" w:rsidRPr="00CE1ADE" w:rsidRDefault="00570004" w:rsidP="008C2E8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3ABDC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F6B3C"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911C4DF" w14:textId="77777777" w:rsidR="00570004" w:rsidRPr="00CE1ADE" w:rsidRDefault="00570004" w:rsidP="008C2E8B">
            <w:pPr>
              <w:pStyle w:val="TAC"/>
              <w:rPr>
                <w:szCs w:val="18"/>
                <w:lang w:val="en-US" w:eastAsia="zh-CN"/>
              </w:rPr>
            </w:pPr>
            <w:r w:rsidRPr="00CE1ADE">
              <w:rPr>
                <w:szCs w:val="18"/>
                <w:lang w:val="en-US" w:eastAsia="zh-CN"/>
              </w:rPr>
              <w:t>4 and 5</w:t>
            </w:r>
          </w:p>
        </w:tc>
      </w:tr>
      <w:tr w:rsidR="00570004" w:rsidRPr="00CE1ADE" w14:paraId="6CF78D52" w14:textId="77777777" w:rsidTr="008C2E8B">
        <w:trPr>
          <w:trHeight w:val="29"/>
        </w:trPr>
        <w:tc>
          <w:tcPr>
            <w:tcW w:w="2067" w:type="dxa"/>
            <w:tcBorders>
              <w:top w:val="nil"/>
              <w:left w:val="single" w:sz="4" w:space="0" w:color="auto"/>
              <w:bottom w:val="nil"/>
              <w:right w:val="single" w:sz="4" w:space="0" w:color="auto"/>
            </w:tcBorders>
            <w:vAlign w:val="center"/>
          </w:tcPr>
          <w:p w14:paraId="1375C0F4"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2778153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22716"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23D80"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6E2E6B" w14:textId="77777777" w:rsidR="00570004" w:rsidRPr="00CE1ADE" w:rsidRDefault="00570004" w:rsidP="008C2E8B">
            <w:pPr>
              <w:pStyle w:val="TAC"/>
              <w:rPr>
                <w:szCs w:val="18"/>
                <w:lang w:val="en-US" w:eastAsia="zh-CN"/>
              </w:rPr>
            </w:pPr>
          </w:p>
        </w:tc>
      </w:tr>
      <w:tr w:rsidR="00570004" w:rsidRPr="00CE1ADE" w14:paraId="56DEB97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F56372"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F4F28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98826"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908DA"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954E04" w14:textId="77777777" w:rsidR="00570004" w:rsidRPr="00CE1ADE" w:rsidRDefault="00570004" w:rsidP="008C2E8B">
            <w:pPr>
              <w:pStyle w:val="TAC"/>
              <w:rPr>
                <w:szCs w:val="18"/>
                <w:lang w:val="en-US" w:eastAsia="zh-CN"/>
              </w:rPr>
            </w:pPr>
          </w:p>
        </w:tc>
      </w:tr>
      <w:tr w:rsidR="00570004" w:rsidRPr="00CE1ADE" w14:paraId="10FE3FF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97E8F35" w14:textId="77777777" w:rsidR="00570004" w:rsidRPr="00CE1ADE" w:rsidRDefault="00570004" w:rsidP="008C2E8B">
            <w:pPr>
              <w:pStyle w:val="TAC"/>
              <w:rPr>
                <w:lang w:val="en-US" w:eastAsia="zh-CN"/>
              </w:rPr>
            </w:pPr>
            <w:r w:rsidRPr="00CE1ADE">
              <w:t>CA_n41(A-C)-n66A-n71B</w:t>
            </w:r>
          </w:p>
        </w:tc>
        <w:tc>
          <w:tcPr>
            <w:tcW w:w="1829" w:type="dxa"/>
            <w:tcBorders>
              <w:top w:val="single" w:sz="4" w:space="0" w:color="auto"/>
              <w:left w:val="single" w:sz="4" w:space="0" w:color="auto"/>
              <w:bottom w:val="nil"/>
              <w:right w:val="single" w:sz="4" w:space="0" w:color="auto"/>
            </w:tcBorders>
            <w:vAlign w:val="center"/>
          </w:tcPr>
          <w:p w14:paraId="4748B0D5" w14:textId="77777777" w:rsidR="00570004" w:rsidRPr="00CE1ADE" w:rsidRDefault="00570004" w:rsidP="008C2E8B">
            <w:pPr>
              <w:pStyle w:val="TAC"/>
              <w:rPr>
                <w:lang w:val="en-US" w:eastAsia="zh-CN"/>
              </w:rPr>
            </w:pPr>
            <w:r w:rsidRPr="00CE1ADE">
              <w:t>CA_n41A-n66A</w:t>
            </w:r>
            <w:r w:rsidRPr="00CE1ADE">
              <w:br/>
              <w:t>CA_n41A-n71A</w:t>
            </w:r>
            <w:r w:rsidRPr="00CE1ADE">
              <w:br/>
              <w:t>CA_n41C</w:t>
            </w:r>
            <w:r w:rsidRPr="00CE1ADE">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B4A748"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24F13"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5203E2F"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11A98099" w14:textId="77777777" w:rsidTr="008C2E8B">
        <w:trPr>
          <w:trHeight w:val="29"/>
        </w:trPr>
        <w:tc>
          <w:tcPr>
            <w:tcW w:w="2067" w:type="dxa"/>
            <w:tcBorders>
              <w:top w:val="nil"/>
              <w:left w:val="single" w:sz="4" w:space="0" w:color="auto"/>
              <w:bottom w:val="nil"/>
              <w:right w:val="single" w:sz="4" w:space="0" w:color="auto"/>
            </w:tcBorders>
            <w:vAlign w:val="center"/>
          </w:tcPr>
          <w:p w14:paraId="04E94ECA"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5803D4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A9DFD"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BAF4D"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91063E" w14:textId="77777777" w:rsidR="00570004" w:rsidRPr="00CE1ADE" w:rsidRDefault="00570004" w:rsidP="008C2E8B">
            <w:pPr>
              <w:pStyle w:val="TAC"/>
              <w:rPr>
                <w:lang w:val="en-US" w:eastAsia="zh-CN"/>
              </w:rPr>
            </w:pPr>
          </w:p>
        </w:tc>
      </w:tr>
      <w:tr w:rsidR="00570004" w:rsidRPr="00CE1ADE" w14:paraId="039BC2A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B71BAA"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AD176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8CC86"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B0A4B"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646C261" w14:textId="77777777" w:rsidR="00570004" w:rsidRPr="00CE1ADE" w:rsidRDefault="00570004" w:rsidP="008C2E8B">
            <w:pPr>
              <w:pStyle w:val="TAC"/>
              <w:rPr>
                <w:lang w:val="en-US" w:eastAsia="zh-CN"/>
              </w:rPr>
            </w:pPr>
          </w:p>
        </w:tc>
      </w:tr>
      <w:tr w:rsidR="00570004" w:rsidRPr="00CE1ADE" w14:paraId="4D4433C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9866798" w14:textId="77777777" w:rsidR="00570004" w:rsidRPr="00CE1ADE" w:rsidRDefault="00570004" w:rsidP="008C2E8B">
            <w:pPr>
              <w:pStyle w:val="TAC"/>
              <w:rPr>
                <w:lang w:val="en-US" w:eastAsia="zh-CN"/>
              </w:rPr>
            </w:pPr>
            <w:r w:rsidRPr="00CE1ADE">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0440E22D" w14:textId="77777777" w:rsidR="00570004" w:rsidRPr="00CE1ADE" w:rsidRDefault="00570004" w:rsidP="008C2E8B">
            <w:pPr>
              <w:pStyle w:val="TAC"/>
              <w:rPr>
                <w:lang w:val="en-US" w:eastAsia="zh-CN"/>
              </w:rPr>
            </w:pPr>
            <w:r w:rsidRPr="00CE1ADE">
              <w:rPr>
                <w:lang w:val="en-US" w:eastAsia="zh-CN"/>
              </w:rPr>
              <w:t>CA_n41A-n71A</w:t>
            </w:r>
          </w:p>
          <w:p w14:paraId="4831956A" w14:textId="77777777" w:rsidR="00570004" w:rsidRPr="00CE1ADE" w:rsidRDefault="00570004" w:rsidP="008C2E8B">
            <w:pPr>
              <w:pStyle w:val="TAC"/>
              <w:rPr>
                <w:lang w:val="en-US" w:eastAsia="zh-CN"/>
              </w:rPr>
            </w:pPr>
            <w:r w:rsidRPr="00CE1ADE">
              <w:rPr>
                <w:lang w:val="en-US" w:eastAsia="zh-CN"/>
              </w:rPr>
              <w:t>CA_n41A-n66A</w:t>
            </w:r>
          </w:p>
          <w:p w14:paraId="313DDEC6" w14:textId="77777777" w:rsidR="00570004" w:rsidRPr="00CE1ADE" w:rsidRDefault="00570004" w:rsidP="008C2E8B">
            <w:pPr>
              <w:pStyle w:val="TAC"/>
              <w:rPr>
                <w:lang w:val="en-US" w:eastAsia="zh-CN"/>
              </w:rPr>
            </w:pPr>
            <w:r w:rsidRPr="00CE1ADE">
              <w:rPr>
                <w:lang w:val="en-US" w:eastAsia="zh-CN"/>
              </w:rPr>
              <w:t>CA_n66A-n71A</w:t>
            </w:r>
          </w:p>
          <w:p w14:paraId="2D980E8C" w14:textId="77777777" w:rsidR="00570004" w:rsidRPr="00CE1ADE" w:rsidRDefault="00570004" w:rsidP="008C2E8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D72E8AD"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50A30"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574CF5E"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0F81258E" w14:textId="77777777" w:rsidTr="008C2E8B">
        <w:trPr>
          <w:trHeight w:val="29"/>
        </w:trPr>
        <w:tc>
          <w:tcPr>
            <w:tcW w:w="2067" w:type="dxa"/>
            <w:tcBorders>
              <w:top w:val="nil"/>
              <w:left w:val="single" w:sz="4" w:space="0" w:color="auto"/>
              <w:bottom w:val="nil"/>
              <w:right w:val="single" w:sz="4" w:space="0" w:color="auto"/>
            </w:tcBorders>
            <w:vAlign w:val="center"/>
          </w:tcPr>
          <w:p w14:paraId="4C82F89D"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5788760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BFF7"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51CE8"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92B045" w14:textId="77777777" w:rsidR="00570004" w:rsidRPr="00CE1ADE" w:rsidRDefault="00570004" w:rsidP="008C2E8B">
            <w:pPr>
              <w:pStyle w:val="TAC"/>
              <w:rPr>
                <w:lang w:val="en-US" w:eastAsia="zh-CN"/>
              </w:rPr>
            </w:pPr>
          </w:p>
        </w:tc>
      </w:tr>
      <w:tr w:rsidR="00570004" w:rsidRPr="00CE1ADE" w14:paraId="345C84C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88A84F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1AC88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C8924"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5DB3C"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684644" w14:textId="77777777" w:rsidR="00570004" w:rsidRPr="00CE1ADE" w:rsidRDefault="00570004" w:rsidP="008C2E8B">
            <w:pPr>
              <w:pStyle w:val="TAC"/>
              <w:rPr>
                <w:lang w:val="en-US" w:eastAsia="zh-CN"/>
              </w:rPr>
            </w:pPr>
          </w:p>
        </w:tc>
      </w:tr>
      <w:tr w:rsidR="00570004" w:rsidRPr="00CE1ADE" w14:paraId="0503EA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C5DC916" w14:textId="77777777" w:rsidR="00570004" w:rsidRPr="00CE1ADE" w:rsidRDefault="00570004" w:rsidP="008C2E8B">
            <w:pPr>
              <w:pStyle w:val="TAC"/>
              <w:rPr>
                <w:lang w:val="en-US" w:eastAsia="zh-CN"/>
              </w:rPr>
            </w:pPr>
            <w:r w:rsidRPr="00CE1ADE">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4F83D31" w14:textId="77777777" w:rsidR="00570004" w:rsidRPr="00CE1ADE" w:rsidRDefault="00570004" w:rsidP="008C2E8B">
            <w:pPr>
              <w:pStyle w:val="TAC"/>
              <w:rPr>
                <w:lang w:val="en-US" w:eastAsia="zh-CN"/>
              </w:rPr>
            </w:pPr>
            <w:r w:rsidRPr="00CE1ADE">
              <w:rPr>
                <w:lang w:val="en-US" w:eastAsia="zh-CN"/>
              </w:rPr>
              <w:t>CA_n41A-n71A</w:t>
            </w:r>
          </w:p>
          <w:p w14:paraId="12503F5E" w14:textId="77777777" w:rsidR="00570004" w:rsidRPr="00CE1ADE" w:rsidRDefault="00570004" w:rsidP="008C2E8B">
            <w:pPr>
              <w:pStyle w:val="TAC"/>
              <w:rPr>
                <w:lang w:val="en-US" w:eastAsia="zh-CN"/>
              </w:rPr>
            </w:pPr>
            <w:r w:rsidRPr="00CE1ADE">
              <w:rPr>
                <w:lang w:val="en-US" w:eastAsia="zh-CN"/>
              </w:rPr>
              <w:t>CA_n41A-n66A</w:t>
            </w:r>
          </w:p>
          <w:p w14:paraId="2B9BC653" w14:textId="77777777" w:rsidR="00570004" w:rsidRPr="00CE1ADE" w:rsidRDefault="00570004" w:rsidP="008C2E8B">
            <w:pPr>
              <w:pStyle w:val="TAC"/>
              <w:rPr>
                <w:vertAlign w:val="superscript"/>
                <w:lang w:val="en-US" w:eastAsia="zh-CN"/>
              </w:rPr>
            </w:pPr>
            <w:r w:rsidRPr="00CE1ADE">
              <w:rPr>
                <w:lang w:val="en-US" w:eastAsia="zh-CN"/>
              </w:rPr>
              <w:t>CA_n66A-n71A</w:t>
            </w:r>
          </w:p>
          <w:p w14:paraId="12143B71" w14:textId="77777777" w:rsidR="00570004" w:rsidRPr="00CE1ADE" w:rsidRDefault="00570004" w:rsidP="008C2E8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3916FF" w14:textId="77777777" w:rsidR="00570004" w:rsidRPr="00CE1ADE" w:rsidRDefault="00570004" w:rsidP="008C2E8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41047"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2612CE4"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53472E1" w14:textId="77777777" w:rsidTr="008C2E8B">
        <w:trPr>
          <w:trHeight w:val="29"/>
        </w:trPr>
        <w:tc>
          <w:tcPr>
            <w:tcW w:w="2067" w:type="dxa"/>
            <w:tcBorders>
              <w:top w:val="nil"/>
              <w:left w:val="single" w:sz="4" w:space="0" w:color="auto"/>
              <w:bottom w:val="nil"/>
              <w:right w:val="single" w:sz="4" w:space="0" w:color="auto"/>
            </w:tcBorders>
            <w:vAlign w:val="center"/>
          </w:tcPr>
          <w:p w14:paraId="02366FDB"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D6DDF7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23623" w14:textId="77777777" w:rsidR="00570004" w:rsidRPr="00CE1ADE" w:rsidRDefault="00570004" w:rsidP="008C2E8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3DB1E"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79F838" w14:textId="77777777" w:rsidR="00570004" w:rsidRPr="00CE1ADE" w:rsidRDefault="00570004" w:rsidP="008C2E8B">
            <w:pPr>
              <w:pStyle w:val="TAC"/>
              <w:rPr>
                <w:lang w:val="en-US" w:eastAsia="zh-CN"/>
              </w:rPr>
            </w:pPr>
          </w:p>
        </w:tc>
      </w:tr>
      <w:tr w:rsidR="00570004" w:rsidRPr="00CE1ADE" w14:paraId="726C1E1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8280937"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F656E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0A02D" w14:textId="77777777" w:rsidR="00570004" w:rsidRPr="00CE1ADE" w:rsidRDefault="00570004" w:rsidP="008C2E8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BDCA64" w14:textId="77777777" w:rsidR="00570004" w:rsidRPr="00CE1ADE" w:rsidRDefault="00570004" w:rsidP="008C2E8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0A5BAF" w14:textId="77777777" w:rsidR="00570004" w:rsidRPr="00CE1ADE" w:rsidRDefault="00570004" w:rsidP="008C2E8B">
            <w:pPr>
              <w:pStyle w:val="TAC"/>
              <w:rPr>
                <w:lang w:val="en-US" w:eastAsia="zh-CN"/>
              </w:rPr>
            </w:pPr>
          </w:p>
        </w:tc>
      </w:tr>
      <w:tr w:rsidR="00570004" w:rsidRPr="00CE1ADE" w14:paraId="42F5DBF5" w14:textId="77777777" w:rsidTr="008C2E8B">
        <w:trPr>
          <w:trHeight w:val="29"/>
        </w:trPr>
        <w:tc>
          <w:tcPr>
            <w:tcW w:w="2067" w:type="dxa"/>
            <w:tcBorders>
              <w:top w:val="nil"/>
              <w:left w:val="single" w:sz="4" w:space="0" w:color="auto"/>
              <w:bottom w:val="nil"/>
              <w:right w:val="single" w:sz="4" w:space="0" w:color="auto"/>
            </w:tcBorders>
            <w:vAlign w:val="center"/>
          </w:tcPr>
          <w:p w14:paraId="38CA55AE" w14:textId="77777777" w:rsidR="00570004" w:rsidRPr="00CE1ADE" w:rsidRDefault="00570004" w:rsidP="008C2E8B">
            <w:pPr>
              <w:pStyle w:val="TAC"/>
              <w:rPr>
                <w:szCs w:val="18"/>
                <w:lang w:val="en-US"/>
              </w:rPr>
            </w:pPr>
            <w:r w:rsidRPr="00CE1ADE">
              <w:rPr>
                <w:lang w:val="en-US"/>
              </w:rPr>
              <w:t>CA_n41A-n66A-n77A</w:t>
            </w:r>
          </w:p>
        </w:tc>
        <w:tc>
          <w:tcPr>
            <w:tcW w:w="1829" w:type="dxa"/>
            <w:tcBorders>
              <w:top w:val="nil"/>
              <w:left w:val="single" w:sz="4" w:space="0" w:color="auto"/>
              <w:bottom w:val="nil"/>
              <w:right w:val="single" w:sz="4" w:space="0" w:color="auto"/>
            </w:tcBorders>
            <w:vAlign w:val="center"/>
          </w:tcPr>
          <w:p w14:paraId="4545D671"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23408BE9"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7E4441D5" w14:textId="77777777" w:rsidR="00570004" w:rsidRPr="00CE1ADE" w:rsidRDefault="00570004" w:rsidP="008C2E8B">
            <w:pPr>
              <w:pStyle w:val="TAC"/>
              <w:rPr>
                <w:lang w:val="en-US"/>
              </w:rPr>
            </w:pPr>
            <w:r w:rsidRPr="00CE1ADE">
              <w:rPr>
                <w:lang w:val="en-US"/>
              </w:rPr>
              <w:t>CA_n41A-n66A</w:t>
            </w:r>
            <w:r w:rsidRPr="00CE1ADE">
              <w:rPr>
                <w:vertAlign w:val="superscript"/>
                <w:lang w:val="en-US"/>
              </w:rPr>
              <w:t>7</w:t>
            </w:r>
          </w:p>
          <w:p w14:paraId="1B9E8091"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p w14:paraId="2AB6FBA4" w14:textId="77777777" w:rsidR="00570004" w:rsidRPr="00CE1ADE" w:rsidRDefault="00570004" w:rsidP="008C2E8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08890" w14:textId="77777777" w:rsidR="00570004" w:rsidRPr="00CE1ADE" w:rsidRDefault="00570004" w:rsidP="008C2E8B">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E3C8D0"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9BBEDD"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6148E324" w14:textId="77777777" w:rsidTr="008C2E8B">
        <w:trPr>
          <w:trHeight w:val="29"/>
        </w:trPr>
        <w:tc>
          <w:tcPr>
            <w:tcW w:w="2067" w:type="dxa"/>
            <w:tcBorders>
              <w:top w:val="nil"/>
              <w:left w:val="single" w:sz="4" w:space="0" w:color="auto"/>
              <w:bottom w:val="nil"/>
              <w:right w:val="single" w:sz="4" w:space="0" w:color="auto"/>
            </w:tcBorders>
            <w:vAlign w:val="center"/>
          </w:tcPr>
          <w:p w14:paraId="6D041E44"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520A15D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555D6" w14:textId="77777777" w:rsidR="00570004" w:rsidRPr="00CE1ADE" w:rsidRDefault="00570004" w:rsidP="008C2E8B">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EAE66E"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96F52F" w14:textId="77777777" w:rsidR="00570004" w:rsidRPr="00CE1ADE" w:rsidRDefault="00570004" w:rsidP="008C2E8B">
            <w:pPr>
              <w:pStyle w:val="TAC"/>
              <w:rPr>
                <w:lang w:val="en-US" w:eastAsia="zh-CN"/>
              </w:rPr>
            </w:pPr>
          </w:p>
        </w:tc>
      </w:tr>
      <w:tr w:rsidR="00570004" w:rsidRPr="00CE1ADE" w14:paraId="0751D663" w14:textId="77777777" w:rsidTr="008C2E8B">
        <w:trPr>
          <w:trHeight w:val="29"/>
        </w:trPr>
        <w:tc>
          <w:tcPr>
            <w:tcW w:w="2067" w:type="dxa"/>
            <w:tcBorders>
              <w:top w:val="nil"/>
              <w:left w:val="single" w:sz="4" w:space="0" w:color="auto"/>
              <w:bottom w:val="nil"/>
              <w:right w:val="single" w:sz="4" w:space="0" w:color="auto"/>
            </w:tcBorders>
            <w:vAlign w:val="center"/>
          </w:tcPr>
          <w:p w14:paraId="443EB877"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353785A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EF1AB" w14:textId="77777777" w:rsidR="00570004" w:rsidRPr="00CE1ADE" w:rsidRDefault="00570004" w:rsidP="008C2E8B">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A0816"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4FB1A" w14:textId="77777777" w:rsidR="00570004" w:rsidRPr="00CE1ADE" w:rsidRDefault="00570004" w:rsidP="008C2E8B">
            <w:pPr>
              <w:pStyle w:val="TAC"/>
              <w:rPr>
                <w:lang w:val="en-US" w:eastAsia="zh-CN"/>
              </w:rPr>
            </w:pPr>
          </w:p>
        </w:tc>
      </w:tr>
      <w:tr w:rsidR="00570004" w:rsidRPr="00CE1ADE" w14:paraId="0D802C1B" w14:textId="77777777" w:rsidTr="008C2E8B">
        <w:trPr>
          <w:trHeight w:val="29"/>
        </w:trPr>
        <w:tc>
          <w:tcPr>
            <w:tcW w:w="2067" w:type="dxa"/>
            <w:tcBorders>
              <w:top w:val="nil"/>
              <w:left w:val="single" w:sz="4" w:space="0" w:color="auto"/>
              <w:bottom w:val="nil"/>
              <w:right w:val="single" w:sz="4" w:space="0" w:color="auto"/>
            </w:tcBorders>
            <w:vAlign w:val="center"/>
          </w:tcPr>
          <w:p w14:paraId="699A4172"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5DCD961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2FA58"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AD897"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63CB6F" w14:textId="77777777" w:rsidR="00570004" w:rsidRPr="00CE1ADE" w:rsidRDefault="00570004" w:rsidP="008C2E8B">
            <w:pPr>
              <w:pStyle w:val="TAC"/>
              <w:rPr>
                <w:lang w:val="en-US" w:eastAsia="zh-CN"/>
              </w:rPr>
            </w:pPr>
            <w:r w:rsidRPr="00CE1ADE">
              <w:rPr>
                <w:lang w:val="en-US" w:eastAsia="zh-CN"/>
              </w:rPr>
              <w:t>1</w:t>
            </w:r>
          </w:p>
        </w:tc>
      </w:tr>
      <w:tr w:rsidR="00570004" w:rsidRPr="00CE1ADE" w14:paraId="2D3B5A24" w14:textId="77777777" w:rsidTr="008C2E8B">
        <w:trPr>
          <w:trHeight w:val="29"/>
        </w:trPr>
        <w:tc>
          <w:tcPr>
            <w:tcW w:w="2067" w:type="dxa"/>
            <w:tcBorders>
              <w:top w:val="nil"/>
              <w:left w:val="single" w:sz="4" w:space="0" w:color="auto"/>
              <w:bottom w:val="nil"/>
              <w:right w:val="single" w:sz="4" w:space="0" w:color="auto"/>
            </w:tcBorders>
            <w:vAlign w:val="center"/>
          </w:tcPr>
          <w:p w14:paraId="0928C5EE"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7C3DDE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A3AA9"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C968E4"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C9EAA4" w14:textId="77777777" w:rsidR="00570004" w:rsidRPr="00CE1ADE" w:rsidRDefault="00570004" w:rsidP="008C2E8B">
            <w:pPr>
              <w:pStyle w:val="TAC"/>
              <w:rPr>
                <w:lang w:val="en-US" w:eastAsia="zh-CN"/>
              </w:rPr>
            </w:pPr>
          </w:p>
        </w:tc>
      </w:tr>
      <w:tr w:rsidR="00570004" w:rsidRPr="00CE1ADE" w14:paraId="7CB9ADD3" w14:textId="77777777" w:rsidTr="008C2E8B">
        <w:trPr>
          <w:trHeight w:val="29"/>
        </w:trPr>
        <w:tc>
          <w:tcPr>
            <w:tcW w:w="2067" w:type="dxa"/>
            <w:tcBorders>
              <w:top w:val="nil"/>
              <w:left w:val="single" w:sz="4" w:space="0" w:color="auto"/>
              <w:bottom w:val="nil"/>
              <w:right w:val="single" w:sz="4" w:space="0" w:color="auto"/>
            </w:tcBorders>
            <w:vAlign w:val="center"/>
          </w:tcPr>
          <w:p w14:paraId="58FDD245"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1C788DF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A071A"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F6542"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7C75A2" w14:textId="77777777" w:rsidR="00570004" w:rsidRPr="00CE1ADE" w:rsidRDefault="00570004" w:rsidP="008C2E8B">
            <w:pPr>
              <w:pStyle w:val="TAC"/>
              <w:rPr>
                <w:lang w:val="en-US" w:eastAsia="zh-CN"/>
              </w:rPr>
            </w:pPr>
          </w:p>
        </w:tc>
      </w:tr>
      <w:tr w:rsidR="00570004" w:rsidRPr="00CE1ADE" w14:paraId="6FBDA61A" w14:textId="77777777" w:rsidTr="008C2E8B">
        <w:trPr>
          <w:trHeight w:val="29"/>
        </w:trPr>
        <w:tc>
          <w:tcPr>
            <w:tcW w:w="2067" w:type="dxa"/>
            <w:tcBorders>
              <w:top w:val="nil"/>
              <w:left w:val="single" w:sz="4" w:space="0" w:color="auto"/>
              <w:bottom w:val="nil"/>
              <w:right w:val="single" w:sz="4" w:space="0" w:color="auto"/>
            </w:tcBorders>
            <w:vAlign w:val="center"/>
          </w:tcPr>
          <w:p w14:paraId="7A4E8018"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3095101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6B6BD"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ED6AF1"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82C8A2C"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B19CA10" w14:textId="77777777" w:rsidTr="008C2E8B">
        <w:trPr>
          <w:trHeight w:val="29"/>
        </w:trPr>
        <w:tc>
          <w:tcPr>
            <w:tcW w:w="2067" w:type="dxa"/>
            <w:tcBorders>
              <w:top w:val="nil"/>
              <w:left w:val="single" w:sz="4" w:space="0" w:color="auto"/>
              <w:bottom w:val="nil"/>
              <w:right w:val="single" w:sz="4" w:space="0" w:color="auto"/>
            </w:tcBorders>
            <w:vAlign w:val="center"/>
          </w:tcPr>
          <w:p w14:paraId="599A37C4"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C5A520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927F1"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DFCC6" w14:textId="77777777" w:rsidR="00570004" w:rsidRPr="00CE1ADE" w:rsidRDefault="00570004" w:rsidP="008C2E8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CE728ED" w14:textId="77777777" w:rsidR="00570004" w:rsidRPr="00CE1ADE" w:rsidRDefault="00570004" w:rsidP="008C2E8B">
            <w:pPr>
              <w:pStyle w:val="TAC"/>
              <w:rPr>
                <w:lang w:val="en-US" w:eastAsia="zh-CN"/>
              </w:rPr>
            </w:pPr>
          </w:p>
        </w:tc>
      </w:tr>
      <w:tr w:rsidR="00570004" w:rsidRPr="00CE1ADE" w14:paraId="14F7F1F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69A9F8"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BAA672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36D9A"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D07626"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517B68" w14:textId="77777777" w:rsidR="00570004" w:rsidRPr="00CE1ADE" w:rsidRDefault="00570004" w:rsidP="008C2E8B">
            <w:pPr>
              <w:pStyle w:val="TAC"/>
              <w:rPr>
                <w:lang w:val="en-US" w:eastAsia="zh-CN"/>
              </w:rPr>
            </w:pPr>
          </w:p>
        </w:tc>
      </w:tr>
      <w:tr w:rsidR="00570004" w:rsidRPr="00CE1ADE" w14:paraId="0F558F65" w14:textId="77777777" w:rsidTr="008C2E8B">
        <w:trPr>
          <w:trHeight w:val="29"/>
        </w:trPr>
        <w:tc>
          <w:tcPr>
            <w:tcW w:w="2067" w:type="dxa"/>
            <w:tcBorders>
              <w:top w:val="nil"/>
              <w:left w:val="single" w:sz="4" w:space="0" w:color="auto"/>
              <w:bottom w:val="nil"/>
              <w:right w:val="single" w:sz="4" w:space="0" w:color="auto"/>
            </w:tcBorders>
            <w:vAlign w:val="center"/>
          </w:tcPr>
          <w:p w14:paraId="070A5884" w14:textId="77777777" w:rsidR="00570004" w:rsidRPr="00CE1ADE" w:rsidRDefault="00570004" w:rsidP="008C2E8B">
            <w:pPr>
              <w:pStyle w:val="TAC"/>
              <w:rPr>
                <w:szCs w:val="18"/>
                <w:lang w:val="en-US"/>
              </w:rPr>
            </w:pPr>
            <w:r w:rsidRPr="00CE1ADE">
              <w:rPr>
                <w:lang w:val="en-US"/>
              </w:rPr>
              <w:t>CA_n41A-n66A-n77(2A)</w:t>
            </w:r>
          </w:p>
        </w:tc>
        <w:tc>
          <w:tcPr>
            <w:tcW w:w="1829" w:type="dxa"/>
            <w:tcBorders>
              <w:top w:val="nil"/>
              <w:left w:val="single" w:sz="4" w:space="0" w:color="auto"/>
              <w:bottom w:val="nil"/>
              <w:right w:val="single" w:sz="4" w:space="0" w:color="auto"/>
            </w:tcBorders>
            <w:vAlign w:val="center"/>
          </w:tcPr>
          <w:p w14:paraId="32F273E1"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1A5453DC" w14:textId="77777777" w:rsidR="00570004" w:rsidRPr="00CE1ADE" w:rsidRDefault="00570004" w:rsidP="008C2E8B">
            <w:pPr>
              <w:pStyle w:val="TAC"/>
              <w:rPr>
                <w:lang w:val="en-US"/>
              </w:rPr>
            </w:pPr>
            <w:r w:rsidRPr="00CE1ADE">
              <w:rPr>
                <w:lang w:val="en-US"/>
              </w:rPr>
              <w:t>n77</w:t>
            </w:r>
            <w:r w:rsidRPr="00CE1ADE">
              <w:rPr>
                <w:vertAlign w:val="superscript"/>
                <w:lang w:val="en-US"/>
              </w:rPr>
              <w:t>7,9</w:t>
            </w:r>
          </w:p>
          <w:p w14:paraId="3021DF96"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p w14:paraId="1E8B4DF8" w14:textId="77777777" w:rsidR="00570004" w:rsidRPr="00CE1ADE" w:rsidRDefault="00570004" w:rsidP="008C2E8B">
            <w:pPr>
              <w:pStyle w:val="TAC"/>
              <w:rPr>
                <w:vertAlign w:val="superscript"/>
                <w:lang w:val="en-US"/>
              </w:rPr>
            </w:pPr>
            <w:r w:rsidRPr="00CE1ADE">
              <w:rPr>
                <w:lang w:val="en-US"/>
              </w:rPr>
              <w:t>CA_n41A-n66A</w:t>
            </w:r>
            <w:r w:rsidRPr="00CE1ADE">
              <w:rPr>
                <w:vertAlign w:val="superscript"/>
                <w:lang w:val="en-US"/>
              </w:rPr>
              <w:t>7</w:t>
            </w:r>
          </w:p>
          <w:p w14:paraId="613AD9B7" w14:textId="77777777" w:rsidR="00570004" w:rsidRPr="00CE1ADE" w:rsidRDefault="00570004" w:rsidP="008C2E8B">
            <w:pPr>
              <w:pStyle w:val="TAC"/>
              <w:rPr>
                <w:lang w:val="en-US"/>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BF2B48"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C2EEB"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D0A4F7"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013B29C8" w14:textId="77777777" w:rsidTr="008C2E8B">
        <w:trPr>
          <w:trHeight w:val="29"/>
        </w:trPr>
        <w:tc>
          <w:tcPr>
            <w:tcW w:w="2067" w:type="dxa"/>
            <w:tcBorders>
              <w:top w:val="nil"/>
              <w:left w:val="single" w:sz="4" w:space="0" w:color="auto"/>
              <w:bottom w:val="nil"/>
              <w:right w:val="single" w:sz="4" w:space="0" w:color="auto"/>
            </w:tcBorders>
            <w:vAlign w:val="center"/>
          </w:tcPr>
          <w:p w14:paraId="606ACC50"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7C2D02D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9E0B"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2EA09"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B90D2C" w14:textId="77777777" w:rsidR="00570004" w:rsidRPr="00CE1ADE" w:rsidRDefault="00570004" w:rsidP="008C2E8B">
            <w:pPr>
              <w:pStyle w:val="TAC"/>
              <w:rPr>
                <w:lang w:val="en-US" w:eastAsia="zh-CN"/>
              </w:rPr>
            </w:pPr>
          </w:p>
        </w:tc>
      </w:tr>
      <w:tr w:rsidR="00570004" w:rsidRPr="00CE1ADE" w14:paraId="51204FFD" w14:textId="77777777" w:rsidTr="008C2E8B">
        <w:trPr>
          <w:trHeight w:val="29"/>
        </w:trPr>
        <w:tc>
          <w:tcPr>
            <w:tcW w:w="2067" w:type="dxa"/>
            <w:tcBorders>
              <w:top w:val="nil"/>
              <w:left w:val="single" w:sz="4" w:space="0" w:color="auto"/>
              <w:bottom w:val="nil"/>
              <w:right w:val="single" w:sz="4" w:space="0" w:color="auto"/>
            </w:tcBorders>
            <w:vAlign w:val="center"/>
          </w:tcPr>
          <w:p w14:paraId="55BE8B23"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9ECA16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8EC7"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2D5D42"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85F7536" w14:textId="77777777" w:rsidR="00570004" w:rsidRPr="00CE1ADE" w:rsidRDefault="00570004" w:rsidP="008C2E8B">
            <w:pPr>
              <w:pStyle w:val="TAC"/>
              <w:rPr>
                <w:lang w:val="en-US" w:eastAsia="zh-CN"/>
              </w:rPr>
            </w:pPr>
          </w:p>
        </w:tc>
      </w:tr>
      <w:tr w:rsidR="00570004" w:rsidRPr="00CE1ADE" w14:paraId="7E7CFE9F" w14:textId="77777777" w:rsidTr="008C2E8B">
        <w:trPr>
          <w:trHeight w:val="29"/>
        </w:trPr>
        <w:tc>
          <w:tcPr>
            <w:tcW w:w="2067" w:type="dxa"/>
            <w:tcBorders>
              <w:top w:val="nil"/>
              <w:left w:val="single" w:sz="4" w:space="0" w:color="auto"/>
              <w:bottom w:val="nil"/>
              <w:right w:val="single" w:sz="4" w:space="0" w:color="auto"/>
            </w:tcBorders>
            <w:vAlign w:val="center"/>
          </w:tcPr>
          <w:p w14:paraId="5FA97FAA"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493860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9C29D"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FBD57C"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5399E5C"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651EDD80" w14:textId="77777777" w:rsidTr="008C2E8B">
        <w:trPr>
          <w:trHeight w:val="29"/>
        </w:trPr>
        <w:tc>
          <w:tcPr>
            <w:tcW w:w="2067" w:type="dxa"/>
            <w:tcBorders>
              <w:top w:val="nil"/>
              <w:left w:val="single" w:sz="4" w:space="0" w:color="auto"/>
              <w:bottom w:val="nil"/>
              <w:right w:val="single" w:sz="4" w:space="0" w:color="auto"/>
            </w:tcBorders>
            <w:vAlign w:val="center"/>
          </w:tcPr>
          <w:p w14:paraId="1C410A62"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638056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3216C"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5F523"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5EA35CD" w14:textId="77777777" w:rsidR="00570004" w:rsidRPr="00CE1ADE" w:rsidRDefault="00570004" w:rsidP="008C2E8B">
            <w:pPr>
              <w:pStyle w:val="TAC"/>
              <w:rPr>
                <w:lang w:val="en-US" w:eastAsia="zh-CN"/>
              </w:rPr>
            </w:pPr>
          </w:p>
        </w:tc>
      </w:tr>
      <w:tr w:rsidR="00570004" w:rsidRPr="00CE1ADE" w14:paraId="0669104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C246425"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B22C7D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877D1"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94D1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30E4B3B" w14:textId="77777777" w:rsidR="00570004" w:rsidRPr="00CE1ADE" w:rsidRDefault="00570004" w:rsidP="008C2E8B">
            <w:pPr>
              <w:pStyle w:val="TAC"/>
              <w:rPr>
                <w:lang w:val="en-US" w:eastAsia="zh-CN"/>
              </w:rPr>
            </w:pPr>
          </w:p>
        </w:tc>
      </w:tr>
      <w:tr w:rsidR="00570004" w:rsidRPr="00CE1ADE" w14:paraId="77AD581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7A1E808" w14:textId="77777777" w:rsidR="00570004" w:rsidRPr="00CE1ADE" w:rsidRDefault="00570004" w:rsidP="008C2E8B">
            <w:pPr>
              <w:pStyle w:val="TAC"/>
              <w:rPr>
                <w:szCs w:val="18"/>
                <w:lang w:val="en-US"/>
              </w:rPr>
            </w:pPr>
            <w:r w:rsidRPr="00CE1ADE">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694F40E3"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20793755"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654C7CD0" w14:textId="77777777" w:rsidR="00570004" w:rsidRPr="00CE1ADE" w:rsidRDefault="00570004" w:rsidP="008C2E8B">
            <w:pPr>
              <w:pStyle w:val="TAC"/>
              <w:rPr>
                <w:lang w:val="es-US" w:eastAsia="zh-CN"/>
              </w:rPr>
            </w:pPr>
            <w:r w:rsidRPr="00CE1ADE">
              <w:rPr>
                <w:lang w:val="es-US" w:eastAsia="zh-CN"/>
              </w:rPr>
              <w:t>CA_n41A-n66A</w:t>
            </w:r>
            <w:r w:rsidRPr="00CE1ADE">
              <w:rPr>
                <w:vertAlign w:val="superscript"/>
                <w:lang w:val="es-US" w:eastAsia="zh-CN"/>
              </w:rPr>
              <w:t>7</w:t>
            </w:r>
          </w:p>
          <w:p w14:paraId="425D1599" w14:textId="77777777" w:rsidR="00570004" w:rsidRPr="00CE1ADE" w:rsidRDefault="00570004" w:rsidP="008C2E8B">
            <w:pPr>
              <w:pStyle w:val="TAC"/>
              <w:rPr>
                <w:lang w:val="es-US" w:eastAsia="zh-CN"/>
              </w:rPr>
            </w:pPr>
            <w:r w:rsidRPr="00CE1ADE">
              <w:rPr>
                <w:lang w:val="es-US" w:eastAsia="zh-CN"/>
              </w:rPr>
              <w:t>CA_n41A-n77A</w:t>
            </w:r>
          </w:p>
          <w:p w14:paraId="081266DA" w14:textId="77777777" w:rsidR="00570004" w:rsidRPr="00CE1ADE" w:rsidRDefault="00570004" w:rsidP="008C2E8B">
            <w:pPr>
              <w:pStyle w:val="TAC"/>
              <w:rPr>
                <w:vertAlign w:val="superscript"/>
                <w:lang w:val="es-US" w:eastAsia="zh-CN"/>
              </w:rPr>
            </w:pPr>
            <w:r w:rsidRPr="00CE1ADE">
              <w:rPr>
                <w:lang w:val="es-US" w:eastAsia="zh-CN"/>
              </w:rPr>
              <w:t>CA_n66A-n77A</w:t>
            </w:r>
            <w:r w:rsidRPr="00CE1ADE">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06B9F"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D95F8"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DF1174" w14:textId="77777777" w:rsidR="00570004" w:rsidRPr="00CE1ADE" w:rsidRDefault="00570004" w:rsidP="008C2E8B">
            <w:pPr>
              <w:pStyle w:val="TAC"/>
              <w:rPr>
                <w:lang w:val="en-US" w:eastAsia="zh-CN"/>
              </w:rPr>
            </w:pPr>
            <w:r w:rsidRPr="00CE1ADE">
              <w:rPr>
                <w:lang w:val="en-US" w:eastAsia="zh-CN"/>
              </w:rPr>
              <w:t>0</w:t>
            </w:r>
          </w:p>
        </w:tc>
      </w:tr>
      <w:tr w:rsidR="00570004" w:rsidRPr="00CE1ADE" w14:paraId="28D92D60" w14:textId="77777777" w:rsidTr="008C2E8B">
        <w:trPr>
          <w:trHeight w:val="29"/>
        </w:trPr>
        <w:tc>
          <w:tcPr>
            <w:tcW w:w="2067" w:type="dxa"/>
            <w:tcBorders>
              <w:top w:val="nil"/>
              <w:left w:val="single" w:sz="4" w:space="0" w:color="auto"/>
              <w:bottom w:val="nil"/>
              <w:right w:val="single" w:sz="4" w:space="0" w:color="auto"/>
            </w:tcBorders>
            <w:vAlign w:val="center"/>
          </w:tcPr>
          <w:p w14:paraId="501A73F4"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21DF37A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5C2C1"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D207B"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903FBA0" w14:textId="77777777" w:rsidR="00570004" w:rsidRPr="00CE1ADE" w:rsidRDefault="00570004" w:rsidP="008C2E8B">
            <w:pPr>
              <w:pStyle w:val="TAC"/>
              <w:rPr>
                <w:lang w:val="en-US" w:eastAsia="zh-CN"/>
              </w:rPr>
            </w:pPr>
          </w:p>
        </w:tc>
      </w:tr>
      <w:tr w:rsidR="00570004" w:rsidRPr="00CE1ADE" w14:paraId="30506689" w14:textId="77777777" w:rsidTr="008C2E8B">
        <w:trPr>
          <w:trHeight w:val="29"/>
        </w:trPr>
        <w:tc>
          <w:tcPr>
            <w:tcW w:w="2067" w:type="dxa"/>
            <w:tcBorders>
              <w:top w:val="nil"/>
              <w:left w:val="single" w:sz="4" w:space="0" w:color="auto"/>
              <w:bottom w:val="nil"/>
              <w:right w:val="single" w:sz="4" w:space="0" w:color="auto"/>
            </w:tcBorders>
            <w:vAlign w:val="center"/>
          </w:tcPr>
          <w:p w14:paraId="2EAE8648"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786239C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FFF14"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9967A"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0EBC08" w14:textId="77777777" w:rsidR="00570004" w:rsidRPr="00CE1ADE" w:rsidRDefault="00570004" w:rsidP="008C2E8B">
            <w:pPr>
              <w:pStyle w:val="TAC"/>
              <w:rPr>
                <w:lang w:val="en-US" w:eastAsia="zh-CN"/>
              </w:rPr>
            </w:pPr>
          </w:p>
        </w:tc>
      </w:tr>
      <w:tr w:rsidR="00570004" w:rsidRPr="00CE1ADE" w14:paraId="71EBFF51" w14:textId="77777777" w:rsidTr="008C2E8B">
        <w:trPr>
          <w:trHeight w:val="29"/>
        </w:trPr>
        <w:tc>
          <w:tcPr>
            <w:tcW w:w="2067" w:type="dxa"/>
            <w:tcBorders>
              <w:top w:val="nil"/>
              <w:left w:val="single" w:sz="4" w:space="0" w:color="auto"/>
              <w:bottom w:val="nil"/>
              <w:right w:val="single" w:sz="4" w:space="0" w:color="auto"/>
            </w:tcBorders>
            <w:vAlign w:val="center"/>
          </w:tcPr>
          <w:p w14:paraId="177A5144"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4A8C59B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AD4A5"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9C6788"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3C789C"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7A73FDAD" w14:textId="77777777" w:rsidTr="008C2E8B">
        <w:trPr>
          <w:trHeight w:val="29"/>
        </w:trPr>
        <w:tc>
          <w:tcPr>
            <w:tcW w:w="2067" w:type="dxa"/>
            <w:tcBorders>
              <w:top w:val="nil"/>
              <w:left w:val="single" w:sz="4" w:space="0" w:color="auto"/>
              <w:bottom w:val="nil"/>
              <w:right w:val="single" w:sz="4" w:space="0" w:color="auto"/>
            </w:tcBorders>
            <w:vAlign w:val="center"/>
          </w:tcPr>
          <w:p w14:paraId="05AEB001"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19A2C74B"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4532D"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7B166"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1D7DE9" w14:textId="77777777" w:rsidR="00570004" w:rsidRPr="00CE1ADE" w:rsidRDefault="00570004" w:rsidP="008C2E8B">
            <w:pPr>
              <w:pStyle w:val="TAC"/>
              <w:rPr>
                <w:lang w:val="en-US" w:eastAsia="zh-CN"/>
              </w:rPr>
            </w:pPr>
          </w:p>
        </w:tc>
      </w:tr>
      <w:tr w:rsidR="00570004" w:rsidRPr="00CE1ADE" w14:paraId="39D556D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ED7D23A"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8A8E8F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F1DA9"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19783"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BE627F" w14:textId="77777777" w:rsidR="00570004" w:rsidRPr="00CE1ADE" w:rsidRDefault="00570004" w:rsidP="008C2E8B">
            <w:pPr>
              <w:pStyle w:val="TAC"/>
              <w:rPr>
                <w:lang w:val="en-US" w:eastAsia="zh-CN"/>
              </w:rPr>
            </w:pPr>
          </w:p>
        </w:tc>
      </w:tr>
      <w:tr w:rsidR="00570004" w:rsidRPr="00CE1ADE" w14:paraId="18D4FF5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87037A3" w14:textId="77777777" w:rsidR="00570004" w:rsidRPr="00CE1ADE" w:rsidRDefault="00570004" w:rsidP="008C2E8B">
            <w:pPr>
              <w:pStyle w:val="TAC"/>
              <w:rPr>
                <w:szCs w:val="18"/>
                <w:lang w:val="en-US"/>
              </w:rPr>
            </w:pPr>
            <w:r w:rsidRPr="00CE1ADE">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14134C66"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436692E9"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511ED4C7" w14:textId="77777777" w:rsidR="00570004" w:rsidRPr="00CE1ADE" w:rsidRDefault="00570004" w:rsidP="008C2E8B">
            <w:pPr>
              <w:pStyle w:val="TAC"/>
              <w:rPr>
                <w:lang w:val="es-US" w:eastAsia="zh-CN"/>
              </w:rPr>
            </w:pPr>
            <w:r w:rsidRPr="00CE1ADE">
              <w:rPr>
                <w:lang w:val="es-US" w:eastAsia="zh-CN"/>
              </w:rPr>
              <w:t>CA_n41A-n66A</w:t>
            </w:r>
            <w:r w:rsidRPr="00CE1ADE">
              <w:rPr>
                <w:vertAlign w:val="superscript"/>
                <w:lang w:val="en-US" w:eastAsia="zh-CN"/>
              </w:rPr>
              <w:t>7</w:t>
            </w:r>
          </w:p>
          <w:p w14:paraId="26D5B1DB" w14:textId="77777777" w:rsidR="00570004" w:rsidRPr="00CE1ADE" w:rsidRDefault="00570004" w:rsidP="008C2E8B">
            <w:pPr>
              <w:pStyle w:val="TAC"/>
              <w:rPr>
                <w:lang w:val="es-US" w:eastAsia="zh-CN"/>
              </w:rPr>
            </w:pPr>
            <w:r w:rsidRPr="00CE1ADE">
              <w:rPr>
                <w:lang w:val="es-US" w:eastAsia="zh-CN"/>
              </w:rPr>
              <w:t>CA_n41A-n77A</w:t>
            </w:r>
            <w:r w:rsidRPr="00CE1ADE">
              <w:rPr>
                <w:vertAlign w:val="superscript"/>
                <w:lang w:val="en-US" w:eastAsia="zh-CN"/>
              </w:rPr>
              <w:t>7</w:t>
            </w:r>
          </w:p>
          <w:p w14:paraId="6F14F70C" w14:textId="77777777" w:rsidR="00570004" w:rsidRPr="00CE1ADE" w:rsidRDefault="00570004" w:rsidP="008C2E8B">
            <w:pPr>
              <w:pStyle w:val="TAC"/>
              <w:rPr>
                <w:lang w:val="en-US" w:eastAsia="zh-CN"/>
              </w:rPr>
            </w:pPr>
            <w:r w:rsidRPr="00CE1ADE">
              <w:rPr>
                <w:lang w:val="es-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6750F"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D570EE" w14:textId="77777777" w:rsidR="00570004" w:rsidRPr="00CE1ADE" w:rsidRDefault="00570004" w:rsidP="008C2E8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C5A21F2" w14:textId="77777777" w:rsidR="00570004" w:rsidRPr="00CE1ADE" w:rsidRDefault="00570004" w:rsidP="008C2E8B">
            <w:pPr>
              <w:pStyle w:val="TAC"/>
              <w:rPr>
                <w:lang w:val="en-US" w:eastAsia="zh-CN"/>
              </w:rPr>
            </w:pPr>
            <w:r w:rsidRPr="00CE1ADE">
              <w:rPr>
                <w:lang w:val="en-US" w:eastAsia="zh-CN"/>
              </w:rPr>
              <w:t>0</w:t>
            </w:r>
          </w:p>
        </w:tc>
      </w:tr>
      <w:tr w:rsidR="00570004" w:rsidRPr="00CE1ADE" w14:paraId="78F9BC8F" w14:textId="77777777" w:rsidTr="008C2E8B">
        <w:trPr>
          <w:trHeight w:val="29"/>
        </w:trPr>
        <w:tc>
          <w:tcPr>
            <w:tcW w:w="2067" w:type="dxa"/>
            <w:tcBorders>
              <w:top w:val="nil"/>
              <w:left w:val="single" w:sz="4" w:space="0" w:color="auto"/>
              <w:bottom w:val="nil"/>
              <w:right w:val="single" w:sz="4" w:space="0" w:color="auto"/>
            </w:tcBorders>
            <w:vAlign w:val="center"/>
          </w:tcPr>
          <w:p w14:paraId="3E541F1E"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3C3AA76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5DF29"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EE435" w14:textId="77777777" w:rsidR="00570004" w:rsidRPr="00CE1ADE" w:rsidRDefault="00570004" w:rsidP="008C2E8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845CDED" w14:textId="77777777" w:rsidR="00570004" w:rsidRPr="00CE1ADE" w:rsidRDefault="00570004" w:rsidP="008C2E8B">
            <w:pPr>
              <w:pStyle w:val="TAC"/>
              <w:rPr>
                <w:lang w:val="en-US" w:eastAsia="zh-CN"/>
              </w:rPr>
            </w:pPr>
          </w:p>
        </w:tc>
      </w:tr>
      <w:tr w:rsidR="00570004" w:rsidRPr="00CE1ADE" w14:paraId="36457E0E" w14:textId="77777777" w:rsidTr="008C2E8B">
        <w:trPr>
          <w:trHeight w:val="29"/>
        </w:trPr>
        <w:tc>
          <w:tcPr>
            <w:tcW w:w="2067" w:type="dxa"/>
            <w:tcBorders>
              <w:top w:val="nil"/>
              <w:left w:val="single" w:sz="4" w:space="0" w:color="auto"/>
              <w:bottom w:val="nil"/>
              <w:right w:val="single" w:sz="4" w:space="0" w:color="auto"/>
            </w:tcBorders>
            <w:vAlign w:val="center"/>
          </w:tcPr>
          <w:p w14:paraId="1FC3B462"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31EBE5F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166A8"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C0A87" w14:textId="77777777" w:rsidR="00570004" w:rsidRPr="00CE1ADE" w:rsidRDefault="00570004" w:rsidP="008C2E8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79CD288" w14:textId="77777777" w:rsidR="00570004" w:rsidRPr="00CE1ADE" w:rsidRDefault="00570004" w:rsidP="008C2E8B">
            <w:pPr>
              <w:pStyle w:val="TAC"/>
              <w:rPr>
                <w:lang w:val="en-US" w:eastAsia="zh-CN"/>
              </w:rPr>
            </w:pPr>
          </w:p>
        </w:tc>
      </w:tr>
      <w:tr w:rsidR="00570004" w:rsidRPr="00CE1ADE" w14:paraId="3AD32C92" w14:textId="77777777" w:rsidTr="008C2E8B">
        <w:trPr>
          <w:trHeight w:val="29"/>
        </w:trPr>
        <w:tc>
          <w:tcPr>
            <w:tcW w:w="2067" w:type="dxa"/>
            <w:tcBorders>
              <w:top w:val="nil"/>
              <w:left w:val="single" w:sz="4" w:space="0" w:color="auto"/>
              <w:bottom w:val="nil"/>
              <w:right w:val="single" w:sz="4" w:space="0" w:color="auto"/>
            </w:tcBorders>
            <w:vAlign w:val="center"/>
          </w:tcPr>
          <w:p w14:paraId="23019FFA"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1062F8D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0FA5E" w14:textId="77777777" w:rsidR="00570004" w:rsidRPr="00CE1ADE" w:rsidRDefault="00570004" w:rsidP="008C2E8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C1ACB6"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0B7D50" w14:textId="77777777" w:rsidR="00570004" w:rsidRPr="00CE1ADE" w:rsidRDefault="00570004" w:rsidP="008C2E8B">
            <w:pPr>
              <w:pStyle w:val="TAC"/>
              <w:rPr>
                <w:lang w:val="en-US" w:eastAsia="zh-CN"/>
              </w:rPr>
            </w:pPr>
            <w:r w:rsidRPr="00CE1ADE">
              <w:rPr>
                <w:lang w:val="en-US" w:eastAsia="zh-CN"/>
              </w:rPr>
              <w:t>4 and 5</w:t>
            </w:r>
          </w:p>
        </w:tc>
      </w:tr>
      <w:tr w:rsidR="00570004" w:rsidRPr="00CE1ADE" w14:paraId="4A794DF4" w14:textId="77777777" w:rsidTr="008C2E8B">
        <w:trPr>
          <w:trHeight w:val="29"/>
        </w:trPr>
        <w:tc>
          <w:tcPr>
            <w:tcW w:w="2067" w:type="dxa"/>
            <w:tcBorders>
              <w:top w:val="nil"/>
              <w:left w:val="single" w:sz="4" w:space="0" w:color="auto"/>
              <w:bottom w:val="nil"/>
              <w:right w:val="single" w:sz="4" w:space="0" w:color="auto"/>
            </w:tcBorders>
            <w:vAlign w:val="center"/>
          </w:tcPr>
          <w:p w14:paraId="5261B3F5"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09418C7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61ECD" w14:textId="77777777" w:rsidR="00570004" w:rsidRPr="00CE1ADE" w:rsidRDefault="00570004" w:rsidP="008C2E8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85E17"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CE5400" w14:textId="77777777" w:rsidR="00570004" w:rsidRPr="00CE1ADE" w:rsidRDefault="00570004" w:rsidP="008C2E8B">
            <w:pPr>
              <w:pStyle w:val="TAC"/>
              <w:rPr>
                <w:lang w:val="en-US" w:eastAsia="zh-CN"/>
              </w:rPr>
            </w:pPr>
          </w:p>
        </w:tc>
      </w:tr>
      <w:tr w:rsidR="00570004" w:rsidRPr="00CE1ADE" w14:paraId="356FC17F"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AB06E32" w14:textId="77777777" w:rsidR="00570004" w:rsidRPr="00CE1ADE" w:rsidRDefault="00570004" w:rsidP="008C2E8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D8044D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E9DD0" w14:textId="77777777" w:rsidR="00570004" w:rsidRPr="00CE1ADE" w:rsidRDefault="00570004" w:rsidP="008C2E8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91200"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1450E1" w14:textId="77777777" w:rsidR="00570004" w:rsidRPr="00CE1ADE" w:rsidRDefault="00570004" w:rsidP="008C2E8B">
            <w:pPr>
              <w:pStyle w:val="TAC"/>
              <w:rPr>
                <w:lang w:val="en-US" w:eastAsia="zh-CN"/>
              </w:rPr>
            </w:pPr>
          </w:p>
        </w:tc>
      </w:tr>
      <w:tr w:rsidR="00570004" w:rsidRPr="00CE1ADE" w14:paraId="351E292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B5F0559" w14:textId="77777777" w:rsidR="00570004" w:rsidRPr="00CE1ADE" w:rsidRDefault="00570004" w:rsidP="008C2E8B">
            <w:pPr>
              <w:pStyle w:val="TAC"/>
              <w:rPr>
                <w:szCs w:val="18"/>
                <w:lang w:val="en-US"/>
              </w:rPr>
            </w:pPr>
            <w:r w:rsidRPr="00CE1ADE">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75CE380"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319079DF" w14:textId="77777777" w:rsidR="00570004" w:rsidRPr="00CE1ADE" w:rsidRDefault="00570004" w:rsidP="008C2E8B">
            <w:pPr>
              <w:pStyle w:val="TAC"/>
              <w:rPr>
                <w:lang w:val="en-US"/>
              </w:rPr>
            </w:pPr>
            <w:r w:rsidRPr="00CE1ADE">
              <w:rPr>
                <w:lang w:val="en-US"/>
              </w:rPr>
              <w:t>n77</w:t>
            </w:r>
            <w:r w:rsidRPr="00CE1ADE">
              <w:rPr>
                <w:vertAlign w:val="superscript"/>
                <w:lang w:val="en-US"/>
              </w:rPr>
              <w:t>7,9</w:t>
            </w:r>
          </w:p>
          <w:p w14:paraId="0EA027B9" w14:textId="77777777" w:rsidR="00570004" w:rsidRPr="00CE1ADE" w:rsidRDefault="00570004" w:rsidP="008C2E8B">
            <w:pPr>
              <w:pStyle w:val="TAC"/>
              <w:rPr>
                <w:lang w:val="en-US"/>
              </w:rPr>
            </w:pPr>
            <w:r w:rsidRPr="00CE1ADE">
              <w:rPr>
                <w:lang w:val="en-US"/>
              </w:rPr>
              <w:t>CA_n41A-n66A</w:t>
            </w:r>
            <w:r w:rsidRPr="00CE1ADE">
              <w:rPr>
                <w:vertAlign w:val="superscript"/>
                <w:lang w:val="en-US"/>
              </w:rPr>
              <w:t>7</w:t>
            </w:r>
          </w:p>
          <w:p w14:paraId="3120912A"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p w14:paraId="496DD17F" w14:textId="77777777" w:rsidR="00570004" w:rsidRPr="00CE1ADE" w:rsidRDefault="00570004" w:rsidP="008C2E8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ADBCB" w14:textId="77777777" w:rsidR="00570004" w:rsidRPr="00CE1ADE" w:rsidRDefault="00570004" w:rsidP="008C2E8B">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9EA860" w14:textId="77777777" w:rsidR="00570004" w:rsidRPr="00CE1ADE" w:rsidRDefault="00570004" w:rsidP="008C2E8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4DAE5C77" w14:textId="77777777" w:rsidR="00570004" w:rsidRPr="00CE1ADE" w:rsidRDefault="00570004" w:rsidP="008C2E8B">
            <w:pPr>
              <w:pStyle w:val="TAC"/>
              <w:rPr>
                <w:lang w:val="en-US" w:eastAsia="zh-CN"/>
              </w:rPr>
            </w:pPr>
            <w:r w:rsidRPr="00CE1ADE">
              <w:rPr>
                <w:rFonts w:cs="Arial"/>
                <w:szCs w:val="18"/>
                <w:lang w:val="en-US" w:eastAsia="zh-CN"/>
              </w:rPr>
              <w:t>0</w:t>
            </w:r>
          </w:p>
        </w:tc>
      </w:tr>
      <w:tr w:rsidR="00570004" w:rsidRPr="00CE1ADE" w14:paraId="1D5C49EA" w14:textId="77777777" w:rsidTr="008C2E8B">
        <w:trPr>
          <w:trHeight w:val="29"/>
        </w:trPr>
        <w:tc>
          <w:tcPr>
            <w:tcW w:w="2067" w:type="dxa"/>
            <w:tcBorders>
              <w:top w:val="nil"/>
              <w:left w:val="single" w:sz="4" w:space="0" w:color="auto"/>
              <w:bottom w:val="nil"/>
              <w:right w:val="single" w:sz="4" w:space="0" w:color="auto"/>
            </w:tcBorders>
            <w:vAlign w:val="center"/>
          </w:tcPr>
          <w:p w14:paraId="611DBAE5"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4C97DB7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B912" w14:textId="77777777" w:rsidR="00570004" w:rsidRPr="00CE1ADE" w:rsidRDefault="00570004" w:rsidP="008C2E8B">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2ACFC4" w14:textId="77777777" w:rsidR="00570004" w:rsidRPr="00CE1ADE" w:rsidRDefault="00570004" w:rsidP="008C2E8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715F27" w14:textId="77777777" w:rsidR="00570004" w:rsidRPr="00CE1ADE" w:rsidRDefault="00570004" w:rsidP="008C2E8B">
            <w:pPr>
              <w:pStyle w:val="TAC"/>
              <w:rPr>
                <w:lang w:val="en-US" w:eastAsia="zh-CN"/>
              </w:rPr>
            </w:pPr>
          </w:p>
        </w:tc>
      </w:tr>
      <w:tr w:rsidR="00570004" w:rsidRPr="00CE1ADE" w14:paraId="3A8D4089" w14:textId="77777777" w:rsidTr="008C2E8B">
        <w:trPr>
          <w:trHeight w:val="29"/>
        </w:trPr>
        <w:tc>
          <w:tcPr>
            <w:tcW w:w="2067" w:type="dxa"/>
            <w:tcBorders>
              <w:top w:val="nil"/>
              <w:left w:val="single" w:sz="4" w:space="0" w:color="auto"/>
              <w:bottom w:val="nil"/>
              <w:right w:val="single" w:sz="4" w:space="0" w:color="auto"/>
            </w:tcBorders>
            <w:vAlign w:val="center"/>
          </w:tcPr>
          <w:p w14:paraId="788C5B50" w14:textId="77777777" w:rsidR="00570004" w:rsidRPr="00CE1ADE" w:rsidRDefault="00570004" w:rsidP="008C2E8B">
            <w:pPr>
              <w:pStyle w:val="TAC"/>
              <w:rPr>
                <w:szCs w:val="18"/>
                <w:lang w:val="en-US"/>
              </w:rPr>
            </w:pPr>
          </w:p>
        </w:tc>
        <w:tc>
          <w:tcPr>
            <w:tcW w:w="1829" w:type="dxa"/>
            <w:tcBorders>
              <w:top w:val="nil"/>
              <w:left w:val="single" w:sz="4" w:space="0" w:color="auto"/>
              <w:bottom w:val="nil"/>
              <w:right w:val="single" w:sz="4" w:space="0" w:color="auto"/>
            </w:tcBorders>
            <w:vAlign w:val="center"/>
          </w:tcPr>
          <w:p w14:paraId="3B980CF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53D36" w14:textId="77777777" w:rsidR="00570004" w:rsidRPr="00CE1ADE" w:rsidRDefault="00570004" w:rsidP="008C2E8B">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A1B48" w14:textId="77777777" w:rsidR="00570004" w:rsidRPr="00CE1ADE" w:rsidRDefault="00570004" w:rsidP="008C2E8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756AC1" w14:textId="77777777" w:rsidR="00570004" w:rsidRPr="00CE1ADE" w:rsidRDefault="00570004" w:rsidP="008C2E8B">
            <w:pPr>
              <w:pStyle w:val="TAC"/>
              <w:rPr>
                <w:lang w:val="en-US" w:eastAsia="zh-CN"/>
              </w:rPr>
            </w:pPr>
          </w:p>
        </w:tc>
      </w:tr>
      <w:tr w:rsidR="00570004" w:rsidRPr="00CE1ADE" w14:paraId="66D2FFC8" w14:textId="77777777" w:rsidTr="008C2E8B">
        <w:trPr>
          <w:trHeight w:val="29"/>
        </w:trPr>
        <w:tc>
          <w:tcPr>
            <w:tcW w:w="2067" w:type="dxa"/>
            <w:tcBorders>
              <w:top w:val="nil"/>
              <w:left w:val="single" w:sz="4" w:space="0" w:color="auto"/>
              <w:bottom w:val="nil"/>
              <w:right w:val="single" w:sz="4" w:space="0" w:color="auto"/>
            </w:tcBorders>
            <w:vAlign w:val="center"/>
          </w:tcPr>
          <w:p w14:paraId="57F19A1D"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AB23C46"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F3F4B"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EBEF60"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F4AE229"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4A373F3F" w14:textId="77777777" w:rsidTr="008C2E8B">
        <w:trPr>
          <w:trHeight w:val="29"/>
        </w:trPr>
        <w:tc>
          <w:tcPr>
            <w:tcW w:w="2067" w:type="dxa"/>
            <w:tcBorders>
              <w:top w:val="nil"/>
              <w:left w:val="single" w:sz="4" w:space="0" w:color="auto"/>
              <w:bottom w:val="nil"/>
              <w:right w:val="single" w:sz="4" w:space="0" w:color="auto"/>
            </w:tcBorders>
            <w:vAlign w:val="center"/>
          </w:tcPr>
          <w:p w14:paraId="47AB810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98206E5"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F43C1"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6FE4E"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B6E334" w14:textId="77777777" w:rsidR="00570004" w:rsidRPr="00CE1ADE" w:rsidRDefault="00570004" w:rsidP="008C2E8B">
            <w:pPr>
              <w:pStyle w:val="TAC"/>
              <w:rPr>
                <w:szCs w:val="22"/>
                <w:lang w:val="en-US" w:eastAsia="zh-CN"/>
              </w:rPr>
            </w:pPr>
          </w:p>
        </w:tc>
      </w:tr>
      <w:tr w:rsidR="00570004" w:rsidRPr="00CE1ADE" w14:paraId="4ABB795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482296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7A51BE"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EC840"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5447A"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D0AE4B" w14:textId="77777777" w:rsidR="00570004" w:rsidRPr="00CE1ADE" w:rsidRDefault="00570004" w:rsidP="008C2E8B">
            <w:pPr>
              <w:pStyle w:val="TAC"/>
              <w:rPr>
                <w:szCs w:val="22"/>
                <w:lang w:val="en-US" w:eastAsia="zh-CN"/>
              </w:rPr>
            </w:pPr>
          </w:p>
        </w:tc>
      </w:tr>
      <w:tr w:rsidR="00570004" w:rsidRPr="00CE1ADE" w14:paraId="023A485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52BEA63" w14:textId="77777777" w:rsidR="00570004" w:rsidRPr="00CE1ADE" w:rsidRDefault="00570004" w:rsidP="008C2E8B">
            <w:pPr>
              <w:pStyle w:val="TAC"/>
              <w:rPr>
                <w:lang w:val="en-US"/>
              </w:rPr>
            </w:pPr>
            <w:r w:rsidRPr="00CE1ADE">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0CB8645" w14:textId="77777777" w:rsidR="00570004" w:rsidRPr="00CE1ADE" w:rsidRDefault="00570004" w:rsidP="008C2E8B">
            <w:pPr>
              <w:pStyle w:val="TAC"/>
              <w:rPr>
                <w:szCs w:val="22"/>
                <w:lang w:val="en-US"/>
              </w:rPr>
            </w:pPr>
            <w:r w:rsidRPr="00CE1ADE">
              <w:rPr>
                <w:szCs w:val="22"/>
                <w:lang w:val="en-US"/>
              </w:rPr>
              <w:t>n41</w:t>
            </w:r>
            <w:r w:rsidRPr="00CE1ADE">
              <w:rPr>
                <w:szCs w:val="22"/>
                <w:vertAlign w:val="superscript"/>
                <w:lang w:val="en-US"/>
              </w:rPr>
              <w:t>7,9</w:t>
            </w:r>
          </w:p>
          <w:p w14:paraId="2AEAE8A6" w14:textId="77777777" w:rsidR="00570004" w:rsidRPr="00CE1ADE" w:rsidRDefault="00570004" w:rsidP="008C2E8B">
            <w:pPr>
              <w:pStyle w:val="TAC"/>
              <w:rPr>
                <w:szCs w:val="22"/>
                <w:vertAlign w:val="superscript"/>
                <w:lang w:val="en-US"/>
              </w:rPr>
            </w:pPr>
            <w:r w:rsidRPr="00CE1ADE">
              <w:rPr>
                <w:szCs w:val="22"/>
                <w:lang w:val="en-US"/>
              </w:rPr>
              <w:t>n77</w:t>
            </w:r>
            <w:r w:rsidRPr="00CE1ADE">
              <w:rPr>
                <w:szCs w:val="22"/>
                <w:vertAlign w:val="superscript"/>
                <w:lang w:val="en-US"/>
              </w:rPr>
              <w:t>7,9</w:t>
            </w:r>
          </w:p>
          <w:p w14:paraId="10EBEB25" w14:textId="77777777" w:rsidR="00570004" w:rsidRPr="00CE1ADE" w:rsidRDefault="00570004" w:rsidP="008C2E8B">
            <w:pPr>
              <w:pStyle w:val="TAC"/>
              <w:rPr>
                <w:szCs w:val="22"/>
                <w:lang w:val="en-US"/>
              </w:rPr>
            </w:pPr>
            <w:r w:rsidRPr="00CE1ADE">
              <w:rPr>
                <w:szCs w:val="22"/>
                <w:lang w:val="en-US"/>
              </w:rPr>
              <w:t>CA_n41A-n66A</w:t>
            </w:r>
            <w:r w:rsidRPr="00CE1ADE">
              <w:rPr>
                <w:szCs w:val="22"/>
                <w:vertAlign w:val="superscript"/>
                <w:lang w:val="en-US"/>
              </w:rPr>
              <w:t>7</w:t>
            </w:r>
          </w:p>
          <w:p w14:paraId="45A89ED1" w14:textId="77777777" w:rsidR="00570004" w:rsidRPr="00CE1ADE" w:rsidRDefault="00570004" w:rsidP="008C2E8B">
            <w:pPr>
              <w:pStyle w:val="TAC"/>
              <w:rPr>
                <w:szCs w:val="22"/>
                <w:lang w:val="en-US"/>
              </w:rPr>
            </w:pPr>
            <w:r w:rsidRPr="00CE1ADE">
              <w:rPr>
                <w:szCs w:val="22"/>
                <w:lang w:val="en-US"/>
              </w:rPr>
              <w:t>CA_n41A-n77A</w:t>
            </w:r>
            <w:r w:rsidRPr="00CE1ADE">
              <w:rPr>
                <w:szCs w:val="22"/>
                <w:vertAlign w:val="superscript"/>
                <w:lang w:val="en-US"/>
              </w:rPr>
              <w:t>7</w:t>
            </w:r>
          </w:p>
          <w:p w14:paraId="70E1907D" w14:textId="77777777" w:rsidR="00570004" w:rsidRPr="00CE1ADE" w:rsidRDefault="00570004" w:rsidP="008C2E8B">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10014"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1CABB3"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0F3C0DA"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615D4B2B" w14:textId="77777777" w:rsidTr="008C2E8B">
        <w:trPr>
          <w:trHeight w:val="29"/>
        </w:trPr>
        <w:tc>
          <w:tcPr>
            <w:tcW w:w="2067" w:type="dxa"/>
            <w:tcBorders>
              <w:top w:val="nil"/>
              <w:left w:val="single" w:sz="4" w:space="0" w:color="auto"/>
              <w:bottom w:val="nil"/>
              <w:right w:val="single" w:sz="4" w:space="0" w:color="auto"/>
            </w:tcBorders>
            <w:vAlign w:val="center"/>
          </w:tcPr>
          <w:p w14:paraId="10F5B64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D5D9922"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87CB3"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4C695"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22F6A8" w14:textId="77777777" w:rsidR="00570004" w:rsidRPr="00CE1ADE" w:rsidRDefault="00570004" w:rsidP="008C2E8B">
            <w:pPr>
              <w:pStyle w:val="TAC"/>
              <w:rPr>
                <w:szCs w:val="22"/>
                <w:lang w:val="en-US" w:eastAsia="zh-CN"/>
              </w:rPr>
            </w:pPr>
          </w:p>
        </w:tc>
      </w:tr>
      <w:tr w:rsidR="00570004" w:rsidRPr="00CE1ADE" w14:paraId="42F49D0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3199D0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AA8278"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BF668"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8D23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474768B" w14:textId="77777777" w:rsidR="00570004" w:rsidRPr="00CE1ADE" w:rsidRDefault="00570004" w:rsidP="008C2E8B">
            <w:pPr>
              <w:pStyle w:val="TAC"/>
              <w:rPr>
                <w:szCs w:val="22"/>
                <w:lang w:val="en-US" w:eastAsia="zh-CN"/>
              </w:rPr>
            </w:pPr>
          </w:p>
        </w:tc>
      </w:tr>
      <w:tr w:rsidR="00570004" w:rsidRPr="00CE1ADE" w14:paraId="66F1047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D399413" w14:textId="77777777" w:rsidR="00570004" w:rsidRPr="00CE1ADE" w:rsidRDefault="00570004" w:rsidP="008C2E8B">
            <w:pPr>
              <w:pStyle w:val="TAC"/>
              <w:rPr>
                <w:lang w:val="en-US"/>
              </w:rPr>
            </w:pPr>
            <w:r w:rsidRPr="00CE1ADE">
              <w:rPr>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64F27803"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4F3067F"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A4D1632" w14:textId="77777777" w:rsidR="00570004" w:rsidRPr="00CE1ADE" w:rsidRDefault="00570004" w:rsidP="008C2E8B">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3A5950C2" w14:textId="77777777" w:rsidR="00570004" w:rsidRPr="00CE1ADE" w:rsidRDefault="00570004" w:rsidP="008C2E8B">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0F7BFF17" w14:textId="77777777" w:rsidR="00570004" w:rsidRPr="00CE1ADE" w:rsidRDefault="00570004" w:rsidP="008C2E8B">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F5DC51"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1C36D"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D8308AF"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48828849" w14:textId="77777777" w:rsidTr="008C2E8B">
        <w:trPr>
          <w:trHeight w:val="29"/>
        </w:trPr>
        <w:tc>
          <w:tcPr>
            <w:tcW w:w="2067" w:type="dxa"/>
            <w:tcBorders>
              <w:top w:val="nil"/>
              <w:left w:val="single" w:sz="4" w:space="0" w:color="auto"/>
              <w:bottom w:val="nil"/>
              <w:right w:val="single" w:sz="4" w:space="0" w:color="auto"/>
            </w:tcBorders>
            <w:vAlign w:val="center"/>
          </w:tcPr>
          <w:p w14:paraId="4745B388"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80541DF"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CDD34"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F01E2"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782DD2" w14:textId="77777777" w:rsidR="00570004" w:rsidRPr="00CE1ADE" w:rsidRDefault="00570004" w:rsidP="008C2E8B">
            <w:pPr>
              <w:pStyle w:val="TAC"/>
              <w:rPr>
                <w:szCs w:val="22"/>
                <w:lang w:val="en-US" w:eastAsia="zh-CN"/>
              </w:rPr>
            </w:pPr>
          </w:p>
        </w:tc>
      </w:tr>
      <w:tr w:rsidR="00570004" w:rsidRPr="00CE1ADE" w14:paraId="0F1A466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2B33EC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7CEFA0"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1ACF5"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5190E"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AF1736" w14:textId="77777777" w:rsidR="00570004" w:rsidRPr="00CE1ADE" w:rsidRDefault="00570004" w:rsidP="008C2E8B">
            <w:pPr>
              <w:pStyle w:val="TAC"/>
              <w:rPr>
                <w:szCs w:val="22"/>
                <w:lang w:val="en-US" w:eastAsia="zh-CN"/>
              </w:rPr>
            </w:pPr>
          </w:p>
        </w:tc>
      </w:tr>
      <w:tr w:rsidR="00570004" w:rsidRPr="00CE1ADE" w14:paraId="285FDC6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E0B20A6" w14:textId="77777777" w:rsidR="00570004" w:rsidRPr="00CE1ADE" w:rsidRDefault="00570004" w:rsidP="008C2E8B">
            <w:pPr>
              <w:pStyle w:val="TAC"/>
              <w:rPr>
                <w:lang w:val="en-US"/>
              </w:rPr>
            </w:pPr>
            <w:r w:rsidRPr="00CE1ADE">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0BF07499" w14:textId="77777777" w:rsidR="00570004" w:rsidRPr="00CE1ADE" w:rsidRDefault="00570004" w:rsidP="008C2E8B">
            <w:pPr>
              <w:pStyle w:val="TAC"/>
              <w:rPr>
                <w:szCs w:val="22"/>
                <w:lang w:val="en-US" w:eastAsia="zh-CN"/>
              </w:rPr>
            </w:pPr>
            <w:r w:rsidRPr="00CE1ADE">
              <w:rPr>
                <w:szCs w:val="22"/>
                <w:lang w:val="en-US" w:eastAsia="zh-CN"/>
              </w:rPr>
              <w:t xml:space="preserve">CA_n41A-n66A </w:t>
            </w:r>
          </w:p>
          <w:p w14:paraId="22B5C177" w14:textId="77777777" w:rsidR="00570004" w:rsidRPr="00CE1ADE" w:rsidRDefault="00570004" w:rsidP="008C2E8B">
            <w:pPr>
              <w:pStyle w:val="TAC"/>
              <w:rPr>
                <w:szCs w:val="22"/>
                <w:lang w:val="en-US" w:eastAsia="zh-CN"/>
              </w:rPr>
            </w:pPr>
            <w:r w:rsidRPr="00CE1ADE">
              <w:rPr>
                <w:szCs w:val="22"/>
                <w:lang w:val="en-US" w:eastAsia="zh-CN"/>
              </w:rPr>
              <w:t xml:space="preserve">CA_n41A-n77A </w:t>
            </w:r>
          </w:p>
          <w:p w14:paraId="31CBA854" w14:textId="77777777" w:rsidR="00570004" w:rsidRPr="00CE1ADE" w:rsidRDefault="00570004" w:rsidP="008C2E8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D057DE6"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BBC32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C3AD73B"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69F5D088" w14:textId="77777777" w:rsidTr="008C2E8B">
        <w:trPr>
          <w:trHeight w:val="29"/>
        </w:trPr>
        <w:tc>
          <w:tcPr>
            <w:tcW w:w="2067" w:type="dxa"/>
            <w:tcBorders>
              <w:top w:val="nil"/>
              <w:left w:val="single" w:sz="4" w:space="0" w:color="auto"/>
              <w:bottom w:val="nil"/>
              <w:right w:val="single" w:sz="4" w:space="0" w:color="auto"/>
            </w:tcBorders>
            <w:vAlign w:val="center"/>
          </w:tcPr>
          <w:p w14:paraId="00966F7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63E4C12"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91858"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27CA16"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280958C" w14:textId="77777777" w:rsidR="00570004" w:rsidRPr="00CE1ADE" w:rsidRDefault="00570004" w:rsidP="008C2E8B">
            <w:pPr>
              <w:pStyle w:val="TAC"/>
              <w:rPr>
                <w:szCs w:val="22"/>
                <w:lang w:val="en-US" w:eastAsia="zh-CN"/>
              </w:rPr>
            </w:pPr>
          </w:p>
        </w:tc>
      </w:tr>
      <w:tr w:rsidR="00570004" w:rsidRPr="00CE1ADE" w14:paraId="2E442A1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64DE5D9"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7773A6"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C7B87"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BA3D1"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083E20" w14:textId="77777777" w:rsidR="00570004" w:rsidRPr="00CE1ADE" w:rsidRDefault="00570004" w:rsidP="008C2E8B">
            <w:pPr>
              <w:pStyle w:val="TAC"/>
              <w:rPr>
                <w:szCs w:val="22"/>
                <w:lang w:val="en-US" w:eastAsia="zh-CN"/>
              </w:rPr>
            </w:pPr>
          </w:p>
        </w:tc>
      </w:tr>
      <w:tr w:rsidR="00570004" w:rsidRPr="00CE1ADE" w14:paraId="235CA20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810883C" w14:textId="77777777" w:rsidR="00570004" w:rsidRPr="00CE1ADE" w:rsidRDefault="00570004" w:rsidP="008C2E8B">
            <w:pPr>
              <w:pStyle w:val="TAC"/>
              <w:rPr>
                <w:lang w:val="en-US"/>
              </w:rPr>
            </w:pPr>
            <w:r w:rsidRPr="00CE1ADE">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471646" w14:textId="77777777" w:rsidR="00570004" w:rsidRPr="00CE1ADE" w:rsidRDefault="00570004" w:rsidP="008C2E8B">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2B2E6947" w14:textId="77777777" w:rsidR="00570004" w:rsidRPr="00CE1ADE" w:rsidRDefault="00570004" w:rsidP="008C2E8B">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2E89875C" w14:textId="77777777" w:rsidR="00570004" w:rsidRPr="00CE1ADE" w:rsidRDefault="00570004" w:rsidP="008C2E8B">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6D1AA198" w14:textId="77777777" w:rsidR="00570004" w:rsidRPr="00CE1ADE" w:rsidRDefault="00570004" w:rsidP="008C2E8B">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31B647DE" w14:textId="77777777" w:rsidR="00570004" w:rsidRPr="00CE1ADE" w:rsidRDefault="00570004" w:rsidP="008C2E8B">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EFEF08"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B1E883"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F31C4EE"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468DA9E4" w14:textId="77777777" w:rsidTr="008C2E8B">
        <w:trPr>
          <w:trHeight w:val="29"/>
        </w:trPr>
        <w:tc>
          <w:tcPr>
            <w:tcW w:w="2067" w:type="dxa"/>
            <w:tcBorders>
              <w:top w:val="nil"/>
              <w:left w:val="single" w:sz="4" w:space="0" w:color="auto"/>
              <w:bottom w:val="nil"/>
              <w:right w:val="single" w:sz="4" w:space="0" w:color="auto"/>
            </w:tcBorders>
            <w:vAlign w:val="center"/>
          </w:tcPr>
          <w:p w14:paraId="33C17A0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07440CE"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F0E2"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B3E3F9"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3D8115" w14:textId="77777777" w:rsidR="00570004" w:rsidRPr="00CE1ADE" w:rsidRDefault="00570004" w:rsidP="008C2E8B">
            <w:pPr>
              <w:pStyle w:val="TAC"/>
              <w:rPr>
                <w:szCs w:val="22"/>
                <w:lang w:val="en-US" w:eastAsia="zh-CN"/>
              </w:rPr>
            </w:pPr>
          </w:p>
        </w:tc>
      </w:tr>
      <w:tr w:rsidR="00570004" w:rsidRPr="00CE1ADE" w14:paraId="757067B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BB709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DA0AE6"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0D114"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1B698"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86C640" w14:textId="77777777" w:rsidR="00570004" w:rsidRPr="00CE1ADE" w:rsidRDefault="00570004" w:rsidP="008C2E8B">
            <w:pPr>
              <w:pStyle w:val="TAC"/>
              <w:rPr>
                <w:szCs w:val="22"/>
                <w:lang w:val="en-US" w:eastAsia="zh-CN"/>
              </w:rPr>
            </w:pPr>
          </w:p>
        </w:tc>
      </w:tr>
      <w:tr w:rsidR="00570004" w:rsidRPr="00CE1ADE" w14:paraId="2DC80F3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4475827" w14:textId="77777777" w:rsidR="00570004" w:rsidRPr="00CE1ADE" w:rsidRDefault="00570004" w:rsidP="008C2E8B">
            <w:pPr>
              <w:pStyle w:val="TAC"/>
              <w:rPr>
                <w:lang w:val="en-US"/>
              </w:rPr>
            </w:pPr>
            <w:r w:rsidRPr="00CE1ADE">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700DC26E" w14:textId="77777777" w:rsidR="00570004" w:rsidRPr="00CE1ADE" w:rsidRDefault="00570004" w:rsidP="008C2E8B">
            <w:pPr>
              <w:pStyle w:val="TAC"/>
              <w:rPr>
                <w:szCs w:val="22"/>
                <w:lang w:val="en-US" w:eastAsia="zh-CN"/>
              </w:rPr>
            </w:pPr>
            <w:r w:rsidRPr="00CE1ADE">
              <w:rPr>
                <w:szCs w:val="22"/>
                <w:lang w:val="en-US" w:eastAsia="zh-CN"/>
              </w:rPr>
              <w:t>CA_n41A-n66A</w:t>
            </w:r>
          </w:p>
          <w:p w14:paraId="5AE8F650" w14:textId="77777777" w:rsidR="00570004" w:rsidRPr="00CE1ADE" w:rsidRDefault="00570004" w:rsidP="008C2E8B">
            <w:pPr>
              <w:pStyle w:val="TAC"/>
              <w:rPr>
                <w:szCs w:val="22"/>
                <w:lang w:val="en-US" w:eastAsia="zh-CN"/>
              </w:rPr>
            </w:pPr>
            <w:r w:rsidRPr="00CE1ADE">
              <w:rPr>
                <w:szCs w:val="22"/>
                <w:lang w:val="en-US" w:eastAsia="zh-CN"/>
              </w:rPr>
              <w:t>CA_n41A-n77A</w:t>
            </w:r>
          </w:p>
          <w:p w14:paraId="363E3ABF" w14:textId="77777777" w:rsidR="00570004" w:rsidRPr="00CE1ADE" w:rsidRDefault="00570004" w:rsidP="008C2E8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C60898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7E4B7"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E5E2BED"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579A2E92" w14:textId="77777777" w:rsidTr="008C2E8B">
        <w:trPr>
          <w:trHeight w:val="29"/>
        </w:trPr>
        <w:tc>
          <w:tcPr>
            <w:tcW w:w="2067" w:type="dxa"/>
            <w:tcBorders>
              <w:top w:val="nil"/>
              <w:left w:val="single" w:sz="4" w:space="0" w:color="auto"/>
              <w:bottom w:val="nil"/>
              <w:right w:val="single" w:sz="4" w:space="0" w:color="auto"/>
            </w:tcBorders>
            <w:vAlign w:val="center"/>
          </w:tcPr>
          <w:p w14:paraId="6EFCB56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FC72280"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387CE"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FDB4B0"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D09AF62" w14:textId="77777777" w:rsidR="00570004" w:rsidRPr="00CE1ADE" w:rsidRDefault="00570004" w:rsidP="008C2E8B">
            <w:pPr>
              <w:pStyle w:val="TAC"/>
              <w:rPr>
                <w:szCs w:val="22"/>
                <w:lang w:val="en-US" w:eastAsia="zh-CN"/>
              </w:rPr>
            </w:pPr>
          </w:p>
        </w:tc>
      </w:tr>
      <w:tr w:rsidR="00570004" w:rsidRPr="00CE1ADE" w14:paraId="1D4E44A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0F98D6D"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B36824"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EE2E0"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29540"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A6484FB" w14:textId="77777777" w:rsidR="00570004" w:rsidRPr="00CE1ADE" w:rsidRDefault="00570004" w:rsidP="008C2E8B">
            <w:pPr>
              <w:pStyle w:val="TAC"/>
              <w:rPr>
                <w:szCs w:val="22"/>
                <w:lang w:val="en-US" w:eastAsia="zh-CN"/>
              </w:rPr>
            </w:pPr>
          </w:p>
        </w:tc>
      </w:tr>
      <w:tr w:rsidR="00570004" w:rsidRPr="00CE1ADE" w14:paraId="6E1AFF06" w14:textId="77777777" w:rsidTr="008C2E8B">
        <w:trPr>
          <w:trHeight w:val="29"/>
        </w:trPr>
        <w:tc>
          <w:tcPr>
            <w:tcW w:w="2067" w:type="dxa"/>
            <w:tcBorders>
              <w:top w:val="nil"/>
              <w:left w:val="single" w:sz="4" w:space="0" w:color="auto"/>
              <w:bottom w:val="nil"/>
              <w:right w:val="single" w:sz="4" w:space="0" w:color="auto"/>
            </w:tcBorders>
            <w:vAlign w:val="center"/>
          </w:tcPr>
          <w:p w14:paraId="5EACD911" w14:textId="77777777" w:rsidR="00570004" w:rsidRPr="00CE1ADE" w:rsidRDefault="00570004" w:rsidP="008C2E8B">
            <w:pPr>
              <w:pStyle w:val="TAC"/>
              <w:rPr>
                <w:lang w:val="en-US"/>
              </w:rPr>
            </w:pPr>
            <w:r w:rsidRPr="00CE1ADE">
              <w:rPr>
                <w:szCs w:val="22"/>
                <w:lang w:val="en-US"/>
              </w:rPr>
              <w:t>CA_n41C-n66A-n77A</w:t>
            </w:r>
          </w:p>
        </w:tc>
        <w:tc>
          <w:tcPr>
            <w:tcW w:w="1829" w:type="dxa"/>
            <w:tcBorders>
              <w:top w:val="nil"/>
              <w:left w:val="single" w:sz="4" w:space="0" w:color="auto"/>
              <w:bottom w:val="nil"/>
              <w:right w:val="single" w:sz="4" w:space="0" w:color="auto"/>
            </w:tcBorders>
            <w:vAlign w:val="center"/>
          </w:tcPr>
          <w:p w14:paraId="28103A91"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11A39AE7" w14:textId="77777777" w:rsidR="00570004" w:rsidRPr="00CE1ADE" w:rsidRDefault="00570004" w:rsidP="008C2E8B">
            <w:pPr>
              <w:pStyle w:val="TAC"/>
              <w:rPr>
                <w:szCs w:val="22"/>
                <w:lang w:val="en-US"/>
              </w:rPr>
            </w:pPr>
            <w:r w:rsidRPr="00CE1ADE">
              <w:rPr>
                <w:lang w:val="en-US"/>
              </w:rPr>
              <w:t>n77</w:t>
            </w:r>
            <w:r w:rsidRPr="00CE1ADE">
              <w:rPr>
                <w:vertAlign w:val="superscript"/>
                <w:lang w:val="en-US"/>
              </w:rPr>
              <w:t>7,9</w:t>
            </w:r>
          </w:p>
          <w:p w14:paraId="4C7A5BAC" w14:textId="77777777" w:rsidR="00570004" w:rsidRPr="00CE1ADE" w:rsidRDefault="00570004" w:rsidP="008C2E8B">
            <w:pPr>
              <w:pStyle w:val="TAC"/>
              <w:rPr>
                <w:szCs w:val="22"/>
                <w:lang w:val="en-US"/>
              </w:rPr>
            </w:pPr>
            <w:r w:rsidRPr="00CE1ADE">
              <w:rPr>
                <w:szCs w:val="22"/>
                <w:lang w:val="en-US"/>
              </w:rPr>
              <w:t>CA_n41A-n66A</w:t>
            </w:r>
            <w:r w:rsidRPr="00CE1ADE">
              <w:rPr>
                <w:vertAlign w:val="superscript"/>
                <w:lang w:val="en-US"/>
              </w:rPr>
              <w:t>7</w:t>
            </w:r>
          </w:p>
          <w:p w14:paraId="0D1BA177" w14:textId="77777777" w:rsidR="00570004" w:rsidRPr="00CE1ADE" w:rsidRDefault="00570004" w:rsidP="008C2E8B">
            <w:pPr>
              <w:pStyle w:val="TAC"/>
              <w:rPr>
                <w:szCs w:val="22"/>
                <w:lang w:val="en-US"/>
              </w:rPr>
            </w:pPr>
            <w:r w:rsidRPr="00CE1ADE">
              <w:rPr>
                <w:szCs w:val="22"/>
                <w:lang w:val="en-US"/>
              </w:rPr>
              <w:t>CA_n41A-n77A</w:t>
            </w:r>
            <w:r w:rsidRPr="00CE1ADE">
              <w:rPr>
                <w:vertAlign w:val="superscript"/>
                <w:lang w:val="en-US"/>
              </w:rPr>
              <w:t>7</w:t>
            </w:r>
          </w:p>
          <w:p w14:paraId="780E0CBF" w14:textId="77777777" w:rsidR="00570004" w:rsidRPr="00CE1ADE" w:rsidRDefault="00570004" w:rsidP="008C2E8B">
            <w:pPr>
              <w:pStyle w:val="TAC"/>
              <w:rPr>
                <w:lang w:val="en-US"/>
              </w:rPr>
            </w:pPr>
            <w:r w:rsidRPr="00CE1ADE">
              <w:rPr>
                <w:szCs w:val="22"/>
                <w:lang w:val="en-US"/>
              </w:rPr>
              <w:t>CA_n41C</w:t>
            </w:r>
            <w:r w:rsidRPr="00CE1ADE">
              <w:rPr>
                <w:vertAlign w:val="superscript"/>
                <w:lang w:val="en-US"/>
              </w:rPr>
              <w:t>7</w:t>
            </w:r>
          </w:p>
          <w:p w14:paraId="4E0BF645" w14:textId="77777777" w:rsidR="00570004" w:rsidRPr="00CE1ADE" w:rsidRDefault="00570004" w:rsidP="008C2E8B">
            <w:pPr>
              <w:pStyle w:val="TAC"/>
              <w:rPr>
                <w:vertAlign w:val="superscript"/>
                <w:lang w:val="en-US"/>
              </w:rPr>
            </w:pPr>
            <w:r w:rsidRPr="00CE1ADE">
              <w:rPr>
                <w:lang w:val="en-US"/>
              </w:rPr>
              <w:t>CA_n66A-n77A</w:t>
            </w:r>
            <w:r w:rsidRPr="00CE1ADE">
              <w:rPr>
                <w:vertAlign w:val="superscript"/>
                <w:lang w:val="en-US"/>
              </w:rPr>
              <w:t>7</w:t>
            </w:r>
          </w:p>
          <w:p w14:paraId="3BF38AB6" w14:textId="77777777" w:rsidR="00570004" w:rsidRPr="00CE1ADE" w:rsidRDefault="00570004" w:rsidP="008C2E8B">
            <w:pPr>
              <w:pStyle w:val="TAC"/>
              <w:rPr>
                <w:lang w:val="en-US"/>
              </w:rPr>
            </w:pPr>
            <w:r w:rsidRPr="00CE1ADE">
              <w:rPr>
                <w:lang w:val="en-US"/>
              </w:rPr>
              <w:t>CA_n41C-n66A</w:t>
            </w:r>
          </w:p>
          <w:p w14:paraId="091D3333" w14:textId="77777777" w:rsidR="00570004" w:rsidRPr="00CE1ADE" w:rsidRDefault="00570004" w:rsidP="008C2E8B">
            <w:pPr>
              <w:pStyle w:val="TAC"/>
              <w:rPr>
                <w:lang w:val="en-US" w:eastAsia="zh-CN"/>
              </w:rPr>
            </w:pPr>
            <w:r w:rsidRPr="00CE1ADE">
              <w:rPr>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4041DF27" w14:textId="77777777" w:rsidR="00570004" w:rsidRPr="00CE1ADE" w:rsidRDefault="00570004" w:rsidP="008C2E8B">
            <w:pPr>
              <w:pStyle w:val="TAC"/>
              <w:rPr>
                <w:lang w:val="en-US" w:eastAsia="zh-CN"/>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1ABAC7" w14:textId="77777777" w:rsidR="00570004" w:rsidRPr="00CE1ADE" w:rsidRDefault="00570004" w:rsidP="008C2E8B">
            <w:pPr>
              <w:pStyle w:val="TAC"/>
              <w:rPr>
                <w:rFonts w:ascii="Calibri" w:hAnsi="Calibri"/>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2E7C3571" w14:textId="77777777" w:rsidR="00570004" w:rsidRPr="00CE1ADE" w:rsidRDefault="00570004" w:rsidP="008C2E8B">
            <w:pPr>
              <w:pStyle w:val="TAC"/>
              <w:rPr>
                <w:szCs w:val="22"/>
                <w:lang w:val="en-US" w:eastAsia="zh-CN"/>
              </w:rPr>
            </w:pPr>
            <w:r w:rsidRPr="00CE1ADE">
              <w:rPr>
                <w:rFonts w:cs="Arial"/>
                <w:lang w:val="en-US" w:eastAsia="zh-CN"/>
              </w:rPr>
              <w:t>0</w:t>
            </w:r>
          </w:p>
        </w:tc>
      </w:tr>
      <w:tr w:rsidR="00570004" w:rsidRPr="00CE1ADE" w14:paraId="07D4407D" w14:textId="77777777" w:rsidTr="008C2E8B">
        <w:trPr>
          <w:trHeight w:val="29"/>
        </w:trPr>
        <w:tc>
          <w:tcPr>
            <w:tcW w:w="2067" w:type="dxa"/>
            <w:tcBorders>
              <w:top w:val="nil"/>
              <w:left w:val="single" w:sz="4" w:space="0" w:color="auto"/>
              <w:bottom w:val="nil"/>
              <w:right w:val="single" w:sz="4" w:space="0" w:color="auto"/>
            </w:tcBorders>
            <w:vAlign w:val="center"/>
          </w:tcPr>
          <w:p w14:paraId="1CB6744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E96AAD2"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3FF87" w14:textId="77777777" w:rsidR="00570004" w:rsidRPr="00CE1ADE" w:rsidRDefault="00570004" w:rsidP="008C2E8B">
            <w:pPr>
              <w:pStyle w:val="TAC"/>
              <w:rPr>
                <w:lang w:val="en-US" w:eastAsia="zh-CN"/>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E8B3A" w14:textId="77777777" w:rsidR="00570004" w:rsidRPr="00CE1ADE" w:rsidRDefault="00570004" w:rsidP="008C2E8B">
            <w:pPr>
              <w:pStyle w:val="TAC"/>
              <w:rPr>
                <w:rFonts w:ascii="Calibri" w:hAnsi="Calibri"/>
                <w:sz w:val="21"/>
                <w:szCs w:val="22"/>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FFF7DA" w14:textId="77777777" w:rsidR="00570004" w:rsidRPr="00CE1ADE" w:rsidRDefault="00570004" w:rsidP="008C2E8B">
            <w:pPr>
              <w:pStyle w:val="TAC"/>
              <w:rPr>
                <w:szCs w:val="22"/>
                <w:lang w:val="en-US" w:eastAsia="zh-CN"/>
              </w:rPr>
            </w:pPr>
          </w:p>
        </w:tc>
      </w:tr>
      <w:tr w:rsidR="00570004" w:rsidRPr="00CE1ADE" w14:paraId="3A0A6A54" w14:textId="77777777" w:rsidTr="008C2E8B">
        <w:trPr>
          <w:trHeight w:val="29"/>
        </w:trPr>
        <w:tc>
          <w:tcPr>
            <w:tcW w:w="2067" w:type="dxa"/>
            <w:tcBorders>
              <w:top w:val="nil"/>
              <w:left w:val="single" w:sz="4" w:space="0" w:color="auto"/>
              <w:bottom w:val="nil"/>
              <w:right w:val="single" w:sz="4" w:space="0" w:color="auto"/>
            </w:tcBorders>
            <w:vAlign w:val="center"/>
          </w:tcPr>
          <w:p w14:paraId="74BAAA2A"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81EF449"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E6512" w14:textId="77777777" w:rsidR="00570004" w:rsidRPr="00CE1ADE" w:rsidRDefault="00570004" w:rsidP="008C2E8B">
            <w:pPr>
              <w:pStyle w:val="TAC"/>
              <w:rPr>
                <w:lang w:val="en-US" w:eastAsia="zh-CN"/>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82121" w14:textId="77777777" w:rsidR="00570004" w:rsidRPr="00CE1ADE" w:rsidRDefault="00570004" w:rsidP="008C2E8B">
            <w:pPr>
              <w:pStyle w:val="TAC"/>
              <w:rPr>
                <w:rFonts w:ascii="Calibri" w:hAnsi="Calibri"/>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ABD4AA" w14:textId="77777777" w:rsidR="00570004" w:rsidRPr="00CE1ADE" w:rsidRDefault="00570004" w:rsidP="008C2E8B">
            <w:pPr>
              <w:pStyle w:val="TAC"/>
              <w:rPr>
                <w:szCs w:val="22"/>
                <w:lang w:val="en-US" w:eastAsia="zh-CN"/>
              </w:rPr>
            </w:pPr>
          </w:p>
        </w:tc>
      </w:tr>
      <w:tr w:rsidR="00570004" w:rsidRPr="00CE1ADE" w14:paraId="2728CFB6" w14:textId="77777777" w:rsidTr="008C2E8B">
        <w:trPr>
          <w:trHeight w:val="29"/>
        </w:trPr>
        <w:tc>
          <w:tcPr>
            <w:tcW w:w="2067" w:type="dxa"/>
            <w:tcBorders>
              <w:top w:val="nil"/>
              <w:left w:val="single" w:sz="4" w:space="0" w:color="auto"/>
              <w:bottom w:val="nil"/>
              <w:right w:val="single" w:sz="4" w:space="0" w:color="auto"/>
            </w:tcBorders>
            <w:vAlign w:val="center"/>
          </w:tcPr>
          <w:p w14:paraId="3C9DF9F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38C918B"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8362C"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3040F"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EBF97A1"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61B3D1DD" w14:textId="77777777" w:rsidTr="008C2E8B">
        <w:trPr>
          <w:trHeight w:val="29"/>
        </w:trPr>
        <w:tc>
          <w:tcPr>
            <w:tcW w:w="2067" w:type="dxa"/>
            <w:tcBorders>
              <w:top w:val="nil"/>
              <w:left w:val="single" w:sz="4" w:space="0" w:color="auto"/>
              <w:bottom w:val="nil"/>
              <w:right w:val="single" w:sz="4" w:space="0" w:color="auto"/>
            </w:tcBorders>
            <w:vAlign w:val="center"/>
          </w:tcPr>
          <w:p w14:paraId="63B532E3"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96E0A07"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8708"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E02B9A"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F589CA" w14:textId="77777777" w:rsidR="00570004" w:rsidRPr="00CE1ADE" w:rsidRDefault="00570004" w:rsidP="008C2E8B">
            <w:pPr>
              <w:pStyle w:val="TAC"/>
              <w:rPr>
                <w:szCs w:val="22"/>
                <w:lang w:val="en-US" w:eastAsia="zh-CN"/>
              </w:rPr>
            </w:pPr>
          </w:p>
        </w:tc>
      </w:tr>
      <w:tr w:rsidR="00570004" w:rsidRPr="00CE1ADE" w14:paraId="1293BBF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A86F01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B47B6B"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F7709"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672D4"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6011B2" w14:textId="77777777" w:rsidR="00570004" w:rsidRPr="00CE1ADE" w:rsidRDefault="00570004" w:rsidP="008C2E8B">
            <w:pPr>
              <w:pStyle w:val="TAC"/>
              <w:rPr>
                <w:szCs w:val="22"/>
                <w:lang w:val="en-US" w:eastAsia="zh-CN"/>
              </w:rPr>
            </w:pPr>
          </w:p>
        </w:tc>
      </w:tr>
      <w:tr w:rsidR="00570004" w:rsidRPr="00CE1ADE" w14:paraId="541CF98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89EFEEC" w14:textId="77777777" w:rsidR="00570004" w:rsidRPr="00CE1ADE" w:rsidRDefault="00570004" w:rsidP="008C2E8B">
            <w:pPr>
              <w:pStyle w:val="TAC"/>
              <w:rPr>
                <w:lang w:val="en-US"/>
              </w:rPr>
            </w:pPr>
            <w:r w:rsidRPr="00CE1ADE">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6A677CF" w14:textId="77777777" w:rsidR="00570004" w:rsidRPr="00CE1ADE" w:rsidRDefault="00570004" w:rsidP="008C2E8B">
            <w:pPr>
              <w:pStyle w:val="TAC"/>
              <w:rPr>
                <w:szCs w:val="22"/>
                <w:lang w:val="en-US"/>
              </w:rPr>
            </w:pPr>
            <w:r w:rsidRPr="00CE1ADE">
              <w:rPr>
                <w:szCs w:val="22"/>
                <w:lang w:val="en-US"/>
              </w:rPr>
              <w:t>n41</w:t>
            </w:r>
            <w:r w:rsidRPr="00CE1ADE">
              <w:rPr>
                <w:szCs w:val="22"/>
                <w:vertAlign w:val="superscript"/>
                <w:lang w:val="en-US"/>
              </w:rPr>
              <w:t>7,9</w:t>
            </w:r>
          </w:p>
          <w:p w14:paraId="0B4EEC09" w14:textId="77777777" w:rsidR="00570004" w:rsidRPr="00CE1ADE" w:rsidRDefault="00570004" w:rsidP="008C2E8B">
            <w:pPr>
              <w:pStyle w:val="TAC"/>
              <w:rPr>
                <w:szCs w:val="22"/>
                <w:vertAlign w:val="superscript"/>
                <w:lang w:val="en-US"/>
              </w:rPr>
            </w:pPr>
            <w:r w:rsidRPr="00CE1ADE">
              <w:rPr>
                <w:szCs w:val="22"/>
                <w:lang w:val="en-US"/>
              </w:rPr>
              <w:t>n77</w:t>
            </w:r>
            <w:r w:rsidRPr="00CE1ADE">
              <w:rPr>
                <w:szCs w:val="22"/>
                <w:vertAlign w:val="superscript"/>
                <w:lang w:val="en-US"/>
              </w:rPr>
              <w:t>7,9</w:t>
            </w:r>
          </w:p>
          <w:p w14:paraId="6DC1D2B5" w14:textId="77777777" w:rsidR="00570004" w:rsidRPr="00CE1ADE" w:rsidRDefault="00570004" w:rsidP="008C2E8B">
            <w:pPr>
              <w:pStyle w:val="TAC"/>
              <w:rPr>
                <w:szCs w:val="22"/>
                <w:lang w:val="en-US"/>
              </w:rPr>
            </w:pPr>
            <w:r w:rsidRPr="00CE1ADE">
              <w:rPr>
                <w:szCs w:val="22"/>
                <w:lang w:val="en-US"/>
              </w:rPr>
              <w:t>CA_n41A-n66A</w:t>
            </w:r>
            <w:r w:rsidRPr="00CE1ADE">
              <w:rPr>
                <w:szCs w:val="22"/>
                <w:vertAlign w:val="superscript"/>
                <w:lang w:val="en-US"/>
              </w:rPr>
              <w:t>7</w:t>
            </w:r>
          </w:p>
          <w:p w14:paraId="3FBD67DC" w14:textId="77777777" w:rsidR="00570004" w:rsidRPr="00CE1ADE" w:rsidRDefault="00570004" w:rsidP="008C2E8B">
            <w:pPr>
              <w:pStyle w:val="TAC"/>
              <w:rPr>
                <w:szCs w:val="22"/>
                <w:lang w:val="en-US"/>
              </w:rPr>
            </w:pPr>
            <w:r w:rsidRPr="00CE1ADE">
              <w:rPr>
                <w:szCs w:val="22"/>
                <w:lang w:val="en-US"/>
              </w:rPr>
              <w:t>CA_n41A-n77A</w:t>
            </w:r>
            <w:r w:rsidRPr="00CE1ADE">
              <w:rPr>
                <w:szCs w:val="22"/>
                <w:vertAlign w:val="superscript"/>
                <w:lang w:val="en-US"/>
              </w:rPr>
              <w:t>7</w:t>
            </w:r>
          </w:p>
          <w:p w14:paraId="6046315F" w14:textId="77777777" w:rsidR="00570004" w:rsidRPr="00CE1ADE" w:rsidRDefault="00570004" w:rsidP="008C2E8B">
            <w:pPr>
              <w:pStyle w:val="TAC"/>
              <w:rPr>
                <w:szCs w:val="22"/>
                <w:lang w:val="en-US"/>
              </w:rPr>
            </w:pPr>
            <w:r w:rsidRPr="00CE1ADE">
              <w:rPr>
                <w:szCs w:val="22"/>
                <w:lang w:val="en-US"/>
              </w:rPr>
              <w:t>CA_n41C</w:t>
            </w:r>
            <w:r w:rsidRPr="00CE1ADE">
              <w:rPr>
                <w:szCs w:val="22"/>
                <w:vertAlign w:val="superscript"/>
                <w:lang w:val="en-US"/>
              </w:rPr>
              <w:t>7</w:t>
            </w:r>
          </w:p>
          <w:p w14:paraId="7FE0EA2A" w14:textId="77777777" w:rsidR="00570004" w:rsidRPr="00CE1ADE" w:rsidRDefault="00570004" w:rsidP="008C2E8B">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845999"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E24A9"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E815EC1"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761C9BCC" w14:textId="77777777" w:rsidTr="008C2E8B">
        <w:trPr>
          <w:trHeight w:val="29"/>
        </w:trPr>
        <w:tc>
          <w:tcPr>
            <w:tcW w:w="2067" w:type="dxa"/>
            <w:tcBorders>
              <w:top w:val="nil"/>
              <w:left w:val="single" w:sz="4" w:space="0" w:color="auto"/>
              <w:bottom w:val="nil"/>
              <w:right w:val="single" w:sz="4" w:space="0" w:color="auto"/>
            </w:tcBorders>
            <w:vAlign w:val="center"/>
          </w:tcPr>
          <w:p w14:paraId="769D09E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191D1AB"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52C37"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E226E"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1BC335" w14:textId="77777777" w:rsidR="00570004" w:rsidRPr="00CE1ADE" w:rsidRDefault="00570004" w:rsidP="008C2E8B">
            <w:pPr>
              <w:pStyle w:val="TAC"/>
              <w:rPr>
                <w:szCs w:val="22"/>
                <w:lang w:val="en-US" w:eastAsia="zh-CN"/>
              </w:rPr>
            </w:pPr>
          </w:p>
        </w:tc>
      </w:tr>
      <w:tr w:rsidR="00570004" w:rsidRPr="00CE1ADE" w14:paraId="55C9D22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291CF4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C8CB0D"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294C8"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B2753A"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48113B" w14:textId="77777777" w:rsidR="00570004" w:rsidRPr="00CE1ADE" w:rsidRDefault="00570004" w:rsidP="008C2E8B">
            <w:pPr>
              <w:pStyle w:val="TAC"/>
              <w:rPr>
                <w:szCs w:val="22"/>
                <w:lang w:val="en-US" w:eastAsia="zh-CN"/>
              </w:rPr>
            </w:pPr>
          </w:p>
        </w:tc>
      </w:tr>
      <w:tr w:rsidR="00570004" w:rsidRPr="00CE1ADE" w14:paraId="7651707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A8F4A0E" w14:textId="77777777" w:rsidR="00570004" w:rsidRPr="00CE1ADE" w:rsidRDefault="00570004" w:rsidP="008C2E8B">
            <w:pPr>
              <w:pStyle w:val="TAC"/>
              <w:rPr>
                <w:lang w:val="en-US"/>
              </w:rPr>
            </w:pPr>
            <w:r w:rsidRPr="00CE1ADE">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618BD8D"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1E2C821F"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C88A612" w14:textId="77777777" w:rsidR="00570004" w:rsidRPr="00CE1ADE" w:rsidRDefault="00570004" w:rsidP="008C2E8B">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1157CCF8" w14:textId="77777777" w:rsidR="00570004" w:rsidRPr="00CE1ADE" w:rsidRDefault="00570004" w:rsidP="008C2E8B">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705F040F" w14:textId="77777777" w:rsidR="00570004" w:rsidRPr="00CE1ADE" w:rsidRDefault="00570004" w:rsidP="008C2E8B">
            <w:pPr>
              <w:pStyle w:val="TAC"/>
              <w:rPr>
                <w:szCs w:val="22"/>
                <w:lang w:val="en-US" w:eastAsia="zh-CN"/>
              </w:rPr>
            </w:pPr>
            <w:r w:rsidRPr="00CE1ADE">
              <w:rPr>
                <w:szCs w:val="22"/>
                <w:lang w:val="en-US" w:eastAsia="zh-CN"/>
              </w:rPr>
              <w:t>CA_n41C</w:t>
            </w:r>
            <w:r w:rsidRPr="00CE1ADE">
              <w:rPr>
                <w:vertAlign w:val="superscript"/>
                <w:lang w:val="en-US" w:eastAsia="zh-CN"/>
              </w:rPr>
              <w:t>7</w:t>
            </w:r>
          </w:p>
          <w:p w14:paraId="082B959C" w14:textId="77777777" w:rsidR="00570004" w:rsidRPr="00CE1ADE" w:rsidRDefault="00570004" w:rsidP="008C2E8B">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17335A"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19C795"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0A6856"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52C6423" w14:textId="77777777" w:rsidTr="008C2E8B">
        <w:trPr>
          <w:trHeight w:val="29"/>
        </w:trPr>
        <w:tc>
          <w:tcPr>
            <w:tcW w:w="2067" w:type="dxa"/>
            <w:tcBorders>
              <w:top w:val="nil"/>
              <w:left w:val="single" w:sz="4" w:space="0" w:color="auto"/>
              <w:bottom w:val="nil"/>
              <w:right w:val="single" w:sz="4" w:space="0" w:color="auto"/>
            </w:tcBorders>
            <w:vAlign w:val="center"/>
          </w:tcPr>
          <w:p w14:paraId="2D54CBD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91DCB82"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4F51E"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C7742"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480674" w14:textId="77777777" w:rsidR="00570004" w:rsidRPr="00CE1ADE" w:rsidRDefault="00570004" w:rsidP="008C2E8B">
            <w:pPr>
              <w:pStyle w:val="TAC"/>
              <w:rPr>
                <w:szCs w:val="22"/>
                <w:lang w:val="en-US" w:eastAsia="zh-CN"/>
              </w:rPr>
            </w:pPr>
          </w:p>
        </w:tc>
      </w:tr>
      <w:tr w:rsidR="00570004" w:rsidRPr="00CE1ADE" w14:paraId="7659C5B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30A5DF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C2CE7A"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7F5AF"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932D6"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C003AD" w14:textId="77777777" w:rsidR="00570004" w:rsidRPr="00CE1ADE" w:rsidRDefault="00570004" w:rsidP="008C2E8B">
            <w:pPr>
              <w:pStyle w:val="TAC"/>
              <w:rPr>
                <w:szCs w:val="22"/>
                <w:lang w:val="en-US" w:eastAsia="zh-CN"/>
              </w:rPr>
            </w:pPr>
          </w:p>
        </w:tc>
      </w:tr>
      <w:tr w:rsidR="00570004" w:rsidRPr="00CE1ADE" w14:paraId="0CA4957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D02A3FE" w14:textId="77777777" w:rsidR="00570004" w:rsidRPr="00CE1ADE" w:rsidRDefault="00570004" w:rsidP="008C2E8B">
            <w:pPr>
              <w:pStyle w:val="TAC"/>
              <w:rPr>
                <w:lang w:val="en-US"/>
              </w:rPr>
            </w:pPr>
            <w:r w:rsidRPr="00CE1ADE">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195A2F34" w14:textId="77777777" w:rsidR="00570004" w:rsidRPr="00CE1ADE" w:rsidRDefault="00570004" w:rsidP="008C2E8B">
            <w:pPr>
              <w:pStyle w:val="TAC"/>
              <w:rPr>
                <w:szCs w:val="22"/>
                <w:lang w:val="en-US" w:eastAsia="zh-CN"/>
              </w:rPr>
            </w:pPr>
            <w:r w:rsidRPr="00CE1ADE">
              <w:rPr>
                <w:szCs w:val="22"/>
                <w:lang w:val="en-US" w:eastAsia="zh-CN"/>
              </w:rPr>
              <w:t>CA_n41A-n66A</w:t>
            </w:r>
          </w:p>
          <w:p w14:paraId="33D18EF8" w14:textId="77777777" w:rsidR="00570004" w:rsidRPr="00CE1ADE" w:rsidRDefault="00570004" w:rsidP="008C2E8B">
            <w:pPr>
              <w:pStyle w:val="TAC"/>
              <w:rPr>
                <w:szCs w:val="22"/>
                <w:lang w:val="en-US" w:eastAsia="zh-CN"/>
              </w:rPr>
            </w:pPr>
            <w:r w:rsidRPr="00CE1ADE">
              <w:rPr>
                <w:szCs w:val="22"/>
                <w:lang w:val="en-US" w:eastAsia="zh-CN"/>
              </w:rPr>
              <w:t>CA_n41A-n77A</w:t>
            </w:r>
          </w:p>
          <w:p w14:paraId="096698F6" w14:textId="77777777" w:rsidR="00570004" w:rsidRPr="00CE1ADE" w:rsidRDefault="00570004" w:rsidP="008C2E8B">
            <w:pPr>
              <w:pStyle w:val="TAC"/>
              <w:rPr>
                <w:szCs w:val="22"/>
                <w:lang w:val="en-US" w:eastAsia="zh-CN"/>
              </w:rPr>
            </w:pPr>
            <w:r w:rsidRPr="00CE1ADE">
              <w:rPr>
                <w:szCs w:val="22"/>
                <w:lang w:val="en-US" w:eastAsia="zh-CN"/>
              </w:rPr>
              <w:t xml:space="preserve">CA_n41C </w:t>
            </w:r>
          </w:p>
          <w:p w14:paraId="4006D92D" w14:textId="77777777" w:rsidR="00570004" w:rsidRPr="00CE1ADE" w:rsidRDefault="00570004" w:rsidP="008C2E8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1C67BF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DE2A3"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C3C340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1A0A7EC6" w14:textId="77777777" w:rsidTr="008C2E8B">
        <w:trPr>
          <w:trHeight w:val="29"/>
        </w:trPr>
        <w:tc>
          <w:tcPr>
            <w:tcW w:w="2067" w:type="dxa"/>
            <w:tcBorders>
              <w:top w:val="nil"/>
              <w:left w:val="single" w:sz="4" w:space="0" w:color="auto"/>
              <w:bottom w:val="nil"/>
              <w:right w:val="single" w:sz="4" w:space="0" w:color="auto"/>
            </w:tcBorders>
            <w:vAlign w:val="center"/>
          </w:tcPr>
          <w:p w14:paraId="21077E94"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78FC703"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2905D"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90432"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D22C5C8" w14:textId="77777777" w:rsidR="00570004" w:rsidRPr="00CE1ADE" w:rsidRDefault="00570004" w:rsidP="008C2E8B">
            <w:pPr>
              <w:pStyle w:val="TAC"/>
              <w:rPr>
                <w:szCs w:val="22"/>
                <w:lang w:val="en-US" w:eastAsia="zh-CN"/>
              </w:rPr>
            </w:pPr>
          </w:p>
        </w:tc>
      </w:tr>
      <w:tr w:rsidR="00570004" w:rsidRPr="00CE1ADE" w14:paraId="0E2A27E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AE21B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50FEC9"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B6EE4"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9DCB3"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C47785" w14:textId="77777777" w:rsidR="00570004" w:rsidRPr="00CE1ADE" w:rsidRDefault="00570004" w:rsidP="008C2E8B">
            <w:pPr>
              <w:pStyle w:val="TAC"/>
              <w:rPr>
                <w:szCs w:val="22"/>
                <w:lang w:val="en-US" w:eastAsia="zh-CN"/>
              </w:rPr>
            </w:pPr>
          </w:p>
        </w:tc>
      </w:tr>
      <w:tr w:rsidR="00570004" w:rsidRPr="00CE1ADE" w14:paraId="167E9DF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24867EA" w14:textId="77777777" w:rsidR="00570004" w:rsidRPr="00CE1ADE" w:rsidRDefault="00570004" w:rsidP="008C2E8B">
            <w:pPr>
              <w:pStyle w:val="TAC"/>
              <w:rPr>
                <w:lang w:val="en-US"/>
              </w:rPr>
            </w:pPr>
            <w:r w:rsidRPr="00CE1ADE">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2EC71D94" w14:textId="77777777" w:rsidR="00570004" w:rsidRPr="00CE1ADE" w:rsidRDefault="00570004" w:rsidP="008C2E8B">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27C678A2" w14:textId="77777777" w:rsidR="00570004" w:rsidRPr="00CE1ADE" w:rsidRDefault="00570004" w:rsidP="008C2E8B">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040E9C5F" w14:textId="77777777" w:rsidR="00570004" w:rsidRPr="00CE1ADE" w:rsidRDefault="00570004" w:rsidP="008C2E8B">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3F91A0DC" w14:textId="77777777" w:rsidR="00570004" w:rsidRPr="00CE1ADE" w:rsidRDefault="00570004" w:rsidP="008C2E8B">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50D4E22D" w14:textId="77777777" w:rsidR="00570004" w:rsidRPr="00CE1ADE" w:rsidRDefault="00570004" w:rsidP="008C2E8B">
            <w:pPr>
              <w:pStyle w:val="TAC"/>
              <w:rPr>
                <w:szCs w:val="22"/>
                <w:lang w:val="en-US" w:eastAsia="zh-CN"/>
              </w:rPr>
            </w:pPr>
            <w:r w:rsidRPr="00CE1ADE">
              <w:rPr>
                <w:szCs w:val="22"/>
                <w:lang w:val="en-US" w:eastAsia="zh-CN"/>
              </w:rPr>
              <w:t>CA_n41C</w:t>
            </w:r>
            <w:r w:rsidRPr="00CE1ADE">
              <w:rPr>
                <w:szCs w:val="22"/>
                <w:vertAlign w:val="superscript"/>
                <w:lang w:val="en-US" w:eastAsia="zh-CN"/>
              </w:rPr>
              <w:t>7</w:t>
            </w:r>
          </w:p>
          <w:p w14:paraId="11F5B26A" w14:textId="77777777" w:rsidR="00570004" w:rsidRPr="00CE1ADE" w:rsidRDefault="00570004" w:rsidP="008C2E8B">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CA4CB9"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E223D"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AA4272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49C4F83A" w14:textId="77777777" w:rsidTr="008C2E8B">
        <w:trPr>
          <w:trHeight w:val="29"/>
        </w:trPr>
        <w:tc>
          <w:tcPr>
            <w:tcW w:w="2067" w:type="dxa"/>
            <w:tcBorders>
              <w:top w:val="nil"/>
              <w:left w:val="single" w:sz="4" w:space="0" w:color="auto"/>
              <w:bottom w:val="nil"/>
              <w:right w:val="single" w:sz="4" w:space="0" w:color="auto"/>
            </w:tcBorders>
            <w:vAlign w:val="center"/>
          </w:tcPr>
          <w:p w14:paraId="127FFFA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37E7B9C"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8EB63"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AF508" w14:textId="77777777" w:rsidR="00570004" w:rsidRPr="00CE1ADE" w:rsidRDefault="00570004" w:rsidP="008C2E8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A6F2FF" w14:textId="77777777" w:rsidR="00570004" w:rsidRPr="00CE1ADE" w:rsidRDefault="00570004" w:rsidP="008C2E8B">
            <w:pPr>
              <w:pStyle w:val="TAC"/>
              <w:rPr>
                <w:szCs w:val="22"/>
                <w:lang w:val="en-US" w:eastAsia="zh-CN"/>
              </w:rPr>
            </w:pPr>
          </w:p>
        </w:tc>
      </w:tr>
      <w:tr w:rsidR="00570004" w:rsidRPr="00CE1ADE" w14:paraId="5888F96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473AFE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2EDFF2"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209E6"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52A53B"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9998D6" w14:textId="77777777" w:rsidR="00570004" w:rsidRPr="00CE1ADE" w:rsidRDefault="00570004" w:rsidP="008C2E8B">
            <w:pPr>
              <w:pStyle w:val="TAC"/>
              <w:rPr>
                <w:szCs w:val="22"/>
                <w:lang w:val="en-US" w:eastAsia="zh-CN"/>
              </w:rPr>
            </w:pPr>
          </w:p>
        </w:tc>
      </w:tr>
      <w:tr w:rsidR="00570004" w:rsidRPr="00CE1ADE" w14:paraId="5DF97CC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9D4859D" w14:textId="77777777" w:rsidR="00570004" w:rsidRPr="00CE1ADE" w:rsidRDefault="00570004" w:rsidP="008C2E8B">
            <w:pPr>
              <w:pStyle w:val="TAC"/>
              <w:rPr>
                <w:lang w:val="en-US"/>
              </w:rPr>
            </w:pPr>
            <w:r w:rsidRPr="00CE1ADE">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09169D6C" w14:textId="77777777" w:rsidR="00570004" w:rsidRPr="00CE1ADE" w:rsidRDefault="00570004" w:rsidP="008C2E8B">
            <w:pPr>
              <w:pStyle w:val="TAC"/>
              <w:rPr>
                <w:szCs w:val="22"/>
                <w:lang w:val="en-US" w:eastAsia="zh-CN"/>
              </w:rPr>
            </w:pPr>
            <w:r w:rsidRPr="00CE1ADE">
              <w:rPr>
                <w:szCs w:val="22"/>
                <w:lang w:val="en-US" w:eastAsia="zh-CN"/>
              </w:rPr>
              <w:t>CA_n41A-n66A</w:t>
            </w:r>
          </w:p>
          <w:p w14:paraId="43A1F35A" w14:textId="77777777" w:rsidR="00570004" w:rsidRPr="00CE1ADE" w:rsidRDefault="00570004" w:rsidP="008C2E8B">
            <w:pPr>
              <w:pStyle w:val="TAC"/>
              <w:rPr>
                <w:szCs w:val="22"/>
                <w:lang w:val="en-US" w:eastAsia="zh-CN"/>
              </w:rPr>
            </w:pPr>
            <w:r w:rsidRPr="00CE1ADE">
              <w:rPr>
                <w:szCs w:val="22"/>
                <w:lang w:val="en-US" w:eastAsia="zh-CN"/>
              </w:rPr>
              <w:t>CA_n41A-n77A</w:t>
            </w:r>
          </w:p>
          <w:p w14:paraId="3701A999" w14:textId="77777777" w:rsidR="00570004" w:rsidRPr="00CE1ADE" w:rsidRDefault="00570004" w:rsidP="008C2E8B">
            <w:pPr>
              <w:pStyle w:val="TAC"/>
              <w:rPr>
                <w:szCs w:val="22"/>
                <w:lang w:val="en-US" w:eastAsia="zh-CN"/>
              </w:rPr>
            </w:pPr>
            <w:r w:rsidRPr="00CE1ADE">
              <w:rPr>
                <w:szCs w:val="22"/>
                <w:lang w:val="en-US" w:eastAsia="zh-CN"/>
              </w:rPr>
              <w:t>CA_n41C</w:t>
            </w:r>
          </w:p>
          <w:p w14:paraId="55D42D9E" w14:textId="77777777" w:rsidR="00570004" w:rsidRPr="00CE1ADE" w:rsidRDefault="00570004" w:rsidP="008C2E8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7E6FAD6"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31C7ED"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7CF7CF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50CBD395" w14:textId="77777777" w:rsidTr="008C2E8B">
        <w:trPr>
          <w:trHeight w:val="29"/>
        </w:trPr>
        <w:tc>
          <w:tcPr>
            <w:tcW w:w="2067" w:type="dxa"/>
            <w:tcBorders>
              <w:top w:val="nil"/>
              <w:left w:val="single" w:sz="4" w:space="0" w:color="auto"/>
              <w:bottom w:val="nil"/>
              <w:right w:val="single" w:sz="4" w:space="0" w:color="auto"/>
            </w:tcBorders>
            <w:vAlign w:val="center"/>
          </w:tcPr>
          <w:p w14:paraId="4734AA7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A7D998F"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F178" w14:textId="77777777" w:rsidR="00570004" w:rsidRPr="00CE1ADE" w:rsidRDefault="00570004" w:rsidP="008C2E8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45F5C" w14:textId="77777777" w:rsidR="00570004" w:rsidRPr="00CE1ADE" w:rsidRDefault="00570004" w:rsidP="008C2E8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5B334D" w14:textId="77777777" w:rsidR="00570004" w:rsidRPr="00CE1ADE" w:rsidRDefault="00570004" w:rsidP="008C2E8B">
            <w:pPr>
              <w:pStyle w:val="TAC"/>
              <w:rPr>
                <w:szCs w:val="22"/>
                <w:lang w:val="en-US" w:eastAsia="zh-CN"/>
              </w:rPr>
            </w:pPr>
          </w:p>
        </w:tc>
      </w:tr>
      <w:tr w:rsidR="00570004" w:rsidRPr="00CE1ADE" w14:paraId="717546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680E754"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A374016"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232CF"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3E61F"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201293" w14:textId="77777777" w:rsidR="00570004" w:rsidRPr="00CE1ADE" w:rsidRDefault="00570004" w:rsidP="008C2E8B">
            <w:pPr>
              <w:pStyle w:val="TAC"/>
              <w:rPr>
                <w:szCs w:val="22"/>
                <w:lang w:val="en-US" w:eastAsia="zh-CN"/>
              </w:rPr>
            </w:pPr>
          </w:p>
        </w:tc>
      </w:tr>
      <w:tr w:rsidR="00570004" w:rsidRPr="00CE1ADE" w14:paraId="2B00F963" w14:textId="77777777" w:rsidTr="008C2E8B">
        <w:trPr>
          <w:trHeight w:val="29"/>
        </w:trPr>
        <w:tc>
          <w:tcPr>
            <w:tcW w:w="2067" w:type="dxa"/>
            <w:tcBorders>
              <w:top w:val="nil"/>
              <w:left w:val="single" w:sz="4" w:space="0" w:color="auto"/>
              <w:bottom w:val="nil"/>
              <w:right w:val="single" w:sz="4" w:space="0" w:color="auto"/>
            </w:tcBorders>
            <w:vAlign w:val="center"/>
          </w:tcPr>
          <w:p w14:paraId="3B253A4F" w14:textId="77777777" w:rsidR="00570004" w:rsidRPr="00CE1ADE" w:rsidRDefault="00570004" w:rsidP="008C2E8B">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1E3AAC10"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CA_n41A-n66A</w:t>
            </w:r>
          </w:p>
          <w:p w14:paraId="4BE7A09A"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10091608" w14:textId="77777777" w:rsidR="00570004" w:rsidRPr="00CE1ADE" w:rsidRDefault="00570004" w:rsidP="008C2E8B">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9EDB77" w14:textId="77777777" w:rsidR="00570004" w:rsidRPr="00CE1ADE" w:rsidRDefault="00570004" w:rsidP="008C2E8B">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5644AA"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94FED4"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073E3EDD" w14:textId="77777777" w:rsidTr="008C2E8B">
        <w:trPr>
          <w:trHeight w:val="29"/>
        </w:trPr>
        <w:tc>
          <w:tcPr>
            <w:tcW w:w="2067" w:type="dxa"/>
            <w:tcBorders>
              <w:top w:val="nil"/>
              <w:left w:val="single" w:sz="4" w:space="0" w:color="auto"/>
              <w:bottom w:val="nil"/>
              <w:right w:val="single" w:sz="4" w:space="0" w:color="auto"/>
            </w:tcBorders>
            <w:vAlign w:val="center"/>
          </w:tcPr>
          <w:p w14:paraId="5F6C13DE" w14:textId="77777777" w:rsidR="00570004" w:rsidRPr="00CE1ADE" w:rsidRDefault="00570004" w:rsidP="008C2E8B">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504321BC" w14:textId="77777777" w:rsidR="00570004" w:rsidRPr="00CE1ADE" w:rsidRDefault="00570004" w:rsidP="008C2E8B">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20D54" w14:textId="77777777" w:rsidR="00570004" w:rsidRPr="00CE1ADE" w:rsidRDefault="00570004" w:rsidP="008C2E8B">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7615CC"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2F1B7D" w14:textId="77777777" w:rsidR="00570004" w:rsidRPr="00CE1ADE" w:rsidRDefault="00570004" w:rsidP="008C2E8B">
            <w:pPr>
              <w:pStyle w:val="TAC"/>
              <w:rPr>
                <w:rFonts w:eastAsia="SimSun"/>
                <w:kern w:val="2"/>
                <w:szCs w:val="22"/>
                <w:lang w:val="en-US" w:eastAsia="zh-CN"/>
              </w:rPr>
            </w:pPr>
          </w:p>
        </w:tc>
      </w:tr>
      <w:tr w:rsidR="00570004" w:rsidRPr="00CE1ADE" w14:paraId="794390A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9FE5D74" w14:textId="77777777" w:rsidR="00570004" w:rsidRPr="00CE1ADE" w:rsidRDefault="00570004" w:rsidP="008C2E8B">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2E542730" w14:textId="77777777" w:rsidR="00570004" w:rsidRPr="00CE1ADE" w:rsidRDefault="00570004" w:rsidP="008C2E8B">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017DA" w14:textId="77777777" w:rsidR="00570004" w:rsidRPr="00CE1ADE" w:rsidRDefault="00570004" w:rsidP="008C2E8B">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5007FA"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4EA603" w14:textId="77777777" w:rsidR="00570004" w:rsidRPr="00CE1ADE" w:rsidRDefault="00570004" w:rsidP="008C2E8B">
            <w:pPr>
              <w:pStyle w:val="TAC"/>
              <w:rPr>
                <w:rFonts w:eastAsia="SimSun"/>
                <w:kern w:val="2"/>
                <w:szCs w:val="22"/>
                <w:lang w:val="en-US" w:eastAsia="zh-CN"/>
              </w:rPr>
            </w:pPr>
          </w:p>
        </w:tc>
      </w:tr>
      <w:tr w:rsidR="00570004" w:rsidRPr="00CE1ADE" w14:paraId="5911FFD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011AE38" w14:textId="77777777" w:rsidR="00570004" w:rsidRPr="00CE1ADE" w:rsidRDefault="00570004" w:rsidP="008C2E8B">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1556BF1"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CA_n41A-n66A</w:t>
            </w:r>
          </w:p>
          <w:p w14:paraId="351ACEF9"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6082F8CD"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8FC237" w14:textId="77777777" w:rsidR="00570004" w:rsidRPr="00CE1ADE" w:rsidRDefault="00570004" w:rsidP="008C2E8B">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1A877A"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CC48D0" w14:textId="77777777" w:rsidR="00570004" w:rsidRPr="00CE1ADE" w:rsidRDefault="00570004" w:rsidP="008C2E8B">
            <w:pPr>
              <w:pStyle w:val="TAC"/>
              <w:rPr>
                <w:rFonts w:eastAsia="SimSun" w:cs="Arial"/>
                <w:kern w:val="2"/>
                <w:szCs w:val="18"/>
                <w:lang w:val="en-US" w:eastAsia="zh-CN"/>
              </w:rPr>
            </w:pPr>
            <w:r w:rsidRPr="00CE1ADE">
              <w:rPr>
                <w:rFonts w:eastAsia="SimSun" w:cs="Arial"/>
                <w:kern w:val="2"/>
                <w:szCs w:val="18"/>
                <w:lang w:val="en-US" w:eastAsia="zh-CN"/>
              </w:rPr>
              <w:t>0</w:t>
            </w:r>
          </w:p>
        </w:tc>
      </w:tr>
      <w:tr w:rsidR="00570004" w:rsidRPr="00CE1ADE" w14:paraId="7CB7C98A" w14:textId="77777777" w:rsidTr="008C2E8B">
        <w:trPr>
          <w:trHeight w:val="29"/>
        </w:trPr>
        <w:tc>
          <w:tcPr>
            <w:tcW w:w="2067" w:type="dxa"/>
            <w:tcBorders>
              <w:top w:val="nil"/>
              <w:left w:val="single" w:sz="4" w:space="0" w:color="auto"/>
              <w:bottom w:val="nil"/>
              <w:right w:val="single" w:sz="4" w:space="0" w:color="auto"/>
            </w:tcBorders>
            <w:vAlign w:val="center"/>
          </w:tcPr>
          <w:p w14:paraId="2290E8B9"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3CC039"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71B55"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D0506F"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ABA3F" w14:textId="77777777" w:rsidR="00570004" w:rsidRPr="00CE1ADE" w:rsidRDefault="00570004" w:rsidP="008C2E8B">
            <w:pPr>
              <w:pStyle w:val="TAC"/>
              <w:rPr>
                <w:rFonts w:eastAsia="SimSun" w:cs="Arial"/>
                <w:kern w:val="2"/>
                <w:szCs w:val="18"/>
                <w:lang w:val="en-US" w:eastAsia="zh-CN"/>
              </w:rPr>
            </w:pPr>
          </w:p>
        </w:tc>
      </w:tr>
      <w:tr w:rsidR="00570004" w:rsidRPr="00CE1ADE" w14:paraId="1A423D9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1BBBE5A"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82490E"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96711"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3CDDF"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A6D9D8F" w14:textId="77777777" w:rsidR="00570004" w:rsidRPr="00CE1ADE" w:rsidRDefault="00570004" w:rsidP="008C2E8B">
            <w:pPr>
              <w:pStyle w:val="TAC"/>
              <w:rPr>
                <w:rFonts w:eastAsia="SimSun" w:cs="Arial"/>
                <w:kern w:val="2"/>
                <w:szCs w:val="18"/>
                <w:lang w:val="en-US" w:eastAsia="zh-CN"/>
              </w:rPr>
            </w:pPr>
          </w:p>
        </w:tc>
      </w:tr>
      <w:tr w:rsidR="00570004" w:rsidRPr="00CE1ADE" w14:paraId="5DA47A3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A424829" w14:textId="77777777" w:rsidR="00570004" w:rsidRPr="00CE1ADE" w:rsidRDefault="00570004" w:rsidP="008C2E8B">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BD73977"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CA_n41A-n66A</w:t>
            </w:r>
          </w:p>
          <w:p w14:paraId="6AC46BB6"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0C650B06"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6499DB"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F34A1"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E430F08"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0</w:t>
            </w:r>
          </w:p>
        </w:tc>
      </w:tr>
      <w:tr w:rsidR="00570004" w:rsidRPr="00CE1ADE" w14:paraId="5379DA1F" w14:textId="77777777" w:rsidTr="008C2E8B">
        <w:trPr>
          <w:trHeight w:val="29"/>
        </w:trPr>
        <w:tc>
          <w:tcPr>
            <w:tcW w:w="2067" w:type="dxa"/>
            <w:tcBorders>
              <w:top w:val="nil"/>
              <w:left w:val="single" w:sz="4" w:space="0" w:color="auto"/>
              <w:bottom w:val="nil"/>
              <w:right w:val="single" w:sz="4" w:space="0" w:color="auto"/>
            </w:tcBorders>
            <w:vAlign w:val="center"/>
          </w:tcPr>
          <w:p w14:paraId="09F0DDA2"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87340ED"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EC353"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8317A"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41BEE592" w14:textId="77777777" w:rsidR="00570004" w:rsidRPr="00CE1ADE" w:rsidRDefault="00570004" w:rsidP="008C2E8B">
            <w:pPr>
              <w:pStyle w:val="TAC"/>
              <w:rPr>
                <w:rFonts w:eastAsia="SimSun" w:cs="Arial"/>
                <w:kern w:val="2"/>
                <w:szCs w:val="18"/>
                <w:lang w:val="en-US" w:eastAsia="zh-CN"/>
              </w:rPr>
            </w:pPr>
          </w:p>
        </w:tc>
      </w:tr>
      <w:tr w:rsidR="00570004" w:rsidRPr="00CE1ADE" w14:paraId="4810FC9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04B1A710"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62D573"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35EF1"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E05F0"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B69F7B" w14:textId="77777777" w:rsidR="00570004" w:rsidRPr="00CE1ADE" w:rsidRDefault="00570004" w:rsidP="008C2E8B">
            <w:pPr>
              <w:pStyle w:val="TAC"/>
              <w:rPr>
                <w:rFonts w:eastAsia="SimSun" w:cs="Arial"/>
                <w:kern w:val="2"/>
                <w:szCs w:val="18"/>
                <w:lang w:val="en-US" w:eastAsia="zh-CN"/>
              </w:rPr>
            </w:pPr>
          </w:p>
        </w:tc>
      </w:tr>
      <w:tr w:rsidR="00570004" w:rsidRPr="00CE1ADE" w14:paraId="747C494C"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EB7DF16" w14:textId="77777777" w:rsidR="00570004" w:rsidRPr="00CE1ADE" w:rsidRDefault="00570004" w:rsidP="008C2E8B">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EF636D7"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CA_n41A-n66A</w:t>
            </w:r>
          </w:p>
          <w:p w14:paraId="46A2CCDE"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6E9A36BD"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D32E58D"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D137D"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9015DE7"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0</w:t>
            </w:r>
          </w:p>
        </w:tc>
      </w:tr>
      <w:tr w:rsidR="00570004" w:rsidRPr="00CE1ADE" w14:paraId="0C9A8CCD" w14:textId="77777777" w:rsidTr="008C2E8B">
        <w:trPr>
          <w:trHeight w:val="29"/>
        </w:trPr>
        <w:tc>
          <w:tcPr>
            <w:tcW w:w="2067" w:type="dxa"/>
            <w:tcBorders>
              <w:top w:val="nil"/>
              <w:left w:val="single" w:sz="4" w:space="0" w:color="auto"/>
              <w:bottom w:val="nil"/>
              <w:right w:val="single" w:sz="4" w:space="0" w:color="auto"/>
            </w:tcBorders>
            <w:vAlign w:val="center"/>
          </w:tcPr>
          <w:p w14:paraId="5F14D567"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D4BC6BB"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3C682"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32325"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77582BF0" w14:textId="77777777" w:rsidR="00570004" w:rsidRPr="00CE1ADE" w:rsidRDefault="00570004" w:rsidP="008C2E8B">
            <w:pPr>
              <w:pStyle w:val="TAC"/>
              <w:rPr>
                <w:rFonts w:eastAsia="SimSun" w:cs="Arial"/>
                <w:kern w:val="2"/>
                <w:szCs w:val="18"/>
                <w:lang w:val="en-US" w:eastAsia="zh-CN"/>
              </w:rPr>
            </w:pPr>
          </w:p>
        </w:tc>
      </w:tr>
      <w:tr w:rsidR="00570004" w:rsidRPr="00CE1ADE" w14:paraId="1117272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0185CA2"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A66341"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A9B7D" w14:textId="77777777" w:rsidR="00570004" w:rsidRPr="00CE1ADE" w:rsidRDefault="00570004" w:rsidP="008C2E8B">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BF350"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E6202ED" w14:textId="77777777" w:rsidR="00570004" w:rsidRPr="00CE1ADE" w:rsidRDefault="00570004" w:rsidP="008C2E8B">
            <w:pPr>
              <w:pStyle w:val="TAC"/>
              <w:rPr>
                <w:rFonts w:eastAsia="SimSun" w:cs="Arial"/>
                <w:kern w:val="2"/>
                <w:szCs w:val="18"/>
                <w:lang w:val="en-US" w:eastAsia="zh-CN"/>
              </w:rPr>
            </w:pPr>
          </w:p>
        </w:tc>
      </w:tr>
      <w:tr w:rsidR="00570004" w:rsidRPr="00CE1ADE" w14:paraId="73FCE53D"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045A9C2" w14:textId="77777777" w:rsidR="00570004" w:rsidRPr="00CE1ADE" w:rsidRDefault="00570004" w:rsidP="008C2E8B">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B8E3FDB"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w:t>
            </w:r>
            <w:r w:rsidRPr="00CE1ADE">
              <w:rPr>
                <w:lang w:eastAsia="zh-CN"/>
              </w:rPr>
              <w:t>66</w:t>
            </w:r>
            <w:r w:rsidRPr="00CE1ADE">
              <w:rPr>
                <w:lang w:val="sv-SE"/>
              </w:rPr>
              <w:t>A</w:t>
            </w:r>
          </w:p>
          <w:p w14:paraId="2B34A03B"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1CF3D1F3" w14:textId="77777777" w:rsidR="00570004" w:rsidRPr="00CE1ADE" w:rsidRDefault="00570004" w:rsidP="008C2E8B">
            <w:pPr>
              <w:pStyle w:val="TAC"/>
              <w:rPr>
                <w:rFonts w:eastAsia="SimSun"/>
                <w:kern w:val="2"/>
                <w:szCs w:val="22"/>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CA1AF0" w14:textId="77777777" w:rsidR="00570004" w:rsidRPr="00CE1ADE" w:rsidRDefault="00570004" w:rsidP="008C2E8B">
            <w:pPr>
              <w:pStyle w:val="TAC"/>
              <w:rPr>
                <w:rFonts w:eastAsia="SimSun" w:cs="Arial"/>
                <w:kern w:val="2"/>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843D9" w14:textId="77777777" w:rsidR="00570004" w:rsidRPr="00CE1ADE" w:rsidRDefault="00570004" w:rsidP="008C2E8B">
            <w:pPr>
              <w:pStyle w:val="TAC"/>
              <w:rPr>
                <w:rFonts w:eastAsia="SimSun"/>
                <w:lang w:val="en-US" w:eastAsia="zh-CN"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FD3CB" w14:textId="77777777" w:rsidR="00570004" w:rsidRPr="00CE1ADE" w:rsidRDefault="00570004" w:rsidP="008C2E8B">
            <w:pPr>
              <w:pStyle w:val="TAC"/>
              <w:rPr>
                <w:rFonts w:eastAsia="SimSun" w:cs="Arial"/>
                <w:kern w:val="2"/>
                <w:szCs w:val="18"/>
                <w:lang w:val="en-US" w:eastAsia="zh-CN"/>
              </w:rPr>
            </w:pPr>
            <w:r w:rsidRPr="00CE1ADE">
              <w:rPr>
                <w:lang w:eastAsia="zh-CN"/>
              </w:rPr>
              <w:t>4 and 5</w:t>
            </w:r>
          </w:p>
        </w:tc>
      </w:tr>
      <w:tr w:rsidR="00570004" w:rsidRPr="00CE1ADE" w14:paraId="53BF53B4" w14:textId="77777777" w:rsidTr="008C2E8B">
        <w:trPr>
          <w:trHeight w:val="29"/>
        </w:trPr>
        <w:tc>
          <w:tcPr>
            <w:tcW w:w="2067" w:type="dxa"/>
            <w:tcBorders>
              <w:top w:val="nil"/>
              <w:left w:val="single" w:sz="4" w:space="0" w:color="auto"/>
              <w:bottom w:val="nil"/>
              <w:right w:val="single" w:sz="4" w:space="0" w:color="auto"/>
            </w:tcBorders>
            <w:vAlign w:val="center"/>
          </w:tcPr>
          <w:p w14:paraId="47F354D6"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D0A835C"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E56A8" w14:textId="77777777" w:rsidR="00570004" w:rsidRPr="00CE1ADE" w:rsidRDefault="00570004" w:rsidP="008C2E8B">
            <w:pPr>
              <w:pStyle w:val="TAC"/>
              <w:rPr>
                <w:rFonts w:eastAsia="SimSun" w:cs="Arial"/>
                <w:kern w:val="2"/>
                <w:szCs w:val="18"/>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F5CFE" w14:textId="77777777" w:rsidR="00570004" w:rsidRPr="00CE1ADE" w:rsidRDefault="00570004" w:rsidP="008C2E8B">
            <w:pPr>
              <w:pStyle w:val="TAC"/>
              <w:rPr>
                <w:rFonts w:eastAsia="SimSun"/>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90F871E" w14:textId="77777777" w:rsidR="00570004" w:rsidRPr="00CE1ADE" w:rsidRDefault="00570004" w:rsidP="008C2E8B">
            <w:pPr>
              <w:pStyle w:val="TAC"/>
              <w:rPr>
                <w:rFonts w:eastAsia="SimSun" w:cs="Arial"/>
                <w:kern w:val="2"/>
                <w:szCs w:val="18"/>
                <w:lang w:val="en-US" w:eastAsia="zh-CN"/>
              </w:rPr>
            </w:pPr>
          </w:p>
        </w:tc>
      </w:tr>
      <w:tr w:rsidR="00570004" w:rsidRPr="00CE1ADE" w14:paraId="67B204D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DFAF701"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E2E0AA"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1CAF9" w14:textId="77777777" w:rsidR="00570004" w:rsidRPr="00CE1ADE" w:rsidRDefault="00570004" w:rsidP="008C2E8B">
            <w:pPr>
              <w:pStyle w:val="TAC"/>
              <w:rPr>
                <w:rFonts w:eastAsia="SimSun" w:cs="Arial"/>
                <w:kern w:val="2"/>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4649DE8" w14:textId="77777777" w:rsidR="00570004" w:rsidRPr="00CE1ADE" w:rsidRDefault="00570004" w:rsidP="008C2E8B">
            <w:pPr>
              <w:pStyle w:val="TAC"/>
              <w:rPr>
                <w:rFonts w:eastAsia="SimSun"/>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30A92E4" w14:textId="77777777" w:rsidR="00570004" w:rsidRPr="00CE1ADE" w:rsidRDefault="00570004" w:rsidP="008C2E8B">
            <w:pPr>
              <w:pStyle w:val="TAC"/>
              <w:rPr>
                <w:rFonts w:eastAsia="SimSun" w:cs="Arial"/>
                <w:kern w:val="2"/>
                <w:szCs w:val="18"/>
                <w:lang w:val="en-US" w:eastAsia="zh-CN"/>
              </w:rPr>
            </w:pPr>
          </w:p>
        </w:tc>
      </w:tr>
      <w:tr w:rsidR="00570004" w:rsidRPr="00CE1ADE" w14:paraId="38556E3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370F8BC"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10032076"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CA_n41A-n66A</w:t>
            </w:r>
          </w:p>
          <w:p w14:paraId="63011260"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CA_n41A-n85A</w:t>
            </w:r>
          </w:p>
          <w:p w14:paraId="3B2ADFF7"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6DEE091" w14:textId="77777777" w:rsidR="00570004" w:rsidRPr="00CE1ADE" w:rsidRDefault="00570004" w:rsidP="008C2E8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5A12B6" w14:textId="77777777" w:rsidR="00570004" w:rsidRPr="00CE1ADE" w:rsidRDefault="00570004" w:rsidP="008C2E8B">
            <w:pPr>
              <w:pStyle w:val="TAC"/>
              <w:rPr>
                <w:rFonts w:cs="Arial"/>
                <w:color w:val="000000"/>
                <w:szCs w:val="18"/>
              </w:rPr>
            </w:pPr>
            <w:r w:rsidRPr="00CE1ADE">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D8CA9A9" w14:textId="77777777" w:rsidR="00570004" w:rsidRPr="00CE1ADE" w:rsidRDefault="00570004" w:rsidP="008C2E8B">
            <w:pPr>
              <w:pStyle w:val="TAC"/>
              <w:rPr>
                <w:rFonts w:eastAsia="SimSun" w:cs="Arial"/>
                <w:kern w:val="2"/>
                <w:szCs w:val="18"/>
                <w:lang w:val="en-US" w:eastAsia="zh-CN"/>
              </w:rPr>
            </w:pPr>
            <w:r w:rsidRPr="00CE1ADE">
              <w:rPr>
                <w:lang w:eastAsia="zh-CN"/>
              </w:rPr>
              <w:t>4 and 5</w:t>
            </w:r>
          </w:p>
        </w:tc>
      </w:tr>
      <w:tr w:rsidR="00570004" w:rsidRPr="00CE1ADE" w14:paraId="3A33C58E" w14:textId="77777777" w:rsidTr="008C2E8B">
        <w:trPr>
          <w:trHeight w:val="29"/>
        </w:trPr>
        <w:tc>
          <w:tcPr>
            <w:tcW w:w="2067" w:type="dxa"/>
            <w:tcBorders>
              <w:top w:val="nil"/>
              <w:left w:val="single" w:sz="4" w:space="0" w:color="auto"/>
              <w:bottom w:val="nil"/>
              <w:right w:val="single" w:sz="4" w:space="0" w:color="auto"/>
            </w:tcBorders>
            <w:vAlign w:val="center"/>
          </w:tcPr>
          <w:p w14:paraId="407137AD"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71B493"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9453D" w14:textId="77777777" w:rsidR="00570004" w:rsidRPr="00CE1ADE" w:rsidRDefault="00570004" w:rsidP="008C2E8B">
            <w:pPr>
              <w:pStyle w:val="TAC"/>
              <w:rPr>
                <w:lang w:eastAsia="zh-CN"/>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22D33" w14:textId="77777777" w:rsidR="00570004" w:rsidRPr="00CE1ADE" w:rsidRDefault="00570004" w:rsidP="008C2E8B">
            <w:pPr>
              <w:pStyle w:val="TAC"/>
              <w:rPr>
                <w:rFonts w:cs="Arial"/>
                <w:color w:val="000000"/>
                <w:szCs w:val="18"/>
              </w:rPr>
            </w:pPr>
            <w:r w:rsidRPr="00CE1ADE">
              <w:t>CA_n66(2A) BCS 4 and 5</w:t>
            </w:r>
          </w:p>
        </w:tc>
        <w:tc>
          <w:tcPr>
            <w:tcW w:w="1610" w:type="dxa"/>
            <w:tcBorders>
              <w:top w:val="nil"/>
              <w:left w:val="single" w:sz="4" w:space="0" w:color="auto"/>
              <w:bottom w:val="nil"/>
              <w:right w:val="single" w:sz="4" w:space="0" w:color="auto"/>
            </w:tcBorders>
            <w:vAlign w:val="center"/>
          </w:tcPr>
          <w:p w14:paraId="749CB0B3" w14:textId="77777777" w:rsidR="00570004" w:rsidRPr="00CE1ADE" w:rsidRDefault="00570004" w:rsidP="008C2E8B">
            <w:pPr>
              <w:pStyle w:val="TAC"/>
              <w:rPr>
                <w:rFonts w:eastAsia="SimSun" w:cs="Arial"/>
                <w:kern w:val="2"/>
                <w:szCs w:val="18"/>
                <w:lang w:val="en-US" w:eastAsia="zh-CN"/>
              </w:rPr>
            </w:pPr>
          </w:p>
        </w:tc>
      </w:tr>
      <w:tr w:rsidR="00570004" w:rsidRPr="00CE1ADE" w14:paraId="5A10740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F2E9C3E"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2CF78C"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1ADF8" w14:textId="77777777" w:rsidR="00570004" w:rsidRPr="00CE1ADE" w:rsidRDefault="00570004" w:rsidP="008C2E8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91BE373" w14:textId="77777777" w:rsidR="00570004" w:rsidRPr="00CE1ADE" w:rsidRDefault="00570004" w:rsidP="008C2E8B">
            <w:pPr>
              <w:pStyle w:val="TAC"/>
              <w:rPr>
                <w:rFonts w:cs="Arial"/>
                <w:color w:val="000000"/>
                <w:szCs w:val="18"/>
              </w:rPr>
            </w:pPr>
            <w:r w:rsidRPr="00CE1ADE">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DF1A33F" w14:textId="77777777" w:rsidR="00570004" w:rsidRPr="00CE1ADE" w:rsidRDefault="00570004" w:rsidP="008C2E8B">
            <w:pPr>
              <w:pStyle w:val="TAC"/>
              <w:rPr>
                <w:rFonts w:eastAsia="SimSun" w:cs="Arial"/>
                <w:kern w:val="2"/>
                <w:szCs w:val="18"/>
                <w:lang w:val="en-US" w:eastAsia="zh-CN"/>
              </w:rPr>
            </w:pPr>
          </w:p>
        </w:tc>
      </w:tr>
      <w:tr w:rsidR="00570004" w:rsidRPr="00CE1ADE" w14:paraId="02A3772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43F85E9" w14:textId="77777777" w:rsidR="00570004" w:rsidRPr="00CE1ADE" w:rsidRDefault="00570004" w:rsidP="008C2E8B">
            <w:pPr>
              <w:pStyle w:val="TAC"/>
              <w:rPr>
                <w:rFonts w:eastAsia="SimSun"/>
                <w:kern w:val="2"/>
                <w:szCs w:val="22"/>
                <w:lang w:val="en-US"/>
              </w:rPr>
            </w:pPr>
            <w:r w:rsidRPr="00CE1ADE">
              <w:t>CA_n41(2A)-n66A-n85A</w:t>
            </w:r>
          </w:p>
        </w:tc>
        <w:tc>
          <w:tcPr>
            <w:tcW w:w="1829" w:type="dxa"/>
            <w:tcBorders>
              <w:top w:val="single" w:sz="4" w:space="0" w:color="auto"/>
              <w:left w:val="single" w:sz="4" w:space="0" w:color="auto"/>
              <w:bottom w:val="nil"/>
              <w:right w:val="single" w:sz="4" w:space="0" w:color="auto"/>
            </w:tcBorders>
            <w:vAlign w:val="center"/>
          </w:tcPr>
          <w:p w14:paraId="540107EC" w14:textId="77777777" w:rsidR="00570004" w:rsidRPr="00CE1ADE" w:rsidRDefault="00570004" w:rsidP="008C2E8B">
            <w:pPr>
              <w:pStyle w:val="TAC"/>
              <w:rPr>
                <w:rFonts w:eastAsia="SimSun"/>
                <w:kern w:val="2"/>
                <w:szCs w:val="22"/>
                <w:lang w:val="en-US"/>
              </w:rPr>
            </w:pPr>
            <w:r w:rsidRPr="00CE1ADE">
              <w:t>CA_n41A-n66A</w:t>
            </w:r>
            <w:r w:rsidRPr="00CE1ADE">
              <w:br/>
              <w:t>CA_n41A-n85A</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699BF20"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61907" w14:textId="77777777" w:rsidR="00570004" w:rsidRPr="00CE1ADE" w:rsidRDefault="00570004" w:rsidP="008C2E8B">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3AD253" w14:textId="77777777" w:rsidR="00570004" w:rsidRPr="00CE1ADE" w:rsidRDefault="00570004" w:rsidP="008C2E8B">
            <w:pPr>
              <w:pStyle w:val="TAC"/>
              <w:rPr>
                <w:rFonts w:eastAsia="SimSun"/>
                <w:kern w:val="2"/>
                <w:lang w:val="en-US" w:eastAsia="zh-CN"/>
              </w:rPr>
            </w:pPr>
            <w:r w:rsidRPr="00CE1ADE">
              <w:rPr>
                <w:lang w:eastAsia="zh-CN"/>
              </w:rPr>
              <w:t>4 and 5</w:t>
            </w:r>
          </w:p>
        </w:tc>
      </w:tr>
      <w:tr w:rsidR="00570004" w:rsidRPr="00CE1ADE" w14:paraId="10A5CA5F" w14:textId="77777777" w:rsidTr="008C2E8B">
        <w:trPr>
          <w:trHeight w:val="29"/>
        </w:trPr>
        <w:tc>
          <w:tcPr>
            <w:tcW w:w="2067" w:type="dxa"/>
            <w:tcBorders>
              <w:top w:val="nil"/>
              <w:left w:val="single" w:sz="4" w:space="0" w:color="auto"/>
              <w:bottom w:val="nil"/>
              <w:right w:val="single" w:sz="4" w:space="0" w:color="auto"/>
            </w:tcBorders>
            <w:vAlign w:val="center"/>
          </w:tcPr>
          <w:p w14:paraId="541E9ABD"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5231C66"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53BCA" w14:textId="77777777" w:rsidR="00570004" w:rsidRPr="00CE1ADE" w:rsidRDefault="00570004" w:rsidP="008C2E8B">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379D8" w14:textId="77777777" w:rsidR="00570004" w:rsidRPr="00CE1ADE" w:rsidRDefault="00570004" w:rsidP="008C2E8B">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19F6158F" w14:textId="77777777" w:rsidR="00570004" w:rsidRPr="00CE1ADE" w:rsidRDefault="00570004" w:rsidP="008C2E8B">
            <w:pPr>
              <w:pStyle w:val="TAC"/>
              <w:rPr>
                <w:rFonts w:eastAsia="SimSun"/>
                <w:kern w:val="2"/>
                <w:lang w:val="en-US" w:eastAsia="zh-CN"/>
              </w:rPr>
            </w:pPr>
          </w:p>
        </w:tc>
      </w:tr>
      <w:tr w:rsidR="00570004" w:rsidRPr="00CE1ADE" w14:paraId="4F34254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515390"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FF85DE"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F6538"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9B11CC" w14:textId="77777777" w:rsidR="00570004" w:rsidRPr="00CE1ADE" w:rsidRDefault="00570004" w:rsidP="008C2E8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06B3FF" w14:textId="77777777" w:rsidR="00570004" w:rsidRPr="00CE1ADE" w:rsidRDefault="00570004" w:rsidP="008C2E8B">
            <w:pPr>
              <w:pStyle w:val="TAC"/>
              <w:rPr>
                <w:rFonts w:eastAsia="SimSun"/>
                <w:kern w:val="2"/>
                <w:lang w:val="en-US" w:eastAsia="zh-CN"/>
              </w:rPr>
            </w:pPr>
          </w:p>
        </w:tc>
      </w:tr>
      <w:tr w:rsidR="00570004" w:rsidRPr="00CE1ADE" w14:paraId="1C488F95"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865D33" w14:textId="77777777" w:rsidR="00570004" w:rsidRPr="00CE1ADE" w:rsidRDefault="00570004" w:rsidP="008C2E8B">
            <w:pPr>
              <w:pStyle w:val="TAC"/>
              <w:rPr>
                <w:rFonts w:eastAsia="SimSun"/>
                <w:kern w:val="2"/>
                <w:szCs w:val="22"/>
                <w:lang w:val="en-US"/>
              </w:rPr>
            </w:pPr>
            <w:r w:rsidRPr="00CE1ADE">
              <w:t>CA_n41C-n66A-n85A</w:t>
            </w:r>
          </w:p>
        </w:tc>
        <w:tc>
          <w:tcPr>
            <w:tcW w:w="1829" w:type="dxa"/>
            <w:tcBorders>
              <w:top w:val="single" w:sz="4" w:space="0" w:color="auto"/>
              <w:left w:val="single" w:sz="4" w:space="0" w:color="auto"/>
              <w:bottom w:val="nil"/>
              <w:right w:val="single" w:sz="4" w:space="0" w:color="auto"/>
            </w:tcBorders>
            <w:vAlign w:val="center"/>
          </w:tcPr>
          <w:p w14:paraId="23B2298C" w14:textId="77777777" w:rsidR="00570004" w:rsidRPr="00CE1ADE" w:rsidRDefault="00570004" w:rsidP="008C2E8B">
            <w:pPr>
              <w:pStyle w:val="TAC"/>
              <w:rPr>
                <w:rFonts w:eastAsia="SimSun"/>
                <w:kern w:val="2"/>
                <w:szCs w:val="22"/>
                <w:lang w:val="en-US"/>
              </w:rPr>
            </w:pPr>
            <w:r w:rsidRPr="00CE1ADE">
              <w:t>CA_n41A-n66A</w:t>
            </w:r>
            <w:r w:rsidRPr="00CE1ADE">
              <w:br/>
              <w:t>CA_n41A-n85A</w:t>
            </w:r>
            <w:r w:rsidRPr="00CE1ADE">
              <w:br/>
              <w:t>CA_n41C</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4F0A64C"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285B32" w14:textId="77777777" w:rsidR="00570004" w:rsidRPr="00CE1ADE" w:rsidRDefault="00570004" w:rsidP="008C2E8B">
            <w:pPr>
              <w:pStyle w:val="TAC"/>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3F5FBC" w14:textId="77777777" w:rsidR="00570004" w:rsidRPr="00CE1ADE" w:rsidRDefault="00570004" w:rsidP="008C2E8B">
            <w:pPr>
              <w:pStyle w:val="TAC"/>
              <w:rPr>
                <w:rFonts w:eastAsia="SimSun"/>
                <w:kern w:val="2"/>
                <w:lang w:val="en-US" w:eastAsia="zh-CN"/>
              </w:rPr>
            </w:pPr>
            <w:r w:rsidRPr="00CE1ADE">
              <w:rPr>
                <w:lang w:eastAsia="zh-CN"/>
              </w:rPr>
              <w:t>4 and 5</w:t>
            </w:r>
          </w:p>
        </w:tc>
      </w:tr>
      <w:tr w:rsidR="00570004" w:rsidRPr="00CE1ADE" w14:paraId="5A7C69F2" w14:textId="77777777" w:rsidTr="008C2E8B">
        <w:trPr>
          <w:trHeight w:val="29"/>
        </w:trPr>
        <w:tc>
          <w:tcPr>
            <w:tcW w:w="2067" w:type="dxa"/>
            <w:tcBorders>
              <w:top w:val="nil"/>
              <w:left w:val="single" w:sz="4" w:space="0" w:color="auto"/>
              <w:bottom w:val="nil"/>
              <w:right w:val="single" w:sz="4" w:space="0" w:color="auto"/>
            </w:tcBorders>
            <w:vAlign w:val="center"/>
          </w:tcPr>
          <w:p w14:paraId="26B90A44"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CBA2F4"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732B8" w14:textId="77777777" w:rsidR="00570004" w:rsidRPr="00CE1ADE" w:rsidRDefault="00570004" w:rsidP="008C2E8B">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A1B302" w14:textId="77777777" w:rsidR="00570004" w:rsidRPr="00CE1ADE" w:rsidRDefault="00570004" w:rsidP="008C2E8B">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3C5D185D" w14:textId="77777777" w:rsidR="00570004" w:rsidRPr="00CE1ADE" w:rsidRDefault="00570004" w:rsidP="008C2E8B">
            <w:pPr>
              <w:pStyle w:val="TAC"/>
              <w:rPr>
                <w:rFonts w:eastAsia="SimSun"/>
                <w:kern w:val="2"/>
                <w:lang w:val="en-US" w:eastAsia="zh-CN"/>
              </w:rPr>
            </w:pPr>
          </w:p>
        </w:tc>
      </w:tr>
      <w:tr w:rsidR="00570004" w:rsidRPr="00CE1ADE" w14:paraId="191CD05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1F951A9"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BEBE0E"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DC3BA"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9A8997" w14:textId="77777777" w:rsidR="00570004" w:rsidRPr="00CE1ADE" w:rsidRDefault="00570004" w:rsidP="008C2E8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9D4995" w14:textId="77777777" w:rsidR="00570004" w:rsidRPr="00CE1ADE" w:rsidRDefault="00570004" w:rsidP="008C2E8B">
            <w:pPr>
              <w:pStyle w:val="TAC"/>
              <w:rPr>
                <w:rFonts w:eastAsia="SimSun"/>
                <w:kern w:val="2"/>
                <w:lang w:val="en-US" w:eastAsia="zh-CN"/>
              </w:rPr>
            </w:pPr>
          </w:p>
        </w:tc>
      </w:tr>
      <w:tr w:rsidR="00570004" w:rsidRPr="00CE1ADE" w14:paraId="6CE4BC0F" w14:textId="77777777" w:rsidTr="008C2E8B">
        <w:trPr>
          <w:trHeight w:val="29"/>
        </w:trPr>
        <w:tc>
          <w:tcPr>
            <w:tcW w:w="2067" w:type="dxa"/>
            <w:tcBorders>
              <w:top w:val="single" w:sz="4" w:space="0" w:color="auto"/>
              <w:left w:val="single" w:sz="4" w:space="0" w:color="auto"/>
              <w:bottom w:val="nil"/>
              <w:right w:val="single" w:sz="4" w:space="0" w:color="auto"/>
            </w:tcBorders>
          </w:tcPr>
          <w:p w14:paraId="01717313" w14:textId="77777777" w:rsidR="00570004" w:rsidRPr="00CE1ADE" w:rsidRDefault="00570004" w:rsidP="008C2E8B">
            <w:pPr>
              <w:pStyle w:val="TAC"/>
              <w:rPr>
                <w:rFonts w:eastAsia="SimSun"/>
                <w:kern w:val="2"/>
                <w:szCs w:val="22"/>
                <w:lang w:val="en-US"/>
              </w:rPr>
            </w:pPr>
            <w:r w:rsidRPr="00CE1ADE">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8584EBB" w14:textId="77777777" w:rsidR="00570004" w:rsidRPr="00CE1ADE" w:rsidRDefault="00570004" w:rsidP="008C2E8B">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6ED149ED" w14:textId="77777777" w:rsidR="00570004" w:rsidRPr="00CE1ADE" w:rsidRDefault="00570004" w:rsidP="008C2E8B">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6E0E0759" w14:textId="77777777" w:rsidR="00570004" w:rsidRPr="00CE1ADE" w:rsidRDefault="00570004" w:rsidP="008C2E8B">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B3CE415" w14:textId="77777777" w:rsidR="00570004" w:rsidRPr="00CE1ADE" w:rsidRDefault="00570004" w:rsidP="008C2E8B">
            <w:pPr>
              <w:pStyle w:val="TAC"/>
              <w:rPr>
                <w:rFonts w:eastAsia="SimSun"/>
                <w:kern w:val="2"/>
                <w:szCs w:val="22"/>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06D21E"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2B7B698"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0</w:t>
            </w:r>
          </w:p>
        </w:tc>
      </w:tr>
      <w:tr w:rsidR="00570004" w:rsidRPr="00CE1ADE" w14:paraId="32348945" w14:textId="77777777" w:rsidTr="008C2E8B">
        <w:trPr>
          <w:trHeight w:val="29"/>
        </w:trPr>
        <w:tc>
          <w:tcPr>
            <w:tcW w:w="2067" w:type="dxa"/>
            <w:tcBorders>
              <w:top w:val="nil"/>
              <w:left w:val="single" w:sz="4" w:space="0" w:color="auto"/>
              <w:bottom w:val="nil"/>
              <w:right w:val="single" w:sz="4" w:space="0" w:color="auto"/>
            </w:tcBorders>
          </w:tcPr>
          <w:p w14:paraId="1E0F794C"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52AD172C"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55EE686" w14:textId="77777777" w:rsidR="00570004" w:rsidRPr="00CE1ADE" w:rsidRDefault="00570004" w:rsidP="008C2E8B">
            <w:pPr>
              <w:pStyle w:val="TAC"/>
              <w:rPr>
                <w:rFonts w:eastAsia="SimSun"/>
                <w:kern w:val="2"/>
                <w:szCs w:val="22"/>
                <w:lang w:val="en-US"/>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BE7FF7" w14:textId="77777777" w:rsidR="00570004" w:rsidRPr="00CE1ADE" w:rsidRDefault="00570004" w:rsidP="008C2E8B">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0B40060B" w14:textId="77777777" w:rsidR="00570004" w:rsidRPr="00CE1ADE" w:rsidRDefault="00570004" w:rsidP="008C2E8B">
            <w:pPr>
              <w:pStyle w:val="TAC"/>
              <w:rPr>
                <w:rFonts w:eastAsia="SimSun" w:cs="Arial"/>
                <w:kern w:val="2"/>
                <w:szCs w:val="18"/>
                <w:lang w:val="en-US" w:eastAsia="zh-CN"/>
              </w:rPr>
            </w:pPr>
          </w:p>
        </w:tc>
      </w:tr>
      <w:tr w:rsidR="00570004" w:rsidRPr="00CE1ADE" w14:paraId="18D876A4" w14:textId="77777777" w:rsidTr="008C2E8B">
        <w:trPr>
          <w:trHeight w:val="29"/>
        </w:trPr>
        <w:tc>
          <w:tcPr>
            <w:tcW w:w="2067" w:type="dxa"/>
            <w:tcBorders>
              <w:top w:val="nil"/>
              <w:left w:val="single" w:sz="4" w:space="0" w:color="auto"/>
              <w:bottom w:val="single" w:sz="4" w:space="0" w:color="auto"/>
              <w:right w:val="single" w:sz="4" w:space="0" w:color="auto"/>
            </w:tcBorders>
          </w:tcPr>
          <w:p w14:paraId="2482FB87"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4FF82D41"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EECEDD4" w14:textId="77777777" w:rsidR="00570004" w:rsidRPr="00CE1ADE" w:rsidRDefault="00570004" w:rsidP="008C2E8B">
            <w:pPr>
              <w:pStyle w:val="TAC"/>
              <w:rPr>
                <w:rFonts w:eastAsia="SimSun"/>
                <w:kern w:val="2"/>
                <w:szCs w:val="22"/>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CC856" w14:textId="77777777" w:rsidR="00570004" w:rsidRPr="00CE1ADE" w:rsidRDefault="00570004" w:rsidP="008C2E8B">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24E81DC" w14:textId="77777777" w:rsidR="00570004" w:rsidRPr="00CE1ADE" w:rsidRDefault="00570004" w:rsidP="008C2E8B">
            <w:pPr>
              <w:pStyle w:val="TAC"/>
              <w:rPr>
                <w:rFonts w:eastAsia="SimSun" w:cs="Arial"/>
                <w:kern w:val="2"/>
                <w:szCs w:val="18"/>
                <w:lang w:val="en-US" w:eastAsia="zh-CN"/>
              </w:rPr>
            </w:pPr>
          </w:p>
        </w:tc>
      </w:tr>
      <w:tr w:rsidR="00570004" w:rsidRPr="00CE1ADE" w14:paraId="6DA68C5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4C4161" w14:textId="77777777" w:rsidR="00570004" w:rsidRPr="00CE1ADE" w:rsidRDefault="00570004" w:rsidP="008C2E8B">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5F7501E0" w14:textId="77777777" w:rsidR="00570004" w:rsidRPr="00CE1ADE" w:rsidRDefault="00570004" w:rsidP="008C2E8B">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26D5CDD6" w14:textId="77777777" w:rsidR="00570004" w:rsidRPr="00CE1ADE" w:rsidRDefault="00570004" w:rsidP="008C2E8B">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73464DF3" w14:textId="77777777" w:rsidR="00570004" w:rsidRPr="00CE1ADE" w:rsidRDefault="00570004" w:rsidP="008C2E8B">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6B2960DB" w14:textId="77777777" w:rsidR="00570004" w:rsidRPr="00CE1ADE" w:rsidRDefault="00570004" w:rsidP="008C2E8B">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2D759BE2" w14:textId="77777777" w:rsidR="00570004" w:rsidRPr="00CE1ADE" w:rsidRDefault="00570004" w:rsidP="008C2E8B">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E9FD5A"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92DC8"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F4DFB17"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1E586ADF" w14:textId="77777777" w:rsidTr="008C2E8B">
        <w:trPr>
          <w:trHeight w:val="29"/>
        </w:trPr>
        <w:tc>
          <w:tcPr>
            <w:tcW w:w="2067" w:type="dxa"/>
            <w:tcBorders>
              <w:top w:val="nil"/>
              <w:left w:val="single" w:sz="4" w:space="0" w:color="auto"/>
              <w:bottom w:val="nil"/>
              <w:right w:val="single" w:sz="4" w:space="0" w:color="auto"/>
            </w:tcBorders>
            <w:vAlign w:val="center"/>
          </w:tcPr>
          <w:p w14:paraId="29634139"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FC9EA2B"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951E1"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711E9"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7B6E412" w14:textId="77777777" w:rsidR="00570004" w:rsidRPr="00CE1ADE" w:rsidRDefault="00570004" w:rsidP="008C2E8B">
            <w:pPr>
              <w:pStyle w:val="TAC"/>
              <w:rPr>
                <w:rFonts w:eastAsia="SimSun"/>
                <w:kern w:val="2"/>
                <w:szCs w:val="22"/>
                <w:lang w:val="en-US" w:eastAsia="zh-CN"/>
              </w:rPr>
            </w:pPr>
          </w:p>
        </w:tc>
      </w:tr>
      <w:tr w:rsidR="00570004" w:rsidRPr="00CE1ADE" w14:paraId="1E815758" w14:textId="77777777" w:rsidTr="008C2E8B">
        <w:trPr>
          <w:trHeight w:val="29"/>
        </w:trPr>
        <w:tc>
          <w:tcPr>
            <w:tcW w:w="2067" w:type="dxa"/>
            <w:tcBorders>
              <w:top w:val="nil"/>
              <w:left w:val="single" w:sz="4" w:space="0" w:color="auto"/>
              <w:bottom w:val="nil"/>
              <w:right w:val="single" w:sz="4" w:space="0" w:color="auto"/>
            </w:tcBorders>
            <w:vAlign w:val="center"/>
          </w:tcPr>
          <w:p w14:paraId="4108A8CE"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440BEBB"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1C1E2"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7CC8C"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F01B6" w14:textId="77777777" w:rsidR="00570004" w:rsidRPr="00CE1ADE" w:rsidRDefault="00570004" w:rsidP="008C2E8B">
            <w:pPr>
              <w:pStyle w:val="TAC"/>
              <w:rPr>
                <w:rFonts w:eastAsia="SimSun"/>
                <w:kern w:val="2"/>
                <w:szCs w:val="22"/>
                <w:lang w:val="en-US" w:eastAsia="zh-CN"/>
              </w:rPr>
            </w:pPr>
          </w:p>
        </w:tc>
      </w:tr>
      <w:tr w:rsidR="00570004" w:rsidRPr="00CE1ADE" w14:paraId="28977EA3" w14:textId="77777777" w:rsidTr="008C2E8B">
        <w:trPr>
          <w:trHeight w:val="29"/>
        </w:trPr>
        <w:tc>
          <w:tcPr>
            <w:tcW w:w="2067" w:type="dxa"/>
            <w:tcBorders>
              <w:top w:val="nil"/>
              <w:left w:val="single" w:sz="4" w:space="0" w:color="auto"/>
              <w:bottom w:val="nil"/>
              <w:right w:val="single" w:sz="4" w:space="0" w:color="auto"/>
            </w:tcBorders>
            <w:vAlign w:val="center"/>
          </w:tcPr>
          <w:p w14:paraId="63009598"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877E520"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DCE99"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B927C"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DFF5CC9"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1</w:t>
            </w:r>
          </w:p>
        </w:tc>
      </w:tr>
      <w:tr w:rsidR="00570004" w:rsidRPr="00CE1ADE" w14:paraId="3EBCD6DD" w14:textId="77777777" w:rsidTr="008C2E8B">
        <w:trPr>
          <w:trHeight w:val="29"/>
        </w:trPr>
        <w:tc>
          <w:tcPr>
            <w:tcW w:w="2067" w:type="dxa"/>
            <w:tcBorders>
              <w:top w:val="nil"/>
              <w:left w:val="single" w:sz="4" w:space="0" w:color="auto"/>
              <w:bottom w:val="nil"/>
              <w:right w:val="single" w:sz="4" w:space="0" w:color="auto"/>
            </w:tcBorders>
            <w:vAlign w:val="center"/>
          </w:tcPr>
          <w:p w14:paraId="56E1F11B"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4EB73FF"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DD9A6"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23913E"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287CC7E" w14:textId="77777777" w:rsidR="00570004" w:rsidRPr="00CE1ADE" w:rsidRDefault="00570004" w:rsidP="008C2E8B">
            <w:pPr>
              <w:pStyle w:val="TAC"/>
              <w:rPr>
                <w:rFonts w:eastAsia="SimSun" w:cs="Arial"/>
                <w:kern w:val="2"/>
                <w:szCs w:val="18"/>
                <w:lang w:val="en-US" w:eastAsia="zh-CN"/>
              </w:rPr>
            </w:pPr>
          </w:p>
        </w:tc>
      </w:tr>
      <w:tr w:rsidR="00570004" w:rsidRPr="00CE1ADE" w14:paraId="1081753D" w14:textId="77777777" w:rsidTr="008C2E8B">
        <w:trPr>
          <w:trHeight w:val="29"/>
        </w:trPr>
        <w:tc>
          <w:tcPr>
            <w:tcW w:w="2067" w:type="dxa"/>
            <w:tcBorders>
              <w:top w:val="nil"/>
              <w:left w:val="single" w:sz="4" w:space="0" w:color="auto"/>
              <w:bottom w:val="nil"/>
              <w:right w:val="single" w:sz="4" w:space="0" w:color="auto"/>
            </w:tcBorders>
            <w:vAlign w:val="center"/>
          </w:tcPr>
          <w:p w14:paraId="6D8BB4FF"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3AB9D3D"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BF7B8"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AF70F"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84AA2E" w14:textId="77777777" w:rsidR="00570004" w:rsidRPr="00CE1ADE" w:rsidRDefault="00570004" w:rsidP="008C2E8B">
            <w:pPr>
              <w:pStyle w:val="TAC"/>
              <w:rPr>
                <w:rFonts w:eastAsia="SimSun" w:cs="Arial"/>
                <w:kern w:val="2"/>
                <w:szCs w:val="18"/>
                <w:lang w:val="en-US" w:eastAsia="zh-CN"/>
              </w:rPr>
            </w:pPr>
          </w:p>
        </w:tc>
      </w:tr>
      <w:tr w:rsidR="00570004" w:rsidRPr="00CE1ADE" w14:paraId="0CEECEB2" w14:textId="77777777" w:rsidTr="008C2E8B">
        <w:trPr>
          <w:trHeight w:val="29"/>
        </w:trPr>
        <w:tc>
          <w:tcPr>
            <w:tcW w:w="2067" w:type="dxa"/>
            <w:tcBorders>
              <w:top w:val="nil"/>
              <w:left w:val="single" w:sz="4" w:space="0" w:color="auto"/>
              <w:bottom w:val="nil"/>
              <w:right w:val="single" w:sz="4" w:space="0" w:color="auto"/>
            </w:tcBorders>
            <w:vAlign w:val="center"/>
          </w:tcPr>
          <w:p w14:paraId="517B666C"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06151F18"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697BC"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7F417"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2C0CAB" w14:textId="77777777" w:rsidR="00570004" w:rsidRPr="00CE1ADE" w:rsidRDefault="00570004" w:rsidP="008C2E8B">
            <w:pPr>
              <w:pStyle w:val="TAC"/>
              <w:rPr>
                <w:rFonts w:cs="Arial"/>
                <w:lang w:val="en-US" w:eastAsia="zh-CN"/>
              </w:rPr>
            </w:pPr>
            <w:r w:rsidRPr="00CE1ADE">
              <w:rPr>
                <w:szCs w:val="22"/>
                <w:lang w:val="en-US" w:eastAsia="zh-CN"/>
              </w:rPr>
              <w:t>4 and 5</w:t>
            </w:r>
          </w:p>
        </w:tc>
      </w:tr>
      <w:tr w:rsidR="00570004" w:rsidRPr="00CE1ADE" w14:paraId="7935682D" w14:textId="77777777" w:rsidTr="008C2E8B">
        <w:trPr>
          <w:trHeight w:val="29"/>
        </w:trPr>
        <w:tc>
          <w:tcPr>
            <w:tcW w:w="2067" w:type="dxa"/>
            <w:tcBorders>
              <w:top w:val="nil"/>
              <w:left w:val="single" w:sz="4" w:space="0" w:color="auto"/>
              <w:bottom w:val="nil"/>
              <w:right w:val="single" w:sz="4" w:space="0" w:color="auto"/>
            </w:tcBorders>
            <w:vAlign w:val="center"/>
          </w:tcPr>
          <w:p w14:paraId="407C3C95" w14:textId="77777777" w:rsidR="00570004" w:rsidRPr="00CE1ADE" w:rsidRDefault="00570004" w:rsidP="008C2E8B">
            <w:pPr>
              <w:pStyle w:val="TAC"/>
              <w:rPr>
                <w:lang w:val="en-US" w:eastAsia="zh-CN"/>
              </w:rPr>
            </w:pPr>
          </w:p>
        </w:tc>
        <w:tc>
          <w:tcPr>
            <w:tcW w:w="1829" w:type="dxa"/>
            <w:tcBorders>
              <w:top w:val="nil"/>
              <w:left w:val="single" w:sz="4" w:space="0" w:color="auto"/>
              <w:bottom w:val="nil"/>
              <w:right w:val="single" w:sz="4" w:space="0" w:color="auto"/>
            </w:tcBorders>
            <w:vAlign w:val="center"/>
          </w:tcPr>
          <w:p w14:paraId="792D09A0"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735BC"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355BD2"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01037B2" w14:textId="77777777" w:rsidR="00570004" w:rsidRPr="00CE1ADE" w:rsidRDefault="00570004" w:rsidP="008C2E8B">
            <w:pPr>
              <w:pStyle w:val="TAC"/>
              <w:rPr>
                <w:rFonts w:cs="Arial"/>
                <w:lang w:val="en-US" w:eastAsia="zh-CN"/>
              </w:rPr>
            </w:pPr>
          </w:p>
        </w:tc>
      </w:tr>
      <w:tr w:rsidR="00570004" w:rsidRPr="00CE1ADE" w14:paraId="0DE7A9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0EA6F40" w14:textId="77777777" w:rsidR="00570004" w:rsidRPr="00CE1ADE" w:rsidRDefault="00570004" w:rsidP="008C2E8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BAA91E"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6A695"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1954B"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EA93F22" w14:textId="77777777" w:rsidR="00570004" w:rsidRPr="00CE1ADE" w:rsidRDefault="00570004" w:rsidP="008C2E8B">
            <w:pPr>
              <w:pStyle w:val="TAC"/>
              <w:rPr>
                <w:rFonts w:cs="Arial"/>
                <w:lang w:val="en-US" w:eastAsia="zh-CN"/>
              </w:rPr>
            </w:pPr>
          </w:p>
        </w:tc>
      </w:tr>
      <w:tr w:rsidR="00570004" w:rsidRPr="00CE1ADE" w14:paraId="002CB3EE" w14:textId="77777777" w:rsidTr="008C2E8B">
        <w:trPr>
          <w:trHeight w:val="29"/>
        </w:trPr>
        <w:tc>
          <w:tcPr>
            <w:tcW w:w="2067" w:type="dxa"/>
            <w:tcBorders>
              <w:top w:val="nil"/>
              <w:left w:val="single" w:sz="4" w:space="0" w:color="auto"/>
              <w:bottom w:val="nil"/>
              <w:right w:val="single" w:sz="4" w:space="0" w:color="auto"/>
            </w:tcBorders>
            <w:vAlign w:val="center"/>
          </w:tcPr>
          <w:p w14:paraId="0B5EB5E0" w14:textId="77777777" w:rsidR="00570004" w:rsidRPr="00CE1ADE" w:rsidRDefault="00570004" w:rsidP="008C2E8B">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4B73F717"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3ADB0758" w14:textId="77777777" w:rsidR="00570004" w:rsidRPr="00CE1ADE" w:rsidRDefault="00570004" w:rsidP="008C2E8B">
            <w:pPr>
              <w:pStyle w:val="TAC"/>
              <w:rPr>
                <w:rFonts w:eastAsia="SimSun"/>
                <w:lang w:val="en-US"/>
              </w:rPr>
            </w:pPr>
            <w:r w:rsidRPr="00CE1ADE">
              <w:rPr>
                <w:lang w:val="en-US"/>
              </w:rPr>
              <w:t>n77</w:t>
            </w:r>
            <w:r w:rsidRPr="00CE1ADE">
              <w:rPr>
                <w:vertAlign w:val="superscript"/>
                <w:lang w:val="en-US"/>
              </w:rPr>
              <w:t>7,9</w:t>
            </w:r>
          </w:p>
          <w:p w14:paraId="7FB59A93" w14:textId="77777777" w:rsidR="00570004" w:rsidRPr="00CE1ADE" w:rsidRDefault="00570004" w:rsidP="008C2E8B">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74F7F0E9" w14:textId="77777777" w:rsidR="00570004" w:rsidRPr="00CE1ADE" w:rsidRDefault="00570004" w:rsidP="008C2E8B">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66E2100E" w14:textId="77777777" w:rsidR="00570004" w:rsidRPr="00CE1ADE" w:rsidRDefault="00570004" w:rsidP="008C2E8B">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8EDB35"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7C25DE"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DC59687" w14:textId="77777777" w:rsidR="00570004" w:rsidRPr="00CE1ADE" w:rsidRDefault="00570004" w:rsidP="008C2E8B">
            <w:pPr>
              <w:pStyle w:val="TAC"/>
              <w:rPr>
                <w:rFonts w:eastAsia="SimSun" w:cs="Arial"/>
                <w:kern w:val="2"/>
                <w:szCs w:val="18"/>
                <w:lang w:val="en-US" w:eastAsia="zh-CN"/>
              </w:rPr>
            </w:pPr>
            <w:r w:rsidRPr="00CE1ADE">
              <w:rPr>
                <w:rFonts w:eastAsia="SimSun" w:cs="Arial"/>
                <w:kern w:val="2"/>
                <w:szCs w:val="18"/>
                <w:lang w:val="en-US" w:eastAsia="zh-CN"/>
              </w:rPr>
              <w:t>0</w:t>
            </w:r>
          </w:p>
        </w:tc>
      </w:tr>
      <w:tr w:rsidR="00570004" w:rsidRPr="00CE1ADE" w14:paraId="4EEA36DD" w14:textId="77777777" w:rsidTr="008C2E8B">
        <w:trPr>
          <w:trHeight w:val="29"/>
        </w:trPr>
        <w:tc>
          <w:tcPr>
            <w:tcW w:w="2067" w:type="dxa"/>
            <w:tcBorders>
              <w:top w:val="nil"/>
              <w:left w:val="single" w:sz="4" w:space="0" w:color="auto"/>
              <w:bottom w:val="nil"/>
              <w:right w:val="single" w:sz="4" w:space="0" w:color="auto"/>
            </w:tcBorders>
            <w:vAlign w:val="center"/>
          </w:tcPr>
          <w:p w14:paraId="4DFF60BD"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92F241A"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8E1D3"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C101B"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71294FA" w14:textId="77777777" w:rsidR="00570004" w:rsidRPr="00CE1ADE" w:rsidRDefault="00570004" w:rsidP="008C2E8B">
            <w:pPr>
              <w:pStyle w:val="TAC"/>
              <w:rPr>
                <w:rFonts w:eastAsia="SimSun" w:cs="Arial"/>
                <w:kern w:val="2"/>
                <w:szCs w:val="18"/>
                <w:lang w:val="en-US" w:eastAsia="zh-CN"/>
              </w:rPr>
            </w:pPr>
          </w:p>
        </w:tc>
      </w:tr>
      <w:tr w:rsidR="00570004" w:rsidRPr="00CE1ADE" w14:paraId="2C1FB597" w14:textId="77777777" w:rsidTr="008C2E8B">
        <w:trPr>
          <w:trHeight w:val="29"/>
        </w:trPr>
        <w:tc>
          <w:tcPr>
            <w:tcW w:w="2067" w:type="dxa"/>
            <w:tcBorders>
              <w:top w:val="nil"/>
              <w:left w:val="single" w:sz="4" w:space="0" w:color="auto"/>
              <w:bottom w:val="nil"/>
              <w:right w:val="single" w:sz="4" w:space="0" w:color="auto"/>
            </w:tcBorders>
            <w:vAlign w:val="center"/>
          </w:tcPr>
          <w:p w14:paraId="0A479DFF"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84EDB7"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07A85"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90FAB"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2AD44F" w14:textId="77777777" w:rsidR="00570004" w:rsidRPr="00CE1ADE" w:rsidRDefault="00570004" w:rsidP="008C2E8B">
            <w:pPr>
              <w:pStyle w:val="TAC"/>
              <w:rPr>
                <w:rFonts w:eastAsia="SimSun" w:cs="Arial"/>
                <w:kern w:val="2"/>
                <w:szCs w:val="18"/>
                <w:lang w:val="en-US" w:eastAsia="zh-CN"/>
              </w:rPr>
            </w:pPr>
          </w:p>
        </w:tc>
      </w:tr>
      <w:tr w:rsidR="00570004" w:rsidRPr="00CE1ADE" w14:paraId="3C732BC1" w14:textId="77777777" w:rsidTr="008C2E8B">
        <w:trPr>
          <w:trHeight w:val="29"/>
        </w:trPr>
        <w:tc>
          <w:tcPr>
            <w:tcW w:w="2067" w:type="dxa"/>
            <w:tcBorders>
              <w:top w:val="nil"/>
              <w:left w:val="single" w:sz="4" w:space="0" w:color="auto"/>
              <w:bottom w:val="nil"/>
              <w:right w:val="single" w:sz="4" w:space="0" w:color="auto"/>
            </w:tcBorders>
            <w:vAlign w:val="center"/>
          </w:tcPr>
          <w:p w14:paraId="578621FE"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FD2F9B2"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1F522" w14:textId="77777777" w:rsidR="00570004" w:rsidRPr="00CE1ADE" w:rsidRDefault="00570004" w:rsidP="008C2E8B">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60088" w14:textId="77777777" w:rsidR="00570004" w:rsidRPr="00CE1ADE" w:rsidRDefault="00570004" w:rsidP="008C2E8B">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AF1987"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4 and 5</w:t>
            </w:r>
          </w:p>
        </w:tc>
      </w:tr>
      <w:tr w:rsidR="00570004" w:rsidRPr="00CE1ADE" w14:paraId="048A832E" w14:textId="77777777" w:rsidTr="008C2E8B">
        <w:trPr>
          <w:trHeight w:val="29"/>
        </w:trPr>
        <w:tc>
          <w:tcPr>
            <w:tcW w:w="2067" w:type="dxa"/>
            <w:tcBorders>
              <w:top w:val="nil"/>
              <w:left w:val="single" w:sz="4" w:space="0" w:color="auto"/>
              <w:bottom w:val="nil"/>
              <w:right w:val="single" w:sz="4" w:space="0" w:color="auto"/>
            </w:tcBorders>
            <w:vAlign w:val="center"/>
          </w:tcPr>
          <w:p w14:paraId="2962718B"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0AAA096"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7215" w14:textId="77777777" w:rsidR="00570004" w:rsidRPr="00CE1ADE" w:rsidRDefault="00570004" w:rsidP="008C2E8B">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28766E" w14:textId="77777777" w:rsidR="00570004" w:rsidRPr="00CE1ADE" w:rsidRDefault="00570004" w:rsidP="008C2E8B">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2543BE4" w14:textId="77777777" w:rsidR="00570004" w:rsidRPr="00CE1ADE" w:rsidRDefault="00570004" w:rsidP="008C2E8B">
            <w:pPr>
              <w:pStyle w:val="TAC"/>
              <w:rPr>
                <w:rFonts w:eastAsia="SimSun" w:cs="Arial"/>
                <w:kern w:val="2"/>
                <w:szCs w:val="18"/>
                <w:lang w:val="en-US" w:eastAsia="zh-CN"/>
              </w:rPr>
            </w:pPr>
          </w:p>
        </w:tc>
      </w:tr>
      <w:tr w:rsidR="00570004" w:rsidRPr="00CE1ADE" w14:paraId="6B380DCE"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0D73E06"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C733C80"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4EFEA" w14:textId="77777777" w:rsidR="00570004" w:rsidRPr="00CE1ADE" w:rsidRDefault="00570004" w:rsidP="008C2E8B">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4AFC3" w14:textId="77777777" w:rsidR="00570004" w:rsidRPr="00CE1ADE" w:rsidRDefault="00570004" w:rsidP="008C2E8B">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6797D1" w14:textId="77777777" w:rsidR="00570004" w:rsidRPr="00CE1ADE" w:rsidRDefault="00570004" w:rsidP="008C2E8B">
            <w:pPr>
              <w:pStyle w:val="TAC"/>
              <w:rPr>
                <w:rFonts w:eastAsia="SimSun" w:cs="Arial"/>
                <w:kern w:val="2"/>
                <w:szCs w:val="18"/>
                <w:lang w:val="en-US" w:eastAsia="zh-CN"/>
              </w:rPr>
            </w:pPr>
          </w:p>
        </w:tc>
      </w:tr>
      <w:tr w:rsidR="00570004" w:rsidRPr="00CE1ADE" w14:paraId="0A44CBC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07692B7" w14:textId="77777777" w:rsidR="00570004" w:rsidRPr="00CE1ADE" w:rsidRDefault="00570004" w:rsidP="008C2E8B">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FE7727D"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2D1FF07D"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D59C566" w14:textId="77777777" w:rsidR="00570004" w:rsidRPr="00CE1ADE" w:rsidRDefault="00570004" w:rsidP="008C2E8B">
            <w:pPr>
              <w:pStyle w:val="TAC"/>
              <w:rPr>
                <w:rFonts w:eastAsia="DengXian"/>
                <w:lang w:val="en-US" w:eastAsia="zh-CN"/>
              </w:rPr>
            </w:pPr>
            <w:r w:rsidRPr="00CE1ADE">
              <w:rPr>
                <w:rFonts w:eastAsia="DengXian"/>
                <w:lang w:val="en-US" w:eastAsia="zh-CN"/>
              </w:rPr>
              <w:t>CA_n41A-n71A</w:t>
            </w:r>
            <w:r w:rsidRPr="00CE1ADE">
              <w:rPr>
                <w:vertAlign w:val="superscript"/>
                <w:lang w:val="en-US" w:eastAsia="zh-CN"/>
              </w:rPr>
              <w:t>7</w:t>
            </w:r>
          </w:p>
          <w:p w14:paraId="37F6B9AA" w14:textId="77777777" w:rsidR="00570004" w:rsidRPr="00CE1ADE" w:rsidRDefault="00570004" w:rsidP="008C2E8B">
            <w:pPr>
              <w:pStyle w:val="TAC"/>
              <w:rPr>
                <w:rFonts w:eastAsia="DengXian"/>
                <w:lang w:val="en-US" w:eastAsia="zh-CN"/>
              </w:rPr>
            </w:pPr>
            <w:r w:rsidRPr="00CE1ADE">
              <w:rPr>
                <w:rFonts w:eastAsia="DengXian"/>
                <w:lang w:val="en-US" w:eastAsia="zh-CN"/>
              </w:rPr>
              <w:t>CA_n41A-n77A</w:t>
            </w:r>
            <w:r w:rsidRPr="00CE1ADE">
              <w:rPr>
                <w:vertAlign w:val="superscript"/>
                <w:lang w:val="en-US" w:eastAsia="zh-CN"/>
              </w:rPr>
              <w:t>7</w:t>
            </w:r>
          </w:p>
          <w:p w14:paraId="0F3D7FE9" w14:textId="77777777" w:rsidR="00570004" w:rsidRPr="00CE1ADE" w:rsidRDefault="00570004" w:rsidP="008C2E8B">
            <w:pPr>
              <w:pStyle w:val="TAC"/>
              <w:rPr>
                <w:rFonts w:eastAsia="DengXian"/>
                <w:lang w:val="en-US" w:eastAsia="zh-CN"/>
              </w:rPr>
            </w:pPr>
            <w:r w:rsidRPr="00CE1ADE">
              <w:rPr>
                <w:rFonts w:eastAsia="DengXian"/>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60B641"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CC6B0" w14:textId="77777777" w:rsidR="00570004" w:rsidRPr="00CE1ADE" w:rsidRDefault="00570004" w:rsidP="008C2E8B">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9F1710" w14:textId="77777777" w:rsidR="00570004" w:rsidRPr="00CE1ADE" w:rsidRDefault="00570004" w:rsidP="008C2E8B">
            <w:pPr>
              <w:pStyle w:val="TAC"/>
              <w:rPr>
                <w:rFonts w:eastAsia="SimSun" w:cs="Arial"/>
                <w:kern w:val="2"/>
                <w:szCs w:val="18"/>
                <w:lang w:val="en-US" w:eastAsia="zh-CN"/>
              </w:rPr>
            </w:pPr>
            <w:r w:rsidRPr="00CE1ADE">
              <w:rPr>
                <w:rFonts w:eastAsia="SimSun"/>
                <w:kern w:val="2"/>
                <w:szCs w:val="22"/>
                <w:lang w:val="en-US" w:eastAsia="zh-CN"/>
              </w:rPr>
              <w:t>4 and 5</w:t>
            </w:r>
          </w:p>
        </w:tc>
      </w:tr>
      <w:tr w:rsidR="00570004" w:rsidRPr="00CE1ADE" w14:paraId="04837ADD" w14:textId="77777777" w:rsidTr="008C2E8B">
        <w:trPr>
          <w:trHeight w:val="29"/>
        </w:trPr>
        <w:tc>
          <w:tcPr>
            <w:tcW w:w="2067" w:type="dxa"/>
            <w:tcBorders>
              <w:top w:val="nil"/>
              <w:left w:val="single" w:sz="4" w:space="0" w:color="auto"/>
              <w:bottom w:val="nil"/>
              <w:right w:val="single" w:sz="4" w:space="0" w:color="auto"/>
            </w:tcBorders>
            <w:vAlign w:val="center"/>
          </w:tcPr>
          <w:p w14:paraId="0C4B7595"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EA7D24"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FA7C4"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63F44D" w14:textId="77777777" w:rsidR="00570004" w:rsidRPr="00CE1ADE" w:rsidRDefault="00570004" w:rsidP="008C2E8B">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1A00F9A" w14:textId="77777777" w:rsidR="00570004" w:rsidRPr="00CE1ADE" w:rsidRDefault="00570004" w:rsidP="008C2E8B">
            <w:pPr>
              <w:pStyle w:val="TAC"/>
              <w:rPr>
                <w:rFonts w:eastAsia="SimSun" w:cs="Arial"/>
                <w:kern w:val="2"/>
                <w:szCs w:val="18"/>
                <w:lang w:val="en-US" w:eastAsia="zh-CN"/>
              </w:rPr>
            </w:pPr>
          </w:p>
        </w:tc>
      </w:tr>
      <w:tr w:rsidR="00570004" w:rsidRPr="00CE1ADE" w14:paraId="1FED01A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30D23B0"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A1EE1A4"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32E17" w14:textId="77777777" w:rsidR="00570004" w:rsidRPr="00CE1ADE" w:rsidRDefault="00570004" w:rsidP="008C2E8B">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CBF636" w14:textId="77777777" w:rsidR="00570004" w:rsidRPr="00CE1ADE" w:rsidRDefault="00570004" w:rsidP="008C2E8B">
            <w:pPr>
              <w:pStyle w:val="TAC"/>
              <w:rPr>
                <w:rFonts w:eastAsia="SimSun"/>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2B11E87" w14:textId="77777777" w:rsidR="00570004" w:rsidRPr="00CE1ADE" w:rsidRDefault="00570004" w:rsidP="008C2E8B">
            <w:pPr>
              <w:pStyle w:val="TAC"/>
              <w:rPr>
                <w:rFonts w:eastAsia="SimSun" w:cs="Arial"/>
                <w:kern w:val="2"/>
                <w:szCs w:val="18"/>
                <w:lang w:val="en-US" w:eastAsia="zh-CN"/>
              </w:rPr>
            </w:pPr>
          </w:p>
        </w:tc>
      </w:tr>
      <w:tr w:rsidR="00570004" w:rsidRPr="00CE1ADE" w14:paraId="33380216" w14:textId="77777777" w:rsidTr="008C2E8B">
        <w:trPr>
          <w:trHeight w:val="29"/>
        </w:trPr>
        <w:tc>
          <w:tcPr>
            <w:tcW w:w="2067" w:type="dxa"/>
            <w:tcBorders>
              <w:top w:val="nil"/>
              <w:left w:val="single" w:sz="4" w:space="0" w:color="auto"/>
              <w:bottom w:val="nil"/>
              <w:right w:val="single" w:sz="4" w:space="0" w:color="auto"/>
            </w:tcBorders>
            <w:vAlign w:val="center"/>
          </w:tcPr>
          <w:p w14:paraId="62643622" w14:textId="77777777" w:rsidR="00570004" w:rsidRPr="00CE1ADE" w:rsidRDefault="00570004" w:rsidP="008C2E8B">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397D9C7B" w14:textId="77777777" w:rsidR="00570004" w:rsidRPr="00CE1ADE" w:rsidRDefault="00570004" w:rsidP="008C2E8B">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22E8E444" w14:textId="77777777" w:rsidR="00570004" w:rsidRPr="00CE1ADE" w:rsidRDefault="00570004" w:rsidP="008C2E8B">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5B89C66A" w14:textId="77777777" w:rsidR="00570004" w:rsidRPr="00CE1ADE" w:rsidRDefault="00570004" w:rsidP="008C2E8B">
            <w:pPr>
              <w:pStyle w:val="TAC"/>
              <w:rPr>
                <w:rFonts w:eastAsia="SimSun"/>
                <w:lang w:val="en-US"/>
              </w:rPr>
            </w:pPr>
            <w:r w:rsidRPr="00CE1ADE">
              <w:rPr>
                <w:rFonts w:eastAsia="SimSun"/>
                <w:lang w:val="en-US"/>
              </w:rPr>
              <w:t>CA_n41A-n71A</w:t>
            </w:r>
            <w:r w:rsidRPr="00CE1ADE">
              <w:rPr>
                <w:vertAlign w:val="superscript"/>
                <w:lang w:val="en-US"/>
              </w:rPr>
              <w:t>7</w:t>
            </w:r>
          </w:p>
          <w:p w14:paraId="4F8DB5CF" w14:textId="77777777" w:rsidR="00570004" w:rsidRPr="00CE1ADE" w:rsidRDefault="00570004" w:rsidP="008C2E8B">
            <w:pPr>
              <w:pStyle w:val="TAC"/>
              <w:rPr>
                <w:rFonts w:eastAsia="SimSun"/>
                <w:lang w:val="en-US"/>
              </w:rPr>
            </w:pPr>
            <w:r w:rsidRPr="00CE1ADE">
              <w:rPr>
                <w:rFonts w:eastAsia="SimSun"/>
                <w:lang w:val="en-US"/>
              </w:rPr>
              <w:t>CA_n41A-n77A</w:t>
            </w:r>
            <w:r w:rsidRPr="00CE1ADE">
              <w:rPr>
                <w:vertAlign w:val="superscript"/>
                <w:lang w:val="en-US"/>
              </w:rPr>
              <w:t>7</w:t>
            </w:r>
          </w:p>
          <w:p w14:paraId="0A84B638" w14:textId="77777777" w:rsidR="00570004" w:rsidRPr="00CE1ADE" w:rsidRDefault="00570004" w:rsidP="008C2E8B">
            <w:pPr>
              <w:pStyle w:val="TAC"/>
              <w:rPr>
                <w:rFonts w:eastAsia="DengXian"/>
                <w:lang w:val="en-US" w:eastAsia="zh-CN"/>
              </w:rPr>
            </w:pPr>
            <w:r w:rsidRPr="00CE1ADE">
              <w:rPr>
                <w:rFonts w:eastAsia="SimSun"/>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F4B07"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E065D"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46E7D0" w14:textId="77777777" w:rsidR="00570004" w:rsidRPr="00CE1ADE" w:rsidRDefault="00570004" w:rsidP="008C2E8B">
            <w:pPr>
              <w:pStyle w:val="TAC"/>
              <w:rPr>
                <w:rFonts w:eastAsia="SimSun" w:cs="Arial"/>
                <w:kern w:val="2"/>
                <w:szCs w:val="18"/>
                <w:lang w:val="en-US" w:eastAsia="zh-CN"/>
              </w:rPr>
            </w:pPr>
            <w:r w:rsidRPr="00CE1ADE">
              <w:rPr>
                <w:rFonts w:eastAsia="SimSun" w:cs="Arial"/>
                <w:kern w:val="2"/>
                <w:szCs w:val="18"/>
                <w:lang w:val="en-US" w:eastAsia="zh-CN"/>
              </w:rPr>
              <w:t>0</w:t>
            </w:r>
          </w:p>
        </w:tc>
      </w:tr>
      <w:tr w:rsidR="00570004" w:rsidRPr="00CE1ADE" w14:paraId="104156E9" w14:textId="77777777" w:rsidTr="008C2E8B">
        <w:trPr>
          <w:trHeight w:val="29"/>
        </w:trPr>
        <w:tc>
          <w:tcPr>
            <w:tcW w:w="2067" w:type="dxa"/>
            <w:tcBorders>
              <w:top w:val="nil"/>
              <w:left w:val="single" w:sz="4" w:space="0" w:color="auto"/>
              <w:bottom w:val="nil"/>
              <w:right w:val="single" w:sz="4" w:space="0" w:color="auto"/>
            </w:tcBorders>
            <w:vAlign w:val="center"/>
          </w:tcPr>
          <w:p w14:paraId="06B4D293"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1FEF6F1"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45578"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5F8EDE"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CA_n71(2</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27F8D648" w14:textId="77777777" w:rsidR="00570004" w:rsidRPr="00CE1ADE" w:rsidRDefault="00570004" w:rsidP="008C2E8B">
            <w:pPr>
              <w:pStyle w:val="TAC"/>
              <w:rPr>
                <w:rFonts w:eastAsia="SimSun" w:cs="Arial"/>
                <w:kern w:val="2"/>
                <w:szCs w:val="18"/>
                <w:lang w:val="en-US" w:eastAsia="zh-CN"/>
              </w:rPr>
            </w:pPr>
          </w:p>
        </w:tc>
      </w:tr>
      <w:tr w:rsidR="00570004" w:rsidRPr="00CE1ADE" w14:paraId="5750B34A" w14:textId="77777777" w:rsidTr="008C2E8B">
        <w:trPr>
          <w:trHeight w:val="29"/>
        </w:trPr>
        <w:tc>
          <w:tcPr>
            <w:tcW w:w="2067" w:type="dxa"/>
            <w:tcBorders>
              <w:top w:val="nil"/>
              <w:left w:val="single" w:sz="4" w:space="0" w:color="auto"/>
              <w:bottom w:val="nil"/>
              <w:right w:val="single" w:sz="4" w:space="0" w:color="auto"/>
            </w:tcBorders>
            <w:vAlign w:val="center"/>
          </w:tcPr>
          <w:p w14:paraId="35AFD873"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60F8945"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1FF93" w14:textId="77777777" w:rsidR="00570004" w:rsidRPr="00CE1ADE" w:rsidRDefault="00570004" w:rsidP="008C2E8B">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66646"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E43EC" w14:textId="77777777" w:rsidR="00570004" w:rsidRPr="00CE1ADE" w:rsidRDefault="00570004" w:rsidP="008C2E8B">
            <w:pPr>
              <w:pStyle w:val="TAC"/>
              <w:rPr>
                <w:rFonts w:eastAsia="SimSun" w:cs="Arial"/>
                <w:kern w:val="2"/>
                <w:szCs w:val="18"/>
                <w:lang w:val="en-US" w:eastAsia="zh-CN"/>
              </w:rPr>
            </w:pPr>
          </w:p>
        </w:tc>
      </w:tr>
      <w:tr w:rsidR="00570004" w:rsidRPr="00CE1ADE" w14:paraId="3B057331" w14:textId="77777777" w:rsidTr="008C2E8B">
        <w:trPr>
          <w:trHeight w:val="29"/>
        </w:trPr>
        <w:tc>
          <w:tcPr>
            <w:tcW w:w="2067" w:type="dxa"/>
            <w:tcBorders>
              <w:top w:val="nil"/>
              <w:left w:val="single" w:sz="4" w:space="0" w:color="auto"/>
              <w:bottom w:val="nil"/>
              <w:right w:val="single" w:sz="4" w:space="0" w:color="auto"/>
            </w:tcBorders>
            <w:vAlign w:val="center"/>
          </w:tcPr>
          <w:p w14:paraId="4DFAEFC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ECD9397"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3C9B8" w14:textId="77777777" w:rsidR="00570004" w:rsidRPr="00CE1ADE" w:rsidRDefault="00570004" w:rsidP="008C2E8B">
            <w:pPr>
              <w:pStyle w:val="TAC"/>
              <w:rPr>
                <w:rFonts w:cs="Arial"/>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E64B8"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0EACE9F" w14:textId="77777777" w:rsidR="00570004" w:rsidRPr="00CE1ADE" w:rsidRDefault="00570004" w:rsidP="008C2E8B">
            <w:pPr>
              <w:pStyle w:val="TAC"/>
              <w:rPr>
                <w:rFonts w:cs="Arial"/>
                <w:lang w:val="en-US" w:eastAsia="zh-CN"/>
              </w:rPr>
            </w:pPr>
            <w:r w:rsidRPr="00CE1ADE">
              <w:rPr>
                <w:szCs w:val="22"/>
                <w:lang w:val="en-US" w:eastAsia="zh-CN"/>
              </w:rPr>
              <w:t>4 and 5</w:t>
            </w:r>
          </w:p>
        </w:tc>
      </w:tr>
      <w:tr w:rsidR="00570004" w:rsidRPr="00CE1ADE" w14:paraId="368BA076" w14:textId="77777777" w:rsidTr="008C2E8B">
        <w:trPr>
          <w:trHeight w:val="29"/>
        </w:trPr>
        <w:tc>
          <w:tcPr>
            <w:tcW w:w="2067" w:type="dxa"/>
            <w:tcBorders>
              <w:top w:val="nil"/>
              <w:left w:val="single" w:sz="4" w:space="0" w:color="auto"/>
              <w:bottom w:val="nil"/>
              <w:right w:val="single" w:sz="4" w:space="0" w:color="auto"/>
            </w:tcBorders>
            <w:vAlign w:val="center"/>
          </w:tcPr>
          <w:p w14:paraId="5B20F8F0"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AFAFCBC"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E8134" w14:textId="77777777" w:rsidR="00570004" w:rsidRPr="00CE1ADE" w:rsidRDefault="00570004" w:rsidP="008C2E8B">
            <w:pPr>
              <w:pStyle w:val="TAC"/>
              <w:rPr>
                <w:rFonts w:cs="Arial"/>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6F779E"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B4CA611" w14:textId="77777777" w:rsidR="00570004" w:rsidRPr="00CE1ADE" w:rsidRDefault="00570004" w:rsidP="008C2E8B">
            <w:pPr>
              <w:pStyle w:val="TAC"/>
              <w:rPr>
                <w:rFonts w:cs="Arial"/>
                <w:lang w:val="en-US" w:eastAsia="zh-CN"/>
              </w:rPr>
            </w:pPr>
          </w:p>
        </w:tc>
      </w:tr>
      <w:tr w:rsidR="00570004" w:rsidRPr="00CE1ADE" w14:paraId="3BA6F46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59790E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9DE28D" w14:textId="77777777" w:rsidR="00570004" w:rsidRPr="00CE1ADE" w:rsidRDefault="00570004" w:rsidP="008C2E8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91AC2" w14:textId="77777777" w:rsidR="00570004" w:rsidRPr="00CE1ADE" w:rsidRDefault="00570004" w:rsidP="008C2E8B">
            <w:pPr>
              <w:pStyle w:val="TAC"/>
              <w:rPr>
                <w:rFonts w:cs="Arial"/>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44EA7"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5A5621" w14:textId="77777777" w:rsidR="00570004" w:rsidRPr="00CE1ADE" w:rsidRDefault="00570004" w:rsidP="008C2E8B">
            <w:pPr>
              <w:pStyle w:val="TAC"/>
              <w:rPr>
                <w:rFonts w:cs="Arial"/>
                <w:lang w:val="en-US" w:eastAsia="zh-CN"/>
              </w:rPr>
            </w:pPr>
          </w:p>
        </w:tc>
      </w:tr>
      <w:tr w:rsidR="00570004" w:rsidRPr="00CE1ADE" w14:paraId="78FD1F0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EFAC0AE" w14:textId="77777777" w:rsidR="00570004" w:rsidRPr="00CE1ADE" w:rsidRDefault="00570004" w:rsidP="008C2E8B">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44BE7B99"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5A9872C0" w14:textId="77777777" w:rsidR="00570004" w:rsidRPr="00CE1ADE" w:rsidRDefault="00570004" w:rsidP="008C2E8B">
            <w:pPr>
              <w:pStyle w:val="TAC"/>
              <w:rPr>
                <w:rFonts w:eastAsia="DengXian"/>
                <w:szCs w:val="22"/>
                <w:lang w:val="en-US" w:eastAsia="zh-CN"/>
              </w:rPr>
            </w:pPr>
            <w:r w:rsidRPr="00CE1ADE">
              <w:rPr>
                <w:lang w:val="en-US"/>
              </w:rPr>
              <w:t>n77</w:t>
            </w:r>
            <w:r w:rsidRPr="00CE1ADE">
              <w:rPr>
                <w:vertAlign w:val="superscript"/>
                <w:lang w:val="en-US"/>
              </w:rPr>
              <w:t>7,9</w:t>
            </w:r>
          </w:p>
          <w:p w14:paraId="2577053F" w14:textId="77777777" w:rsidR="00570004" w:rsidRPr="00CE1ADE" w:rsidRDefault="00570004" w:rsidP="008C2E8B">
            <w:pPr>
              <w:pStyle w:val="TAC"/>
              <w:rPr>
                <w:rFonts w:eastAsia="DengXian"/>
                <w:lang w:val="en-US" w:eastAsia="zh-CN"/>
              </w:rPr>
            </w:pPr>
            <w:r w:rsidRPr="00CE1ADE">
              <w:rPr>
                <w:rFonts w:eastAsia="DengXian"/>
                <w:szCs w:val="22"/>
                <w:lang w:val="en-US" w:eastAsia="zh-CN"/>
              </w:rPr>
              <w:t>CA_n41A-n71A</w:t>
            </w:r>
            <w:r w:rsidRPr="00CE1ADE">
              <w:rPr>
                <w:vertAlign w:val="superscript"/>
                <w:lang w:val="en-US"/>
              </w:rPr>
              <w:t>7</w:t>
            </w:r>
          </w:p>
          <w:p w14:paraId="6210FF07" w14:textId="77777777" w:rsidR="00570004" w:rsidRPr="00CE1ADE" w:rsidRDefault="00570004" w:rsidP="008C2E8B">
            <w:pPr>
              <w:pStyle w:val="TAC"/>
              <w:rPr>
                <w:rFonts w:eastAsia="DengXian"/>
                <w:szCs w:val="22"/>
                <w:lang w:val="en-US" w:eastAsia="zh-CN"/>
              </w:rPr>
            </w:pPr>
            <w:r w:rsidRPr="00CE1ADE">
              <w:rPr>
                <w:rFonts w:eastAsia="DengXian"/>
                <w:szCs w:val="22"/>
                <w:lang w:val="en-US" w:eastAsia="zh-CN"/>
              </w:rPr>
              <w:t>CA_n41A-n77A</w:t>
            </w:r>
            <w:r w:rsidRPr="00CE1ADE">
              <w:rPr>
                <w:vertAlign w:val="superscript"/>
                <w:lang w:val="en-US"/>
              </w:rPr>
              <w:t>7</w:t>
            </w:r>
          </w:p>
          <w:p w14:paraId="411491C6" w14:textId="77777777" w:rsidR="00570004" w:rsidRPr="00CE1ADE" w:rsidRDefault="00570004" w:rsidP="008C2E8B">
            <w:pPr>
              <w:pStyle w:val="TAC"/>
              <w:rPr>
                <w:rFonts w:eastAsia="SimSun"/>
                <w:lang w:val="en-US" w:eastAsia="zh-CN"/>
              </w:rPr>
            </w:pPr>
            <w:r w:rsidRPr="00CE1ADE">
              <w:rPr>
                <w:rFonts w:eastAsia="DengXian"/>
                <w:lang w:val="en-US" w:eastAsia="zh-CN"/>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2937CA"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E1893"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C119139"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2225B4FF" w14:textId="77777777" w:rsidTr="008C2E8B">
        <w:trPr>
          <w:trHeight w:val="29"/>
        </w:trPr>
        <w:tc>
          <w:tcPr>
            <w:tcW w:w="2067" w:type="dxa"/>
            <w:tcBorders>
              <w:top w:val="nil"/>
              <w:left w:val="single" w:sz="4" w:space="0" w:color="auto"/>
              <w:bottom w:val="nil"/>
              <w:right w:val="single" w:sz="4" w:space="0" w:color="auto"/>
            </w:tcBorders>
            <w:vAlign w:val="center"/>
          </w:tcPr>
          <w:p w14:paraId="219C6254" w14:textId="77777777" w:rsidR="00570004" w:rsidRPr="00CE1ADE" w:rsidRDefault="00570004" w:rsidP="008C2E8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750410" w14:textId="77777777" w:rsidR="00570004" w:rsidRPr="00CE1ADE" w:rsidRDefault="00570004" w:rsidP="008C2E8B">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9A198"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91E81"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3843659" w14:textId="77777777" w:rsidR="00570004" w:rsidRPr="00CE1ADE" w:rsidRDefault="00570004" w:rsidP="008C2E8B">
            <w:pPr>
              <w:pStyle w:val="TAC"/>
              <w:rPr>
                <w:rFonts w:eastAsia="SimSun"/>
                <w:kern w:val="2"/>
                <w:szCs w:val="22"/>
                <w:lang w:val="en-US" w:eastAsia="zh-CN"/>
              </w:rPr>
            </w:pPr>
          </w:p>
        </w:tc>
      </w:tr>
      <w:tr w:rsidR="00570004" w:rsidRPr="00CE1ADE" w14:paraId="5C60F2D4" w14:textId="77777777" w:rsidTr="008C2E8B">
        <w:trPr>
          <w:trHeight w:val="29"/>
        </w:trPr>
        <w:tc>
          <w:tcPr>
            <w:tcW w:w="2067" w:type="dxa"/>
            <w:tcBorders>
              <w:top w:val="nil"/>
              <w:left w:val="single" w:sz="4" w:space="0" w:color="auto"/>
              <w:bottom w:val="nil"/>
              <w:right w:val="single" w:sz="4" w:space="0" w:color="auto"/>
            </w:tcBorders>
            <w:vAlign w:val="center"/>
          </w:tcPr>
          <w:p w14:paraId="1B9D6B1D" w14:textId="77777777" w:rsidR="00570004" w:rsidRPr="00CE1ADE" w:rsidRDefault="00570004" w:rsidP="008C2E8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22EE29" w14:textId="77777777" w:rsidR="00570004" w:rsidRPr="00CE1ADE" w:rsidRDefault="00570004" w:rsidP="008C2E8B">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75E55"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AA8A3"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5745EAE" w14:textId="77777777" w:rsidR="00570004" w:rsidRPr="00CE1ADE" w:rsidRDefault="00570004" w:rsidP="008C2E8B">
            <w:pPr>
              <w:pStyle w:val="TAC"/>
              <w:rPr>
                <w:rFonts w:eastAsia="SimSun"/>
                <w:kern w:val="2"/>
                <w:szCs w:val="22"/>
                <w:lang w:val="en-US" w:eastAsia="zh-CN"/>
              </w:rPr>
            </w:pPr>
          </w:p>
        </w:tc>
      </w:tr>
      <w:tr w:rsidR="00570004" w:rsidRPr="00CE1ADE" w14:paraId="15AEB21A" w14:textId="77777777" w:rsidTr="008C2E8B">
        <w:trPr>
          <w:trHeight w:val="29"/>
        </w:trPr>
        <w:tc>
          <w:tcPr>
            <w:tcW w:w="2067" w:type="dxa"/>
            <w:tcBorders>
              <w:top w:val="nil"/>
              <w:left w:val="single" w:sz="4" w:space="0" w:color="auto"/>
              <w:bottom w:val="nil"/>
              <w:right w:val="single" w:sz="4" w:space="0" w:color="auto"/>
            </w:tcBorders>
            <w:vAlign w:val="center"/>
          </w:tcPr>
          <w:p w14:paraId="0E50A30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68A3E18"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D0BAA"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3556A5" w14:textId="77777777" w:rsidR="00570004" w:rsidRPr="00CE1ADE" w:rsidRDefault="00570004" w:rsidP="008C2E8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149C24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070E47BC" w14:textId="77777777" w:rsidTr="008C2E8B">
        <w:trPr>
          <w:trHeight w:val="29"/>
        </w:trPr>
        <w:tc>
          <w:tcPr>
            <w:tcW w:w="2067" w:type="dxa"/>
            <w:tcBorders>
              <w:top w:val="nil"/>
              <w:left w:val="single" w:sz="4" w:space="0" w:color="auto"/>
              <w:bottom w:val="nil"/>
              <w:right w:val="single" w:sz="4" w:space="0" w:color="auto"/>
            </w:tcBorders>
            <w:vAlign w:val="center"/>
          </w:tcPr>
          <w:p w14:paraId="69F34B8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5A5BA89"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1E599"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01F188"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D9BA4CD" w14:textId="77777777" w:rsidR="00570004" w:rsidRPr="00CE1ADE" w:rsidRDefault="00570004" w:rsidP="008C2E8B">
            <w:pPr>
              <w:pStyle w:val="TAC"/>
              <w:rPr>
                <w:szCs w:val="22"/>
                <w:lang w:val="en-US" w:eastAsia="zh-CN"/>
              </w:rPr>
            </w:pPr>
          </w:p>
        </w:tc>
      </w:tr>
      <w:tr w:rsidR="00570004" w:rsidRPr="00CE1ADE" w14:paraId="3972CDD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9E2A32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990CCC" w14:textId="77777777" w:rsidR="00570004" w:rsidRPr="00CE1ADE" w:rsidRDefault="00570004" w:rsidP="008C2E8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C9F7E"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CF4CCA"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C194B5" w14:textId="77777777" w:rsidR="00570004" w:rsidRPr="00CE1ADE" w:rsidRDefault="00570004" w:rsidP="008C2E8B">
            <w:pPr>
              <w:pStyle w:val="TAC"/>
              <w:rPr>
                <w:szCs w:val="22"/>
                <w:lang w:val="en-US" w:eastAsia="zh-CN"/>
              </w:rPr>
            </w:pPr>
          </w:p>
        </w:tc>
      </w:tr>
      <w:tr w:rsidR="00570004" w:rsidRPr="00CE1ADE" w14:paraId="39B73268" w14:textId="77777777" w:rsidTr="008C2E8B">
        <w:trPr>
          <w:trHeight w:val="29"/>
        </w:trPr>
        <w:tc>
          <w:tcPr>
            <w:tcW w:w="2067" w:type="dxa"/>
            <w:tcBorders>
              <w:top w:val="nil"/>
              <w:left w:val="single" w:sz="4" w:space="0" w:color="auto"/>
              <w:bottom w:val="nil"/>
              <w:right w:val="single" w:sz="4" w:space="0" w:color="auto"/>
            </w:tcBorders>
            <w:vAlign w:val="center"/>
          </w:tcPr>
          <w:p w14:paraId="045005D5" w14:textId="77777777" w:rsidR="00570004" w:rsidRPr="00CE1ADE" w:rsidRDefault="00570004" w:rsidP="008C2E8B">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0CFC637F"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4981AB92" w14:textId="77777777" w:rsidR="00570004" w:rsidRPr="00CE1ADE" w:rsidRDefault="00570004" w:rsidP="008C2E8B">
            <w:pPr>
              <w:pStyle w:val="TAC"/>
              <w:rPr>
                <w:rFonts w:eastAsia="SimSun"/>
                <w:lang w:val="en-US"/>
              </w:rPr>
            </w:pPr>
            <w:r w:rsidRPr="00CE1ADE">
              <w:rPr>
                <w:lang w:val="en-US"/>
              </w:rPr>
              <w:t>n77</w:t>
            </w:r>
            <w:r w:rsidRPr="00CE1ADE">
              <w:rPr>
                <w:vertAlign w:val="superscript"/>
                <w:lang w:val="en-US"/>
              </w:rPr>
              <w:t>7,9</w:t>
            </w:r>
          </w:p>
          <w:p w14:paraId="0E9FCEDE" w14:textId="77777777" w:rsidR="00570004" w:rsidRPr="00CE1ADE" w:rsidRDefault="00570004" w:rsidP="008C2E8B">
            <w:pPr>
              <w:pStyle w:val="TAC"/>
              <w:rPr>
                <w:rFonts w:eastAsia="SimSun"/>
                <w:lang w:val="en-US"/>
              </w:rPr>
            </w:pPr>
            <w:r w:rsidRPr="00CE1ADE">
              <w:rPr>
                <w:rFonts w:eastAsia="SimSun"/>
                <w:lang w:val="en-US"/>
              </w:rPr>
              <w:t>CA_n41A-n71A</w:t>
            </w:r>
            <w:r w:rsidRPr="00CE1ADE">
              <w:rPr>
                <w:vertAlign w:val="superscript"/>
                <w:lang w:val="en-US"/>
              </w:rPr>
              <w:t>7</w:t>
            </w:r>
          </w:p>
          <w:p w14:paraId="23CFD16C" w14:textId="77777777" w:rsidR="00570004" w:rsidRPr="00CE1ADE" w:rsidRDefault="00570004" w:rsidP="008C2E8B">
            <w:pPr>
              <w:pStyle w:val="TAC"/>
              <w:rPr>
                <w:rFonts w:eastAsia="SimSun"/>
                <w:lang w:val="en-US"/>
              </w:rPr>
            </w:pPr>
            <w:r w:rsidRPr="00CE1ADE">
              <w:rPr>
                <w:rFonts w:eastAsia="SimSun"/>
                <w:lang w:val="en-US"/>
              </w:rPr>
              <w:t>CA_n41A-n77A</w:t>
            </w:r>
            <w:r w:rsidRPr="00CE1ADE">
              <w:rPr>
                <w:vertAlign w:val="superscript"/>
                <w:lang w:val="en-US"/>
              </w:rPr>
              <w:t>7</w:t>
            </w:r>
          </w:p>
          <w:p w14:paraId="76A1ED9A" w14:textId="77777777" w:rsidR="00570004" w:rsidRPr="00CE1ADE" w:rsidRDefault="00570004" w:rsidP="008C2E8B">
            <w:pPr>
              <w:pStyle w:val="TAC"/>
              <w:rPr>
                <w:rFonts w:eastAsia="SimSun"/>
                <w:lang w:val="en-US" w:eastAsia="zh-CN"/>
              </w:rPr>
            </w:pPr>
            <w:r w:rsidRPr="00CE1ADE">
              <w:rPr>
                <w:rFonts w:eastAsia="SimSun"/>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53730"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C30B38"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CA_n41(2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70925AED"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050620A5" w14:textId="77777777" w:rsidTr="008C2E8B">
        <w:trPr>
          <w:trHeight w:val="29"/>
        </w:trPr>
        <w:tc>
          <w:tcPr>
            <w:tcW w:w="2067" w:type="dxa"/>
            <w:tcBorders>
              <w:top w:val="nil"/>
              <w:left w:val="single" w:sz="4" w:space="0" w:color="auto"/>
              <w:bottom w:val="nil"/>
              <w:right w:val="single" w:sz="4" w:space="0" w:color="auto"/>
            </w:tcBorders>
            <w:vAlign w:val="center"/>
          </w:tcPr>
          <w:p w14:paraId="44158072"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7ED65E4" w14:textId="77777777" w:rsidR="00570004" w:rsidRPr="00CE1ADE" w:rsidRDefault="00570004" w:rsidP="008C2E8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9274"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812F93"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F0B0687" w14:textId="77777777" w:rsidR="00570004" w:rsidRPr="00CE1ADE" w:rsidRDefault="00570004" w:rsidP="008C2E8B">
            <w:pPr>
              <w:pStyle w:val="TAC"/>
              <w:rPr>
                <w:rFonts w:eastAsia="SimSun"/>
                <w:kern w:val="2"/>
                <w:szCs w:val="22"/>
                <w:lang w:val="en-US" w:eastAsia="zh-CN"/>
              </w:rPr>
            </w:pPr>
          </w:p>
        </w:tc>
      </w:tr>
      <w:tr w:rsidR="00570004" w:rsidRPr="00CE1ADE" w14:paraId="5F2629BA" w14:textId="77777777" w:rsidTr="008C2E8B">
        <w:trPr>
          <w:trHeight w:val="29"/>
        </w:trPr>
        <w:tc>
          <w:tcPr>
            <w:tcW w:w="2067" w:type="dxa"/>
            <w:tcBorders>
              <w:top w:val="nil"/>
              <w:left w:val="single" w:sz="4" w:space="0" w:color="auto"/>
              <w:bottom w:val="nil"/>
              <w:right w:val="single" w:sz="4" w:space="0" w:color="auto"/>
            </w:tcBorders>
            <w:vAlign w:val="center"/>
          </w:tcPr>
          <w:p w14:paraId="571F04E0"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C0AE249" w14:textId="77777777" w:rsidR="00570004" w:rsidRPr="00CE1ADE" w:rsidRDefault="00570004" w:rsidP="008C2E8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7ED5A"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95F93"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467FD" w14:textId="77777777" w:rsidR="00570004" w:rsidRPr="00CE1ADE" w:rsidRDefault="00570004" w:rsidP="008C2E8B">
            <w:pPr>
              <w:pStyle w:val="TAC"/>
              <w:rPr>
                <w:rFonts w:eastAsia="SimSun"/>
                <w:kern w:val="2"/>
                <w:szCs w:val="22"/>
                <w:lang w:val="en-US" w:eastAsia="zh-CN"/>
              </w:rPr>
            </w:pPr>
          </w:p>
        </w:tc>
      </w:tr>
      <w:tr w:rsidR="00570004" w:rsidRPr="00CE1ADE" w14:paraId="120335D2" w14:textId="77777777" w:rsidTr="008C2E8B">
        <w:trPr>
          <w:trHeight w:val="29"/>
        </w:trPr>
        <w:tc>
          <w:tcPr>
            <w:tcW w:w="2067" w:type="dxa"/>
            <w:tcBorders>
              <w:top w:val="nil"/>
              <w:left w:val="single" w:sz="4" w:space="0" w:color="auto"/>
              <w:bottom w:val="nil"/>
              <w:right w:val="single" w:sz="4" w:space="0" w:color="auto"/>
            </w:tcBorders>
            <w:vAlign w:val="center"/>
          </w:tcPr>
          <w:p w14:paraId="561BB61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0254AF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927C4"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375BBA"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1C6C86A"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C970505" w14:textId="77777777" w:rsidTr="008C2E8B">
        <w:trPr>
          <w:trHeight w:val="29"/>
        </w:trPr>
        <w:tc>
          <w:tcPr>
            <w:tcW w:w="2067" w:type="dxa"/>
            <w:tcBorders>
              <w:top w:val="nil"/>
              <w:left w:val="single" w:sz="4" w:space="0" w:color="auto"/>
              <w:bottom w:val="nil"/>
              <w:right w:val="single" w:sz="4" w:space="0" w:color="auto"/>
            </w:tcBorders>
            <w:vAlign w:val="center"/>
          </w:tcPr>
          <w:p w14:paraId="20346C5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62C2DA7"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02B6C"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EE9A37"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59EEA80" w14:textId="77777777" w:rsidR="00570004" w:rsidRPr="00CE1ADE" w:rsidRDefault="00570004" w:rsidP="008C2E8B">
            <w:pPr>
              <w:pStyle w:val="TAC"/>
              <w:rPr>
                <w:szCs w:val="22"/>
                <w:lang w:val="en-US" w:eastAsia="zh-CN"/>
              </w:rPr>
            </w:pPr>
          </w:p>
        </w:tc>
      </w:tr>
      <w:tr w:rsidR="00570004" w:rsidRPr="00CE1ADE" w14:paraId="4F6B6FC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8A86676"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6F87F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F28E7"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10588"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8DDD31" w14:textId="77777777" w:rsidR="00570004" w:rsidRPr="00CE1ADE" w:rsidRDefault="00570004" w:rsidP="008C2E8B">
            <w:pPr>
              <w:pStyle w:val="TAC"/>
              <w:rPr>
                <w:szCs w:val="22"/>
                <w:lang w:val="en-US" w:eastAsia="zh-CN"/>
              </w:rPr>
            </w:pPr>
          </w:p>
        </w:tc>
      </w:tr>
      <w:tr w:rsidR="00570004" w:rsidRPr="00CE1ADE" w14:paraId="550DB194"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7ABEA00" w14:textId="77777777" w:rsidR="00570004" w:rsidRPr="00CE1ADE" w:rsidRDefault="00570004" w:rsidP="008C2E8B">
            <w:pPr>
              <w:pStyle w:val="TAC"/>
              <w:rPr>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493CF17E"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42095367"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7AD16E15"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4F790966"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716A6BF0"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BC6E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C986C6" w14:textId="77777777" w:rsidR="00570004" w:rsidRPr="00CE1ADE" w:rsidRDefault="00570004" w:rsidP="008C2E8B">
            <w:pPr>
              <w:pStyle w:val="TAC"/>
              <w:rPr>
                <w:lang w:val="en-US" w:eastAsia="zh-CN" w:bidi="ar"/>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3E441606"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09B5ECF8" w14:textId="77777777" w:rsidTr="008C2E8B">
        <w:trPr>
          <w:trHeight w:val="29"/>
        </w:trPr>
        <w:tc>
          <w:tcPr>
            <w:tcW w:w="2067" w:type="dxa"/>
            <w:tcBorders>
              <w:top w:val="nil"/>
              <w:left w:val="single" w:sz="4" w:space="0" w:color="auto"/>
              <w:bottom w:val="nil"/>
              <w:right w:val="single" w:sz="4" w:space="0" w:color="auto"/>
            </w:tcBorders>
            <w:vAlign w:val="center"/>
          </w:tcPr>
          <w:p w14:paraId="09626CF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FFAC5F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8D809"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D4CC88" w14:textId="77777777" w:rsidR="00570004" w:rsidRPr="00CE1ADE" w:rsidRDefault="00570004" w:rsidP="008C2E8B">
            <w:pPr>
              <w:pStyle w:val="TAC"/>
              <w:rPr>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CB7293E" w14:textId="77777777" w:rsidR="00570004" w:rsidRPr="00CE1ADE" w:rsidRDefault="00570004" w:rsidP="008C2E8B">
            <w:pPr>
              <w:pStyle w:val="TAC"/>
              <w:rPr>
                <w:szCs w:val="22"/>
                <w:lang w:val="en-US" w:eastAsia="zh-CN"/>
              </w:rPr>
            </w:pPr>
          </w:p>
        </w:tc>
      </w:tr>
      <w:tr w:rsidR="00570004" w:rsidRPr="00CE1ADE" w14:paraId="47CE07C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3509779"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CFCB54"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85591"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785C7"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93DE8F" w14:textId="77777777" w:rsidR="00570004" w:rsidRPr="00CE1ADE" w:rsidRDefault="00570004" w:rsidP="008C2E8B">
            <w:pPr>
              <w:pStyle w:val="TAC"/>
              <w:rPr>
                <w:szCs w:val="22"/>
                <w:lang w:val="en-US" w:eastAsia="zh-CN"/>
              </w:rPr>
            </w:pPr>
          </w:p>
        </w:tc>
      </w:tr>
      <w:tr w:rsidR="00570004" w:rsidRPr="00CE1ADE" w14:paraId="015A35E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60DA32E" w14:textId="77777777" w:rsidR="00570004" w:rsidRPr="00CE1ADE" w:rsidRDefault="00570004" w:rsidP="008C2E8B">
            <w:pPr>
              <w:pStyle w:val="TAC"/>
              <w:rPr>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1439EA8A"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0CE766E9"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2463A3A8"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D8A218D"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5735D691"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75694B"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53C4E" w14:textId="77777777" w:rsidR="00570004" w:rsidRPr="00CE1ADE" w:rsidRDefault="00570004" w:rsidP="008C2E8B">
            <w:pPr>
              <w:pStyle w:val="TAC"/>
              <w:rPr>
                <w:lang w:val="en-US" w:eastAsia="zh-CN" w:bidi="ar"/>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6F78947"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1D5E1F50" w14:textId="77777777" w:rsidTr="008C2E8B">
        <w:trPr>
          <w:trHeight w:val="29"/>
        </w:trPr>
        <w:tc>
          <w:tcPr>
            <w:tcW w:w="2067" w:type="dxa"/>
            <w:tcBorders>
              <w:top w:val="nil"/>
              <w:left w:val="single" w:sz="4" w:space="0" w:color="auto"/>
              <w:bottom w:val="nil"/>
              <w:right w:val="single" w:sz="4" w:space="0" w:color="auto"/>
            </w:tcBorders>
            <w:vAlign w:val="center"/>
          </w:tcPr>
          <w:p w14:paraId="7CD2688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F0026A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7E1E9"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026A2D"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3B04BF1" w14:textId="77777777" w:rsidR="00570004" w:rsidRPr="00CE1ADE" w:rsidRDefault="00570004" w:rsidP="008C2E8B">
            <w:pPr>
              <w:pStyle w:val="TAC"/>
              <w:rPr>
                <w:szCs w:val="22"/>
                <w:lang w:val="en-US" w:eastAsia="zh-CN"/>
              </w:rPr>
            </w:pPr>
          </w:p>
        </w:tc>
      </w:tr>
      <w:tr w:rsidR="00570004" w:rsidRPr="00CE1ADE" w14:paraId="7334687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EE413D5"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9AF1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DED1B"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DD4B0"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754065" w14:textId="77777777" w:rsidR="00570004" w:rsidRPr="00CE1ADE" w:rsidRDefault="00570004" w:rsidP="008C2E8B">
            <w:pPr>
              <w:pStyle w:val="TAC"/>
              <w:rPr>
                <w:szCs w:val="22"/>
                <w:lang w:val="en-US" w:eastAsia="zh-CN"/>
              </w:rPr>
            </w:pPr>
          </w:p>
        </w:tc>
      </w:tr>
      <w:tr w:rsidR="00570004" w:rsidRPr="00CE1ADE" w14:paraId="5307A67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C97735E" w14:textId="77777777" w:rsidR="00570004" w:rsidRPr="00CE1ADE" w:rsidRDefault="00570004" w:rsidP="008C2E8B">
            <w:pPr>
              <w:pStyle w:val="TAC"/>
              <w:rPr>
                <w:lang w:val="en-US"/>
              </w:rPr>
            </w:pPr>
            <w:r w:rsidRPr="00CE1ADE">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1931BF88"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248D8AD7"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65142A0D"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519E2DA8"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3C4A6651"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3F491"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A0891"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2F7446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036F6D1C" w14:textId="77777777" w:rsidTr="008C2E8B">
        <w:trPr>
          <w:trHeight w:val="29"/>
        </w:trPr>
        <w:tc>
          <w:tcPr>
            <w:tcW w:w="2067" w:type="dxa"/>
            <w:tcBorders>
              <w:top w:val="nil"/>
              <w:left w:val="single" w:sz="4" w:space="0" w:color="auto"/>
              <w:bottom w:val="nil"/>
              <w:right w:val="single" w:sz="4" w:space="0" w:color="auto"/>
            </w:tcBorders>
            <w:vAlign w:val="center"/>
          </w:tcPr>
          <w:p w14:paraId="678B0B6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C419A9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4EF85"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F59889"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2E983BA" w14:textId="77777777" w:rsidR="00570004" w:rsidRPr="00CE1ADE" w:rsidRDefault="00570004" w:rsidP="008C2E8B">
            <w:pPr>
              <w:pStyle w:val="TAC"/>
              <w:rPr>
                <w:szCs w:val="22"/>
                <w:lang w:val="en-US" w:eastAsia="zh-CN"/>
              </w:rPr>
            </w:pPr>
          </w:p>
        </w:tc>
      </w:tr>
      <w:tr w:rsidR="00570004" w:rsidRPr="00CE1ADE" w14:paraId="1A6C33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4B98C6F"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4D602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FA717"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A0A27"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144A1D" w14:textId="77777777" w:rsidR="00570004" w:rsidRPr="00CE1ADE" w:rsidRDefault="00570004" w:rsidP="008C2E8B">
            <w:pPr>
              <w:pStyle w:val="TAC"/>
              <w:rPr>
                <w:szCs w:val="22"/>
                <w:lang w:val="en-US" w:eastAsia="zh-CN"/>
              </w:rPr>
            </w:pPr>
          </w:p>
        </w:tc>
      </w:tr>
      <w:tr w:rsidR="00570004" w:rsidRPr="00CE1ADE" w14:paraId="5743A8B6"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3FF6307" w14:textId="77777777" w:rsidR="00570004" w:rsidRPr="00CE1ADE" w:rsidRDefault="00570004" w:rsidP="008C2E8B">
            <w:pPr>
              <w:pStyle w:val="TAC"/>
              <w:rPr>
                <w:lang w:val="en-US"/>
              </w:rPr>
            </w:pPr>
            <w:r w:rsidRPr="00CE1ADE">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3786D49E"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4A977967"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019539D"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56A976CA"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3E3F0B89"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A4CAE"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C74C0"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278C72"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06FDAA64" w14:textId="77777777" w:rsidTr="008C2E8B">
        <w:trPr>
          <w:trHeight w:val="29"/>
        </w:trPr>
        <w:tc>
          <w:tcPr>
            <w:tcW w:w="2067" w:type="dxa"/>
            <w:tcBorders>
              <w:top w:val="nil"/>
              <w:left w:val="single" w:sz="4" w:space="0" w:color="auto"/>
              <w:bottom w:val="nil"/>
              <w:right w:val="single" w:sz="4" w:space="0" w:color="auto"/>
            </w:tcBorders>
            <w:vAlign w:val="center"/>
          </w:tcPr>
          <w:p w14:paraId="59AC29E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3CD0705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18E65"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7090A8"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76A6050" w14:textId="77777777" w:rsidR="00570004" w:rsidRPr="00CE1ADE" w:rsidRDefault="00570004" w:rsidP="008C2E8B">
            <w:pPr>
              <w:pStyle w:val="TAC"/>
              <w:rPr>
                <w:szCs w:val="22"/>
                <w:lang w:val="en-US" w:eastAsia="zh-CN"/>
              </w:rPr>
            </w:pPr>
          </w:p>
        </w:tc>
      </w:tr>
      <w:tr w:rsidR="00570004" w:rsidRPr="00CE1ADE" w14:paraId="4EAF3B02"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C7E8330"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7B9F8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2F441"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113AB"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DC477C" w14:textId="77777777" w:rsidR="00570004" w:rsidRPr="00CE1ADE" w:rsidRDefault="00570004" w:rsidP="008C2E8B">
            <w:pPr>
              <w:pStyle w:val="TAC"/>
              <w:rPr>
                <w:szCs w:val="22"/>
                <w:lang w:val="en-US" w:eastAsia="zh-CN"/>
              </w:rPr>
            </w:pPr>
          </w:p>
        </w:tc>
      </w:tr>
      <w:tr w:rsidR="00570004" w:rsidRPr="00CE1ADE" w14:paraId="663EB90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377A933" w14:textId="77777777" w:rsidR="00570004" w:rsidRPr="00CE1ADE" w:rsidRDefault="00570004" w:rsidP="008C2E8B">
            <w:pPr>
              <w:pStyle w:val="TAC"/>
              <w:rPr>
                <w:lang w:val="en-US"/>
              </w:rPr>
            </w:pPr>
            <w:r w:rsidRPr="00CE1ADE">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0A2CB78"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50646813"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36F9848F"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D5F2BC2"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671E61BA"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981BE0" w14:textId="77777777" w:rsidR="00570004" w:rsidRPr="00CE1ADE" w:rsidRDefault="00570004" w:rsidP="008C2E8B">
            <w:pPr>
              <w:pStyle w:val="TAC"/>
              <w:rPr>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22B27" w14:textId="77777777" w:rsidR="00570004" w:rsidRPr="00CE1ADE" w:rsidRDefault="00570004" w:rsidP="008C2E8B">
            <w:pPr>
              <w:pStyle w:val="TAC"/>
              <w:rPr>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EE5BA6"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492E5BBA" w14:textId="77777777" w:rsidTr="008C2E8B">
        <w:trPr>
          <w:trHeight w:val="29"/>
        </w:trPr>
        <w:tc>
          <w:tcPr>
            <w:tcW w:w="2067" w:type="dxa"/>
            <w:tcBorders>
              <w:top w:val="nil"/>
              <w:left w:val="single" w:sz="4" w:space="0" w:color="auto"/>
              <w:bottom w:val="nil"/>
              <w:right w:val="single" w:sz="4" w:space="0" w:color="auto"/>
            </w:tcBorders>
            <w:vAlign w:val="center"/>
          </w:tcPr>
          <w:p w14:paraId="0F4D5DEC"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2618DD6F"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3B5BB"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F8891"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6F77275F" w14:textId="77777777" w:rsidR="00570004" w:rsidRPr="00CE1ADE" w:rsidRDefault="00570004" w:rsidP="008C2E8B">
            <w:pPr>
              <w:pStyle w:val="TAC"/>
              <w:rPr>
                <w:szCs w:val="22"/>
                <w:lang w:val="en-US" w:eastAsia="zh-CN"/>
              </w:rPr>
            </w:pPr>
          </w:p>
        </w:tc>
      </w:tr>
      <w:tr w:rsidR="00570004" w:rsidRPr="00CE1ADE" w14:paraId="1721035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281BDE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5FC7E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5839F"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75143" w14:textId="77777777" w:rsidR="00570004" w:rsidRPr="00CE1ADE" w:rsidRDefault="00570004" w:rsidP="008C2E8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6D9563C2" w14:textId="77777777" w:rsidR="00570004" w:rsidRPr="00CE1ADE" w:rsidRDefault="00570004" w:rsidP="008C2E8B">
            <w:pPr>
              <w:pStyle w:val="TAC"/>
              <w:rPr>
                <w:szCs w:val="22"/>
                <w:lang w:val="en-US" w:eastAsia="zh-CN"/>
              </w:rPr>
            </w:pPr>
          </w:p>
        </w:tc>
      </w:tr>
      <w:tr w:rsidR="00570004" w:rsidRPr="00CE1ADE" w14:paraId="79A43DA7"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88D506" w14:textId="77777777" w:rsidR="00570004" w:rsidRPr="00CE1ADE" w:rsidRDefault="00570004" w:rsidP="008C2E8B">
            <w:pPr>
              <w:pStyle w:val="TAC"/>
              <w:rPr>
                <w:lang w:val="en-US"/>
              </w:rPr>
            </w:pPr>
            <w:r w:rsidRPr="00CE1ADE">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64613386" w14:textId="77777777" w:rsidR="00570004" w:rsidRPr="00CE1ADE" w:rsidRDefault="00570004" w:rsidP="008C2E8B">
            <w:pPr>
              <w:pStyle w:val="TAC"/>
              <w:rPr>
                <w:lang w:val="en-US" w:eastAsia="zh-CN"/>
              </w:rPr>
            </w:pPr>
            <w:r w:rsidRPr="00CE1ADE">
              <w:rPr>
                <w:lang w:val="en-US" w:eastAsia="zh-CN"/>
              </w:rPr>
              <w:t xml:space="preserve">CA_n41A-n71A </w:t>
            </w:r>
          </w:p>
          <w:p w14:paraId="00028E8D" w14:textId="77777777" w:rsidR="00570004" w:rsidRPr="00CE1ADE" w:rsidRDefault="00570004" w:rsidP="008C2E8B">
            <w:pPr>
              <w:pStyle w:val="TAC"/>
              <w:rPr>
                <w:lang w:val="en-US" w:eastAsia="zh-CN"/>
              </w:rPr>
            </w:pPr>
            <w:r w:rsidRPr="00CE1ADE">
              <w:rPr>
                <w:lang w:val="en-US" w:eastAsia="zh-CN"/>
              </w:rPr>
              <w:t xml:space="preserve">CA_n41A-n77A </w:t>
            </w:r>
          </w:p>
          <w:p w14:paraId="7D2355CA"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9F2AC8" w14:textId="77777777" w:rsidR="00570004" w:rsidRPr="00CE1ADE" w:rsidRDefault="00570004" w:rsidP="008C2E8B">
            <w:pPr>
              <w:pStyle w:val="TAC"/>
              <w:rPr>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3920C9"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2AB889A"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7FE60723" w14:textId="77777777" w:rsidTr="008C2E8B">
        <w:trPr>
          <w:trHeight w:val="29"/>
        </w:trPr>
        <w:tc>
          <w:tcPr>
            <w:tcW w:w="2067" w:type="dxa"/>
            <w:tcBorders>
              <w:top w:val="nil"/>
              <w:left w:val="single" w:sz="4" w:space="0" w:color="auto"/>
              <w:bottom w:val="nil"/>
              <w:right w:val="single" w:sz="4" w:space="0" w:color="auto"/>
            </w:tcBorders>
            <w:vAlign w:val="center"/>
          </w:tcPr>
          <w:p w14:paraId="2CDE3B5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4971BE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60F3D"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351FB"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7CD436" w14:textId="77777777" w:rsidR="00570004" w:rsidRPr="00CE1ADE" w:rsidRDefault="00570004" w:rsidP="008C2E8B">
            <w:pPr>
              <w:pStyle w:val="TAC"/>
              <w:rPr>
                <w:szCs w:val="22"/>
                <w:lang w:val="en-US" w:eastAsia="zh-CN"/>
              </w:rPr>
            </w:pPr>
          </w:p>
        </w:tc>
      </w:tr>
      <w:tr w:rsidR="00570004" w:rsidRPr="00CE1ADE" w14:paraId="08A84F6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6ACBCB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D124E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0A880"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CD0B64"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3AF3CF" w14:textId="77777777" w:rsidR="00570004" w:rsidRPr="00CE1ADE" w:rsidRDefault="00570004" w:rsidP="008C2E8B">
            <w:pPr>
              <w:pStyle w:val="TAC"/>
              <w:rPr>
                <w:szCs w:val="22"/>
                <w:lang w:val="en-US" w:eastAsia="zh-CN"/>
              </w:rPr>
            </w:pPr>
          </w:p>
        </w:tc>
      </w:tr>
      <w:tr w:rsidR="00570004" w:rsidRPr="00CE1ADE" w14:paraId="02BC4E0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3BFAD7FE" w14:textId="77777777" w:rsidR="00570004" w:rsidRPr="00CE1ADE" w:rsidRDefault="00570004" w:rsidP="008C2E8B">
            <w:pPr>
              <w:pStyle w:val="TAC"/>
              <w:rPr>
                <w:lang w:val="en-US"/>
              </w:rPr>
            </w:pPr>
            <w:r w:rsidRPr="00CE1ADE">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213D003F" w14:textId="77777777" w:rsidR="00570004" w:rsidRPr="00CE1ADE" w:rsidRDefault="00570004" w:rsidP="008C2E8B">
            <w:pPr>
              <w:pStyle w:val="TAC"/>
              <w:rPr>
                <w:lang w:val="en-US" w:eastAsia="zh-CN"/>
              </w:rPr>
            </w:pPr>
            <w:r w:rsidRPr="00CE1ADE">
              <w:rPr>
                <w:lang w:val="en-US" w:eastAsia="zh-CN"/>
              </w:rPr>
              <w:t xml:space="preserve">CA_n41A-n71A </w:t>
            </w:r>
          </w:p>
          <w:p w14:paraId="3C3F239D" w14:textId="77777777" w:rsidR="00570004" w:rsidRPr="00CE1ADE" w:rsidRDefault="00570004" w:rsidP="008C2E8B">
            <w:pPr>
              <w:pStyle w:val="TAC"/>
              <w:rPr>
                <w:lang w:val="en-US" w:eastAsia="zh-CN"/>
              </w:rPr>
            </w:pPr>
            <w:r w:rsidRPr="00CE1ADE">
              <w:rPr>
                <w:lang w:val="en-US" w:eastAsia="zh-CN"/>
              </w:rPr>
              <w:t xml:space="preserve">CA_n41A-n77A </w:t>
            </w:r>
          </w:p>
          <w:p w14:paraId="5D4616C0"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4E39FFC" w14:textId="77777777" w:rsidR="00570004" w:rsidRPr="00CE1ADE" w:rsidRDefault="00570004" w:rsidP="008C2E8B">
            <w:pPr>
              <w:pStyle w:val="TAC"/>
              <w:rPr>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D7764" w14:textId="77777777" w:rsidR="00570004" w:rsidRPr="00CE1ADE" w:rsidRDefault="00570004" w:rsidP="008C2E8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59FFEE"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7F578EEA" w14:textId="77777777" w:rsidTr="008C2E8B">
        <w:trPr>
          <w:trHeight w:val="29"/>
        </w:trPr>
        <w:tc>
          <w:tcPr>
            <w:tcW w:w="2067" w:type="dxa"/>
            <w:tcBorders>
              <w:top w:val="nil"/>
              <w:left w:val="single" w:sz="4" w:space="0" w:color="auto"/>
              <w:bottom w:val="nil"/>
              <w:right w:val="single" w:sz="4" w:space="0" w:color="auto"/>
            </w:tcBorders>
            <w:vAlign w:val="center"/>
          </w:tcPr>
          <w:p w14:paraId="0D0AA3C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C3A1AC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337EE"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256DC4"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CF0DCE8" w14:textId="77777777" w:rsidR="00570004" w:rsidRPr="00CE1ADE" w:rsidRDefault="00570004" w:rsidP="008C2E8B">
            <w:pPr>
              <w:pStyle w:val="TAC"/>
              <w:rPr>
                <w:szCs w:val="22"/>
                <w:lang w:val="en-US" w:eastAsia="zh-CN"/>
              </w:rPr>
            </w:pPr>
          </w:p>
        </w:tc>
      </w:tr>
      <w:tr w:rsidR="00570004" w:rsidRPr="00CE1ADE" w14:paraId="04256DE6"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D1290A8"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445B5E"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1F2EC"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13668"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10F21F" w14:textId="77777777" w:rsidR="00570004" w:rsidRPr="00CE1ADE" w:rsidRDefault="00570004" w:rsidP="008C2E8B">
            <w:pPr>
              <w:pStyle w:val="TAC"/>
              <w:rPr>
                <w:szCs w:val="22"/>
                <w:lang w:val="en-US" w:eastAsia="zh-CN"/>
              </w:rPr>
            </w:pPr>
          </w:p>
        </w:tc>
      </w:tr>
      <w:tr w:rsidR="00570004" w:rsidRPr="00CE1ADE" w14:paraId="2C92EDC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F5D3EB" w14:textId="77777777" w:rsidR="00570004" w:rsidRPr="00CE1ADE" w:rsidRDefault="00570004" w:rsidP="008C2E8B">
            <w:pPr>
              <w:pStyle w:val="TAC"/>
              <w:rPr>
                <w:lang w:val="en-US"/>
              </w:rPr>
            </w:pPr>
            <w:r w:rsidRPr="00CE1ADE">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33CF9D29" w14:textId="77777777" w:rsidR="00570004" w:rsidRPr="00CE1ADE" w:rsidRDefault="00570004" w:rsidP="008C2E8B">
            <w:pPr>
              <w:pStyle w:val="TAC"/>
              <w:rPr>
                <w:lang w:val="en-US" w:eastAsia="zh-CN"/>
              </w:rPr>
            </w:pPr>
            <w:r w:rsidRPr="00CE1ADE">
              <w:rPr>
                <w:lang w:val="en-US" w:eastAsia="zh-CN"/>
              </w:rPr>
              <w:t xml:space="preserve">CA_n41A-n71A </w:t>
            </w:r>
          </w:p>
          <w:p w14:paraId="3ECD0FFA" w14:textId="77777777" w:rsidR="00570004" w:rsidRPr="00CE1ADE" w:rsidRDefault="00570004" w:rsidP="008C2E8B">
            <w:pPr>
              <w:pStyle w:val="TAC"/>
              <w:rPr>
                <w:lang w:val="en-US" w:eastAsia="zh-CN"/>
              </w:rPr>
            </w:pPr>
            <w:r w:rsidRPr="00CE1ADE">
              <w:rPr>
                <w:lang w:val="en-US" w:eastAsia="zh-CN"/>
              </w:rPr>
              <w:t xml:space="preserve">CA_n41A-n77A </w:t>
            </w:r>
          </w:p>
          <w:p w14:paraId="5BEABABE"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0AEB74" w14:textId="77777777" w:rsidR="00570004" w:rsidRPr="00CE1ADE" w:rsidRDefault="00570004" w:rsidP="008C2E8B">
            <w:pPr>
              <w:pStyle w:val="TAC"/>
              <w:rPr>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7B893"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270CDC6"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BD862A3" w14:textId="77777777" w:rsidTr="008C2E8B">
        <w:trPr>
          <w:trHeight w:val="29"/>
        </w:trPr>
        <w:tc>
          <w:tcPr>
            <w:tcW w:w="2067" w:type="dxa"/>
            <w:tcBorders>
              <w:top w:val="nil"/>
              <w:left w:val="single" w:sz="4" w:space="0" w:color="auto"/>
              <w:bottom w:val="nil"/>
              <w:right w:val="single" w:sz="4" w:space="0" w:color="auto"/>
            </w:tcBorders>
            <w:vAlign w:val="center"/>
          </w:tcPr>
          <w:p w14:paraId="1BB81A99"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0E12160"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FF6B"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897C4"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0C33517" w14:textId="77777777" w:rsidR="00570004" w:rsidRPr="00CE1ADE" w:rsidRDefault="00570004" w:rsidP="008C2E8B">
            <w:pPr>
              <w:pStyle w:val="TAC"/>
              <w:rPr>
                <w:szCs w:val="22"/>
                <w:lang w:val="en-US" w:eastAsia="zh-CN"/>
              </w:rPr>
            </w:pPr>
          </w:p>
        </w:tc>
      </w:tr>
      <w:tr w:rsidR="00570004" w:rsidRPr="00CE1ADE" w14:paraId="03A11A67"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74CD24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2C613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B1A68"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0D8EE"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9EF170" w14:textId="77777777" w:rsidR="00570004" w:rsidRPr="00CE1ADE" w:rsidRDefault="00570004" w:rsidP="008C2E8B">
            <w:pPr>
              <w:pStyle w:val="TAC"/>
              <w:rPr>
                <w:szCs w:val="22"/>
                <w:lang w:val="en-US" w:eastAsia="zh-CN"/>
              </w:rPr>
            </w:pPr>
          </w:p>
        </w:tc>
      </w:tr>
      <w:tr w:rsidR="00570004" w:rsidRPr="00CE1ADE" w14:paraId="4148346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67E842F" w14:textId="77777777" w:rsidR="00570004" w:rsidRPr="00CE1ADE" w:rsidRDefault="00570004" w:rsidP="008C2E8B">
            <w:pPr>
              <w:pStyle w:val="TAC"/>
              <w:rPr>
                <w:lang w:val="en-US"/>
              </w:rPr>
            </w:pPr>
            <w:r w:rsidRPr="00CE1ADE">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4EA1E3B4" w14:textId="77777777" w:rsidR="00570004" w:rsidRPr="00CE1ADE" w:rsidRDefault="00570004" w:rsidP="008C2E8B">
            <w:pPr>
              <w:pStyle w:val="TAC"/>
              <w:rPr>
                <w:lang w:val="en-US" w:eastAsia="zh-CN"/>
              </w:rPr>
            </w:pPr>
            <w:r w:rsidRPr="00CE1ADE">
              <w:rPr>
                <w:lang w:val="en-US" w:eastAsia="zh-CN"/>
              </w:rPr>
              <w:t>CA_n41A-n71A</w:t>
            </w:r>
          </w:p>
          <w:p w14:paraId="33A9480F" w14:textId="77777777" w:rsidR="00570004" w:rsidRPr="00CE1ADE" w:rsidRDefault="00570004" w:rsidP="008C2E8B">
            <w:pPr>
              <w:pStyle w:val="TAC"/>
              <w:rPr>
                <w:lang w:val="en-US" w:eastAsia="zh-CN"/>
              </w:rPr>
            </w:pPr>
            <w:r w:rsidRPr="00CE1ADE">
              <w:rPr>
                <w:lang w:val="en-US" w:eastAsia="zh-CN"/>
              </w:rPr>
              <w:t xml:space="preserve">CA_n41A-n77A </w:t>
            </w:r>
          </w:p>
          <w:p w14:paraId="003E2EDC"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98655E" w14:textId="77777777" w:rsidR="00570004" w:rsidRPr="00CE1ADE" w:rsidRDefault="00570004" w:rsidP="008C2E8B">
            <w:pPr>
              <w:pStyle w:val="TAC"/>
              <w:rPr>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5B0E0" w14:textId="77777777" w:rsidR="00570004" w:rsidRPr="00CE1ADE" w:rsidRDefault="00570004" w:rsidP="008C2E8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70F4EA1"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394E6A8" w14:textId="77777777" w:rsidTr="008C2E8B">
        <w:trPr>
          <w:trHeight w:val="29"/>
        </w:trPr>
        <w:tc>
          <w:tcPr>
            <w:tcW w:w="2067" w:type="dxa"/>
            <w:tcBorders>
              <w:top w:val="nil"/>
              <w:left w:val="single" w:sz="4" w:space="0" w:color="auto"/>
              <w:bottom w:val="nil"/>
              <w:right w:val="single" w:sz="4" w:space="0" w:color="auto"/>
            </w:tcBorders>
            <w:vAlign w:val="center"/>
          </w:tcPr>
          <w:p w14:paraId="0A0E486E"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0FD599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3919B"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D5E2A3"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86486D1" w14:textId="77777777" w:rsidR="00570004" w:rsidRPr="00CE1ADE" w:rsidRDefault="00570004" w:rsidP="008C2E8B">
            <w:pPr>
              <w:pStyle w:val="TAC"/>
              <w:rPr>
                <w:szCs w:val="22"/>
                <w:lang w:val="en-US" w:eastAsia="zh-CN"/>
              </w:rPr>
            </w:pPr>
          </w:p>
        </w:tc>
      </w:tr>
      <w:tr w:rsidR="00570004" w:rsidRPr="00CE1ADE" w14:paraId="1B10A71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2616FA2"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0460F6"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7F4E"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8A72D"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02735F" w14:textId="77777777" w:rsidR="00570004" w:rsidRPr="00CE1ADE" w:rsidRDefault="00570004" w:rsidP="008C2E8B">
            <w:pPr>
              <w:pStyle w:val="TAC"/>
              <w:rPr>
                <w:szCs w:val="22"/>
                <w:lang w:val="en-US" w:eastAsia="zh-CN"/>
              </w:rPr>
            </w:pPr>
          </w:p>
        </w:tc>
      </w:tr>
      <w:tr w:rsidR="00570004" w:rsidRPr="00CE1ADE" w14:paraId="3EFF38B8" w14:textId="77777777" w:rsidTr="008C2E8B">
        <w:trPr>
          <w:trHeight w:val="29"/>
        </w:trPr>
        <w:tc>
          <w:tcPr>
            <w:tcW w:w="2067" w:type="dxa"/>
            <w:tcBorders>
              <w:top w:val="nil"/>
              <w:left w:val="single" w:sz="4" w:space="0" w:color="auto"/>
              <w:bottom w:val="nil"/>
              <w:right w:val="single" w:sz="4" w:space="0" w:color="auto"/>
            </w:tcBorders>
            <w:vAlign w:val="center"/>
          </w:tcPr>
          <w:p w14:paraId="68E774FF" w14:textId="77777777" w:rsidR="00570004" w:rsidRPr="00CE1ADE" w:rsidRDefault="00570004" w:rsidP="008C2E8B">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8051B3" w14:textId="77777777" w:rsidR="00570004" w:rsidRPr="00CE1ADE" w:rsidRDefault="00570004" w:rsidP="008C2E8B">
            <w:pPr>
              <w:pStyle w:val="TAC"/>
              <w:rPr>
                <w:vertAlign w:val="superscript"/>
                <w:lang w:val="en-US"/>
              </w:rPr>
            </w:pPr>
            <w:r w:rsidRPr="00CE1ADE">
              <w:rPr>
                <w:lang w:val="en-US"/>
              </w:rPr>
              <w:t>n41</w:t>
            </w:r>
            <w:r w:rsidRPr="00CE1ADE">
              <w:rPr>
                <w:vertAlign w:val="superscript"/>
                <w:lang w:val="en-US"/>
              </w:rPr>
              <w:t>7,9</w:t>
            </w:r>
          </w:p>
          <w:p w14:paraId="5FCB0B8E" w14:textId="77777777" w:rsidR="00570004" w:rsidRPr="00CE1ADE" w:rsidRDefault="00570004" w:rsidP="008C2E8B">
            <w:pPr>
              <w:pStyle w:val="TAC"/>
              <w:rPr>
                <w:rFonts w:eastAsia="SimSun"/>
                <w:lang w:val="en-US"/>
              </w:rPr>
            </w:pPr>
            <w:r w:rsidRPr="00CE1ADE">
              <w:rPr>
                <w:lang w:val="en-US"/>
              </w:rPr>
              <w:t>n77</w:t>
            </w:r>
            <w:r w:rsidRPr="00CE1ADE">
              <w:rPr>
                <w:vertAlign w:val="superscript"/>
                <w:lang w:val="en-US"/>
              </w:rPr>
              <w:t>7,9</w:t>
            </w:r>
          </w:p>
          <w:p w14:paraId="0B872406" w14:textId="77777777" w:rsidR="00570004" w:rsidRPr="00CE1ADE" w:rsidRDefault="00570004" w:rsidP="008C2E8B">
            <w:pPr>
              <w:pStyle w:val="TAC"/>
              <w:rPr>
                <w:rFonts w:eastAsia="SimSun"/>
                <w:lang w:val="en-US"/>
              </w:rPr>
            </w:pPr>
            <w:r w:rsidRPr="00CE1ADE">
              <w:rPr>
                <w:rFonts w:eastAsia="SimSun"/>
                <w:lang w:val="en-US"/>
              </w:rPr>
              <w:t>CA_n41A-n71A</w:t>
            </w:r>
            <w:r w:rsidRPr="00CE1ADE">
              <w:rPr>
                <w:vertAlign w:val="superscript"/>
                <w:lang w:val="en-US"/>
              </w:rPr>
              <w:t>7</w:t>
            </w:r>
          </w:p>
          <w:p w14:paraId="5A7DC110" w14:textId="77777777" w:rsidR="00570004" w:rsidRPr="00CE1ADE" w:rsidRDefault="00570004" w:rsidP="008C2E8B">
            <w:pPr>
              <w:pStyle w:val="TAC"/>
              <w:rPr>
                <w:rFonts w:eastAsia="SimSun"/>
                <w:lang w:val="en-US"/>
              </w:rPr>
            </w:pPr>
            <w:r w:rsidRPr="00CE1ADE">
              <w:rPr>
                <w:rFonts w:eastAsia="SimSun"/>
                <w:lang w:val="en-US"/>
              </w:rPr>
              <w:t>CA_n41A-n77A</w:t>
            </w:r>
            <w:r w:rsidRPr="00CE1ADE">
              <w:rPr>
                <w:vertAlign w:val="superscript"/>
                <w:lang w:val="en-US"/>
              </w:rPr>
              <w:t>7</w:t>
            </w:r>
          </w:p>
          <w:p w14:paraId="25645636" w14:textId="77777777" w:rsidR="00570004" w:rsidRPr="00CE1ADE" w:rsidRDefault="00570004" w:rsidP="008C2E8B">
            <w:pPr>
              <w:pStyle w:val="TAC"/>
              <w:rPr>
                <w:rFonts w:eastAsia="SimSun"/>
                <w:lang w:val="en-US"/>
              </w:rPr>
            </w:pPr>
            <w:r w:rsidRPr="00CE1ADE">
              <w:rPr>
                <w:rFonts w:eastAsia="SimSun"/>
                <w:lang w:val="en-US"/>
              </w:rPr>
              <w:t>CA_n41C</w:t>
            </w:r>
            <w:r w:rsidRPr="00CE1ADE">
              <w:rPr>
                <w:vertAlign w:val="superscript"/>
                <w:lang w:val="en-US"/>
              </w:rPr>
              <w:t>7</w:t>
            </w:r>
          </w:p>
          <w:p w14:paraId="154C0F77" w14:textId="77777777" w:rsidR="00570004" w:rsidRPr="00CE1ADE" w:rsidRDefault="00570004" w:rsidP="008C2E8B">
            <w:pPr>
              <w:pStyle w:val="TAC"/>
              <w:rPr>
                <w:lang w:val="en-US"/>
              </w:rPr>
            </w:pPr>
            <w:r w:rsidRPr="00CE1ADE">
              <w:rPr>
                <w:rFonts w:eastAsia="SimSun"/>
                <w:lang w:val="en-US"/>
              </w:rPr>
              <w:t>CA_n71A-n77A</w:t>
            </w:r>
            <w:r w:rsidRPr="00CE1ADE">
              <w:rPr>
                <w:vertAlign w:val="superscript"/>
                <w:lang w:val="en-US"/>
              </w:rPr>
              <w:t>7</w:t>
            </w:r>
          </w:p>
          <w:p w14:paraId="21FA0466" w14:textId="77777777" w:rsidR="00570004" w:rsidRPr="00CE1ADE" w:rsidRDefault="00570004" w:rsidP="008C2E8B">
            <w:pPr>
              <w:pStyle w:val="TAC"/>
              <w:rPr>
                <w:lang w:val="en-US" w:eastAsia="zh-CN"/>
              </w:rPr>
            </w:pPr>
            <w:r w:rsidRPr="00CE1ADE">
              <w:rPr>
                <w:lang w:val="en-US" w:eastAsia="zh-CN"/>
              </w:rPr>
              <w:t>CA_n41C-n71A</w:t>
            </w:r>
          </w:p>
          <w:p w14:paraId="0F87916D" w14:textId="77777777" w:rsidR="00570004" w:rsidRPr="00CE1ADE" w:rsidRDefault="00570004" w:rsidP="008C2E8B">
            <w:pPr>
              <w:pStyle w:val="TAC"/>
              <w:rPr>
                <w:rFonts w:eastAsia="SimSun"/>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5EE2CA4D"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77E5A8"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BB23745" w14:textId="77777777" w:rsidR="00570004" w:rsidRPr="00CE1ADE" w:rsidRDefault="00570004" w:rsidP="008C2E8B">
            <w:pPr>
              <w:pStyle w:val="TAC"/>
              <w:rPr>
                <w:rFonts w:eastAsia="SimSun"/>
                <w:kern w:val="2"/>
                <w:szCs w:val="22"/>
                <w:lang w:val="en-US" w:eastAsia="zh-CN"/>
              </w:rPr>
            </w:pPr>
            <w:r w:rsidRPr="00CE1ADE">
              <w:rPr>
                <w:rFonts w:eastAsia="SimSun" w:cs="Arial"/>
                <w:kern w:val="2"/>
                <w:szCs w:val="18"/>
                <w:lang w:val="en-US" w:eastAsia="zh-CN"/>
              </w:rPr>
              <w:t>0</w:t>
            </w:r>
          </w:p>
        </w:tc>
      </w:tr>
      <w:tr w:rsidR="00570004" w:rsidRPr="00CE1ADE" w14:paraId="0CCF2C51" w14:textId="77777777" w:rsidTr="008C2E8B">
        <w:trPr>
          <w:trHeight w:val="29"/>
        </w:trPr>
        <w:tc>
          <w:tcPr>
            <w:tcW w:w="2067" w:type="dxa"/>
            <w:tcBorders>
              <w:top w:val="nil"/>
              <w:left w:val="single" w:sz="4" w:space="0" w:color="auto"/>
              <w:bottom w:val="nil"/>
              <w:right w:val="single" w:sz="4" w:space="0" w:color="auto"/>
            </w:tcBorders>
            <w:vAlign w:val="center"/>
          </w:tcPr>
          <w:p w14:paraId="602FBED6"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B90956" w14:textId="77777777" w:rsidR="00570004" w:rsidRPr="00CE1ADE" w:rsidRDefault="00570004" w:rsidP="008C2E8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7E9CE"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C15B34"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FD4ABCA" w14:textId="77777777" w:rsidR="00570004" w:rsidRPr="00CE1ADE" w:rsidRDefault="00570004" w:rsidP="008C2E8B">
            <w:pPr>
              <w:pStyle w:val="TAC"/>
              <w:rPr>
                <w:rFonts w:eastAsia="SimSun"/>
                <w:kern w:val="2"/>
                <w:szCs w:val="22"/>
                <w:lang w:val="en-US" w:eastAsia="zh-CN"/>
              </w:rPr>
            </w:pPr>
          </w:p>
        </w:tc>
      </w:tr>
      <w:tr w:rsidR="00570004" w:rsidRPr="00CE1ADE" w14:paraId="644D0355" w14:textId="77777777" w:rsidTr="008C2E8B">
        <w:trPr>
          <w:trHeight w:val="29"/>
        </w:trPr>
        <w:tc>
          <w:tcPr>
            <w:tcW w:w="2067" w:type="dxa"/>
            <w:tcBorders>
              <w:top w:val="nil"/>
              <w:left w:val="single" w:sz="4" w:space="0" w:color="auto"/>
              <w:bottom w:val="nil"/>
              <w:right w:val="single" w:sz="4" w:space="0" w:color="auto"/>
            </w:tcBorders>
            <w:vAlign w:val="center"/>
          </w:tcPr>
          <w:p w14:paraId="02E3E14B" w14:textId="77777777" w:rsidR="00570004" w:rsidRPr="00CE1ADE" w:rsidRDefault="00570004" w:rsidP="008C2E8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B46A0C2" w14:textId="77777777" w:rsidR="00570004" w:rsidRPr="00CE1ADE" w:rsidRDefault="00570004" w:rsidP="008C2E8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21A41" w14:textId="77777777" w:rsidR="00570004" w:rsidRPr="00CE1ADE" w:rsidRDefault="00570004" w:rsidP="008C2E8B">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06100D" w14:textId="77777777" w:rsidR="00570004" w:rsidRPr="00CE1ADE" w:rsidRDefault="00570004" w:rsidP="008C2E8B">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A26D6F" w14:textId="77777777" w:rsidR="00570004" w:rsidRPr="00CE1ADE" w:rsidRDefault="00570004" w:rsidP="008C2E8B">
            <w:pPr>
              <w:pStyle w:val="TAC"/>
              <w:rPr>
                <w:rFonts w:eastAsia="SimSun"/>
                <w:kern w:val="2"/>
                <w:szCs w:val="22"/>
                <w:lang w:val="en-US" w:eastAsia="zh-CN"/>
              </w:rPr>
            </w:pPr>
          </w:p>
        </w:tc>
      </w:tr>
      <w:tr w:rsidR="00570004" w:rsidRPr="00CE1ADE" w14:paraId="7B4E7157" w14:textId="77777777" w:rsidTr="008C2E8B">
        <w:trPr>
          <w:trHeight w:val="29"/>
        </w:trPr>
        <w:tc>
          <w:tcPr>
            <w:tcW w:w="2067" w:type="dxa"/>
            <w:tcBorders>
              <w:top w:val="nil"/>
              <w:left w:val="single" w:sz="4" w:space="0" w:color="auto"/>
              <w:bottom w:val="nil"/>
              <w:right w:val="single" w:sz="4" w:space="0" w:color="auto"/>
            </w:tcBorders>
            <w:vAlign w:val="center"/>
          </w:tcPr>
          <w:p w14:paraId="7985B3B6"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94C332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3E1C0"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083027"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12C4B37"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02CFD96F" w14:textId="77777777" w:rsidTr="008C2E8B">
        <w:trPr>
          <w:trHeight w:val="29"/>
        </w:trPr>
        <w:tc>
          <w:tcPr>
            <w:tcW w:w="2067" w:type="dxa"/>
            <w:tcBorders>
              <w:top w:val="nil"/>
              <w:left w:val="single" w:sz="4" w:space="0" w:color="auto"/>
              <w:bottom w:val="nil"/>
              <w:right w:val="single" w:sz="4" w:space="0" w:color="auto"/>
            </w:tcBorders>
            <w:vAlign w:val="center"/>
          </w:tcPr>
          <w:p w14:paraId="0B5F1A2F"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5A7C2F0D"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5E57B"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17EC4"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C9124C" w14:textId="77777777" w:rsidR="00570004" w:rsidRPr="00CE1ADE" w:rsidRDefault="00570004" w:rsidP="008C2E8B">
            <w:pPr>
              <w:pStyle w:val="TAC"/>
              <w:rPr>
                <w:szCs w:val="22"/>
                <w:lang w:val="en-US" w:eastAsia="zh-CN"/>
              </w:rPr>
            </w:pPr>
          </w:p>
        </w:tc>
      </w:tr>
      <w:tr w:rsidR="00570004" w:rsidRPr="00CE1ADE" w14:paraId="2A94D8E8"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AD5397C"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0B32C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8AA7C"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0F984"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49105B5" w14:textId="77777777" w:rsidR="00570004" w:rsidRPr="00CE1ADE" w:rsidRDefault="00570004" w:rsidP="008C2E8B">
            <w:pPr>
              <w:pStyle w:val="TAC"/>
              <w:rPr>
                <w:szCs w:val="22"/>
                <w:lang w:val="en-US" w:eastAsia="zh-CN"/>
              </w:rPr>
            </w:pPr>
          </w:p>
        </w:tc>
      </w:tr>
      <w:tr w:rsidR="00570004" w:rsidRPr="00CE1ADE" w14:paraId="15D11F6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B520231" w14:textId="77777777" w:rsidR="00570004" w:rsidRPr="00CE1ADE" w:rsidRDefault="00570004" w:rsidP="008C2E8B">
            <w:pPr>
              <w:pStyle w:val="TAC"/>
              <w:rPr>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42AD757"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7A93C74B"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12518C46"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5D7F0F00"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6E6F6E54"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43E88BF8"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4E81E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D99E4F" w14:textId="77777777" w:rsidR="00570004" w:rsidRPr="00CE1ADE" w:rsidRDefault="00570004" w:rsidP="008C2E8B">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09B030F"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13F8669D" w14:textId="77777777" w:rsidTr="008C2E8B">
        <w:trPr>
          <w:trHeight w:val="29"/>
        </w:trPr>
        <w:tc>
          <w:tcPr>
            <w:tcW w:w="2067" w:type="dxa"/>
            <w:tcBorders>
              <w:top w:val="nil"/>
              <w:left w:val="single" w:sz="4" w:space="0" w:color="auto"/>
              <w:bottom w:val="nil"/>
              <w:right w:val="single" w:sz="4" w:space="0" w:color="auto"/>
            </w:tcBorders>
            <w:vAlign w:val="center"/>
          </w:tcPr>
          <w:p w14:paraId="12AF95A8"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750D079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87F6D"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D3729" w14:textId="77777777" w:rsidR="00570004" w:rsidRPr="00CE1ADE" w:rsidRDefault="00570004" w:rsidP="008C2E8B">
            <w:pPr>
              <w:pStyle w:val="TAC"/>
              <w:rPr>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9EA1370" w14:textId="77777777" w:rsidR="00570004" w:rsidRPr="00CE1ADE" w:rsidRDefault="00570004" w:rsidP="008C2E8B">
            <w:pPr>
              <w:pStyle w:val="TAC"/>
              <w:rPr>
                <w:szCs w:val="22"/>
                <w:lang w:val="en-US" w:eastAsia="zh-CN"/>
              </w:rPr>
            </w:pPr>
          </w:p>
        </w:tc>
      </w:tr>
      <w:tr w:rsidR="00570004" w:rsidRPr="00CE1ADE" w14:paraId="0A335E75"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3B854DF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0D71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64C0"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9DCF5"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60EA095" w14:textId="77777777" w:rsidR="00570004" w:rsidRPr="00CE1ADE" w:rsidRDefault="00570004" w:rsidP="008C2E8B">
            <w:pPr>
              <w:pStyle w:val="TAC"/>
              <w:rPr>
                <w:szCs w:val="22"/>
                <w:lang w:val="en-US" w:eastAsia="zh-CN"/>
              </w:rPr>
            </w:pPr>
          </w:p>
        </w:tc>
      </w:tr>
      <w:tr w:rsidR="00570004" w:rsidRPr="00CE1ADE" w14:paraId="0F6B9F80"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FBB5850" w14:textId="77777777" w:rsidR="00570004" w:rsidRPr="00CE1ADE" w:rsidRDefault="00570004" w:rsidP="008C2E8B">
            <w:pPr>
              <w:pStyle w:val="TAC"/>
              <w:rPr>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0137DC8B" w14:textId="77777777" w:rsidR="00570004" w:rsidRPr="00CE1ADE" w:rsidRDefault="00570004" w:rsidP="008C2E8B">
            <w:pPr>
              <w:pStyle w:val="TAC"/>
              <w:rPr>
                <w:vertAlign w:val="superscript"/>
                <w:lang w:val="en-US" w:eastAsia="zh-CN"/>
              </w:rPr>
            </w:pPr>
            <w:r w:rsidRPr="00CE1ADE">
              <w:rPr>
                <w:lang w:val="en-US" w:eastAsia="zh-CN"/>
              </w:rPr>
              <w:t>n41</w:t>
            </w:r>
            <w:r w:rsidRPr="00CE1ADE">
              <w:rPr>
                <w:vertAlign w:val="superscript"/>
                <w:lang w:val="en-US" w:eastAsia="zh-CN"/>
              </w:rPr>
              <w:t>7,9</w:t>
            </w:r>
          </w:p>
          <w:p w14:paraId="57146E20"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45D1B338" w14:textId="77777777" w:rsidR="00570004" w:rsidRPr="00CE1ADE" w:rsidRDefault="00570004" w:rsidP="008C2E8B">
            <w:pPr>
              <w:pStyle w:val="TAC"/>
              <w:rPr>
                <w:lang w:val="en-US" w:eastAsia="zh-CN"/>
              </w:rPr>
            </w:pPr>
            <w:r w:rsidRPr="00CE1ADE">
              <w:rPr>
                <w:lang w:val="en-US" w:eastAsia="zh-CN"/>
              </w:rPr>
              <w:t>CA_n41A-n71A</w:t>
            </w:r>
            <w:r w:rsidRPr="00CE1ADE">
              <w:rPr>
                <w:vertAlign w:val="superscript"/>
                <w:lang w:val="en-US" w:eastAsia="zh-CN"/>
              </w:rPr>
              <w:t>7</w:t>
            </w:r>
          </w:p>
          <w:p w14:paraId="18D5385F"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46E063DC" w14:textId="77777777" w:rsidR="00570004" w:rsidRPr="00CE1ADE" w:rsidRDefault="00570004" w:rsidP="008C2E8B">
            <w:pPr>
              <w:pStyle w:val="TAC"/>
              <w:rPr>
                <w:lang w:val="en-US" w:eastAsia="zh-CN"/>
              </w:rPr>
            </w:pPr>
            <w:r w:rsidRPr="00CE1ADE">
              <w:rPr>
                <w:lang w:val="en-US" w:eastAsia="zh-CN"/>
              </w:rPr>
              <w:t>CA_n41C</w:t>
            </w:r>
            <w:r w:rsidRPr="00CE1ADE">
              <w:rPr>
                <w:vertAlign w:val="superscript"/>
                <w:lang w:val="en-US" w:eastAsia="zh-CN"/>
              </w:rPr>
              <w:t>7</w:t>
            </w:r>
          </w:p>
          <w:p w14:paraId="2963D679"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27BAD8"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7D6F8" w14:textId="77777777" w:rsidR="00570004" w:rsidRPr="00CE1ADE" w:rsidRDefault="00570004" w:rsidP="008C2E8B">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123ED485"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7B31C19" w14:textId="77777777" w:rsidTr="008C2E8B">
        <w:trPr>
          <w:trHeight w:val="29"/>
        </w:trPr>
        <w:tc>
          <w:tcPr>
            <w:tcW w:w="2067" w:type="dxa"/>
            <w:tcBorders>
              <w:top w:val="nil"/>
              <w:left w:val="single" w:sz="4" w:space="0" w:color="auto"/>
              <w:bottom w:val="nil"/>
              <w:right w:val="single" w:sz="4" w:space="0" w:color="auto"/>
            </w:tcBorders>
            <w:vAlign w:val="center"/>
          </w:tcPr>
          <w:p w14:paraId="2ED2B948"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51AD971"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4BF88"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04AB70" w14:textId="77777777" w:rsidR="00570004" w:rsidRPr="00CE1ADE" w:rsidRDefault="00570004" w:rsidP="008C2E8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2B3191CC" w14:textId="77777777" w:rsidR="00570004" w:rsidRPr="00CE1ADE" w:rsidRDefault="00570004" w:rsidP="008C2E8B">
            <w:pPr>
              <w:pStyle w:val="TAC"/>
              <w:rPr>
                <w:szCs w:val="22"/>
                <w:lang w:val="en-US" w:eastAsia="zh-CN"/>
              </w:rPr>
            </w:pPr>
          </w:p>
        </w:tc>
      </w:tr>
      <w:tr w:rsidR="00570004" w:rsidRPr="00CE1ADE" w14:paraId="458D8C9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D49BA05"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72263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13715"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ADEB5"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DE9F2F" w14:textId="77777777" w:rsidR="00570004" w:rsidRPr="00CE1ADE" w:rsidRDefault="00570004" w:rsidP="008C2E8B">
            <w:pPr>
              <w:pStyle w:val="TAC"/>
              <w:rPr>
                <w:szCs w:val="22"/>
                <w:lang w:val="en-US" w:eastAsia="zh-CN"/>
              </w:rPr>
            </w:pPr>
          </w:p>
        </w:tc>
      </w:tr>
      <w:tr w:rsidR="00570004" w:rsidRPr="00CE1ADE" w14:paraId="4AB7A55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2565CE2" w14:textId="77777777" w:rsidR="00570004" w:rsidRPr="00CE1ADE" w:rsidRDefault="00570004" w:rsidP="008C2E8B">
            <w:pPr>
              <w:pStyle w:val="TAC"/>
              <w:rPr>
                <w:lang w:val="en-US"/>
              </w:rPr>
            </w:pPr>
            <w:r w:rsidRPr="00CE1ADE">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26362B83" w14:textId="77777777" w:rsidR="00570004" w:rsidRPr="00CE1ADE" w:rsidRDefault="00570004" w:rsidP="008C2E8B">
            <w:pPr>
              <w:pStyle w:val="TAC"/>
              <w:rPr>
                <w:lang w:val="en-US"/>
              </w:rPr>
            </w:pPr>
            <w:r w:rsidRPr="00CE1ADE">
              <w:rPr>
                <w:lang w:val="en-US"/>
              </w:rPr>
              <w:t>n41</w:t>
            </w:r>
            <w:r w:rsidRPr="00CE1ADE">
              <w:rPr>
                <w:vertAlign w:val="superscript"/>
                <w:lang w:val="en-US"/>
              </w:rPr>
              <w:t>7,9</w:t>
            </w:r>
          </w:p>
          <w:p w14:paraId="072FF92A" w14:textId="77777777" w:rsidR="00570004" w:rsidRPr="00CE1ADE" w:rsidRDefault="00570004" w:rsidP="008C2E8B">
            <w:pPr>
              <w:pStyle w:val="TAC"/>
              <w:rPr>
                <w:vertAlign w:val="superscript"/>
                <w:lang w:val="en-US"/>
              </w:rPr>
            </w:pPr>
            <w:r w:rsidRPr="00CE1ADE">
              <w:rPr>
                <w:lang w:val="en-US"/>
              </w:rPr>
              <w:t>n77</w:t>
            </w:r>
            <w:r w:rsidRPr="00CE1ADE">
              <w:rPr>
                <w:vertAlign w:val="superscript"/>
                <w:lang w:val="en-US"/>
              </w:rPr>
              <w:t>7,9</w:t>
            </w:r>
          </w:p>
          <w:p w14:paraId="5676790D" w14:textId="77777777" w:rsidR="00570004" w:rsidRPr="00CE1ADE" w:rsidRDefault="00570004" w:rsidP="008C2E8B">
            <w:pPr>
              <w:pStyle w:val="TAC"/>
              <w:rPr>
                <w:lang w:val="en-US"/>
              </w:rPr>
            </w:pPr>
            <w:r w:rsidRPr="00CE1ADE">
              <w:rPr>
                <w:lang w:val="en-US"/>
              </w:rPr>
              <w:t>CA_n41A-n71A</w:t>
            </w:r>
            <w:r w:rsidRPr="00CE1ADE">
              <w:rPr>
                <w:vertAlign w:val="superscript"/>
                <w:lang w:val="en-US"/>
              </w:rPr>
              <w:t>7</w:t>
            </w:r>
          </w:p>
          <w:p w14:paraId="1A0EDBCA" w14:textId="77777777" w:rsidR="00570004" w:rsidRPr="00CE1ADE" w:rsidRDefault="00570004" w:rsidP="008C2E8B">
            <w:pPr>
              <w:pStyle w:val="TAC"/>
              <w:rPr>
                <w:lang w:val="en-US"/>
              </w:rPr>
            </w:pPr>
            <w:r w:rsidRPr="00CE1ADE">
              <w:rPr>
                <w:lang w:val="en-US"/>
              </w:rPr>
              <w:t>CA_n41A-n77A</w:t>
            </w:r>
            <w:r w:rsidRPr="00CE1ADE">
              <w:rPr>
                <w:vertAlign w:val="superscript"/>
                <w:lang w:val="en-US"/>
              </w:rPr>
              <w:t>7</w:t>
            </w:r>
          </w:p>
          <w:p w14:paraId="471295B8" w14:textId="77777777" w:rsidR="00570004" w:rsidRPr="00CE1ADE" w:rsidRDefault="00570004" w:rsidP="008C2E8B">
            <w:pPr>
              <w:pStyle w:val="TAC"/>
              <w:rPr>
                <w:lang w:val="en-US"/>
              </w:rPr>
            </w:pPr>
            <w:r w:rsidRPr="00CE1ADE">
              <w:rPr>
                <w:lang w:val="en-US"/>
              </w:rPr>
              <w:t>CA_n41C</w:t>
            </w:r>
            <w:r w:rsidRPr="00CE1ADE">
              <w:rPr>
                <w:vertAlign w:val="superscript"/>
                <w:lang w:val="en-US"/>
              </w:rPr>
              <w:t>7</w:t>
            </w:r>
          </w:p>
          <w:p w14:paraId="2F069CAB" w14:textId="77777777" w:rsidR="00570004" w:rsidRPr="00CE1ADE" w:rsidRDefault="00570004" w:rsidP="008C2E8B">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B52A6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7B868"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DA6092"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3EAD4D2F" w14:textId="77777777" w:rsidTr="008C2E8B">
        <w:trPr>
          <w:trHeight w:val="29"/>
        </w:trPr>
        <w:tc>
          <w:tcPr>
            <w:tcW w:w="2067" w:type="dxa"/>
            <w:tcBorders>
              <w:top w:val="nil"/>
              <w:left w:val="single" w:sz="4" w:space="0" w:color="auto"/>
              <w:bottom w:val="nil"/>
              <w:right w:val="single" w:sz="4" w:space="0" w:color="auto"/>
            </w:tcBorders>
            <w:vAlign w:val="center"/>
          </w:tcPr>
          <w:p w14:paraId="024FE96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EB90D1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85047"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C7642"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70179DF" w14:textId="77777777" w:rsidR="00570004" w:rsidRPr="00CE1ADE" w:rsidRDefault="00570004" w:rsidP="008C2E8B">
            <w:pPr>
              <w:pStyle w:val="TAC"/>
              <w:rPr>
                <w:szCs w:val="22"/>
                <w:lang w:val="en-US" w:eastAsia="zh-CN"/>
              </w:rPr>
            </w:pPr>
          </w:p>
        </w:tc>
      </w:tr>
      <w:tr w:rsidR="00570004" w:rsidRPr="00CE1ADE" w14:paraId="37774A2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76D08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29A2D3"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8812D"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04D06"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77C96E" w14:textId="77777777" w:rsidR="00570004" w:rsidRPr="00CE1ADE" w:rsidRDefault="00570004" w:rsidP="008C2E8B">
            <w:pPr>
              <w:pStyle w:val="TAC"/>
              <w:rPr>
                <w:szCs w:val="22"/>
                <w:lang w:val="en-US" w:eastAsia="zh-CN"/>
              </w:rPr>
            </w:pPr>
          </w:p>
        </w:tc>
      </w:tr>
      <w:tr w:rsidR="00570004" w:rsidRPr="00CE1ADE" w14:paraId="2957D16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66518DA" w14:textId="77777777" w:rsidR="00570004" w:rsidRPr="00CE1ADE" w:rsidRDefault="00570004" w:rsidP="008C2E8B">
            <w:pPr>
              <w:pStyle w:val="TAC"/>
              <w:rPr>
                <w:lang w:val="en-US"/>
              </w:rPr>
            </w:pPr>
            <w:r w:rsidRPr="00CE1ADE">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1F775D1B" w14:textId="77777777" w:rsidR="00570004" w:rsidRPr="00CE1ADE" w:rsidRDefault="00570004" w:rsidP="008C2E8B">
            <w:pPr>
              <w:pStyle w:val="TAC"/>
              <w:rPr>
                <w:lang w:val="en-US" w:eastAsia="zh-CN"/>
              </w:rPr>
            </w:pPr>
            <w:r w:rsidRPr="00CE1ADE">
              <w:rPr>
                <w:lang w:val="en-US" w:eastAsia="zh-CN"/>
              </w:rPr>
              <w:t xml:space="preserve">CA_n41A-n71A </w:t>
            </w:r>
          </w:p>
          <w:p w14:paraId="413B9CAA" w14:textId="77777777" w:rsidR="00570004" w:rsidRPr="00CE1ADE" w:rsidRDefault="00570004" w:rsidP="008C2E8B">
            <w:pPr>
              <w:pStyle w:val="TAC"/>
              <w:rPr>
                <w:lang w:val="en-US" w:eastAsia="zh-CN"/>
              </w:rPr>
            </w:pPr>
            <w:r w:rsidRPr="00CE1ADE">
              <w:rPr>
                <w:lang w:val="en-US" w:eastAsia="zh-CN"/>
              </w:rPr>
              <w:t>CA_n41A-n77A</w:t>
            </w:r>
          </w:p>
          <w:p w14:paraId="26F60704" w14:textId="77777777" w:rsidR="00570004" w:rsidRPr="00CE1ADE" w:rsidRDefault="00570004" w:rsidP="008C2E8B">
            <w:pPr>
              <w:pStyle w:val="TAC"/>
              <w:rPr>
                <w:lang w:val="en-US" w:eastAsia="zh-CN"/>
              </w:rPr>
            </w:pPr>
            <w:r w:rsidRPr="00CE1ADE">
              <w:rPr>
                <w:lang w:val="en-US" w:eastAsia="zh-CN"/>
              </w:rPr>
              <w:t xml:space="preserve">CA_n41C </w:t>
            </w:r>
          </w:p>
          <w:p w14:paraId="4777F573"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10242D"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8C5A9"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D3D324"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1B18C1E0" w14:textId="77777777" w:rsidTr="008C2E8B">
        <w:trPr>
          <w:trHeight w:val="29"/>
        </w:trPr>
        <w:tc>
          <w:tcPr>
            <w:tcW w:w="2067" w:type="dxa"/>
            <w:tcBorders>
              <w:top w:val="nil"/>
              <w:left w:val="single" w:sz="4" w:space="0" w:color="auto"/>
              <w:bottom w:val="nil"/>
              <w:right w:val="single" w:sz="4" w:space="0" w:color="auto"/>
            </w:tcBorders>
            <w:vAlign w:val="center"/>
          </w:tcPr>
          <w:p w14:paraId="29089D7B"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A8E3B58"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779A2"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520D72"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3DAC733" w14:textId="77777777" w:rsidR="00570004" w:rsidRPr="00CE1ADE" w:rsidRDefault="00570004" w:rsidP="008C2E8B">
            <w:pPr>
              <w:pStyle w:val="TAC"/>
              <w:rPr>
                <w:szCs w:val="22"/>
                <w:lang w:val="en-US" w:eastAsia="zh-CN"/>
              </w:rPr>
            </w:pPr>
          </w:p>
        </w:tc>
      </w:tr>
      <w:tr w:rsidR="00570004" w:rsidRPr="00CE1ADE" w14:paraId="669602FA"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FD279C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95B09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54629"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81658A"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214663" w14:textId="77777777" w:rsidR="00570004" w:rsidRPr="00CE1ADE" w:rsidRDefault="00570004" w:rsidP="008C2E8B">
            <w:pPr>
              <w:pStyle w:val="TAC"/>
              <w:rPr>
                <w:szCs w:val="22"/>
                <w:lang w:val="en-US" w:eastAsia="zh-CN"/>
              </w:rPr>
            </w:pPr>
          </w:p>
        </w:tc>
      </w:tr>
      <w:tr w:rsidR="00570004" w:rsidRPr="00CE1ADE" w14:paraId="42174011"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3FD27CF" w14:textId="77777777" w:rsidR="00570004" w:rsidRPr="00CE1ADE" w:rsidRDefault="00570004" w:rsidP="008C2E8B">
            <w:pPr>
              <w:pStyle w:val="TAC"/>
              <w:rPr>
                <w:lang w:val="en-US"/>
              </w:rPr>
            </w:pPr>
            <w:r w:rsidRPr="00CE1ADE">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41ECF4C2" w14:textId="77777777" w:rsidR="00570004" w:rsidRPr="00CE1ADE" w:rsidRDefault="00570004" w:rsidP="008C2E8B">
            <w:pPr>
              <w:pStyle w:val="TAC"/>
              <w:rPr>
                <w:lang w:val="en-US" w:eastAsia="zh-CN"/>
              </w:rPr>
            </w:pPr>
            <w:r w:rsidRPr="00CE1ADE">
              <w:rPr>
                <w:lang w:val="en-US" w:eastAsia="zh-CN"/>
              </w:rPr>
              <w:t xml:space="preserve">CA_n41A-n71A </w:t>
            </w:r>
          </w:p>
          <w:p w14:paraId="3A769809" w14:textId="77777777" w:rsidR="00570004" w:rsidRPr="00CE1ADE" w:rsidRDefault="00570004" w:rsidP="008C2E8B">
            <w:pPr>
              <w:pStyle w:val="TAC"/>
              <w:rPr>
                <w:lang w:val="en-US" w:eastAsia="zh-CN"/>
              </w:rPr>
            </w:pPr>
            <w:r w:rsidRPr="00CE1ADE">
              <w:rPr>
                <w:lang w:val="en-US" w:eastAsia="zh-CN"/>
              </w:rPr>
              <w:t xml:space="preserve">CA_n41A-n77A </w:t>
            </w:r>
          </w:p>
          <w:p w14:paraId="72B357C6" w14:textId="77777777" w:rsidR="00570004" w:rsidRPr="00CE1ADE" w:rsidRDefault="00570004" w:rsidP="008C2E8B">
            <w:pPr>
              <w:pStyle w:val="TAC"/>
              <w:rPr>
                <w:lang w:val="en-US" w:eastAsia="zh-CN"/>
              </w:rPr>
            </w:pPr>
            <w:r w:rsidRPr="00CE1ADE">
              <w:rPr>
                <w:lang w:val="en-US" w:eastAsia="zh-CN"/>
              </w:rPr>
              <w:t xml:space="preserve">CA_n41C </w:t>
            </w:r>
          </w:p>
          <w:p w14:paraId="653B4435"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B49A12"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75ED6" w14:textId="77777777" w:rsidR="00570004" w:rsidRPr="00CE1ADE" w:rsidRDefault="00570004" w:rsidP="008C2E8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4DF75B"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37D62E8B" w14:textId="77777777" w:rsidTr="008C2E8B">
        <w:trPr>
          <w:trHeight w:val="29"/>
        </w:trPr>
        <w:tc>
          <w:tcPr>
            <w:tcW w:w="2067" w:type="dxa"/>
            <w:tcBorders>
              <w:top w:val="nil"/>
              <w:left w:val="single" w:sz="4" w:space="0" w:color="auto"/>
              <w:bottom w:val="nil"/>
              <w:right w:val="single" w:sz="4" w:space="0" w:color="auto"/>
            </w:tcBorders>
            <w:vAlign w:val="center"/>
          </w:tcPr>
          <w:p w14:paraId="1101962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04E9548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D2933"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022EB1"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1C619BC" w14:textId="77777777" w:rsidR="00570004" w:rsidRPr="00CE1ADE" w:rsidRDefault="00570004" w:rsidP="008C2E8B">
            <w:pPr>
              <w:pStyle w:val="TAC"/>
              <w:rPr>
                <w:szCs w:val="22"/>
                <w:lang w:val="en-US" w:eastAsia="zh-CN"/>
              </w:rPr>
            </w:pPr>
          </w:p>
        </w:tc>
      </w:tr>
      <w:tr w:rsidR="00570004" w:rsidRPr="00CE1ADE" w14:paraId="18F586A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EC45DE5"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52D40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D3FCE"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A56FD7" w14:textId="77777777" w:rsidR="00570004" w:rsidRPr="00CE1ADE" w:rsidRDefault="00570004" w:rsidP="008C2E8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C0792C" w14:textId="77777777" w:rsidR="00570004" w:rsidRPr="00CE1ADE" w:rsidRDefault="00570004" w:rsidP="008C2E8B">
            <w:pPr>
              <w:pStyle w:val="TAC"/>
              <w:rPr>
                <w:szCs w:val="22"/>
                <w:lang w:val="en-US" w:eastAsia="zh-CN"/>
              </w:rPr>
            </w:pPr>
          </w:p>
        </w:tc>
      </w:tr>
      <w:tr w:rsidR="00570004" w:rsidRPr="00CE1ADE" w14:paraId="37B6488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E3C275D" w14:textId="77777777" w:rsidR="00570004" w:rsidRPr="00CE1ADE" w:rsidRDefault="00570004" w:rsidP="008C2E8B">
            <w:pPr>
              <w:pStyle w:val="TAC"/>
              <w:rPr>
                <w:lang w:val="en-US"/>
              </w:rPr>
            </w:pPr>
            <w:r w:rsidRPr="00CE1ADE">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04BEDB14" w14:textId="77777777" w:rsidR="00570004" w:rsidRPr="00CE1ADE" w:rsidRDefault="00570004" w:rsidP="008C2E8B">
            <w:pPr>
              <w:pStyle w:val="TAC"/>
              <w:rPr>
                <w:lang w:val="en-US" w:eastAsia="zh-CN"/>
              </w:rPr>
            </w:pPr>
            <w:r w:rsidRPr="00CE1ADE">
              <w:rPr>
                <w:lang w:val="en-US" w:eastAsia="zh-CN"/>
              </w:rPr>
              <w:t>n41</w:t>
            </w:r>
            <w:r w:rsidRPr="00CE1ADE">
              <w:rPr>
                <w:vertAlign w:val="superscript"/>
                <w:lang w:val="en-US" w:eastAsia="zh-CN"/>
              </w:rPr>
              <w:t>7,9</w:t>
            </w:r>
          </w:p>
          <w:p w14:paraId="28E73BE6" w14:textId="77777777" w:rsidR="00570004" w:rsidRPr="00CE1ADE" w:rsidRDefault="00570004" w:rsidP="008C2E8B">
            <w:pPr>
              <w:pStyle w:val="TAC"/>
              <w:rPr>
                <w:vertAlign w:val="superscript"/>
                <w:lang w:val="en-US" w:eastAsia="zh-CN"/>
              </w:rPr>
            </w:pPr>
            <w:r w:rsidRPr="00CE1ADE">
              <w:rPr>
                <w:lang w:val="en-US" w:eastAsia="zh-CN"/>
              </w:rPr>
              <w:t>n77</w:t>
            </w:r>
            <w:r w:rsidRPr="00CE1ADE">
              <w:rPr>
                <w:vertAlign w:val="superscript"/>
                <w:lang w:val="en-US" w:eastAsia="zh-CN"/>
              </w:rPr>
              <w:t>7,9</w:t>
            </w:r>
          </w:p>
          <w:p w14:paraId="49F1B1C8" w14:textId="77777777" w:rsidR="00570004" w:rsidRPr="00CE1ADE" w:rsidRDefault="00570004" w:rsidP="008C2E8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583E2D95" w14:textId="77777777" w:rsidR="00570004" w:rsidRPr="00CE1ADE" w:rsidRDefault="00570004" w:rsidP="008C2E8B">
            <w:pPr>
              <w:pStyle w:val="TAC"/>
              <w:rPr>
                <w:lang w:val="en-US" w:eastAsia="zh-CN"/>
              </w:rPr>
            </w:pPr>
            <w:r w:rsidRPr="00CE1ADE">
              <w:rPr>
                <w:lang w:val="en-US" w:eastAsia="zh-CN"/>
              </w:rPr>
              <w:t>CA_n41A-n77A</w:t>
            </w:r>
            <w:r w:rsidRPr="00CE1ADE">
              <w:rPr>
                <w:vertAlign w:val="superscript"/>
                <w:lang w:val="en-US" w:eastAsia="zh-CN"/>
              </w:rPr>
              <w:t>7</w:t>
            </w:r>
          </w:p>
          <w:p w14:paraId="6467847E" w14:textId="77777777" w:rsidR="00570004" w:rsidRPr="00CE1ADE" w:rsidRDefault="00570004" w:rsidP="008C2E8B">
            <w:pPr>
              <w:pStyle w:val="TAC"/>
              <w:rPr>
                <w:lang w:val="en-US" w:eastAsia="zh-CN"/>
              </w:rPr>
            </w:pPr>
            <w:r w:rsidRPr="00CE1ADE">
              <w:rPr>
                <w:rFonts w:hint="eastAsia"/>
                <w:lang w:val="en-US" w:eastAsia="zh-CN"/>
              </w:rPr>
              <w:t>C</w:t>
            </w:r>
            <w:r w:rsidRPr="00CE1ADE">
              <w:rPr>
                <w:lang w:val="en-US" w:eastAsia="zh-CN"/>
              </w:rPr>
              <w:t>A_n41C</w:t>
            </w:r>
            <w:r w:rsidRPr="00CE1ADE">
              <w:rPr>
                <w:vertAlign w:val="superscript"/>
                <w:lang w:val="en-US" w:eastAsia="zh-CN"/>
              </w:rPr>
              <w:t>7</w:t>
            </w:r>
          </w:p>
          <w:p w14:paraId="7252CE08" w14:textId="77777777" w:rsidR="00570004" w:rsidRPr="00CE1ADE" w:rsidRDefault="00570004" w:rsidP="008C2E8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6F733"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3647C1"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06B8412"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A16E641" w14:textId="77777777" w:rsidTr="008C2E8B">
        <w:trPr>
          <w:trHeight w:val="29"/>
        </w:trPr>
        <w:tc>
          <w:tcPr>
            <w:tcW w:w="2067" w:type="dxa"/>
            <w:tcBorders>
              <w:top w:val="nil"/>
              <w:left w:val="single" w:sz="4" w:space="0" w:color="auto"/>
              <w:bottom w:val="nil"/>
              <w:right w:val="single" w:sz="4" w:space="0" w:color="auto"/>
            </w:tcBorders>
            <w:vAlign w:val="center"/>
          </w:tcPr>
          <w:p w14:paraId="670A5B42"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135BD8F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EEAA6"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9CAC41" w14:textId="77777777" w:rsidR="00570004" w:rsidRPr="00CE1ADE" w:rsidRDefault="00570004" w:rsidP="008C2E8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1894488" w14:textId="77777777" w:rsidR="00570004" w:rsidRPr="00CE1ADE" w:rsidRDefault="00570004" w:rsidP="008C2E8B">
            <w:pPr>
              <w:pStyle w:val="TAC"/>
              <w:rPr>
                <w:szCs w:val="22"/>
                <w:lang w:val="en-US" w:eastAsia="zh-CN"/>
              </w:rPr>
            </w:pPr>
          </w:p>
        </w:tc>
      </w:tr>
      <w:tr w:rsidR="00570004" w:rsidRPr="00CE1ADE" w14:paraId="387482DD"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4B8C2514"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774575"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08780"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B05DB" w14:textId="77777777" w:rsidR="00570004" w:rsidRPr="00CE1ADE" w:rsidRDefault="00570004" w:rsidP="008C2E8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2C598E" w14:textId="77777777" w:rsidR="00570004" w:rsidRPr="00CE1ADE" w:rsidRDefault="00570004" w:rsidP="008C2E8B">
            <w:pPr>
              <w:pStyle w:val="TAC"/>
              <w:rPr>
                <w:szCs w:val="22"/>
                <w:lang w:val="en-US" w:eastAsia="zh-CN"/>
              </w:rPr>
            </w:pPr>
          </w:p>
        </w:tc>
      </w:tr>
      <w:tr w:rsidR="00570004" w:rsidRPr="00CE1ADE" w14:paraId="53428248"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68CD2FCD" w14:textId="77777777" w:rsidR="00570004" w:rsidRPr="00CE1ADE" w:rsidRDefault="00570004" w:rsidP="008C2E8B">
            <w:pPr>
              <w:pStyle w:val="TAC"/>
              <w:rPr>
                <w:lang w:val="en-US"/>
              </w:rPr>
            </w:pPr>
            <w:r w:rsidRPr="00CE1ADE">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22AFAB4F" w14:textId="77777777" w:rsidR="00570004" w:rsidRPr="00CE1ADE" w:rsidRDefault="00570004" w:rsidP="008C2E8B">
            <w:pPr>
              <w:pStyle w:val="TAC"/>
              <w:rPr>
                <w:lang w:val="en-US" w:eastAsia="zh-CN"/>
              </w:rPr>
            </w:pPr>
            <w:r w:rsidRPr="00CE1ADE">
              <w:rPr>
                <w:lang w:val="en-US" w:eastAsia="zh-CN"/>
              </w:rPr>
              <w:t xml:space="preserve">CA_n41A-n71A </w:t>
            </w:r>
          </w:p>
          <w:p w14:paraId="484BB563" w14:textId="77777777" w:rsidR="00570004" w:rsidRPr="00CE1ADE" w:rsidRDefault="00570004" w:rsidP="008C2E8B">
            <w:pPr>
              <w:pStyle w:val="TAC"/>
              <w:rPr>
                <w:lang w:val="en-US" w:eastAsia="zh-CN"/>
              </w:rPr>
            </w:pPr>
            <w:r w:rsidRPr="00CE1ADE">
              <w:rPr>
                <w:lang w:val="en-US" w:eastAsia="zh-CN"/>
              </w:rPr>
              <w:t xml:space="preserve">CA_n41A-n77A </w:t>
            </w:r>
          </w:p>
          <w:p w14:paraId="1B7A7FF1" w14:textId="77777777" w:rsidR="00570004" w:rsidRPr="00CE1ADE" w:rsidRDefault="00570004" w:rsidP="008C2E8B">
            <w:pPr>
              <w:pStyle w:val="TAC"/>
              <w:rPr>
                <w:lang w:val="en-US" w:eastAsia="zh-CN"/>
              </w:rPr>
            </w:pPr>
            <w:r w:rsidRPr="00CE1ADE">
              <w:rPr>
                <w:lang w:val="en-US" w:eastAsia="zh-CN"/>
              </w:rPr>
              <w:t xml:space="preserve">CA_n41C </w:t>
            </w:r>
          </w:p>
          <w:p w14:paraId="458B0662"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80C289"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3A895"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E57396A"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1D83E0A1" w14:textId="77777777" w:rsidTr="008C2E8B">
        <w:trPr>
          <w:trHeight w:val="29"/>
        </w:trPr>
        <w:tc>
          <w:tcPr>
            <w:tcW w:w="2067" w:type="dxa"/>
            <w:tcBorders>
              <w:top w:val="nil"/>
              <w:left w:val="single" w:sz="4" w:space="0" w:color="auto"/>
              <w:bottom w:val="nil"/>
              <w:right w:val="single" w:sz="4" w:space="0" w:color="auto"/>
            </w:tcBorders>
            <w:vAlign w:val="center"/>
          </w:tcPr>
          <w:p w14:paraId="398CD7C7"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6B3EBC0A"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C829"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CBC8E6" w14:textId="77777777" w:rsidR="00570004" w:rsidRPr="00CE1ADE" w:rsidRDefault="00570004" w:rsidP="008C2E8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E710FF" w14:textId="77777777" w:rsidR="00570004" w:rsidRPr="00CE1ADE" w:rsidRDefault="00570004" w:rsidP="008C2E8B">
            <w:pPr>
              <w:pStyle w:val="TAC"/>
              <w:rPr>
                <w:szCs w:val="22"/>
                <w:lang w:val="en-US" w:eastAsia="zh-CN"/>
              </w:rPr>
            </w:pPr>
          </w:p>
        </w:tc>
      </w:tr>
      <w:tr w:rsidR="00570004" w:rsidRPr="00CE1ADE" w14:paraId="01A29479"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74D39BB"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ACB272"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68E64"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1570A"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04E3C4" w14:textId="77777777" w:rsidR="00570004" w:rsidRPr="00CE1ADE" w:rsidRDefault="00570004" w:rsidP="008C2E8B">
            <w:pPr>
              <w:pStyle w:val="TAC"/>
              <w:rPr>
                <w:szCs w:val="22"/>
                <w:lang w:val="en-US" w:eastAsia="zh-CN"/>
              </w:rPr>
            </w:pPr>
          </w:p>
        </w:tc>
      </w:tr>
      <w:tr w:rsidR="00570004" w:rsidRPr="00CE1ADE" w14:paraId="258B0AEF"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55269742" w14:textId="77777777" w:rsidR="00570004" w:rsidRPr="00CE1ADE" w:rsidRDefault="00570004" w:rsidP="008C2E8B">
            <w:pPr>
              <w:pStyle w:val="TAC"/>
              <w:rPr>
                <w:lang w:val="en-US"/>
              </w:rPr>
            </w:pPr>
            <w:r w:rsidRPr="00CE1ADE">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4485ACBF" w14:textId="77777777" w:rsidR="00570004" w:rsidRPr="00CE1ADE" w:rsidRDefault="00570004" w:rsidP="008C2E8B">
            <w:pPr>
              <w:pStyle w:val="TAC"/>
              <w:rPr>
                <w:lang w:val="en-US" w:eastAsia="zh-CN"/>
              </w:rPr>
            </w:pPr>
            <w:r w:rsidRPr="00CE1ADE">
              <w:rPr>
                <w:lang w:val="en-US" w:eastAsia="zh-CN"/>
              </w:rPr>
              <w:t xml:space="preserve">CA_n41A-n71A </w:t>
            </w:r>
          </w:p>
          <w:p w14:paraId="574104A9" w14:textId="77777777" w:rsidR="00570004" w:rsidRPr="00CE1ADE" w:rsidRDefault="00570004" w:rsidP="008C2E8B">
            <w:pPr>
              <w:pStyle w:val="TAC"/>
              <w:rPr>
                <w:lang w:val="en-US" w:eastAsia="zh-CN"/>
              </w:rPr>
            </w:pPr>
            <w:r w:rsidRPr="00CE1ADE">
              <w:rPr>
                <w:lang w:val="en-US" w:eastAsia="zh-CN"/>
              </w:rPr>
              <w:t xml:space="preserve">CA_n41A-n77A </w:t>
            </w:r>
          </w:p>
          <w:p w14:paraId="745CA919" w14:textId="77777777" w:rsidR="00570004" w:rsidRPr="00CE1ADE" w:rsidRDefault="00570004" w:rsidP="008C2E8B">
            <w:pPr>
              <w:pStyle w:val="TAC"/>
              <w:rPr>
                <w:lang w:val="en-US" w:eastAsia="zh-CN"/>
              </w:rPr>
            </w:pPr>
            <w:r w:rsidRPr="00CE1ADE">
              <w:rPr>
                <w:lang w:val="en-US" w:eastAsia="zh-CN"/>
              </w:rPr>
              <w:t xml:space="preserve">CA_n41C </w:t>
            </w:r>
          </w:p>
          <w:p w14:paraId="21D01EE4" w14:textId="77777777" w:rsidR="00570004" w:rsidRPr="00CE1ADE" w:rsidRDefault="00570004" w:rsidP="008C2E8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3DDF94" w14:textId="77777777" w:rsidR="00570004" w:rsidRPr="00CE1ADE" w:rsidRDefault="00570004" w:rsidP="008C2E8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706F0" w14:textId="77777777" w:rsidR="00570004" w:rsidRPr="00CE1ADE" w:rsidRDefault="00570004" w:rsidP="008C2E8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091D451" w14:textId="77777777" w:rsidR="00570004" w:rsidRPr="00CE1ADE" w:rsidRDefault="00570004" w:rsidP="008C2E8B">
            <w:pPr>
              <w:pStyle w:val="TAC"/>
              <w:rPr>
                <w:szCs w:val="22"/>
                <w:lang w:val="en-US" w:eastAsia="zh-CN"/>
              </w:rPr>
            </w:pPr>
            <w:r w:rsidRPr="00CE1ADE">
              <w:rPr>
                <w:szCs w:val="22"/>
                <w:lang w:val="en-US" w:eastAsia="zh-CN"/>
              </w:rPr>
              <w:t>4 and 5</w:t>
            </w:r>
          </w:p>
        </w:tc>
      </w:tr>
      <w:tr w:rsidR="00570004" w:rsidRPr="00CE1ADE" w14:paraId="25363BD0" w14:textId="77777777" w:rsidTr="008C2E8B">
        <w:trPr>
          <w:trHeight w:val="29"/>
        </w:trPr>
        <w:tc>
          <w:tcPr>
            <w:tcW w:w="2067" w:type="dxa"/>
            <w:tcBorders>
              <w:top w:val="nil"/>
              <w:left w:val="single" w:sz="4" w:space="0" w:color="auto"/>
              <w:bottom w:val="nil"/>
              <w:right w:val="single" w:sz="4" w:space="0" w:color="auto"/>
            </w:tcBorders>
            <w:vAlign w:val="center"/>
          </w:tcPr>
          <w:p w14:paraId="622F2EB1" w14:textId="77777777" w:rsidR="00570004" w:rsidRPr="00CE1ADE" w:rsidRDefault="00570004" w:rsidP="008C2E8B">
            <w:pPr>
              <w:pStyle w:val="TAC"/>
              <w:rPr>
                <w:lang w:val="en-US"/>
              </w:rPr>
            </w:pPr>
          </w:p>
        </w:tc>
        <w:tc>
          <w:tcPr>
            <w:tcW w:w="1829" w:type="dxa"/>
            <w:tcBorders>
              <w:top w:val="nil"/>
              <w:left w:val="single" w:sz="4" w:space="0" w:color="auto"/>
              <w:bottom w:val="nil"/>
              <w:right w:val="single" w:sz="4" w:space="0" w:color="auto"/>
            </w:tcBorders>
            <w:vAlign w:val="center"/>
          </w:tcPr>
          <w:p w14:paraId="471F1B29"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1CC17" w14:textId="77777777" w:rsidR="00570004" w:rsidRPr="00CE1ADE" w:rsidRDefault="00570004" w:rsidP="008C2E8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DF39D1" w14:textId="77777777" w:rsidR="00570004" w:rsidRPr="00CE1ADE" w:rsidRDefault="00570004" w:rsidP="008C2E8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FB9C7E3" w14:textId="77777777" w:rsidR="00570004" w:rsidRPr="00CE1ADE" w:rsidRDefault="00570004" w:rsidP="008C2E8B">
            <w:pPr>
              <w:pStyle w:val="TAC"/>
              <w:rPr>
                <w:szCs w:val="22"/>
                <w:lang w:val="en-US" w:eastAsia="zh-CN"/>
              </w:rPr>
            </w:pPr>
          </w:p>
        </w:tc>
      </w:tr>
      <w:tr w:rsidR="00570004" w:rsidRPr="00CE1ADE" w14:paraId="2E37D704"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2CA16711" w14:textId="77777777" w:rsidR="00570004" w:rsidRPr="00CE1ADE" w:rsidRDefault="00570004" w:rsidP="008C2E8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FBBC1C" w14:textId="77777777" w:rsidR="00570004" w:rsidRPr="00CE1ADE" w:rsidRDefault="00570004" w:rsidP="008C2E8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C5C35" w14:textId="77777777" w:rsidR="00570004" w:rsidRPr="00CE1ADE" w:rsidRDefault="00570004" w:rsidP="008C2E8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3585" w14:textId="77777777" w:rsidR="00570004" w:rsidRPr="00CE1ADE" w:rsidRDefault="00570004" w:rsidP="008C2E8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284081B" w14:textId="77777777" w:rsidR="00570004" w:rsidRPr="00CE1ADE" w:rsidRDefault="00570004" w:rsidP="008C2E8B">
            <w:pPr>
              <w:pStyle w:val="TAC"/>
              <w:rPr>
                <w:szCs w:val="22"/>
                <w:lang w:val="en-US" w:eastAsia="zh-CN"/>
              </w:rPr>
            </w:pPr>
          </w:p>
        </w:tc>
      </w:tr>
      <w:tr w:rsidR="00570004" w:rsidRPr="00CE1ADE" w14:paraId="12B95E8E"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F407AD0"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57B4468B"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CA_n41A-n71A</w:t>
            </w:r>
          </w:p>
          <w:p w14:paraId="3A031930"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23EA2659"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8CDEAFD"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CD0C4"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CA1B569"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0</w:t>
            </w:r>
          </w:p>
        </w:tc>
      </w:tr>
      <w:tr w:rsidR="00570004" w:rsidRPr="00CE1ADE" w14:paraId="2D4DB6DD" w14:textId="77777777" w:rsidTr="008C2E8B">
        <w:trPr>
          <w:trHeight w:val="29"/>
        </w:trPr>
        <w:tc>
          <w:tcPr>
            <w:tcW w:w="2067" w:type="dxa"/>
            <w:tcBorders>
              <w:top w:val="nil"/>
              <w:left w:val="single" w:sz="4" w:space="0" w:color="auto"/>
              <w:bottom w:val="nil"/>
              <w:right w:val="single" w:sz="4" w:space="0" w:color="auto"/>
            </w:tcBorders>
            <w:vAlign w:val="center"/>
          </w:tcPr>
          <w:p w14:paraId="6C6D2628"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5DABB1"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07327"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9E6E72"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6FFC5A2" w14:textId="77777777" w:rsidR="00570004" w:rsidRPr="00CE1ADE" w:rsidRDefault="00570004" w:rsidP="008C2E8B">
            <w:pPr>
              <w:pStyle w:val="TAC"/>
              <w:rPr>
                <w:rFonts w:eastAsia="SimSun"/>
                <w:kern w:val="2"/>
                <w:szCs w:val="22"/>
                <w:lang w:val="en-US" w:eastAsia="zh-CN"/>
              </w:rPr>
            </w:pPr>
          </w:p>
        </w:tc>
      </w:tr>
      <w:tr w:rsidR="00570004" w:rsidRPr="00CE1ADE" w14:paraId="4255FD3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196CFC0D"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0E484E"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F89A0D"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AA3A9"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A57A6A" w14:textId="77777777" w:rsidR="00570004" w:rsidRPr="00CE1ADE" w:rsidRDefault="00570004" w:rsidP="008C2E8B">
            <w:pPr>
              <w:pStyle w:val="TAC"/>
              <w:rPr>
                <w:rFonts w:eastAsia="SimSun"/>
                <w:kern w:val="2"/>
                <w:szCs w:val="22"/>
                <w:lang w:val="en-US" w:eastAsia="zh-CN"/>
              </w:rPr>
            </w:pPr>
          </w:p>
        </w:tc>
      </w:tr>
      <w:tr w:rsidR="00570004" w:rsidRPr="00CE1ADE" w14:paraId="3B1C52B2"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77DEFB9E" w14:textId="77777777" w:rsidR="00570004" w:rsidRPr="00CE1ADE" w:rsidRDefault="00570004" w:rsidP="008C2E8B">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067CCCB"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CA_n41A-n71A</w:t>
            </w:r>
          </w:p>
          <w:p w14:paraId="69284CE7"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CA_n41A-n78A</w:t>
            </w:r>
          </w:p>
          <w:p w14:paraId="4A1B2CDC"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F94BFD4"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FDB91"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1E72251" w14:textId="77777777" w:rsidR="00570004" w:rsidRPr="00CE1ADE" w:rsidRDefault="00570004" w:rsidP="008C2E8B">
            <w:pPr>
              <w:pStyle w:val="TAC"/>
              <w:rPr>
                <w:rFonts w:eastAsia="SimSun"/>
                <w:kern w:val="2"/>
                <w:szCs w:val="22"/>
                <w:lang w:val="en-US" w:eastAsia="zh-CN"/>
              </w:rPr>
            </w:pPr>
            <w:r w:rsidRPr="00CE1ADE">
              <w:rPr>
                <w:rFonts w:eastAsia="SimSun"/>
                <w:kern w:val="2"/>
                <w:szCs w:val="22"/>
                <w:lang w:val="en-US" w:eastAsia="zh-CN"/>
              </w:rPr>
              <w:t>0</w:t>
            </w:r>
          </w:p>
        </w:tc>
      </w:tr>
      <w:tr w:rsidR="00570004" w:rsidRPr="00CE1ADE" w14:paraId="2AE6C435" w14:textId="77777777" w:rsidTr="008C2E8B">
        <w:trPr>
          <w:trHeight w:val="29"/>
        </w:trPr>
        <w:tc>
          <w:tcPr>
            <w:tcW w:w="2067" w:type="dxa"/>
            <w:tcBorders>
              <w:top w:val="nil"/>
              <w:left w:val="single" w:sz="4" w:space="0" w:color="auto"/>
              <w:bottom w:val="nil"/>
              <w:right w:val="single" w:sz="4" w:space="0" w:color="auto"/>
            </w:tcBorders>
            <w:vAlign w:val="center"/>
          </w:tcPr>
          <w:p w14:paraId="489D4543"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47709EF"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4F38E"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C097B5"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A88BDD1" w14:textId="77777777" w:rsidR="00570004" w:rsidRPr="00CE1ADE" w:rsidRDefault="00570004" w:rsidP="008C2E8B">
            <w:pPr>
              <w:pStyle w:val="TAC"/>
              <w:rPr>
                <w:rFonts w:eastAsia="SimSun"/>
                <w:kern w:val="2"/>
                <w:szCs w:val="22"/>
                <w:lang w:val="en-US" w:eastAsia="zh-CN"/>
              </w:rPr>
            </w:pPr>
          </w:p>
        </w:tc>
      </w:tr>
      <w:tr w:rsidR="00570004" w:rsidRPr="00CE1ADE" w14:paraId="62272D4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201F174"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98E4ED"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3469E" w14:textId="77777777" w:rsidR="00570004" w:rsidRPr="00CE1ADE" w:rsidRDefault="00570004" w:rsidP="008C2E8B">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08F22B" w14:textId="77777777" w:rsidR="00570004" w:rsidRPr="00CE1ADE" w:rsidRDefault="00570004" w:rsidP="008C2E8B">
            <w:pPr>
              <w:pStyle w:val="TAC"/>
              <w:rPr>
                <w:rFonts w:ascii="Calibri" w:eastAsia="DengXian" w:hAnsi="Calibri"/>
                <w:kern w:val="2"/>
                <w:sz w:val="21"/>
                <w:szCs w:val="22"/>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A3F1C22" w14:textId="77777777" w:rsidR="00570004" w:rsidRPr="00CE1ADE" w:rsidRDefault="00570004" w:rsidP="008C2E8B">
            <w:pPr>
              <w:pStyle w:val="TAC"/>
              <w:rPr>
                <w:rFonts w:eastAsia="SimSun"/>
                <w:kern w:val="2"/>
                <w:szCs w:val="22"/>
                <w:lang w:val="en-US" w:eastAsia="zh-CN"/>
              </w:rPr>
            </w:pPr>
          </w:p>
        </w:tc>
      </w:tr>
      <w:tr w:rsidR="00570004" w:rsidRPr="00CE1ADE" w14:paraId="3917869B"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13FFD57B" w14:textId="77777777" w:rsidR="00570004" w:rsidRPr="00CE1ADE" w:rsidRDefault="00570004" w:rsidP="008C2E8B">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58AD925E" w14:textId="77777777" w:rsidR="00570004" w:rsidRPr="00CE1ADE" w:rsidRDefault="00570004" w:rsidP="008C2E8B">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w:t>
            </w:r>
            <w:r w:rsidRPr="00CE1ADE">
              <w:rPr>
                <w:lang w:eastAsia="zh-CN"/>
              </w:rPr>
              <w:t>71</w:t>
            </w:r>
            <w:r w:rsidRPr="00CE1ADE">
              <w:rPr>
                <w:lang w:val="en-US"/>
              </w:rPr>
              <w:t>A</w:t>
            </w:r>
          </w:p>
          <w:p w14:paraId="15D51351" w14:textId="77777777" w:rsidR="00570004" w:rsidRPr="00CE1ADE" w:rsidRDefault="00570004" w:rsidP="008C2E8B">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n85</w:t>
            </w:r>
            <w:r w:rsidRPr="00CE1ADE">
              <w:rPr>
                <w:lang w:val="en-US"/>
              </w:rPr>
              <w:t>A</w:t>
            </w:r>
          </w:p>
          <w:p w14:paraId="2A52C4DF"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76C90" w14:textId="77777777" w:rsidR="00570004" w:rsidRPr="00CE1ADE" w:rsidRDefault="00570004" w:rsidP="008C2E8B">
            <w:pPr>
              <w:pStyle w:val="TAC"/>
              <w:rPr>
                <w:rFonts w:eastAsia="DengXian"/>
                <w:kern w:val="2"/>
                <w:szCs w:val="22"/>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ECAA13" w14:textId="77777777" w:rsidR="00570004" w:rsidRPr="00CE1ADE" w:rsidRDefault="00570004" w:rsidP="008C2E8B">
            <w:pPr>
              <w:pStyle w:val="TAC"/>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458BF8" w14:textId="77777777" w:rsidR="00570004" w:rsidRPr="00CE1ADE" w:rsidRDefault="00570004" w:rsidP="008C2E8B">
            <w:pPr>
              <w:pStyle w:val="TAC"/>
              <w:rPr>
                <w:lang w:eastAsia="zh-CN"/>
              </w:rPr>
            </w:pPr>
            <w:r w:rsidRPr="00CE1ADE">
              <w:rPr>
                <w:lang w:eastAsia="zh-CN"/>
              </w:rPr>
              <w:t>4 and 5</w:t>
            </w:r>
          </w:p>
        </w:tc>
      </w:tr>
      <w:tr w:rsidR="00570004" w:rsidRPr="00CE1ADE" w14:paraId="50EB330B" w14:textId="77777777" w:rsidTr="008C2E8B">
        <w:trPr>
          <w:trHeight w:val="29"/>
        </w:trPr>
        <w:tc>
          <w:tcPr>
            <w:tcW w:w="2067" w:type="dxa"/>
            <w:tcBorders>
              <w:top w:val="nil"/>
              <w:left w:val="single" w:sz="4" w:space="0" w:color="auto"/>
              <w:bottom w:val="nil"/>
              <w:right w:val="single" w:sz="4" w:space="0" w:color="auto"/>
            </w:tcBorders>
            <w:vAlign w:val="center"/>
          </w:tcPr>
          <w:p w14:paraId="5693B628"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BC0122A"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5DC35" w14:textId="77777777" w:rsidR="00570004" w:rsidRPr="00CE1ADE" w:rsidRDefault="00570004" w:rsidP="008C2E8B">
            <w:pPr>
              <w:pStyle w:val="TAC"/>
              <w:rPr>
                <w:rFonts w:eastAsia="DengXian"/>
                <w:kern w:val="2"/>
                <w:szCs w:val="22"/>
                <w:lang w:val="en-US"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5D95FA" w14:textId="77777777" w:rsidR="00570004" w:rsidRPr="00CE1ADE" w:rsidRDefault="00570004" w:rsidP="008C2E8B">
            <w:pPr>
              <w:pStyle w:val="TAC"/>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54F5E8E" w14:textId="77777777" w:rsidR="00570004" w:rsidRPr="00CE1ADE" w:rsidRDefault="00570004" w:rsidP="008C2E8B">
            <w:pPr>
              <w:pStyle w:val="TAC"/>
              <w:rPr>
                <w:lang w:eastAsia="zh-CN"/>
              </w:rPr>
            </w:pPr>
          </w:p>
        </w:tc>
      </w:tr>
      <w:tr w:rsidR="00570004" w:rsidRPr="00CE1ADE" w14:paraId="6E6A67E0"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6A121572"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CD9832"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49194" w14:textId="77777777" w:rsidR="00570004" w:rsidRPr="00CE1ADE" w:rsidRDefault="00570004" w:rsidP="008C2E8B">
            <w:pPr>
              <w:pStyle w:val="TAC"/>
              <w:rPr>
                <w:rFonts w:eastAsia="DengXian"/>
                <w:kern w:val="2"/>
                <w:szCs w:val="22"/>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61A552" w14:textId="77777777" w:rsidR="00570004" w:rsidRPr="00CE1ADE" w:rsidRDefault="00570004" w:rsidP="008C2E8B">
            <w:pPr>
              <w:pStyle w:val="TAC"/>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100A5D" w14:textId="77777777" w:rsidR="00570004" w:rsidRPr="00CE1ADE" w:rsidRDefault="00570004" w:rsidP="008C2E8B">
            <w:pPr>
              <w:pStyle w:val="TAC"/>
              <w:rPr>
                <w:lang w:eastAsia="zh-CN"/>
              </w:rPr>
            </w:pPr>
          </w:p>
        </w:tc>
      </w:tr>
      <w:tr w:rsidR="00570004" w:rsidRPr="00CE1ADE" w14:paraId="7EA219D3"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031FF144"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7B777EF6"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CA_n41A-n71A</w:t>
            </w:r>
          </w:p>
          <w:p w14:paraId="324EAB97"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F1992F4" w14:textId="77777777" w:rsidR="00570004" w:rsidRPr="00CE1ADE" w:rsidRDefault="00570004" w:rsidP="008C2E8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75EF9" w14:textId="77777777" w:rsidR="00570004" w:rsidRPr="00CE1ADE" w:rsidRDefault="00570004" w:rsidP="008C2E8B">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736978" w14:textId="77777777" w:rsidR="00570004" w:rsidRPr="00CE1ADE" w:rsidRDefault="00570004" w:rsidP="008C2E8B">
            <w:pPr>
              <w:pStyle w:val="TAC"/>
              <w:rPr>
                <w:lang w:eastAsia="zh-CN"/>
              </w:rPr>
            </w:pPr>
            <w:r w:rsidRPr="00CE1ADE">
              <w:rPr>
                <w:lang w:eastAsia="zh-CN"/>
              </w:rPr>
              <w:t>4 and 5</w:t>
            </w:r>
          </w:p>
        </w:tc>
      </w:tr>
      <w:tr w:rsidR="00570004" w:rsidRPr="00CE1ADE" w14:paraId="3F2D8AFC" w14:textId="77777777" w:rsidTr="008C2E8B">
        <w:trPr>
          <w:trHeight w:val="29"/>
        </w:trPr>
        <w:tc>
          <w:tcPr>
            <w:tcW w:w="2067" w:type="dxa"/>
            <w:tcBorders>
              <w:top w:val="nil"/>
              <w:left w:val="single" w:sz="4" w:space="0" w:color="auto"/>
              <w:bottom w:val="nil"/>
              <w:right w:val="single" w:sz="4" w:space="0" w:color="auto"/>
            </w:tcBorders>
            <w:vAlign w:val="center"/>
          </w:tcPr>
          <w:p w14:paraId="2BC5AFF6"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9FC3107"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1D061" w14:textId="77777777" w:rsidR="00570004" w:rsidRPr="00CE1ADE" w:rsidRDefault="00570004" w:rsidP="008C2E8B">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D3F639" w14:textId="77777777" w:rsidR="00570004" w:rsidRPr="00CE1ADE" w:rsidRDefault="00570004" w:rsidP="008C2E8B">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399D283" w14:textId="77777777" w:rsidR="00570004" w:rsidRPr="00CE1ADE" w:rsidRDefault="00570004" w:rsidP="008C2E8B">
            <w:pPr>
              <w:pStyle w:val="TAC"/>
              <w:rPr>
                <w:lang w:eastAsia="zh-CN"/>
              </w:rPr>
            </w:pPr>
          </w:p>
        </w:tc>
      </w:tr>
      <w:tr w:rsidR="00570004" w:rsidRPr="00CE1ADE" w14:paraId="3EA13783"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139C382"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0E2386"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5A898" w14:textId="77777777" w:rsidR="00570004" w:rsidRPr="00CE1ADE" w:rsidRDefault="00570004" w:rsidP="008C2E8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D18BB0"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EE8A8D0" w14:textId="77777777" w:rsidR="00570004" w:rsidRPr="00CE1ADE" w:rsidRDefault="00570004" w:rsidP="008C2E8B">
            <w:pPr>
              <w:pStyle w:val="TAC"/>
              <w:rPr>
                <w:lang w:eastAsia="zh-CN"/>
              </w:rPr>
            </w:pPr>
          </w:p>
        </w:tc>
      </w:tr>
      <w:tr w:rsidR="00570004" w:rsidRPr="00CE1ADE" w14:paraId="52FED51E" w14:textId="77777777" w:rsidTr="008C2E8B">
        <w:trPr>
          <w:trHeight w:val="300"/>
        </w:trPr>
        <w:tc>
          <w:tcPr>
            <w:tcW w:w="2067" w:type="dxa"/>
            <w:tcBorders>
              <w:top w:val="single" w:sz="4" w:space="0" w:color="auto"/>
              <w:left w:val="single" w:sz="4" w:space="0" w:color="auto"/>
              <w:bottom w:val="nil"/>
              <w:right w:val="single" w:sz="4" w:space="0" w:color="auto"/>
            </w:tcBorders>
            <w:vAlign w:val="center"/>
          </w:tcPr>
          <w:p w14:paraId="49DB717C"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29D742C"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CA_n41A-n71A</w:t>
            </w:r>
          </w:p>
          <w:p w14:paraId="6D7E7274"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6F9CE5F" w14:textId="77777777" w:rsidR="00570004" w:rsidRPr="00CE1ADE" w:rsidRDefault="00570004" w:rsidP="008C2E8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6ED13A" w14:textId="77777777" w:rsidR="00570004" w:rsidRPr="00CE1ADE" w:rsidRDefault="00570004" w:rsidP="008C2E8B">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5D792F" w14:textId="77777777" w:rsidR="00570004" w:rsidRPr="00CE1ADE" w:rsidRDefault="00570004" w:rsidP="008C2E8B">
            <w:pPr>
              <w:pStyle w:val="TAC"/>
              <w:rPr>
                <w:lang w:eastAsia="zh-CN"/>
              </w:rPr>
            </w:pPr>
            <w:r w:rsidRPr="00CE1ADE">
              <w:rPr>
                <w:lang w:eastAsia="zh-CN"/>
              </w:rPr>
              <w:t>4 and 5</w:t>
            </w:r>
          </w:p>
        </w:tc>
      </w:tr>
      <w:tr w:rsidR="00570004" w:rsidRPr="00CE1ADE" w14:paraId="41266636" w14:textId="77777777" w:rsidTr="008C2E8B">
        <w:trPr>
          <w:trHeight w:val="29"/>
        </w:trPr>
        <w:tc>
          <w:tcPr>
            <w:tcW w:w="2067" w:type="dxa"/>
            <w:tcBorders>
              <w:top w:val="nil"/>
              <w:left w:val="single" w:sz="4" w:space="0" w:color="auto"/>
              <w:bottom w:val="nil"/>
              <w:right w:val="single" w:sz="4" w:space="0" w:color="auto"/>
            </w:tcBorders>
            <w:vAlign w:val="center"/>
          </w:tcPr>
          <w:p w14:paraId="1542BFF6"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3CCAEE99"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04031" w14:textId="77777777" w:rsidR="00570004" w:rsidRPr="00CE1ADE" w:rsidRDefault="00570004" w:rsidP="008C2E8B">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B851F" w14:textId="77777777" w:rsidR="00570004" w:rsidRPr="00CE1ADE" w:rsidRDefault="00570004" w:rsidP="008C2E8B">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8CED0A0" w14:textId="77777777" w:rsidR="00570004" w:rsidRPr="00CE1ADE" w:rsidRDefault="00570004" w:rsidP="008C2E8B">
            <w:pPr>
              <w:pStyle w:val="TAC"/>
              <w:rPr>
                <w:lang w:eastAsia="zh-CN"/>
              </w:rPr>
            </w:pPr>
          </w:p>
        </w:tc>
      </w:tr>
      <w:tr w:rsidR="00570004" w:rsidRPr="00CE1ADE" w14:paraId="6CDF0FF1"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792C0885" w14:textId="77777777" w:rsidR="00570004" w:rsidRPr="00CE1ADE" w:rsidRDefault="00570004" w:rsidP="008C2E8B">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4FCD87" w14:textId="77777777" w:rsidR="00570004" w:rsidRPr="00CE1ADE" w:rsidRDefault="00570004" w:rsidP="008C2E8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C8D94" w14:textId="77777777" w:rsidR="00570004" w:rsidRPr="00CE1ADE" w:rsidRDefault="00570004" w:rsidP="008C2E8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20694B" w14:textId="77777777" w:rsidR="00570004" w:rsidRPr="00CE1ADE" w:rsidRDefault="00570004" w:rsidP="008C2E8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27425E7" w14:textId="77777777" w:rsidR="00570004" w:rsidRPr="00CE1ADE" w:rsidRDefault="00570004" w:rsidP="008C2E8B">
            <w:pPr>
              <w:pStyle w:val="TAC"/>
              <w:rPr>
                <w:lang w:eastAsia="zh-CN"/>
              </w:rPr>
            </w:pPr>
          </w:p>
        </w:tc>
      </w:tr>
      <w:tr w:rsidR="00570004" w:rsidRPr="00CE1ADE" w14:paraId="3B0E68D9"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447388A9"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1F4E9BD4"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CA_n41A-n77A</w:t>
            </w:r>
          </w:p>
          <w:p w14:paraId="25BCE517" w14:textId="77777777" w:rsidR="00570004" w:rsidRPr="00CE1ADE" w:rsidRDefault="00570004" w:rsidP="008C2E8B">
            <w:pPr>
              <w:pStyle w:val="TAC"/>
              <w:rPr>
                <w:rFonts w:eastAsia="SimSun"/>
                <w:kern w:val="2"/>
                <w:szCs w:val="18"/>
                <w:lang w:val="en-US" w:eastAsia="zh-CN"/>
              </w:rPr>
            </w:pPr>
            <w:r w:rsidRPr="00CE1ADE">
              <w:rPr>
                <w:rFonts w:eastAsia="SimSun"/>
                <w:kern w:val="2"/>
                <w:szCs w:val="18"/>
                <w:lang w:val="en-US" w:eastAsia="zh-CN"/>
              </w:rPr>
              <w:t>CA_n41A-n79A</w:t>
            </w:r>
          </w:p>
          <w:p w14:paraId="5AAD6B5C" w14:textId="77777777" w:rsidR="00570004" w:rsidRPr="00CE1ADE" w:rsidRDefault="00570004" w:rsidP="008C2E8B">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9FC979D"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515127" w14:textId="77777777" w:rsidR="00570004" w:rsidRPr="00CE1ADE" w:rsidRDefault="00570004" w:rsidP="008C2E8B">
            <w:pPr>
              <w:pStyle w:val="TAC"/>
              <w:rPr>
                <w:rFonts w:eastAsia="SimSun"/>
                <w:lang w:val="en-US" w:eastAsia="zh-CN" w:bidi="ar"/>
              </w:rPr>
            </w:pPr>
            <w:r w:rsidRPr="00CE1ADE">
              <w:rPr>
                <w:rFonts w:hint="eastAsia"/>
              </w:rPr>
              <w:t>1</w:t>
            </w:r>
            <w:r w:rsidRPr="00CE1ADE">
              <w:t>0, 15, 20, 30, 40, 50, 60, 80, 90, 100</w:t>
            </w:r>
          </w:p>
        </w:tc>
        <w:tc>
          <w:tcPr>
            <w:tcW w:w="1610" w:type="dxa"/>
            <w:tcBorders>
              <w:top w:val="single" w:sz="4" w:space="0" w:color="auto"/>
              <w:left w:val="single" w:sz="4" w:space="0" w:color="auto"/>
              <w:bottom w:val="nil"/>
              <w:right w:val="single" w:sz="4" w:space="0" w:color="auto"/>
            </w:tcBorders>
            <w:vAlign w:val="center"/>
          </w:tcPr>
          <w:p w14:paraId="1CA32D52" w14:textId="77777777" w:rsidR="00570004" w:rsidRPr="00CE1ADE" w:rsidRDefault="00570004" w:rsidP="008C2E8B">
            <w:pPr>
              <w:pStyle w:val="TAC"/>
              <w:rPr>
                <w:rFonts w:eastAsia="SimSun"/>
                <w:kern w:val="2"/>
                <w:szCs w:val="22"/>
                <w:lang w:val="en-US" w:eastAsia="zh-CN"/>
              </w:rPr>
            </w:pPr>
            <w:r w:rsidRPr="00CE1ADE">
              <w:rPr>
                <w:rFonts w:hint="eastAsia"/>
                <w:lang w:eastAsia="zh-CN"/>
              </w:rPr>
              <w:t>0</w:t>
            </w:r>
          </w:p>
        </w:tc>
      </w:tr>
      <w:tr w:rsidR="00570004" w:rsidRPr="00CE1ADE" w14:paraId="53BEDB31" w14:textId="77777777" w:rsidTr="008C2E8B">
        <w:trPr>
          <w:trHeight w:val="29"/>
        </w:trPr>
        <w:tc>
          <w:tcPr>
            <w:tcW w:w="2067" w:type="dxa"/>
            <w:tcBorders>
              <w:top w:val="nil"/>
              <w:left w:val="single" w:sz="4" w:space="0" w:color="auto"/>
              <w:bottom w:val="nil"/>
              <w:right w:val="single" w:sz="4" w:space="0" w:color="auto"/>
            </w:tcBorders>
            <w:vAlign w:val="center"/>
          </w:tcPr>
          <w:p w14:paraId="32D9204E"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EB91126"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3BD37"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EBBB9" w14:textId="77777777" w:rsidR="00570004" w:rsidRPr="00CE1ADE" w:rsidRDefault="00570004" w:rsidP="008C2E8B">
            <w:pPr>
              <w:pStyle w:val="TAC"/>
              <w:rPr>
                <w:rFonts w:eastAsia="SimSun"/>
                <w:lang w:val="en-US" w:eastAsia="zh-CN" w:bidi="ar"/>
              </w:rPr>
            </w:pPr>
            <w:r w:rsidRPr="00CE1ADE">
              <w:rPr>
                <w:rFonts w:hint="eastAsia"/>
              </w:rPr>
              <w:t>1</w:t>
            </w:r>
            <w:r w:rsidRPr="00CE1ADE">
              <w:t>0, 15, 20, 40, 50, 60, 80, 90, 100</w:t>
            </w:r>
          </w:p>
        </w:tc>
        <w:tc>
          <w:tcPr>
            <w:tcW w:w="1610" w:type="dxa"/>
            <w:tcBorders>
              <w:top w:val="nil"/>
              <w:left w:val="single" w:sz="4" w:space="0" w:color="auto"/>
              <w:bottom w:val="nil"/>
              <w:right w:val="single" w:sz="4" w:space="0" w:color="auto"/>
            </w:tcBorders>
            <w:vAlign w:val="center"/>
          </w:tcPr>
          <w:p w14:paraId="1A4492C2" w14:textId="77777777" w:rsidR="00570004" w:rsidRPr="00CE1ADE" w:rsidRDefault="00570004" w:rsidP="008C2E8B">
            <w:pPr>
              <w:pStyle w:val="TAC"/>
              <w:rPr>
                <w:rFonts w:eastAsia="SimSun"/>
                <w:kern w:val="2"/>
                <w:szCs w:val="22"/>
                <w:lang w:val="en-US" w:eastAsia="zh-CN"/>
              </w:rPr>
            </w:pPr>
          </w:p>
        </w:tc>
      </w:tr>
      <w:tr w:rsidR="00570004" w:rsidRPr="00CE1ADE" w14:paraId="56E5022C"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BEBC1EA"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7B030C"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0E9C8" w14:textId="77777777" w:rsidR="00570004" w:rsidRPr="00CE1ADE" w:rsidRDefault="00570004" w:rsidP="008C2E8B">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857266" w14:textId="77777777" w:rsidR="00570004" w:rsidRPr="00CE1ADE" w:rsidRDefault="00570004" w:rsidP="008C2E8B">
            <w:pPr>
              <w:pStyle w:val="TAC"/>
              <w:rPr>
                <w:rFonts w:eastAsia="SimSun"/>
                <w:lang w:val="en-US" w:eastAsia="zh-CN" w:bidi="ar"/>
              </w:rPr>
            </w:pPr>
            <w:r w:rsidRPr="00CE1ADE">
              <w:rPr>
                <w:rFonts w:hint="eastAsia"/>
                <w:lang w:bidi="ar"/>
              </w:rPr>
              <w:t>4</w:t>
            </w:r>
            <w:r w:rsidRPr="00CE1ADE">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3D829D9A" w14:textId="77777777" w:rsidR="00570004" w:rsidRPr="00CE1ADE" w:rsidRDefault="00570004" w:rsidP="008C2E8B">
            <w:pPr>
              <w:pStyle w:val="TAC"/>
              <w:rPr>
                <w:rFonts w:eastAsia="SimSun"/>
                <w:kern w:val="2"/>
                <w:szCs w:val="22"/>
                <w:lang w:val="en-US" w:eastAsia="zh-CN"/>
              </w:rPr>
            </w:pPr>
          </w:p>
        </w:tc>
      </w:tr>
      <w:tr w:rsidR="00570004" w:rsidRPr="00CE1ADE" w14:paraId="5E4D021A" w14:textId="77777777" w:rsidTr="008C2E8B">
        <w:trPr>
          <w:trHeight w:val="29"/>
        </w:trPr>
        <w:tc>
          <w:tcPr>
            <w:tcW w:w="2067" w:type="dxa"/>
            <w:tcBorders>
              <w:top w:val="single" w:sz="4" w:space="0" w:color="auto"/>
              <w:left w:val="single" w:sz="4" w:space="0" w:color="auto"/>
              <w:bottom w:val="nil"/>
              <w:right w:val="single" w:sz="4" w:space="0" w:color="auto"/>
            </w:tcBorders>
            <w:vAlign w:val="center"/>
          </w:tcPr>
          <w:p w14:paraId="2A913B09" w14:textId="77777777" w:rsidR="00570004" w:rsidRPr="00CE1ADE" w:rsidRDefault="00570004" w:rsidP="008C2E8B">
            <w:pPr>
              <w:pStyle w:val="TAC"/>
              <w:rPr>
                <w:rFonts w:eastAsia="SimSun"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n77(2</w:t>
            </w:r>
            <w:r w:rsidRPr="00CE1ADE">
              <w:rPr>
                <w:rFonts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20929513" w14:textId="77777777" w:rsidR="00570004" w:rsidRPr="00CE1ADE" w:rsidRDefault="00570004" w:rsidP="008C2E8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326DB459" w14:textId="77777777" w:rsidR="00570004" w:rsidRPr="00CE1ADE" w:rsidRDefault="00570004" w:rsidP="008C2E8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35AC87E2" w14:textId="77777777" w:rsidR="00570004" w:rsidRPr="00CE1ADE" w:rsidRDefault="00570004" w:rsidP="008C2E8B">
            <w:pPr>
              <w:pStyle w:val="TAC"/>
              <w:rPr>
                <w:rFonts w:eastAsia="SimSun"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6E5C2DE" w14:textId="77777777" w:rsidR="00570004" w:rsidRPr="00CE1ADE" w:rsidRDefault="00570004" w:rsidP="008C2E8B">
            <w:pPr>
              <w:pStyle w:val="TAC"/>
              <w:rPr>
                <w:rFonts w:eastAsia="DengXian" w:cs="Arial"/>
                <w:kern w:val="2"/>
                <w:szCs w:val="18"/>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71895B" w14:textId="77777777" w:rsidR="00570004" w:rsidRPr="00CE1ADE" w:rsidRDefault="00570004" w:rsidP="008C2E8B">
            <w:pPr>
              <w:pStyle w:val="TAC"/>
              <w:rPr>
                <w:rFonts w:cs="Arial"/>
                <w:szCs w:val="18"/>
                <w:lang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9AF1F35" w14:textId="77777777" w:rsidR="00570004" w:rsidRPr="00CE1ADE" w:rsidRDefault="00570004" w:rsidP="008C2E8B">
            <w:pPr>
              <w:pStyle w:val="TAC"/>
              <w:rPr>
                <w:rFonts w:eastAsia="SimSun" w:cs="Arial"/>
                <w:kern w:val="2"/>
                <w:szCs w:val="18"/>
                <w:lang w:val="en-US" w:eastAsia="zh-CN"/>
              </w:rPr>
            </w:pPr>
            <w:r w:rsidRPr="00CE1ADE">
              <w:rPr>
                <w:rFonts w:cs="Arial"/>
                <w:szCs w:val="18"/>
                <w:lang w:eastAsia="zh-CN"/>
              </w:rPr>
              <w:t>0</w:t>
            </w:r>
          </w:p>
        </w:tc>
      </w:tr>
      <w:tr w:rsidR="00570004" w:rsidRPr="00CE1ADE" w14:paraId="024CCFE1" w14:textId="77777777" w:rsidTr="008C2E8B">
        <w:trPr>
          <w:trHeight w:val="29"/>
        </w:trPr>
        <w:tc>
          <w:tcPr>
            <w:tcW w:w="2067" w:type="dxa"/>
            <w:tcBorders>
              <w:top w:val="nil"/>
              <w:left w:val="single" w:sz="4" w:space="0" w:color="auto"/>
              <w:bottom w:val="nil"/>
              <w:right w:val="single" w:sz="4" w:space="0" w:color="auto"/>
            </w:tcBorders>
            <w:vAlign w:val="center"/>
          </w:tcPr>
          <w:p w14:paraId="4B569515" w14:textId="77777777" w:rsidR="00570004" w:rsidRPr="00CE1ADE" w:rsidRDefault="00570004" w:rsidP="008C2E8B">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3A22736" w14:textId="77777777" w:rsidR="00570004" w:rsidRPr="00CE1ADE" w:rsidRDefault="00570004" w:rsidP="008C2E8B">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21A1" w14:textId="77777777" w:rsidR="00570004" w:rsidRPr="00CE1ADE" w:rsidRDefault="00570004" w:rsidP="008C2E8B">
            <w:pPr>
              <w:pStyle w:val="TAC"/>
              <w:rPr>
                <w:rFonts w:eastAsia="DengXian" w:cs="Arial"/>
                <w:kern w:val="2"/>
                <w:szCs w:val="18"/>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61DD42" w14:textId="77777777" w:rsidR="00570004" w:rsidRPr="00CE1ADE" w:rsidRDefault="00570004" w:rsidP="008C2E8B">
            <w:pPr>
              <w:pStyle w:val="TAC"/>
              <w:rPr>
                <w:rFonts w:cs="Arial"/>
                <w:szCs w:val="18"/>
                <w:lang w:bidi="ar"/>
              </w:rPr>
            </w:pPr>
            <w:r w:rsidRPr="00CE1ADE">
              <w:rPr>
                <w:rFonts w:cs="Arial"/>
                <w:szCs w:val="18"/>
              </w:rPr>
              <w:t>CA_n77(2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2D71D032" w14:textId="77777777" w:rsidR="00570004" w:rsidRPr="00CE1ADE" w:rsidRDefault="00570004" w:rsidP="008C2E8B">
            <w:pPr>
              <w:pStyle w:val="TAC"/>
              <w:rPr>
                <w:rFonts w:eastAsia="SimSun" w:cs="Arial"/>
                <w:kern w:val="2"/>
                <w:szCs w:val="18"/>
                <w:lang w:val="en-US" w:eastAsia="zh-CN"/>
              </w:rPr>
            </w:pPr>
          </w:p>
        </w:tc>
      </w:tr>
      <w:tr w:rsidR="00570004" w:rsidRPr="00CE1ADE" w14:paraId="5AC5FCDB" w14:textId="77777777" w:rsidTr="008C2E8B">
        <w:trPr>
          <w:trHeight w:val="29"/>
        </w:trPr>
        <w:tc>
          <w:tcPr>
            <w:tcW w:w="2067" w:type="dxa"/>
            <w:tcBorders>
              <w:top w:val="nil"/>
              <w:left w:val="single" w:sz="4" w:space="0" w:color="auto"/>
              <w:bottom w:val="single" w:sz="4" w:space="0" w:color="auto"/>
              <w:right w:val="single" w:sz="4" w:space="0" w:color="auto"/>
            </w:tcBorders>
            <w:vAlign w:val="center"/>
          </w:tcPr>
          <w:p w14:paraId="57CFA9AD" w14:textId="77777777" w:rsidR="00570004" w:rsidRPr="00CE1ADE" w:rsidRDefault="00570004" w:rsidP="008C2E8B">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D41DE" w14:textId="77777777" w:rsidR="00570004" w:rsidRPr="00CE1ADE" w:rsidRDefault="00570004" w:rsidP="008C2E8B">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4C156" w14:textId="77777777" w:rsidR="00570004" w:rsidRPr="00CE1ADE" w:rsidRDefault="00570004" w:rsidP="008C2E8B">
            <w:pPr>
              <w:pStyle w:val="TAC"/>
              <w:rPr>
                <w:rFonts w:eastAsia="DengXian" w:cs="Arial"/>
                <w:kern w:val="2"/>
                <w:szCs w:val="18"/>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39B1FF" w14:textId="77777777" w:rsidR="00570004" w:rsidRPr="00CE1ADE" w:rsidRDefault="00570004" w:rsidP="008C2E8B">
            <w:pPr>
              <w:pStyle w:val="TAC"/>
              <w:rPr>
                <w:rFonts w:cs="Arial"/>
                <w:szCs w:val="18"/>
                <w:lang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186E4E7E" w14:textId="77777777" w:rsidR="00570004" w:rsidRPr="00CE1ADE" w:rsidRDefault="00570004" w:rsidP="008C2E8B">
            <w:pPr>
              <w:pStyle w:val="TAC"/>
              <w:rPr>
                <w:rFonts w:eastAsia="SimSun" w:cs="Arial"/>
                <w:kern w:val="2"/>
                <w:szCs w:val="18"/>
                <w:lang w:val="en-US" w:eastAsia="zh-CN"/>
              </w:rPr>
            </w:pPr>
          </w:p>
        </w:tc>
      </w:tr>
      <w:tr w:rsidR="00570004" w:rsidRPr="00CE1ADE" w14:paraId="57CF140E" w14:textId="77777777" w:rsidTr="008C2E8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824987" w14:textId="77777777" w:rsidR="00570004" w:rsidRPr="00CE1ADE" w:rsidRDefault="00570004" w:rsidP="008C2E8B">
            <w:pPr>
              <w:pStyle w:val="TAC"/>
              <w:rPr>
                <w:rFonts w:eastAsia="SimSun"/>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n77(3</w:t>
            </w:r>
            <w:r w:rsidRPr="00CE1ADE">
              <w:rPr>
                <w:rFonts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4BB66E" w14:textId="77777777" w:rsidR="00570004" w:rsidRPr="00CE1ADE" w:rsidRDefault="00570004" w:rsidP="008C2E8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28A27381" w14:textId="77777777" w:rsidR="00570004" w:rsidRPr="00CE1ADE" w:rsidRDefault="00570004" w:rsidP="008C2E8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7B35D1A9" w14:textId="77777777" w:rsidR="00570004" w:rsidRPr="00CE1ADE" w:rsidRDefault="00570004" w:rsidP="008C2E8B">
            <w:pPr>
              <w:pStyle w:val="TAC"/>
              <w:rPr>
                <w:rFonts w:eastAsia="SimSun"/>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92A44" w14:textId="77777777" w:rsidR="00570004" w:rsidRPr="00CE1ADE" w:rsidRDefault="00570004" w:rsidP="008C2E8B">
            <w:pPr>
              <w:pStyle w:val="TAC"/>
              <w:rPr>
                <w:rFonts w:eastAsia="DengXian"/>
                <w:kern w:val="2"/>
                <w:szCs w:val="22"/>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9765DF" w14:textId="77777777" w:rsidR="00570004" w:rsidRPr="00CE1ADE" w:rsidRDefault="00570004" w:rsidP="008C2E8B">
            <w:pPr>
              <w:pStyle w:val="TAC"/>
              <w:rPr>
                <w:rFonts w:eastAsia="SimSun"/>
                <w:lang w:val="en-US" w:eastAsia="zh-CN"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2BD675" w14:textId="77777777" w:rsidR="00570004" w:rsidRPr="00CE1ADE" w:rsidRDefault="00570004" w:rsidP="008C2E8B">
            <w:pPr>
              <w:pStyle w:val="TAC"/>
              <w:rPr>
                <w:rFonts w:eastAsia="SimSun"/>
                <w:kern w:val="2"/>
                <w:szCs w:val="22"/>
                <w:lang w:val="en-US" w:eastAsia="zh-CN"/>
              </w:rPr>
            </w:pPr>
            <w:r w:rsidRPr="00CE1ADE">
              <w:rPr>
                <w:rFonts w:cs="Arial"/>
                <w:szCs w:val="18"/>
                <w:lang w:eastAsia="zh-CN"/>
              </w:rPr>
              <w:t>0</w:t>
            </w:r>
          </w:p>
        </w:tc>
      </w:tr>
      <w:tr w:rsidR="00570004" w:rsidRPr="00CE1ADE" w14:paraId="1DC19783" w14:textId="77777777" w:rsidTr="008C2E8B">
        <w:trPr>
          <w:trHeight w:val="29"/>
        </w:trPr>
        <w:tc>
          <w:tcPr>
            <w:tcW w:w="2067" w:type="dxa"/>
            <w:tcBorders>
              <w:top w:val="nil"/>
              <w:left w:val="single" w:sz="4" w:space="0" w:color="auto"/>
              <w:bottom w:val="nil"/>
              <w:right w:val="single" w:sz="4" w:space="0" w:color="auto"/>
            </w:tcBorders>
            <w:shd w:val="clear" w:color="auto" w:fill="auto"/>
            <w:vAlign w:val="center"/>
          </w:tcPr>
          <w:p w14:paraId="3E4136DA"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6E213E6"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23C12" w14:textId="77777777" w:rsidR="00570004" w:rsidRPr="00CE1ADE" w:rsidRDefault="00570004" w:rsidP="008C2E8B">
            <w:pPr>
              <w:pStyle w:val="TAC"/>
              <w:rPr>
                <w:rFonts w:eastAsia="DengXian"/>
                <w:kern w:val="2"/>
                <w:szCs w:val="22"/>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672606" w14:textId="77777777" w:rsidR="00570004" w:rsidRPr="00CE1ADE" w:rsidRDefault="00570004" w:rsidP="008C2E8B">
            <w:pPr>
              <w:pStyle w:val="TAC"/>
              <w:rPr>
                <w:rFonts w:eastAsia="SimSun"/>
                <w:lang w:val="en-US" w:eastAsia="zh-CN" w:bidi="ar"/>
              </w:rPr>
            </w:pPr>
            <w:r w:rsidRPr="00CE1ADE">
              <w:rPr>
                <w:rFonts w:cs="Arial"/>
                <w:szCs w:val="18"/>
              </w:rPr>
              <w:t>CA_n77(3</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shd w:val="clear" w:color="auto" w:fill="auto"/>
            <w:vAlign w:val="center"/>
          </w:tcPr>
          <w:p w14:paraId="362AA9D1" w14:textId="77777777" w:rsidR="00570004" w:rsidRPr="00CE1ADE" w:rsidRDefault="00570004" w:rsidP="008C2E8B">
            <w:pPr>
              <w:pStyle w:val="TAC"/>
              <w:rPr>
                <w:rFonts w:eastAsia="SimSun"/>
                <w:kern w:val="2"/>
                <w:szCs w:val="22"/>
                <w:lang w:val="en-US" w:eastAsia="zh-CN"/>
              </w:rPr>
            </w:pPr>
          </w:p>
        </w:tc>
      </w:tr>
      <w:tr w:rsidR="00570004" w:rsidRPr="00CE1ADE" w14:paraId="0478F94B" w14:textId="77777777" w:rsidTr="008C2E8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DE353D"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AD24ED"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E61AD" w14:textId="77777777" w:rsidR="00570004" w:rsidRPr="00CE1ADE" w:rsidRDefault="00570004" w:rsidP="008C2E8B">
            <w:pPr>
              <w:pStyle w:val="TAC"/>
              <w:rPr>
                <w:rFonts w:eastAsia="DengXian"/>
                <w:kern w:val="2"/>
                <w:szCs w:val="22"/>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A611EB" w14:textId="77777777" w:rsidR="00570004" w:rsidRPr="00CE1ADE" w:rsidRDefault="00570004" w:rsidP="008C2E8B">
            <w:pPr>
              <w:pStyle w:val="TAC"/>
              <w:rPr>
                <w:rFonts w:eastAsia="SimSun"/>
                <w:lang w:val="en-US" w:eastAsia="zh-CN"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0A700A" w14:textId="77777777" w:rsidR="00570004" w:rsidRPr="00CE1ADE" w:rsidRDefault="00570004" w:rsidP="008C2E8B">
            <w:pPr>
              <w:pStyle w:val="TAC"/>
              <w:rPr>
                <w:rFonts w:eastAsia="SimSun"/>
                <w:kern w:val="2"/>
                <w:szCs w:val="22"/>
                <w:lang w:val="en-US" w:eastAsia="zh-CN"/>
              </w:rPr>
            </w:pPr>
          </w:p>
        </w:tc>
      </w:tr>
      <w:tr w:rsidR="00570004" w:rsidRPr="00CE1ADE" w14:paraId="41D9CD23" w14:textId="77777777" w:rsidTr="008C2E8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05491" w14:textId="77777777" w:rsidR="00570004" w:rsidRPr="00CE1ADE" w:rsidRDefault="00570004" w:rsidP="008C2E8B">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B8F97F"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n77</w:t>
            </w:r>
            <w:r w:rsidRPr="00CE1ADE">
              <w:rPr>
                <w:lang w:val="sv-SE"/>
              </w:rPr>
              <w:t>A</w:t>
            </w:r>
          </w:p>
          <w:p w14:paraId="2E48472B" w14:textId="77777777" w:rsidR="00570004" w:rsidRPr="00CE1ADE" w:rsidRDefault="00570004" w:rsidP="008C2E8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25DF01C8" w14:textId="77777777" w:rsidR="00570004" w:rsidRPr="00CE1ADE" w:rsidRDefault="00570004" w:rsidP="008C2E8B">
            <w:pPr>
              <w:pStyle w:val="TAC"/>
              <w:rPr>
                <w:rFonts w:eastAsia="SimSun"/>
                <w:kern w:val="2"/>
                <w:szCs w:val="22"/>
                <w:lang w:val="en-US"/>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4223B" w14:textId="77777777" w:rsidR="00570004" w:rsidRPr="00CE1ADE" w:rsidRDefault="00570004" w:rsidP="008C2E8B">
            <w:pPr>
              <w:pStyle w:val="TAC"/>
              <w:rPr>
                <w:rFonts w:cs="Arial"/>
                <w:szCs w:val="18"/>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B223B2" w14:textId="77777777" w:rsidR="00570004" w:rsidRPr="00CE1ADE" w:rsidRDefault="00570004" w:rsidP="008C2E8B">
            <w:pPr>
              <w:pStyle w:val="TAC"/>
              <w:rPr>
                <w:rFonts w:cs="Arial"/>
                <w:szCs w:val="18"/>
                <w:lang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106404" w14:textId="77777777" w:rsidR="00570004" w:rsidRPr="00CE1ADE" w:rsidRDefault="00570004" w:rsidP="008C2E8B">
            <w:pPr>
              <w:pStyle w:val="TAC"/>
              <w:rPr>
                <w:rFonts w:eastAsia="SimSun"/>
                <w:kern w:val="2"/>
                <w:szCs w:val="22"/>
                <w:lang w:val="en-US" w:eastAsia="zh-CN"/>
              </w:rPr>
            </w:pPr>
            <w:r w:rsidRPr="00CE1ADE">
              <w:rPr>
                <w:lang w:eastAsia="zh-CN"/>
              </w:rPr>
              <w:t>4 and 5</w:t>
            </w:r>
          </w:p>
        </w:tc>
      </w:tr>
      <w:tr w:rsidR="00570004" w:rsidRPr="00CE1ADE" w14:paraId="5A4DFA9E" w14:textId="77777777" w:rsidTr="008C2E8B">
        <w:trPr>
          <w:trHeight w:val="29"/>
        </w:trPr>
        <w:tc>
          <w:tcPr>
            <w:tcW w:w="2067" w:type="dxa"/>
            <w:tcBorders>
              <w:top w:val="nil"/>
              <w:left w:val="single" w:sz="4" w:space="0" w:color="auto"/>
              <w:bottom w:val="nil"/>
              <w:right w:val="single" w:sz="4" w:space="0" w:color="auto"/>
            </w:tcBorders>
            <w:shd w:val="clear" w:color="auto" w:fill="auto"/>
            <w:vAlign w:val="center"/>
          </w:tcPr>
          <w:p w14:paraId="5B9F8FD4"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35DA93C"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227E2" w14:textId="77777777" w:rsidR="00570004" w:rsidRPr="00CE1ADE" w:rsidRDefault="00570004" w:rsidP="008C2E8B">
            <w:pPr>
              <w:pStyle w:val="TAC"/>
              <w:rPr>
                <w:rFonts w:cs="Arial"/>
                <w:szCs w:val="18"/>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0CEB6" w14:textId="77777777" w:rsidR="00570004" w:rsidRPr="00CE1ADE" w:rsidRDefault="00570004" w:rsidP="008C2E8B">
            <w:pPr>
              <w:pStyle w:val="TAC"/>
              <w:rPr>
                <w:rFonts w:cs="Arial"/>
                <w:szCs w:val="18"/>
                <w:lang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176EC24" w14:textId="77777777" w:rsidR="00570004" w:rsidRPr="00CE1ADE" w:rsidRDefault="00570004" w:rsidP="008C2E8B">
            <w:pPr>
              <w:pStyle w:val="TAC"/>
              <w:rPr>
                <w:rFonts w:eastAsia="SimSun"/>
                <w:kern w:val="2"/>
                <w:szCs w:val="22"/>
                <w:lang w:val="en-US" w:eastAsia="zh-CN"/>
              </w:rPr>
            </w:pPr>
          </w:p>
        </w:tc>
      </w:tr>
      <w:tr w:rsidR="00570004" w:rsidRPr="00CE1ADE" w14:paraId="105FC8DC" w14:textId="77777777" w:rsidTr="008C2E8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945B8F"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8966D2"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A7974" w14:textId="77777777" w:rsidR="00570004" w:rsidRPr="00CE1ADE" w:rsidRDefault="00570004" w:rsidP="008C2E8B">
            <w:pPr>
              <w:pStyle w:val="TAC"/>
              <w:rPr>
                <w:rFonts w:cs="Arial"/>
                <w:szCs w:val="18"/>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5237F2" w14:textId="77777777" w:rsidR="00570004" w:rsidRPr="00CE1ADE" w:rsidRDefault="00570004" w:rsidP="008C2E8B">
            <w:pPr>
              <w:pStyle w:val="TAC"/>
              <w:rPr>
                <w:rFonts w:cs="Arial"/>
                <w:szCs w:val="18"/>
                <w:lang w:bidi="ar"/>
              </w:rPr>
            </w:pPr>
            <w:r w:rsidRPr="00CE1ADE">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F3932D4" w14:textId="77777777" w:rsidR="00570004" w:rsidRPr="00CE1ADE" w:rsidRDefault="00570004" w:rsidP="008C2E8B">
            <w:pPr>
              <w:pStyle w:val="TAC"/>
              <w:rPr>
                <w:rFonts w:eastAsia="SimSun"/>
                <w:kern w:val="2"/>
                <w:szCs w:val="22"/>
                <w:lang w:val="en-US" w:eastAsia="zh-CN"/>
              </w:rPr>
            </w:pPr>
          </w:p>
        </w:tc>
      </w:tr>
      <w:tr w:rsidR="00570004" w:rsidRPr="00CE1ADE" w14:paraId="762695A1" w14:textId="77777777" w:rsidTr="008C2E8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A94B3B" w14:textId="77777777" w:rsidR="00570004" w:rsidRPr="00CE1ADE" w:rsidRDefault="00570004" w:rsidP="008C2E8B">
            <w:pPr>
              <w:pStyle w:val="TAC"/>
              <w:rPr>
                <w:rFonts w:eastAsia="SimSun"/>
                <w:kern w:val="2"/>
                <w:szCs w:val="22"/>
                <w:lang w:val="en-US"/>
              </w:rPr>
            </w:pPr>
            <w:r w:rsidRPr="00CE1ADE">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B7EFD4" w14:textId="77777777" w:rsidR="00570004" w:rsidRPr="00CE1ADE" w:rsidRDefault="00570004" w:rsidP="008C2E8B">
            <w:pPr>
              <w:pStyle w:val="TAC"/>
              <w:rPr>
                <w:rFonts w:eastAsia="SimSun"/>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83FE1"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37667E" w14:textId="77777777" w:rsidR="00570004" w:rsidRPr="00CE1ADE" w:rsidRDefault="00570004" w:rsidP="008C2E8B">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63BBBF" w14:textId="77777777" w:rsidR="00570004" w:rsidRPr="00CE1ADE" w:rsidRDefault="00570004" w:rsidP="008C2E8B">
            <w:pPr>
              <w:pStyle w:val="TAC"/>
              <w:rPr>
                <w:rFonts w:eastAsia="SimSun"/>
                <w:kern w:val="2"/>
                <w:szCs w:val="22"/>
                <w:lang w:val="en-US" w:eastAsia="zh-CN"/>
              </w:rPr>
            </w:pPr>
            <w:r w:rsidRPr="00CE1ADE">
              <w:rPr>
                <w:lang w:eastAsia="zh-CN"/>
              </w:rPr>
              <w:t>4 and 5</w:t>
            </w:r>
          </w:p>
        </w:tc>
      </w:tr>
      <w:tr w:rsidR="00570004" w:rsidRPr="00CE1ADE" w14:paraId="728A64C9" w14:textId="77777777" w:rsidTr="008C2E8B">
        <w:trPr>
          <w:trHeight w:val="29"/>
        </w:trPr>
        <w:tc>
          <w:tcPr>
            <w:tcW w:w="2067" w:type="dxa"/>
            <w:tcBorders>
              <w:top w:val="nil"/>
              <w:left w:val="single" w:sz="4" w:space="0" w:color="auto"/>
              <w:bottom w:val="nil"/>
              <w:right w:val="single" w:sz="4" w:space="0" w:color="auto"/>
            </w:tcBorders>
            <w:shd w:val="clear" w:color="auto" w:fill="auto"/>
            <w:vAlign w:val="center"/>
          </w:tcPr>
          <w:p w14:paraId="41473C72"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4E6BE19"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17B960" w14:textId="77777777" w:rsidR="00570004" w:rsidRPr="00CE1ADE" w:rsidRDefault="00570004" w:rsidP="008C2E8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F47C1" w14:textId="77777777" w:rsidR="00570004" w:rsidRPr="00CE1ADE" w:rsidRDefault="00570004" w:rsidP="008C2E8B">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0E09393" w14:textId="77777777" w:rsidR="00570004" w:rsidRPr="00CE1ADE" w:rsidRDefault="00570004" w:rsidP="008C2E8B">
            <w:pPr>
              <w:pStyle w:val="TAC"/>
              <w:rPr>
                <w:rFonts w:eastAsia="SimSun"/>
                <w:kern w:val="2"/>
                <w:szCs w:val="22"/>
                <w:lang w:val="en-US" w:eastAsia="zh-CN"/>
              </w:rPr>
            </w:pPr>
          </w:p>
        </w:tc>
      </w:tr>
      <w:tr w:rsidR="00570004" w:rsidRPr="00CE1ADE" w14:paraId="5AC22863" w14:textId="77777777" w:rsidTr="008C2E8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4972EC"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CAA3F9"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151EF"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B12CCC" w14:textId="77777777" w:rsidR="00570004" w:rsidRPr="00CE1ADE" w:rsidRDefault="00570004" w:rsidP="008C2E8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10420A" w14:textId="77777777" w:rsidR="00570004" w:rsidRPr="00CE1ADE" w:rsidRDefault="00570004" w:rsidP="008C2E8B">
            <w:pPr>
              <w:pStyle w:val="TAC"/>
              <w:rPr>
                <w:rFonts w:eastAsia="SimSun"/>
                <w:kern w:val="2"/>
                <w:szCs w:val="22"/>
                <w:lang w:val="en-US" w:eastAsia="zh-CN"/>
              </w:rPr>
            </w:pPr>
          </w:p>
        </w:tc>
      </w:tr>
      <w:tr w:rsidR="00570004" w:rsidRPr="00CE1ADE" w14:paraId="42E0E640" w14:textId="77777777" w:rsidTr="008C2E8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9444FD" w14:textId="77777777" w:rsidR="00570004" w:rsidRPr="00CE1ADE" w:rsidRDefault="00570004" w:rsidP="008C2E8B">
            <w:pPr>
              <w:pStyle w:val="TAC"/>
              <w:rPr>
                <w:rFonts w:eastAsia="SimSun"/>
                <w:kern w:val="2"/>
                <w:szCs w:val="22"/>
                <w:lang w:val="en-US"/>
              </w:rPr>
            </w:pPr>
            <w:r w:rsidRPr="00CE1ADE">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2794C0" w14:textId="77777777" w:rsidR="00570004" w:rsidRPr="00CE1ADE" w:rsidRDefault="00570004" w:rsidP="008C2E8B">
            <w:pPr>
              <w:pStyle w:val="TAC"/>
              <w:rPr>
                <w:rFonts w:eastAsia="SimSun"/>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82405F"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EC6650" w14:textId="77777777" w:rsidR="00570004" w:rsidRPr="00CE1ADE" w:rsidRDefault="00570004" w:rsidP="008C2E8B">
            <w:pPr>
              <w:pStyle w:val="TAC"/>
            </w:pPr>
            <w:r w:rsidRPr="00CE1ADE">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1DD0D1" w14:textId="77777777" w:rsidR="00570004" w:rsidRPr="00CE1ADE" w:rsidRDefault="00570004" w:rsidP="008C2E8B">
            <w:pPr>
              <w:pStyle w:val="TAC"/>
              <w:rPr>
                <w:rFonts w:eastAsia="SimSun"/>
                <w:kern w:val="2"/>
                <w:szCs w:val="22"/>
                <w:lang w:val="en-US" w:eastAsia="zh-CN"/>
              </w:rPr>
            </w:pPr>
            <w:r w:rsidRPr="00CE1ADE">
              <w:rPr>
                <w:lang w:eastAsia="zh-CN"/>
              </w:rPr>
              <w:t>4 and 5</w:t>
            </w:r>
          </w:p>
        </w:tc>
      </w:tr>
      <w:tr w:rsidR="00570004" w:rsidRPr="00CE1ADE" w14:paraId="233125AB" w14:textId="77777777" w:rsidTr="008C2E8B">
        <w:trPr>
          <w:trHeight w:val="29"/>
        </w:trPr>
        <w:tc>
          <w:tcPr>
            <w:tcW w:w="2067" w:type="dxa"/>
            <w:tcBorders>
              <w:top w:val="nil"/>
              <w:left w:val="single" w:sz="4" w:space="0" w:color="auto"/>
              <w:bottom w:val="nil"/>
              <w:right w:val="single" w:sz="4" w:space="0" w:color="auto"/>
            </w:tcBorders>
            <w:shd w:val="clear" w:color="auto" w:fill="auto"/>
            <w:vAlign w:val="center"/>
          </w:tcPr>
          <w:p w14:paraId="48EDF6B2"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C1DF582"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07D2D" w14:textId="77777777" w:rsidR="00570004" w:rsidRPr="00CE1ADE" w:rsidRDefault="00570004" w:rsidP="008C2E8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AF186B" w14:textId="77777777" w:rsidR="00570004" w:rsidRPr="00CE1ADE" w:rsidRDefault="00570004" w:rsidP="008C2E8B">
            <w:pPr>
              <w:pStyle w:val="TAC"/>
            </w:pPr>
            <w:r w:rsidRPr="00CE1ADE">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1C487805" w14:textId="77777777" w:rsidR="00570004" w:rsidRPr="00CE1ADE" w:rsidRDefault="00570004" w:rsidP="008C2E8B">
            <w:pPr>
              <w:pStyle w:val="TAC"/>
              <w:rPr>
                <w:rFonts w:eastAsia="SimSun"/>
                <w:kern w:val="2"/>
                <w:szCs w:val="22"/>
                <w:lang w:val="en-US" w:eastAsia="zh-CN"/>
              </w:rPr>
            </w:pPr>
          </w:p>
        </w:tc>
      </w:tr>
      <w:tr w:rsidR="00570004" w:rsidRPr="00CE1ADE" w14:paraId="534948F0" w14:textId="77777777" w:rsidTr="008C2E8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7EE066"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736346"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45371"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1D5D0" w14:textId="77777777" w:rsidR="00570004" w:rsidRPr="00CE1ADE" w:rsidRDefault="00570004" w:rsidP="008C2E8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A47C82" w14:textId="77777777" w:rsidR="00570004" w:rsidRPr="00CE1ADE" w:rsidRDefault="00570004" w:rsidP="008C2E8B">
            <w:pPr>
              <w:pStyle w:val="TAC"/>
              <w:rPr>
                <w:rFonts w:eastAsia="SimSun"/>
                <w:kern w:val="2"/>
                <w:szCs w:val="22"/>
                <w:lang w:val="en-US" w:eastAsia="zh-CN"/>
              </w:rPr>
            </w:pPr>
          </w:p>
        </w:tc>
      </w:tr>
      <w:tr w:rsidR="00570004" w:rsidRPr="00CE1ADE" w14:paraId="732654D2" w14:textId="77777777" w:rsidTr="008C2E8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80047E" w14:textId="77777777" w:rsidR="00570004" w:rsidRPr="00CE1ADE" w:rsidRDefault="00570004" w:rsidP="008C2E8B">
            <w:pPr>
              <w:pStyle w:val="TAC"/>
              <w:rPr>
                <w:rFonts w:eastAsia="SimSun"/>
                <w:kern w:val="2"/>
                <w:szCs w:val="22"/>
                <w:lang w:val="en-US"/>
              </w:rPr>
            </w:pPr>
            <w:r w:rsidRPr="00CE1ADE">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391F6D" w14:textId="77777777" w:rsidR="00570004" w:rsidRPr="00CE1ADE" w:rsidRDefault="00570004" w:rsidP="008C2E8B">
            <w:pPr>
              <w:pStyle w:val="TAC"/>
              <w:rPr>
                <w:rFonts w:eastAsia="SimSun"/>
                <w:kern w:val="2"/>
                <w:szCs w:val="22"/>
                <w:lang w:val="en-US"/>
              </w:rPr>
            </w:pPr>
            <w:r w:rsidRPr="00CE1ADE">
              <w:t>CA_n41A-n77A</w:t>
            </w:r>
            <w:r w:rsidRPr="00CE1ADE">
              <w:br/>
              <w:t>CA_n41A-n85A</w:t>
            </w:r>
            <w:r w:rsidRPr="00CE1ADE">
              <w:br/>
              <w:t>CA_n41C</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787A4" w14:textId="77777777" w:rsidR="00570004" w:rsidRPr="00CE1ADE" w:rsidRDefault="00570004" w:rsidP="008C2E8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9B7FEA" w14:textId="77777777" w:rsidR="00570004" w:rsidRPr="00CE1ADE" w:rsidRDefault="00570004" w:rsidP="008C2E8B">
            <w:pPr>
              <w:pStyle w:val="TAC"/>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86E5B0" w14:textId="77777777" w:rsidR="00570004" w:rsidRPr="00CE1ADE" w:rsidRDefault="00570004" w:rsidP="008C2E8B">
            <w:pPr>
              <w:pStyle w:val="TAC"/>
              <w:rPr>
                <w:rFonts w:eastAsia="SimSun"/>
                <w:kern w:val="2"/>
                <w:szCs w:val="22"/>
                <w:lang w:val="en-US" w:eastAsia="zh-CN"/>
              </w:rPr>
            </w:pPr>
            <w:r w:rsidRPr="00CE1ADE">
              <w:rPr>
                <w:lang w:eastAsia="zh-CN"/>
              </w:rPr>
              <w:t>4 and 5</w:t>
            </w:r>
          </w:p>
        </w:tc>
      </w:tr>
      <w:tr w:rsidR="00570004" w:rsidRPr="00CE1ADE" w14:paraId="56990FCB" w14:textId="77777777" w:rsidTr="008C2E8B">
        <w:trPr>
          <w:trHeight w:val="29"/>
        </w:trPr>
        <w:tc>
          <w:tcPr>
            <w:tcW w:w="2067" w:type="dxa"/>
            <w:tcBorders>
              <w:top w:val="nil"/>
              <w:left w:val="single" w:sz="4" w:space="0" w:color="auto"/>
              <w:bottom w:val="nil"/>
              <w:right w:val="single" w:sz="4" w:space="0" w:color="auto"/>
            </w:tcBorders>
            <w:shd w:val="clear" w:color="auto" w:fill="auto"/>
            <w:vAlign w:val="center"/>
          </w:tcPr>
          <w:p w14:paraId="2090EBDC"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2B51C3A"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8DDF3" w14:textId="77777777" w:rsidR="00570004" w:rsidRPr="00CE1ADE" w:rsidRDefault="00570004" w:rsidP="008C2E8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3776F0" w14:textId="77777777" w:rsidR="00570004" w:rsidRPr="00CE1ADE" w:rsidRDefault="00570004" w:rsidP="008C2E8B">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EDAAFD9" w14:textId="77777777" w:rsidR="00570004" w:rsidRPr="00CE1ADE" w:rsidRDefault="00570004" w:rsidP="008C2E8B">
            <w:pPr>
              <w:pStyle w:val="TAC"/>
              <w:rPr>
                <w:rFonts w:eastAsia="SimSun"/>
                <w:kern w:val="2"/>
                <w:szCs w:val="22"/>
                <w:lang w:val="en-US" w:eastAsia="zh-CN"/>
              </w:rPr>
            </w:pPr>
          </w:p>
        </w:tc>
      </w:tr>
      <w:tr w:rsidR="00570004" w:rsidRPr="00CE1ADE" w14:paraId="1276631E" w14:textId="77777777" w:rsidTr="008C2E8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FFB13E" w14:textId="77777777" w:rsidR="00570004" w:rsidRPr="00CE1ADE" w:rsidRDefault="00570004" w:rsidP="008C2E8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3F70D7" w14:textId="77777777" w:rsidR="00570004" w:rsidRPr="00CE1ADE" w:rsidRDefault="00570004" w:rsidP="008C2E8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8AF5C" w14:textId="77777777" w:rsidR="00570004" w:rsidRPr="00CE1ADE" w:rsidRDefault="00570004" w:rsidP="008C2E8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CC52A8" w14:textId="77777777" w:rsidR="00570004" w:rsidRPr="00CE1ADE" w:rsidRDefault="00570004" w:rsidP="008C2E8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BE900" w14:textId="77777777" w:rsidR="00570004" w:rsidRPr="00CE1ADE" w:rsidRDefault="00570004" w:rsidP="008C2E8B">
            <w:pPr>
              <w:pStyle w:val="TAC"/>
              <w:rPr>
                <w:rFonts w:eastAsia="SimSun"/>
                <w:kern w:val="2"/>
                <w:szCs w:val="22"/>
                <w:lang w:val="en-US" w:eastAsia="zh-CN"/>
              </w:rPr>
            </w:pPr>
          </w:p>
        </w:tc>
      </w:tr>
    </w:tbl>
    <w:p w14:paraId="62C53FA1" w14:textId="77777777" w:rsidR="00570004" w:rsidRPr="00CE1ADE" w:rsidRDefault="00570004" w:rsidP="00570004"/>
    <w:p w14:paraId="4426DEA3" w14:textId="61A199A3" w:rsidR="00570004" w:rsidRPr="00E61D25" w:rsidRDefault="00570004" w:rsidP="00570004">
      <w:pPr>
        <w:pStyle w:val="5"/>
        <w:rPr>
          <w:bCs/>
        </w:rPr>
      </w:pPr>
      <w:r w:rsidRPr="00E61D25">
        <w:t>Table 5.5A.3.2-1c</w:t>
      </w:r>
      <w:r w:rsidR="00B9221D">
        <w:t xml:space="preserve"> is omitted for sake of simplicity.</w:t>
      </w:r>
    </w:p>
    <w:p w14:paraId="6E00ADC1" w14:textId="77777777" w:rsidR="00570004" w:rsidRPr="00991B6E" w:rsidRDefault="00570004" w:rsidP="00570004">
      <w:pPr>
        <w:pStyle w:val="FL"/>
        <w:jc w:val="left"/>
        <w:rPr>
          <w:rFonts w:eastAsia="SimSun"/>
          <w:bCs/>
          <w:lang w:val="en-US" w:eastAsia="zh-CN"/>
        </w:rPr>
      </w:pPr>
      <w:r w:rsidRPr="00991B6E">
        <w:rPr>
          <w:rFonts w:eastAsia="SimSun"/>
          <w:b w:val="0"/>
          <w:bCs/>
          <w:lang w:val="en-US" w:eastAsia="zh-CN"/>
        </w:rPr>
        <w:t>The following notes are applied to the above tables.</w:t>
      </w:r>
    </w:p>
    <w:p w14:paraId="2B16C1A5" w14:textId="77777777" w:rsidR="00570004" w:rsidRPr="00E61D25" w:rsidRDefault="00570004" w:rsidP="00570004">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230FAC96" w14:textId="77777777" w:rsidR="00570004" w:rsidRPr="00E61D25" w:rsidRDefault="00570004" w:rsidP="00570004">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2B5CC192" w14:textId="77777777" w:rsidR="00570004" w:rsidRPr="00E61D25" w:rsidRDefault="00570004" w:rsidP="00570004">
      <w:pPr>
        <w:pStyle w:val="TAN"/>
        <w:rPr>
          <w:rFonts w:eastAsia="SimSun"/>
          <w:lang w:val="en-US" w:eastAsia="zh-CN"/>
        </w:rPr>
      </w:pPr>
      <w:r w:rsidRPr="00E61D25">
        <w:rPr>
          <w:rFonts w:eastAsia="SimSun"/>
          <w:lang w:val="en-US" w:eastAsia="zh-CN"/>
        </w:rPr>
        <w:t>NOTE 3:</w:t>
      </w:r>
      <w:r w:rsidRPr="00E61D25">
        <w:rPr>
          <w:rFonts w:eastAsia="游明朝"/>
          <w:lang w:val="en-US" w:eastAsia="zh-CN"/>
        </w:rPr>
        <w:t xml:space="preserve"> </w:t>
      </w:r>
      <w:r w:rsidRPr="00E61D25">
        <w:rPr>
          <w:rFonts w:eastAsia="游明朝"/>
          <w:lang w:val="en-US" w:eastAsia="zh-CN"/>
        </w:rPr>
        <w:tab/>
      </w:r>
      <w:r w:rsidRPr="00393E8B">
        <w:rPr>
          <w:rFonts w:eastAsia="游明朝"/>
          <w:lang w:val="en-US" w:eastAsia="zh-CN"/>
        </w:rPr>
        <w:t>For each channel bandwidth of each component carrier, refer to Table 5.3.5-1 for the applicable SCSs. For a given band, not all UE channel bandwidths support the same SCSs.</w:t>
      </w:r>
    </w:p>
    <w:p w14:paraId="207AD808" w14:textId="77777777" w:rsidR="00570004" w:rsidRPr="00E61D25" w:rsidRDefault="00570004" w:rsidP="00570004">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3BE6427" w14:textId="77777777" w:rsidR="00570004" w:rsidRPr="00E61D25" w:rsidRDefault="00570004" w:rsidP="00570004">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5A14FD50" w14:textId="77777777" w:rsidR="00570004" w:rsidRPr="00E61D25" w:rsidRDefault="00570004" w:rsidP="00570004">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7246DB66" w14:textId="77777777" w:rsidR="00570004" w:rsidRPr="00E61D25" w:rsidRDefault="00570004" w:rsidP="00570004">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235BC321" w14:textId="77777777" w:rsidR="00570004" w:rsidRPr="00E61D25" w:rsidRDefault="00570004" w:rsidP="00570004">
      <w:pPr>
        <w:pStyle w:val="TAN"/>
        <w:rPr>
          <w:lang w:val="en-US" w:eastAsia="zh-CN"/>
        </w:rPr>
      </w:pPr>
      <w:r w:rsidRPr="00E61D25">
        <w:rPr>
          <w:lang w:val="en-US" w:eastAsia="zh-CN"/>
        </w:rPr>
        <w:t>NOTE 8:</w:t>
      </w:r>
      <w:r w:rsidRPr="00E61D25">
        <w:rPr>
          <w:lang w:val="en-US" w:eastAsia="zh-CN"/>
        </w:rPr>
        <w:tab/>
        <w:t xml:space="preserve">For this bandwidth, the minimum requirements are restricted to operation when carrier is configured as an </w:t>
      </w:r>
      <w:proofErr w:type="spellStart"/>
      <w:r w:rsidRPr="00E61D25">
        <w:rPr>
          <w:lang w:val="en-US" w:eastAsia="zh-CN"/>
        </w:rPr>
        <w:t>SCell</w:t>
      </w:r>
      <w:proofErr w:type="spellEnd"/>
      <w:r w:rsidRPr="00E61D25">
        <w:rPr>
          <w:lang w:val="en-US" w:eastAsia="zh-CN"/>
        </w:rPr>
        <w:t xml:space="preserve"> part of DC or CA configuration.</w:t>
      </w:r>
    </w:p>
    <w:p w14:paraId="12599232" w14:textId="77777777" w:rsidR="00570004" w:rsidRPr="00E61D25" w:rsidRDefault="00570004" w:rsidP="00570004">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114A4D67" w14:textId="77777777" w:rsidR="00570004" w:rsidRPr="00E61D25" w:rsidRDefault="00570004" w:rsidP="00570004">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Pr="00D64A7D">
        <w:rPr>
          <w:rFonts w:cs="Arial"/>
          <w:szCs w:val="18"/>
        </w:rPr>
        <w:t>:</w:t>
      </w:r>
      <w:r w:rsidRPr="00D64A7D">
        <w:rPr>
          <w:rFonts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A881599" w14:textId="77777777" w:rsidR="00570004" w:rsidRDefault="00570004" w:rsidP="00570004">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01B17CBB" w14:textId="77777777" w:rsidR="00570004" w:rsidRPr="00E61D25" w:rsidRDefault="00570004" w:rsidP="00570004">
      <w:pPr>
        <w:pStyle w:val="TAN"/>
        <w:rPr>
          <w:rFonts w:eastAsia="SimSun"/>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 xml:space="preserve">For this bandwidth, the minimum requirements are restricted to operation when carrier is configured as a downlink </w:t>
      </w:r>
      <w:proofErr w:type="spellStart"/>
      <w:r w:rsidRPr="00D64A7D">
        <w:rPr>
          <w:rFonts w:cs="Arial"/>
          <w:szCs w:val="18"/>
        </w:rPr>
        <w:t>SCell</w:t>
      </w:r>
      <w:proofErr w:type="spellEnd"/>
      <w:r w:rsidRPr="00D64A7D">
        <w:rPr>
          <w:rFonts w:cs="Arial"/>
          <w:szCs w:val="18"/>
        </w:rPr>
        <w:t xml:space="preserve"> part of CA configuration</w:t>
      </w:r>
    </w:p>
    <w:p w14:paraId="110AC5DD" w14:textId="77777777" w:rsidR="00570004" w:rsidRPr="00E61D25" w:rsidRDefault="00570004" w:rsidP="00570004"/>
    <w:p w14:paraId="65555E0A" w14:textId="77777777" w:rsidR="00570004" w:rsidRDefault="00570004" w:rsidP="00570004"/>
    <w:p w14:paraId="1705A3AA" w14:textId="77777777" w:rsidR="00570004" w:rsidRDefault="00570004" w:rsidP="00570004">
      <w:pPr>
        <w:pStyle w:val="40"/>
        <w:rPr>
          <w:bCs/>
        </w:rPr>
      </w:pPr>
      <w:bookmarkStart w:id="56" w:name="_Toc83580367"/>
      <w:bookmarkStart w:id="57" w:name="_Toc84404876"/>
      <w:bookmarkStart w:id="58" w:name="_Toc84413485"/>
      <w:bookmarkEnd w:id="34"/>
      <w:r w:rsidRPr="00A1115A">
        <w:lastRenderedPageBreak/>
        <w:t>5.5A.3.3</w:t>
      </w:r>
      <w:r w:rsidRPr="00A1115A">
        <w:tab/>
        <w:t>Configurations for inter-band CA (</w:t>
      </w:r>
      <w:r w:rsidRPr="00A1115A">
        <w:rPr>
          <w:bCs/>
        </w:rPr>
        <w:t>four bands)</w:t>
      </w:r>
      <w:bookmarkEnd w:id="35"/>
      <w:bookmarkEnd w:id="36"/>
      <w:bookmarkEnd w:id="37"/>
      <w:bookmarkEnd w:id="38"/>
      <w:bookmarkEnd w:id="39"/>
      <w:bookmarkEnd w:id="40"/>
      <w:bookmarkEnd w:id="41"/>
      <w:bookmarkEnd w:id="42"/>
      <w:bookmarkEnd w:id="43"/>
      <w:bookmarkEnd w:id="56"/>
      <w:bookmarkEnd w:id="57"/>
      <w:bookmarkEnd w:id="58"/>
    </w:p>
    <w:p w14:paraId="4E64782A" w14:textId="77777777" w:rsidR="00570004" w:rsidRDefault="00570004" w:rsidP="00570004">
      <w:pPr>
        <w:pStyle w:val="TH"/>
      </w:pPr>
      <w:r w:rsidRPr="00D11E07">
        <w:t>Table 5.5A.3.</w:t>
      </w:r>
      <w:r>
        <w:rPr>
          <w:rFonts w:eastAsia="SimSun"/>
          <w:lang w:val="en-US" w:eastAsia="zh-CN"/>
        </w:rPr>
        <w:t>3</w:t>
      </w:r>
      <w:r w:rsidRPr="00D11E07">
        <w:rPr>
          <w:rFonts w:eastAsia="SimSun"/>
          <w:lang w:val="en-US" w:eastAsia="zh-CN"/>
        </w:rPr>
        <w:t>-1</w:t>
      </w:r>
      <w:r>
        <w:t>: Void</w:t>
      </w:r>
    </w:p>
    <w:p w14:paraId="7F62C111" w14:textId="77777777" w:rsidR="00570004" w:rsidRPr="00A81406" w:rsidRDefault="00570004" w:rsidP="00570004"/>
    <w:p w14:paraId="0A9592E7" w14:textId="77777777" w:rsidR="00570004" w:rsidRDefault="00570004" w:rsidP="00570004">
      <w:pPr>
        <w:pStyle w:val="5"/>
        <w:rPr>
          <w:bCs/>
        </w:rPr>
      </w:pPr>
      <w:r w:rsidRPr="00D95862">
        <w:t>Table 5.5A.</w:t>
      </w:r>
      <w:r>
        <w:t>3.3-1a</w:t>
      </w:r>
    </w:p>
    <w:p w14:paraId="273166C9" w14:textId="77777777" w:rsidR="00570004" w:rsidRDefault="00570004" w:rsidP="00570004">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70004" w:rsidRPr="00AE7509" w14:paraId="3CFF9B02" w14:textId="77777777" w:rsidTr="008C2E8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D40EFB5" w14:textId="77777777" w:rsidR="00570004" w:rsidRPr="00AE7509" w:rsidRDefault="00570004" w:rsidP="008C2E8B">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F38BF8F" w14:textId="77777777" w:rsidR="00570004" w:rsidRPr="00AE7509" w:rsidRDefault="00570004" w:rsidP="008C2E8B">
            <w:pPr>
              <w:pStyle w:val="TAH"/>
              <w:keepNext w:val="0"/>
              <w:keepLines w:val="0"/>
              <w:widowControl w:val="0"/>
              <w:rPr>
                <w:lang w:val="en-US" w:eastAsia="zh-CN"/>
              </w:rPr>
            </w:pPr>
            <w:r w:rsidRPr="00AE7509">
              <w:rPr>
                <w:lang w:val="en-US" w:eastAsia="zh-CN"/>
              </w:rPr>
              <w:t>Uplink CA configuration</w:t>
            </w:r>
          </w:p>
          <w:p w14:paraId="2F198B65" w14:textId="77777777" w:rsidR="00570004" w:rsidRPr="00AE7509" w:rsidRDefault="00570004" w:rsidP="008C2E8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2056F3F" w14:textId="77777777" w:rsidR="00570004" w:rsidRPr="00AE7509" w:rsidRDefault="00570004" w:rsidP="008C2E8B">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589774A" w14:textId="77777777" w:rsidR="00570004" w:rsidRPr="00AE7509" w:rsidRDefault="00570004" w:rsidP="008C2E8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5B21C97" w14:textId="77777777" w:rsidR="00570004" w:rsidRPr="00AE7509" w:rsidRDefault="00570004" w:rsidP="008C2E8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570004" w:rsidRPr="00AE7509" w14:paraId="1477E27B" w14:textId="77777777" w:rsidTr="008C2E8B">
        <w:trPr>
          <w:trHeight w:val="29"/>
        </w:trPr>
        <w:tc>
          <w:tcPr>
            <w:tcW w:w="1959" w:type="dxa"/>
            <w:tcBorders>
              <w:top w:val="single" w:sz="4" w:space="0" w:color="auto"/>
              <w:left w:val="single" w:sz="4" w:space="0" w:color="auto"/>
              <w:bottom w:val="nil"/>
              <w:right w:val="single" w:sz="4" w:space="0" w:color="auto"/>
            </w:tcBorders>
          </w:tcPr>
          <w:p w14:paraId="34EA608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1E8551B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7B9BAD7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CA_n1A-n5A</w:t>
            </w:r>
          </w:p>
          <w:p w14:paraId="1E59C67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751F3A7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CA_n3A-n5A</w:t>
            </w:r>
          </w:p>
          <w:p w14:paraId="4A12B7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4B12D20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2C10D1D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C4F7A9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E4633"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59BB48E8" w14:textId="77777777" w:rsidTr="008C2E8B">
        <w:trPr>
          <w:trHeight w:val="29"/>
        </w:trPr>
        <w:tc>
          <w:tcPr>
            <w:tcW w:w="1959" w:type="dxa"/>
            <w:tcBorders>
              <w:top w:val="nil"/>
              <w:left w:val="single" w:sz="4" w:space="0" w:color="auto"/>
              <w:bottom w:val="nil"/>
              <w:right w:val="single" w:sz="4" w:space="0" w:color="auto"/>
            </w:tcBorders>
            <w:vAlign w:val="center"/>
          </w:tcPr>
          <w:p w14:paraId="563834E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4551EF1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4EEEA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70CB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20507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88FBA7B" w14:textId="77777777" w:rsidTr="008C2E8B">
        <w:trPr>
          <w:trHeight w:val="29"/>
        </w:trPr>
        <w:tc>
          <w:tcPr>
            <w:tcW w:w="1959" w:type="dxa"/>
            <w:tcBorders>
              <w:top w:val="nil"/>
              <w:left w:val="single" w:sz="4" w:space="0" w:color="auto"/>
              <w:bottom w:val="nil"/>
              <w:right w:val="single" w:sz="4" w:space="0" w:color="auto"/>
            </w:tcBorders>
            <w:vAlign w:val="center"/>
          </w:tcPr>
          <w:p w14:paraId="00E8D32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7EF98E6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D9F73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2ECE1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484752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5DA9A92" w14:textId="77777777" w:rsidTr="008C2E8B">
        <w:trPr>
          <w:trHeight w:val="29"/>
        </w:trPr>
        <w:tc>
          <w:tcPr>
            <w:tcW w:w="1959" w:type="dxa"/>
            <w:tcBorders>
              <w:top w:val="nil"/>
              <w:left w:val="single" w:sz="4" w:space="0" w:color="auto"/>
              <w:bottom w:val="single" w:sz="4" w:space="0" w:color="auto"/>
              <w:right w:val="single" w:sz="4" w:space="0" w:color="auto"/>
            </w:tcBorders>
            <w:vAlign w:val="center"/>
          </w:tcPr>
          <w:p w14:paraId="2CF1BB9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50B5EDC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F393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F3CC7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2F82CC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9445646" w14:textId="77777777" w:rsidTr="008C2E8B">
        <w:trPr>
          <w:trHeight w:val="29"/>
        </w:trPr>
        <w:tc>
          <w:tcPr>
            <w:tcW w:w="1959" w:type="dxa"/>
            <w:tcBorders>
              <w:top w:val="single" w:sz="4" w:space="0" w:color="auto"/>
              <w:left w:val="single" w:sz="4" w:space="0" w:color="auto"/>
              <w:bottom w:val="nil"/>
              <w:right w:val="single" w:sz="4" w:space="0" w:color="auto"/>
            </w:tcBorders>
          </w:tcPr>
          <w:p w14:paraId="3E68A96F" w14:textId="77777777" w:rsidR="00570004" w:rsidRPr="00AE7509" w:rsidRDefault="00570004" w:rsidP="008C2E8B">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5038CB5C"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2DDE5F91" w14:textId="77777777" w:rsidR="00570004" w:rsidRPr="00AE7509" w:rsidRDefault="00570004" w:rsidP="008C2E8B">
            <w:pPr>
              <w:pStyle w:val="TAC"/>
              <w:keepNext w:val="0"/>
              <w:keepLines w:val="0"/>
              <w:widowControl w:val="0"/>
              <w:rPr>
                <w:lang w:val="en-US" w:eastAsia="zh-CN"/>
              </w:rPr>
            </w:pPr>
            <w:r w:rsidRPr="00AE7509">
              <w:rPr>
                <w:lang w:val="en-US" w:eastAsia="zh-CN"/>
              </w:rPr>
              <w:t>CA_n1A-n5A</w:t>
            </w:r>
          </w:p>
          <w:p w14:paraId="4704FAAB"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2511466B" w14:textId="77777777" w:rsidR="00570004" w:rsidRPr="00AE7509" w:rsidRDefault="00570004" w:rsidP="008C2E8B">
            <w:pPr>
              <w:pStyle w:val="TAC"/>
              <w:keepNext w:val="0"/>
              <w:keepLines w:val="0"/>
              <w:widowControl w:val="0"/>
              <w:rPr>
                <w:lang w:val="en-US" w:eastAsia="zh-CN"/>
              </w:rPr>
            </w:pPr>
            <w:r w:rsidRPr="00AE7509">
              <w:rPr>
                <w:lang w:val="en-US" w:eastAsia="zh-CN"/>
              </w:rPr>
              <w:t>CA_n3A-n5A</w:t>
            </w:r>
          </w:p>
          <w:p w14:paraId="22C7379C"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FAD331D" w14:textId="77777777" w:rsidR="00570004" w:rsidRPr="00AE7509" w:rsidRDefault="00570004" w:rsidP="008C2E8B">
            <w:pPr>
              <w:pStyle w:val="TAC"/>
              <w:keepNext w:val="0"/>
              <w:keepLines w:val="0"/>
              <w:widowControl w:val="0"/>
              <w:rPr>
                <w:lang w:val="en-US" w:eastAsia="zh-CN"/>
              </w:rPr>
            </w:pPr>
            <w:r w:rsidRPr="00AE7509">
              <w:rPr>
                <w:lang w:val="en-US" w:eastAsia="zh-CN"/>
              </w:rPr>
              <w:t>CA_n5A-n7A</w:t>
            </w:r>
          </w:p>
          <w:p w14:paraId="428EB866"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450B3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C98A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09C7D7"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5687EE21" w14:textId="77777777" w:rsidTr="008C2E8B">
        <w:trPr>
          <w:trHeight w:val="29"/>
        </w:trPr>
        <w:tc>
          <w:tcPr>
            <w:tcW w:w="1959" w:type="dxa"/>
            <w:tcBorders>
              <w:top w:val="nil"/>
              <w:left w:val="single" w:sz="4" w:space="0" w:color="auto"/>
              <w:bottom w:val="nil"/>
              <w:right w:val="single" w:sz="4" w:space="0" w:color="auto"/>
            </w:tcBorders>
          </w:tcPr>
          <w:p w14:paraId="7DAEAD1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33609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0E3A4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DEAE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D6765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F1221B" w14:textId="77777777" w:rsidTr="008C2E8B">
        <w:trPr>
          <w:trHeight w:val="29"/>
        </w:trPr>
        <w:tc>
          <w:tcPr>
            <w:tcW w:w="1959" w:type="dxa"/>
            <w:tcBorders>
              <w:top w:val="nil"/>
              <w:left w:val="single" w:sz="4" w:space="0" w:color="auto"/>
              <w:bottom w:val="nil"/>
              <w:right w:val="single" w:sz="4" w:space="0" w:color="auto"/>
            </w:tcBorders>
          </w:tcPr>
          <w:p w14:paraId="37C75D1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4B849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2B508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ABD2E9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6B272F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5DC5846" w14:textId="77777777" w:rsidTr="008C2E8B">
        <w:trPr>
          <w:trHeight w:val="29"/>
        </w:trPr>
        <w:tc>
          <w:tcPr>
            <w:tcW w:w="1959" w:type="dxa"/>
            <w:tcBorders>
              <w:top w:val="nil"/>
              <w:left w:val="single" w:sz="4" w:space="0" w:color="auto"/>
              <w:bottom w:val="single" w:sz="4" w:space="0" w:color="auto"/>
              <w:right w:val="single" w:sz="4" w:space="0" w:color="auto"/>
            </w:tcBorders>
          </w:tcPr>
          <w:p w14:paraId="2BB63E6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83B72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170C1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36D66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0ACBC1F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A333B3F" w14:textId="77777777" w:rsidTr="008C2E8B">
        <w:trPr>
          <w:trHeight w:val="29"/>
        </w:trPr>
        <w:tc>
          <w:tcPr>
            <w:tcW w:w="1959" w:type="dxa"/>
            <w:tcBorders>
              <w:top w:val="single" w:sz="4" w:space="0" w:color="auto"/>
              <w:left w:val="single" w:sz="4" w:space="0" w:color="auto"/>
              <w:bottom w:val="nil"/>
              <w:right w:val="single" w:sz="4" w:space="0" w:color="auto"/>
            </w:tcBorders>
          </w:tcPr>
          <w:p w14:paraId="31335CD5" w14:textId="77777777" w:rsidR="00570004" w:rsidRPr="00AE7509" w:rsidRDefault="00570004" w:rsidP="008C2E8B">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1A7D2455" w14:textId="77777777" w:rsidR="00570004" w:rsidRPr="00A2726E" w:rsidRDefault="00570004" w:rsidP="008C2E8B">
            <w:pPr>
              <w:pStyle w:val="TAC"/>
              <w:keepNext w:val="0"/>
              <w:keepLines w:val="0"/>
              <w:widowControl w:val="0"/>
              <w:rPr>
                <w:lang w:val="en-US"/>
              </w:rPr>
            </w:pPr>
            <w:r w:rsidRPr="00A2726E">
              <w:rPr>
                <w:lang w:val="en-US"/>
              </w:rPr>
              <w:t>CA_n1A-n3A</w:t>
            </w:r>
          </w:p>
          <w:p w14:paraId="4DE79942" w14:textId="77777777" w:rsidR="00570004" w:rsidRPr="00A2726E" w:rsidRDefault="00570004" w:rsidP="008C2E8B">
            <w:pPr>
              <w:pStyle w:val="TAC"/>
              <w:keepNext w:val="0"/>
              <w:keepLines w:val="0"/>
              <w:widowControl w:val="0"/>
              <w:rPr>
                <w:lang w:val="en-US"/>
              </w:rPr>
            </w:pPr>
            <w:r w:rsidRPr="00A2726E">
              <w:rPr>
                <w:lang w:val="en-US"/>
              </w:rPr>
              <w:t>CA_n1A-n5A</w:t>
            </w:r>
          </w:p>
          <w:p w14:paraId="48EF64A6" w14:textId="77777777" w:rsidR="00570004" w:rsidRPr="00A2726E" w:rsidRDefault="00570004" w:rsidP="008C2E8B">
            <w:pPr>
              <w:pStyle w:val="TAC"/>
              <w:keepNext w:val="0"/>
              <w:keepLines w:val="0"/>
              <w:widowControl w:val="0"/>
              <w:rPr>
                <w:lang w:val="en-US"/>
              </w:rPr>
            </w:pPr>
            <w:r w:rsidRPr="00A2726E">
              <w:rPr>
                <w:lang w:val="en-US"/>
              </w:rPr>
              <w:t>CA_n1A-n28A</w:t>
            </w:r>
          </w:p>
          <w:p w14:paraId="22F50ED2" w14:textId="77777777" w:rsidR="00570004" w:rsidRPr="00A2726E" w:rsidRDefault="00570004" w:rsidP="008C2E8B">
            <w:pPr>
              <w:pStyle w:val="TAC"/>
              <w:keepNext w:val="0"/>
              <w:keepLines w:val="0"/>
              <w:widowControl w:val="0"/>
              <w:rPr>
                <w:lang w:val="en-US"/>
              </w:rPr>
            </w:pPr>
            <w:r w:rsidRPr="00A2726E">
              <w:rPr>
                <w:lang w:val="en-US"/>
              </w:rPr>
              <w:t>CA_n3A-n5A</w:t>
            </w:r>
          </w:p>
          <w:p w14:paraId="2E4651F3" w14:textId="77777777" w:rsidR="00570004" w:rsidRPr="00A2726E" w:rsidRDefault="00570004" w:rsidP="008C2E8B">
            <w:pPr>
              <w:pStyle w:val="TAC"/>
              <w:keepNext w:val="0"/>
              <w:keepLines w:val="0"/>
              <w:widowControl w:val="0"/>
              <w:rPr>
                <w:lang w:val="en-US"/>
              </w:rPr>
            </w:pPr>
            <w:r w:rsidRPr="00A2726E">
              <w:rPr>
                <w:lang w:val="en-US"/>
              </w:rPr>
              <w:t>CA_n3A-n28A</w:t>
            </w:r>
          </w:p>
          <w:p w14:paraId="5AC2B1F0" w14:textId="77777777" w:rsidR="00570004" w:rsidRPr="00AE7509" w:rsidRDefault="00570004" w:rsidP="008C2E8B">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7A313C25" w14:textId="77777777" w:rsidR="00570004" w:rsidRPr="00AE7509" w:rsidRDefault="00570004" w:rsidP="008C2E8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D503A" w14:textId="77777777" w:rsidR="00570004" w:rsidRPr="00AE7509" w:rsidRDefault="00570004" w:rsidP="008C2E8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E5B936B" w14:textId="77777777" w:rsidR="00570004" w:rsidRPr="00AE7509" w:rsidRDefault="00570004" w:rsidP="008C2E8B">
            <w:pPr>
              <w:pStyle w:val="TAC"/>
              <w:keepNext w:val="0"/>
              <w:keepLines w:val="0"/>
              <w:widowControl w:val="0"/>
              <w:rPr>
                <w:lang w:val="en-US" w:eastAsia="zh-CN"/>
              </w:rPr>
            </w:pPr>
            <w:r>
              <w:rPr>
                <w:lang w:val="en-US"/>
              </w:rPr>
              <w:t>4 and 5</w:t>
            </w:r>
          </w:p>
        </w:tc>
      </w:tr>
      <w:tr w:rsidR="00570004" w:rsidRPr="00AE7509" w14:paraId="1DEB86F9" w14:textId="77777777" w:rsidTr="008C2E8B">
        <w:trPr>
          <w:trHeight w:val="29"/>
        </w:trPr>
        <w:tc>
          <w:tcPr>
            <w:tcW w:w="1959" w:type="dxa"/>
            <w:tcBorders>
              <w:top w:val="nil"/>
              <w:left w:val="single" w:sz="4" w:space="0" w:color="auto"/>
              <w:bottom w:val="nil"/>
              <w:right w:val="single" w:sz="4" w:space="0" w:color="auto"/>
            </w:tcBorders>
          </w:tcPr>
          <w:p w14:paraId="7A74D5B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38F5D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3D6505" w14:textId="77777777" w:rsidR="00570004" w:rsidRPr="00AE7509" w:rsidRDefault="00570004" w:rsidP="008C2E8B">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595825" w14:textId="77777777" w:rsidR="00570004" w:rsidRPr="00AE7509" w:rsidRDefault="00570004" w:rsidP="008C2E8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974980" w14:textId="77777777" w:rsidR="00570004" w:rsidRPr="00AE7509" w:rsidRDefault="00570004" w:rsidP="008C2E8B">
            <w:pPr>
              <w:pStyle w:val="TAC"/>
              <w:keepNext w:val="0"/>
              <w:keepLines w:val="0"/>
              <w:widowControl w:val="0"/>
              <w:rPr>
                <w:lang w:val="en-US" w:eastAsia="zh-CN"/>
              </w:rPr>
            </w:pPr>
          </w:p>
        </w:tc>
      </w:tr>
      <w:tr w:rsidR="00570004" w:rsidRPr="00AE7509" w14:paraId="5EFF785A" w14:textId="77777777" w:rsidTr="008C2E8B">
        <w:trPr>
          <w:trHeight w:val="29"/>
        </w:trPr>
        <w:tc>
          <w:tcPr>
            <w:tcW w:w="1959" w:type="dxa"/>
            <w:tcBorders>
              <w:top w:val="nil"/>
              <w:left w:val="single" w:sz="4" w:space="0" w:color="auto"/>
              <w:bottom w:val="nil"/>
              <w:right w:val="single" w:sz="4" w:space="0" w:color="auto"/>
            </w:tcBorders>
          </w:tcPr>
          <w:p w14:paraId="6FA5BF4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A7987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915510"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E79315D" w14:textId="77777777" w:rsidR="00570004" w:rsidRPr="00AE7509" w:rsidRDefault="00570004" w:rsidP="008C2E8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677BA7" w14:textId="77777777" w:rsidR="00570004" w:rsidRPr="00AE7509" w:rsidRDefault="00570004" w:rsidP="008C2E8B">
            <w:pPr>
              <w:pStyle w:val="TAC"/>
              <w:keepNext w:val="0"/>
              <w:keepLines w:val="0"/>
              <w:widowControl w:val="0"/>
              <w:rPr>
                <w:lang w:val="en-US" w:eastAsia="zh-CN"/>
              </w:rPr>
            </w:pPr>
          </w:p>
        </w:tc>
      </w:tr>
      <w:tr w:rsidR="00570004" w:rsidRPr="00AE7509" w14:paraId="2DDFBC37" w14:textId="77777777" w:rsidTr="008C2E8B">
        <w:trPr>
          <w:trHeight w:val="29"/>
        </w:trPr>
        <w:tc>
          <w:tcPr>
            <w:tcW w:w="1959" w:type="dxa"/>
            <w:tcBorders>
              <w:top w:val="nil"/>
              <w:left w:val="single" w:sz="4" w:space="0" w:color="auto"/>
              <w:bottom w:val="single" w:sz="4" w:space="0" w:color="auto"/>
              <w:right w:val="single" w:sz="4" w:space="0" w:color="auto"/>
            </w:tcBorders>
          </w:tcPr>
          <w:p w14:paraId="09B907D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A6F63BB"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51CA7C" w14:textId="77777777" w:rsidR="00570004" w:rsidRPr="00AE7509" w:rsidRDefault="00570004" w:rsidP="008C2E8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2D1D0CF" w14:textId="77777777" w:rsidR="00570004" w:rsidRPr="00AE7509" w:rsidRDefault="00570004" w:rsidP="008C2E8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6448645" w14:textId="77777777" w:rsidR="00570004" w:rsidRPr="00AE7509" w:rsidRDefault="00570004" w:rsidP="008C2E8B">
            <w:pPr>
              <w:pStyle w:val="TAC"/>
              <w:keepNext w:val="0"/>
              <w:keepLines w:val="0"/>
              <w:widowControl w:val="0"/>
              <w:rPr>
                <w:lang w:val="en-US" w:eastAsia="zh-CN"/>
              </w:rPr>
            </w:pPr>
          </w:p>
        </w:tc>
      </w:tr>
      <w:tr w:rsidR="00570004" w:rsidRPr="00AE7509" w14:paraId="69C2BC95" w14:textId="77777777" w:rsidTr="008C2E8B">
        <w:trPr>
          <w:trHeight w:val="29"/>
        </w:trPr>
        <w:tc>
          <w:tcPr>
            <w:tcW w:w="1959" w:type="dxa"/>
            <w:tcBorders>
              <w:top w:val="single" w:sz="4" w:space="0" w:color="auto"/>
              <w:left w:val="single" w:sz="4" w:space="0" w:color="auto"/>
              <w:bottom w:val="nil"/>
              <w:right w:val="single" w:sz="4" w:space="0" w:color="auto"/>
            </w:tcBorders>
          </w:tcPr>
          <w:p w14:paraId="7B4457D4" w14:textId="77777777" w:rsidR="00570004" w:rsidRPr="00AE7509" w:rsidRDefault="00570004" w:rsidP="008C2E8B">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7EA55A8"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43E4C867" w14:textId="77777777" w:rsidR="00570004" w:rsidRPr="00AE7509" w:rsidRDefault="00570004" w:rsidP="008C2E8B">
            <w:pPr>
              <w:pStyle w:val="TAC"/>
              <w:keepNext w:val="0"/>
              <w:keepLines w:val="0"/>
              <w:widowControl w:val="0"/>
              <w:rPr>
                <w:lang w:val="en-US" w:eastAsia="zh-CN"/>
              </w:rPr>
            </w:pPr>
            <w:r w:rsidRPr="00AE7509">
              <w:rPr>
                <w:lang w:val="en-US" w:eastAsia="zh-CN"/>
              </w:rPr>
              <w:t>CA_n1A-n5A</w:t>
            </w:r>
          </w:p>
          <w:p w14:paraId="3AE8DE00"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129983E3" w14:textId="77777777" w:rsidR="00570004" w:rsidRPr="00AE7509" w:rsidRDefault="00570004" w:rsidP="008C2E8B">
            <w:pPr>
              <w:pStyle w:val="TAC"/>
              <w:keepNext w:val="0"/>
              <w:keepLines w:val="0"/>
              <w:widowControl w:val="0"/>
              <w:rPr>
                <w:lang w:val="en-US" w:eastAsia="zh-CN"/>
              </w:rPr>
            </w:pPr>
            <w:r w:rsidRPr="00AE7509">
              <w:rPr>
                <w:lang w:val="en-US" w:eastAsia="zh-CN"/>
              </w:rPr>
              <w:t>CA_n3A-n5A</w:t>
            </w:r>
          </w:p>
          <w:p w14:paraId="266565CC"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AFEFDC8" w14:textId="77777777" w:rsidR="00570004" w:rsidRPr="00AE7509" w:rsidRDefault="00570004" w:rsidP="008C2E8B">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35A9DC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629C2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0D500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4CE48127" w14:textId="77777777" w:rsidTr="008C2E8B">
        <w:trPr>
          <w:trHeight w:val="29"/>
        </w:trPr>
        <w:tc>
          <w:tcPr>
            <w:tcW w:w="1959" w:type="dxa"/>
            <w:tcBorders>
              <w:top w:val="nil"/>
              <w:left w:val="single" w:sz="4" w:space="0" w:color="auto"/>
              <w:bottom w:val="nil"/>
              <w:right w:val="single" w:sz="4" w:space="0" w:color="auto"/>
            </w:tcBorders>
          </w:tcPr>
          <w:p w14:paraId="6EC97CE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C90BB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D38A6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7175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AAE37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7144C0B" w14:textId="77777777" w:rsidTr="008C2E8B">
        <w:trPr>
          <w:trHeight w:val="29"/>
        </w:trPr>
        <w:tc>
          <w:tcPr>
            <w:tcW w:w="1959" w:type="dxa"/>
            <w:tcBorders>
              <w:top w:val="nil"/>
              <w:left w:val="single" w:sz="4" w:space="0" w:color="auto"/>
              <w:bottom w:val="nil"/>
              <w:right w:val="single" w:sz="4" w:space="0" w:color="auto"/>
            </w:tcBorders>
          </w:tcPr>
          <w:p w14:paraId="753B8ED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E451A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1D7BA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81DF63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07C2E9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C05026A" w14:textId="77777777" w:rsidTr="008C2E8B">
        <w:trPr>
          <w:trHeight w:val="29"/>
        </w:trPr>
        <w:tc>
          <w:tcPr>
            <w:tcW w:w="1959" w:type="dxa"/>
            <w:tcBorders>
              <w:top w:val="nil"/>
              <w:left w:val="single" w:sz="4" w:space="0" w:color="auto"/>
              <w:bottom w:val="single" w:sz="4" w:space="0" w:color="auto"/>
              <w:right w:val="single" w:sz="4" w:space="0" w:color="auto"/>
            </w:tcBorders>
          </w:tcPr>
          <w:p w14:paraId="70B61F2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D52CB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21993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007F7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25FA6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AED079" w14:textId="77777777" w:rsidTr="008C2E8B">
        <w:trPr>
          <w:trHeight w:val="29"/>
        </w:trPr>
        <w:tc>
          <w:tcPr>
            <w:tcW w:w="1959" w:type="dxa"/>
            <w:tcBorders>
              <w:top w:val="single" w:sz="4" w:space="0" w:color="auto"/>
              <w:left w:val="single" w:sz="4" w:space="0" w:color="auto"/>
              <w:bottom w:val="nil"/>
              <w:right w:val="single" w:sz="4" w:space="0" w:color="auto"/>
            </w:tcBorders>
          </w:tcPr>
          <w:p w14:paraId="573A55AD"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73F5BE6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3595D5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50297B0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CA_n1A-n8A</w:t>
            </w:r>
          </w:p>
          <w:p w14:paraId="6260CF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36FF581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CA_n3A-n8A</w:t>
            </w:r>
          </w:p>
          <w:p w14:paraId="7CE2F3CB"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9AFAE9B" w14:textId="77777777" w:rsidR="00570004" w:rsidRPr="00AE7509" w:rsidRDefault="00570004" w:rsidP="008C2E8B">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CA2D86" w14:textId="77777777" w:rsidR="00570004" w:rsidRPr="00AE7509" w:rsidRDefault="00570004" w:rsidP="008C2E8B">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0E4156E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543F03D9" w14:textId="77777777" w:rsidTr="008C2E8B">
        <w:trPr>
          <w:trHeight w:val="29"/>
        </w:trPr>
        <w:tc>
          <w:tcPr>
            <w:tcW w:w="1959" w:type="dxa"/>
            <w:tcBorders>
              <w:top w:val="nil"/>
              <w:left w:val="single" w:sz="4" w:space="0" w:color="auto"/>
              <w:bottom w:val="nil"/>
              <w:right w:val="single" w:sz="4" w:space="0" w:color="auto"/>
            </w:tcBorders>
          </w:tcPr>
          <w:p w14:paraId="7C80B0E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0EC2E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86BBF" w14:textId="77777777" w:rsidR="00570004" w:rsidRPr="00AE7509" w:rsidRDefault="00570004" w:rsidP="008C2E8B">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2A1EAE" w14:textId="77777777" w:rsidR="00570004" w:rsidRPr="00AE7509" w:rsidRDefault="00570004" w:rsidP="008C2E8B">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42E7DE1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602638B" w14:textId="77777777" w:rsidTr="008C2E8B">
        <w:trPr>
          <w:trHeight w:val="29"/>
        </w:trPr>
        <w:tc>
          <w:tcPr>
            <w:tcW w:w="1959" w:type="dxa"/>
            <w:tcBorders>
              <w:top w:val="nil"/>
              <w:left w:val="single" w:sz="4" w:space="0" w:color="auto"/>
              <w:bottom w:val="nil"/>
              <w:right w:val="single" w:sz="4" w:space="0" w:color="auto"/>
            </w:tcBorders>
          </w:tcPr>
          <w:p w14:paraId="1083753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34D9E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997193" w14:textId="77777777" w:rsidR="00570004" w:rsidRPr="00AE7509" w:rsidRDefault="00570004" w:rsidP="008C2E8B">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A706BE" w14:textId="77777777" w:rsidR="00570004" w:rsidRPr="00AE7509" w:rsidRDefault="00570004" w:rsidP="008C2E8B">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03BA880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DAB14EB" w14:textId="77777777" w:rsidTr="008C2E8B">
        <w:trPr>
          <w:trHeight w:val="29"/>
        </w:trPr>
        <w:tc>
          <w:tcPr>
            <w:tcW w:w="1959" w:type="dxa"/>
            <w:tcBorders>
              <w:top w:val="nil"/>
              <w:left w:val="single" w:sz="4" w:space="0" w:color="auto"/>
              <w:bottom w:val="single" w:sz="4" w:space="0" w:color="auto"/>
              <w:right w:val="single" w:sz="4" w:space="0" w:color="auto"/>
            </w:tcBorders>
          </w:tcPr>
          <w:p w14:paraId="44B198E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437B6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E1318B" w14:textId="77777777" w:rsidR="00570004" w:rsidRPr="00AE7509" w:rsidRDefault="00570004" w:rsidP="008C2E8B">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36A4B3" w14:textId="77777777" w:rsidR="00570004" w:rsidRPr="00AE7509" w:rsidRDefault="00570004" w:rsidP="008C2E8B">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48591C9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6D92FE2" w14:textId="77777777" w:rsidTr="008C2E8B">
        <w:trPr>
          <w:trHeight w:val="29"/>
        </w:trPr>
        <w:tc>
          <w:tcPr>
            <w:tcW w:w="1959" w:type="dxa"/>
            <w:tcBorders>
              <w:top w:val="single" w:sz="4" w:space="0" w:color="auto"/>
              <w:left w:val="single" w:sz="4" w:space="0" w:color="auto"/>
              <w:bottom w:val="nil"/>
              <w:right w:val="single" w:sz="4" w:space="0" w:color="auto"/>
            </w:tcBorders>
          </w:tcPr>
          <w:p w14:paraId="474E2E19" w14:textId="77777777" w:rsidR="00570004" w:rsidRPr="00AE7509" w:rsidRDefault="00570004" w:rsidP="008C2E8B">
            <w:pPr>
              <w:pStyle w:val="TAC"/>
              <w:keepNext w:val="0"/>
              <w:keepLines w:val="0"/>
              <w:widowControl w:val="0"/>
              <w:rPr>
                <w:kern w:val="2"/>
                <w:szCs w:val="22"/>
                <w:lang w:val="en-US"/>
              </w:rPr>
            </w:pPr>
            <w:r w:rsidRPr="001A5E0D">
              <w:rPr>
                <w:lang w:val="en-US"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1D4B4DCD" w14:textId="77777777" w:rsidR="00570004" w:rsidRPr="00AE7509" w:rsidRDefault="00570004" w:rsidP="008C2E8B">
            <w:pPr>
              <w:pStyle w:val="TAC"/>
              <w:rPr>
                <w:lang w:val="en-US" w:eastAsia="zh-CN" w:bidi="ar"/>
              </w:rPr>
            </w:pPr>
            <w:r w:rsidRPr="00AE7509">
              <w:rPr>
                <w:lang w:val="en-US" w:eastAsia="zh-CN" w:bidi="ar"/>
              </w:rPr>
              <w:t>CA_n1A-n3A</w:t>
            </w:r>
          </w:p>
          <w:p w14:paraId="6CF46758" w14:textId="77777777" w:rsidR="00570004" w:rsidRPr="00AE7509" w:rsidRDefault="00570004" w:rsidP="008C2E8B">
            <w:pPr>
              <w:pStyle w:val="TAC"/>
              <w:rPr>
                <w:lang w:val="en-US" w:eastAsia="zh-CN" w:bidi="ar"/>
              </w:rPr>
            </w:pPr>
            <w:r w:rsidRPr="00AE7509">
              <w:rPr>
                <w:lang w:val="en-US" w:eastAsia="zh-CN" w:bidi="ar"/>
              </w:rPr>
              <w:t>CA_n1A-n7A</w:t>
            </w:r>
          </w:p>
          <w:p w14:paraId="772D8BCF" w14:textId="77777777" w:rsidR="00570004" w:rsidRPr="00AE7509" w:rsidRDefault="00570004" w:rsidP="008C2E8B">
            <w:pPr>
              <w:pStyle w:val="TAC"/>
              <w:rPr>
                <w:lang w:val="en-US" w:eastAsia="zh-CN" w:bidi="ar"/>
              </w:rPr>
            </w:pPr>
            <w:r w:rsidRPr="00AE7509">
              <w:rPr>
                <w:lang w:val="en-US" w:eastAsia="zh-CN" w:bidi="ar"/>
              </w:rPr>
              <w:t>CA_n1A-n8A</w:t>
            </w:r>
          </w:p>
          <w:p w14:paraId="29597352" w14:textId="77777777" w:rsidR="00570004" w:rsidRPr="00AE7509" w:rsidRDefault="00570004" w:rsidP="008C2E8B">
            <w:pPr>
              <w:pStyle w:val="TAC"/>
              <w:rPr>
                <w:lang w:val="en-US" w:eastAsia="zh-CN" w:bidi="ar"/>
              </w:rPr>
            </w:pPr>
            <w:r w:rsidRPr="00AE7509">
              <w:rPr>
                <w:lang w:val="en-US" w:eastAsia="zh-CN" w:bidi="ar"/>
              </w:rPr>
              <w:t>CA_n3A-n7A</w:t>
            </w:r>
          </w:p>
          <w:p w14:paraId="67A9D2A6" w14:textId="77777777" w:rsidR="00570004" w:rsidRPr="00AE7509" w:rsidRDefault="00570004" w:rsidP="008C2E8B">
            <w:pPr>
              <w:pStyle w:val="TAC"/>
              <w:rPr>
                <w:lang w:val="en-US" w:eastAsia="zh-CN" w:bidi="ar"/>
              </w:rPr>
            </w:pPr>
            <w:r w:rsidRPr="00AE7509">
              <w:rPr>
                <w:lang w:val="en-US" w:eastAsia="zh-CN" w:bidi="ar"/>
              </w:rPr>
              <w:t>CA_n3A-n8A</w:t>
            </w:r>
          </w:p>
          <w:p w14:paraId="79031D8B"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791454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1B57EF"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3094CE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4622DFE4" w14:textId="77777777" w:rsidTr="008C2E8B">
        <w:trPr>
          <w:trHeight w:val="29"/>
        </w:trPr>
        <w:tc>
          <w:tcPr>
            <w:tcW w:w="1959" w:type="dxa"/>
            <w:tcBorders>
              <w:top w:val="nil"/>
              <w:left w:val="single" w:sz="4" w:space="0" w:color="auto"/>
              <w:bottom w:val="nil"/>
              <w:right w:val="single" w:sz="4" w:space="0" w:color="auto"/>
            </w:tcBorders>
          </w:tcPr>
          <w:p w14:paraId="350EE0B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D0CB9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1F2F4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65A550" w14:textId="77777777" w:rsidR="00570004" w:rsidRPr="00AE7509" w:rsidRDefault="00570004" w:rsidP="008C2E8B">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C83C4D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86D2A83" w14:textId="77777777" w:rsidTr="008C2E8B">
        <w:trPr>
          <w:trHeight w:val="29"/>
        </w:trPr>
        <w:tc>
          <w:tcPr>
            <w:tcW w:w="1959" w:type="dxa"/>
            <w:tcBorders>
              <w:top w:val="nil"/>
              <w:left w:val="single" w:sz="4" w:space="0" w:color="auto"/>
              <w:bottom w:val="nil"/>
              <w:right w:val="single" w:sz="4" w:space="0" w:color="auto"/>
            </w:tcBorders>
          </w:tcPr>
          <w:p w14:paraId="42F416B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18C2C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F5F5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CAF2B2" w14:textId="77777777" w:rsidR="00570004" w:rsidRPr="00AE7509" w:rsidRDefault="00570004" w:rsidP="008C2E8B">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FCD777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1A4BBE" w14:textId="77777777" w:rsidTr="008C2E8B">
        <w:trPr>
          <w:trHeight w:val="29"/>
        </w:trPr>
        <w:tc>
          <w:tcPr>
            <w:tcW w:w="1959" w:type="dxa"/>
            <w:tcBorders>
              <w:top w:val="nil"/>
              <w:left w:val="single" w:sz="4" w:space="0" w:color="auto"/>
              <w:bottom w:val="single" w:sz="4" w:space="0" w:color="auto"/>
              <w:right w:val="single" w:sz="4" w:space="0" w:color="auto"/>
            </w:tcBorders>
          </w:tcPr>
          <w:p w14:paraId="5F04971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E2438D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5B63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4C76EF"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E7B7A9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C8E47C9" w14:textId="77777777" w:rsidTr="008C2E8B">
        <w:trPr>
          <w:trHeight w:val="29"/>
        </w:trPr>
        <w:tc>
          <w:tcPr>
            <w:tcW w:w="1959" w:type="dxa"/>
            <w:tcBorders>
              <w:top w:val="single" w:sz="4" w:space="0" w:color="auto"/>
              <w:left w:val="single" w:sz="4" w:space="0" w:color="auto"/>
              <w:bottom w:val="nil"/>
              <w:right w:val="single" w:sz="4" w:space="0" w:color="auto"/>
            </w:tcBorders>
          </w:tcPr>
          <w:p w14:paraId="35D898E8" w14:textId="77777777" w:rsidR="00570004" w:rsidRPr="00AE7509" w:rsidRDefault="00570004" w:rsidP="008C2E8B">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516ED0CD" w14:textId="77777777" w:rsidR="00570004" w:rsidRPr="00AE7509" w:rsidRDefault="00570004" w:rsidP="008C2E8B">
            <w:pPr>
              <w:pStyle w:val="TAC"/>
              <w:rPr>
                <w:lang w:val="en-US" w:eastAsia="zh-CN" w:bidi="ar"/>
              </w:rPr>
            </w:pPr>
            <w:r w:rsidRPr="00AE7509">
              <w:rPr>
                <w:lang w:val="en-US" w:eastAsia="zh-CN" w:bidi="ar"/>
              </w:rPr>
              <w:t>CA_n1A-n3A</w:t>
            </w:r>
          </w:p>
          <w:p w14:paraId="234D1E1E" w14:textId="77777777" w:rsidR="00570004" w:rsidRPr="00AE7509" w:rsidRDefault="00570004" w:rsidP="008C2E8B">
            <w:pPr>
              <w:pStyle w:val="TAC"/>
              <w:rPr>
                <w:lang w:val="en-US" w:eastAsia="zh-CN" w:bidi="ar"/>
              </w:rPr>
            </w:pPr>
            <w:r w:rsidRPr="00AE7509">
              <w:rPr>
                <w:lang w:val="en-US" w:eastAsia="zh-CN" w:bidi="ar"/>
              </w:rPr>
              <w:t>CA_n1A-n7A</w:t>
            </w:r>
          </w:p>
          <w:p w14:paraId="60892FFA" w14:textId="77777777" w:rsidR="00570004" w:rsidRPr="00AE7509" w:rsidRDefault="00570004" w:rsidP="008C2E8B">
            <w:pPr>
              <w:pStyle w:val="TAC"/>
              <w:rPr>
                <w:lang w:val="en-US" w:eastAsia="zh-CN" w:bidi="ar"/>
              </w:rPr>
            </w:pPr>
            <w:r w:rsidRPr="00AE7509">
              <w:rPr>
                <w:lang w:val="en-US" w:eastAsia="zh-CN" w:bidi="ar"/>
              </w:rPr>
              <w:t>CA_n1A-n8A</w:t>
            </w:r>
          </w:p>
          <w:p w14:paraId="0A0263D0" w14:textId="77777777" w:rsidR="00570004" w:rsidRPr="00AE7509" w:rsidRDefault="00570004" w:rsidP="008C2E8B">
            <w:pPr>
              <w:pStyle w:val="TAC"/>
              <w:rPr>
                <w:lang w:val="en-US" w:eastAsia="zh-CN" w:bidi="ar"/>
              </w:rPr>
            </w:pPr>
            <w:r w:rsidRPr="00AE7509">
              <w:rPr>
                <w:lang w:val="en-US" w:eastAsia="zh-CN" w:bidi="ar"/>
              </w:rPr>
              <w:t>CA_n3A-n7A</w:t>
            </w:r>
          </w:p>
          <w:p w14:paraId="18BBDBCF" w14:textId="77777777" w:rsidR="00570004" w:rsidRPr="00AE7509" w:rsidRDefault="00570004" w:rsidP="008C2E8B">
            <w:pPr>
              <w:pStyle w:val="TAC"/>
              <w:rPr>
                <w:lang w:val="en-US" w:eastAsia="zh-CN" w:bidi="ar"/>
              </w:rPr>
            </w:pPr>
            <w:r w:rsidRPr="00AE7509">
              <w:rPr>
                <w:lang w:val="en-US" w:eastAsia="zh-CN" w:bidi="ar"/>
              </w:rPr>
              <w:t>CA_n3A-n8A</w:t>
            </w:r>
          </w:p>
          <w:p w14:paraId="79EC6558"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CF8D6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42598E"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9729A1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A99CEE5" w14:textId="77777777" w:rsidTr="008C2E8B">
        <w:trPr>
          <w:trHeight w:val="29"/>
        </w:trPr>
        <w:tc>
          <w:tcPr>
            <w:tcW w:w="1959" w:type="dxa"/>
            <w:tcBorders>
              <w:top w:val="nil"/>
              <w:left w:val="single" w:sz="4" w:space="0" w:color="auto"/>
              <w:bottom w:val="nil"/>
              <w:right w:val="single" w:sz="4" w:space="0" w:color="auto"/>
            </w:tcBorders>
          </w:tcPr>
          <w:p w14:paraId="5964C54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F13E2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E99C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26E2C0" w14:textId="77777777" w:rsidR="00570004" w:rsidRPr="00AE7509" w:rsidRDefault="00570004" w:rsidP="008C2E8B">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DD5B55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80CCF61" w14:textId="77777777" w:rsidTr="008C2E8B">
        <w:trPr>
          <w:trHeight w:val="29"/>
        </w:trPr>
        <w:tc>
          <w:tcPr>
            <w:tcW w:w="1959" w:type="dxa"/>
            <w:tcBorders>
              <w:top w:val="nil"/>
              <w:left w:val="single" w:sz="4" w:space="0" w:color="auto"/>
              <w:bottom w:val="nil"/>
              <w:right w:val="single" w:sz="4" w:space="0" w:color="auto"/>
            </w:tcBorders>
          </w:tcPr>
          <w:p w14:paraId="79A32BA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EF7F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0CA00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63A401" w14:textId="77777777" w:rsidR="00570004" w:rsidRPr="00AE7509" w:rsidRDefault="00570004" w:rsidP="008C2E8B">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1297791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78F3BBA" w14:textId="77777777" w:rsidTr="008C2E8B">
        <w:trPr>
          <w:trHeight w:val="29"/>
        </w:trPr>
        <w:tc>
          <w:tcPr>
            <w:tcW w:w="1959" w:type="dxa"/>
            <w:tcBorders>
              <w:top w:val="nil"/>
              <w:left w:val="single" w:sz="4" w:space="0" w:color="auto"/>
              <w:bottom w:val="single" w:sz="4" w:space="0" w:color="auto"/>
              <w:right w:val="single" w:sz="4" w:space="0" w:color="auto"/>
            </w:tcBorders>
          </w:tcPr>
          <w:p w14:paraId="7E7C914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DE573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C4ADB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497CC1"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543DD5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3CFB81" w14:textId="77777777" w:rsidTr="008C2E8B">
        <w:trPr>
          <w:trHeight w:val="29"/>
        </w:trPr>
        <w:tc>
          <w:tcPr>
            <w:tcW w:w="1959" w:type="dxa"/>
            <w:tcBorders>
              <w:top w:val="single" w:sz="4" w:space="0" w:color="auto"/>
              <w:left w:val="single" w:sz="4" w:space="0" w:color="auto"/>
              <w:bottom w:val="nil"/>
              <w:right w:val="single" w:sz="4" w:space="0" w:color="auto"/>
            </w:tcBorders>
          </w:tcPr>
          <w:p w14:paraId="4CF348B4" w14:textId="77777777" w:rsidR="00570004" w:rsidRPr="00AE7509" w:rsidRDefault="00570004" w:rsidP="008C2E8B">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2C38FE3A" w14:textId="77777777" w:rsidR="00570004" w:rsidRPr="00AE7509" w:rsidRDefault="00570004" w:rsidP="008C2E8B">
            <w:pPr>
              <w:pStyle w:val="TAC"/>
              <w:rPr>
                <w:lang w:val="en-US" w:eastAsia="zh-CN" w:bidi="ar"/>
              </w:rPr>
            </w:pPr>
            <w:r w:rsidRPr="00AE7509">
              <w:rPr>
                <w:lang w:val="en-US" w:eastAsia="zh-CN" w:bidi="ar"/>
              </w:rPr>
              <w:t>CA_n1A-n3A</w:t>
            </w:r>
          </w:p>
          <w:p w14:paraId="217DD2EF" w14:textId="77777777" w:rsidR="00570004" w:rsidRPr="00AE7509" w:rsidRDefault="00570004" w:rsidP="008C2E8B">
            <w:pPr>
              <w:pStyle w:val="TAC"/>
              <w:rPr>
                <w:lang w:val="en-US" w:eastAsia="zh-CN" w:bidi="ar"/>
              </w:rPr>
            </w:pPr>
            <w:r w:rsidRPr="00AE7509">
              <w:rPr>
                <w:lang w:val="en-US" w:eastAsia="zh-CN" w:bidi="ar"/>
              </w:rPr>
              <w:t>CA_n1A-n7A</w:t>
            </w:r>
          </w:p>
          <w:p w14:paraId="7311E8D2" w14:textId="77777777" w:rsidR="00570004" w:rsidRPr="00AE7509" w:rsidRDefault="00570004" w:rsidP="008C2E8B">
            <w:pPr>
              <w:pStyle w:val="TAC"/>
              <w:rPr>
                <w:lang w:val="en-US" w:eastAsia="zh-CN" w:bidi="ar"/>
              </w:rPr>
            </w:pPr>
            <w:r w:rsidRPr="00AE7509">
              <w:rPr>
                <w:lang w:val="en-US" w:eastAsia="zh-CN" w:bidi="ar"/>
              </w:rPr>
              <w:t>CA_n1A-n8A</w:t>
            </w:r>
          </w:p>
          <w:p w14:paraId="111DC3DE" w14:textId="77777777" w:rsidR="00570004" w:rsidRPr="00AE7509" w:rsidRDefault="00570004" w:rsidP="008C2E8B">
            <w:pPr>
              <w:pStyle w:val="TAC"/>
              <w:rPr>
                <w:lang w:val="en-US" w:eastAsia="zh-CN" w:bidi="ar"/>
              </w:rPr>
            </w:pPr>
            <w:r w:rsidRPr="00AE7509">
              <w:rPr>
                <w:lang w:val="en-US" w:eastAsia="zh-CN" w:bidi="ar"/>
              </w:rPr>
              <w:t>CA_n3A-n7A</w:t>
            </w:r>
          </w:p>
          <w:p w14:paraId="3DEFCDA0" w14:textId="77777777" w:rsidR="00570004" w:rsidRPr="00AE7509" w:rsidRDefault="00570004" w:rsidP="008C2E8B">
            <w:pPr>
              <w:pStyle w:val="TAC"/>
              <w:rPr>
                <w:lang w:val="en-US" w:eastAsia="zh-CN" w:bidi="ar"/>
              </w:rPr>
            </w:pPr>
            <w:r w:rsidRPr="00AE7509">
              <w:rPr>
                <w:lang w:val="en-US" w:eastAsia="zh-CN" w:bidi="ar"/>
              </w:rPr>
              <w:t>CA_n3A-n8A</w:t>
            </w:r>
          </w:p>
          <w:p w14:paraId="33B052E2"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E6887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7032B"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CE1747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4581C8A1" w14:textId="77777777" w:rsidTr="008C2E8B">
        <w:trPr>
          <w:trHeight w:val="29"/>
        </w:trPr>
        <w:tc>
          <w:tcPr>
            <w:tcW w:w="1959" w:type="dxa"/>
            <w:tcBorders>
              <w:top w:val="nil"/>
              <w:left w:val="single" w:sz="4" w:space="0" w:color="auto"/>
              <w:bottom w:val="nil"/>
              <w:right w:val="single" w:sz="4" w:space="0" w:color="auto"/>
            </w:tcBorders>
          </w:tcPr>
          <w:p w14:paraId="0E893F4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4D889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7D13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657DCA" w14:textId="77777777" w:rsidR="00570004" w:rsidRPr="00AE7509" w:rsidRDefault="00570004" w:rsidP="008C2E8B">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097AAD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D32038E" w14:textId="77777777" w:rsidTr="008C2E8B">
        <w:trPr>
          <w:trHeight w:val="29"/>
        </w:trPr>
        <w:tc>
          <w:tcPr>
            <w:tcW w:w="1959" w:type="dxa"/>
            <w:tcBorders>
              <w:top w:val="nil"/>
              <w:left w:val="single" w:sz="4" w:space="0" w:color="auto"/>
              <w:bottom w:val="nil"/>
              <w:right w:val="single" w:sz="4" w:space="0" w:color="auto"/>
            </w:tcBorders>
          </w:tcPr>
          <w:p w14:paraId="1EFAB01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432A6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BE20B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F9AC8C" w14:textId="77777777" w:rsidR="00570004" w:rsidRPr="00AE7509" w:rsidRDefault="00570004" w:rsidP="008C2E8B">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A5D6D2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F43C354" w14:textId="77777777" w:rsidTr="008C2E8B">
        <w:trPr>
          <w:trHeight w:val="29"/>
        </w:trPr>
        <w:tc>
          <w:tcPr>
            <w:tcW w:w="1959" w:type="dxa"/>
            <w:tcBorders>
              <w:top w:val="nil"/>
              <w:left w:val="single" w:sz="4" w:space="0" w:color="auto"/>
              <w:bottom w:val="single" w:sz="4" w:space="0" w:color="auto"/>
              <w:right w:val="single" w:sz="4" w:space="0" w:color="auto"/>
            </w:tcBorders>
          </w:tcPr>
          <w:p w14:paraId="12BF3ED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DBB42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9AE6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786F2B"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44D946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701BC39" w14:textId="77777777" w:rsidTr="008C2E8B">
        <w:trPr>
          <w:trHeight w:val="29"/>
        </w:trPr>
        <w:tc>
          <w:tcPr>
            <w:tcW w:w="1959" w:type="dxa"/>
            <w:tcBorders>
              <w:top w:val="single" w:sz="4" w:space="0" w:color="auto"/>
              <w:left w:val="single" w:sz="4" w:space="0" w:color="auto"/>
              <w:bottom w:val="nil"/>
              <w:right w:val="single" w:sz="4" w:space="0" w:color="auto"/>
            </w:tcBorders>
          </w:tcPr>
          <w:p w14:paraId="65A97462" w14:textId="77777777" w:rsidR="00570004" w:rsidRPr="00AE7509" w:rsidRDefault="00570004" w:rsidP="008C2E8B">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30E2D20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089F5A9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6464023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CA_n1A-n26A</w:t>
            </w:r>
          </w:p>
          <w:p w14:paraId="6BB6C9C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5E66EB0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CA_n3A-n26A</w:t>
            </w:r>
          </w:p>
          <w:p w14:paraId="2D530D0A" w14:textId="77777777" w:rsidR="00570004" w:rsidRPr="00AE7509" w:rsidRDefault="00570004" w:rsidP="008C2E8B">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627F38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B6530B"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9C8E08"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801516B" w14:textId="77777777" w:rsidTr="008C2E8B">
        <w:trPr>
          <w:trHeight w:val="29"/>
        </w:trPr>
        <w:tc>
          <w:tcPr>
            <w:tcW w:w="1959" w:type="dxa"/>
            <w:tcBorders>
              <w:top w:val="nil"/>
              <w:left w:val="single" w:sz="4" w:space="0" w:color="auto"/>
              <w:bottom w:val="nil"/>
              <w:right w:val="single" w:sz="4" w:space="0" w:color="auto"/>
            </w:tcBorders>
          </w:tcPr>
          <w:p w14:paraId="589E9F16"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49FAAA"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92226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30F18"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06C00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AB78C72" w14:textId="77777777" w:rsidTr="008C2E8B">
        <w:trPr>
          <w:trHeight w:val="29"/>
        </w:trPr>
        <w:tc>
          <w:tcPr>
            <w:tcW w:w="1959" w:type="dxa"/>
            <w:tcBorders>
              <w:top w:val="nil"/>
              <w:left w:val="single" w:sz="4" w:space="0" w:color="auto"/>
              <w:bottom w:val="nil"/>
              <w:right w:val="single" w:sz="4" w:space="0" w:color="auto"/>
            </w:tcBorders>
          </w:tcPr>
          <w:p w14:paraId="059D21EF"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82B79CE"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6ECC59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648E6A"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B8559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39A7167" w14:textId="77777777" w:rsidTr="008C2E8B">
        <w:trPr>
          <w:trHeight w:val="29"/>
        </w:trPr>
        <w:tc>
          <w:tcPr>
            <w:tcW w:w="1959" w:type="dxa"/>
            <w:tcBorders>
              <w:top w:val="nil"/>
              <w:left w:val="single" w:sz="4" w:space="0" w:color="auto"/>
              <w:bottom w:val="single" w:sz="4" w:space="0" w:color="auto"/>
              <w:right w:val="single" w:sz="4" w:space="0" w:color="auto"/>
            </w:tcBorders>
          </w:tcPr>
          <w:p w14:paraId="3E93B30D"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348D80F"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C9585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24CA60"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174A99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C6D4474" w14:textId="77777777" w:rsidTr="008C2E8B">
        <w:trPr>
          <w:trHeight w:val="29"/>
        </w:trPr>
        <w:tc>
          <w:tcPr>
            <w:tcW w:w="1959" w:type="dxa"/>
            <w:tcBorders>
              <w:top w:val="single" w:sz="4" w:space="0" w:color="auto"/>
              <w:left w:val="single" w:sz="4" w:space="0" w:color="auto"/>
              <w:bottom w:val="nil"/>
              <w:right w:val="single" w:sz="4" w:space="0" w:color="auto"/>
            </w:tcBorders>
          </w:tcPr>
          <w:p w14:paraId="76FD3FC7"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6C849A72"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CA_n3B</w:t>
            </w:r>
          </w:p>
          <w:p w14:paraId="3625E9A5"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CA_n1A-n3A</w:t>
            </w:r>
          </w:p>
          <w:p w14:paraId="67813DE0"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CA_n1A-n7A</w:t>
            </w:r>
          </w:p>
          <w:p w14:paraId="642F9988"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CA_n1A-n26A</w:t>
            </w:r>
          </w:p>
          <w:p w14:paraId="1121EA79"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CA_n3A-n7A</w:t>
            </w:r>
          </w:p>
          <w:p w14:paraId="5D2CE54B"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CA_n3A-n26A</w:t>
            </w:r>
          </w:p>
          <w:p w14:paraId="1E655713"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CA2BC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FF1E4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397C9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2C09F5D4" w14:textId="77777777" w:rsidTr="008C2E8B">
        <w:trPr>
          <w:trHeight w:val="29"/>
        </w:trPr>
        <w:tc>
          <w:tcPr>
            <w:tcW w:w="1959" w:type="dxa"/>
            <w:tcBorders>
              <w:top w:val="nil"/>
              <w:left w:val="single" w:sz="4" w:space="0" w:color="auto"/>
              <w:bottom w:val="nil"/>
              <w:right w:val="single" w:sz="4" w:space="0" w:color="auto"/>
            </w:tcBorders>
          </w:tcPr>
          <w:p w14:paraId="06E81EAA" w14:textId="77777777" w:rsidR="00570004" w:rsidRPr="00AE7509"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1ED1170" w14:textId="77777777" w:rsidR="00570004" w:rsidRPr="00AE7509"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2B9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6059C"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221F6E8" w14:textId="77777777" w:rsidR="00570004" w:rsidRPr="00AE7509" w:rsidRDefault="00570004" w:rsidP="008C2E8B">
            <w:pPr>
              <w:pStyle w:val="TAC"/>
              <w:keepNext w:val="0"/>
              <w:keepLines w:val="0"/>
              <w:widowControl w:val="0"/>
              <w:rPr>
                <w:lang w:val="en-US" w:eastAsia="zh-CN" w:bidi="ar"/>
              </w:rPr>
            </w:pPr>
          </w:p>
        </w:tc>
      </w:tr>
      <w:tr w:rsidR="00570004" w:rsidRPr="00AE7509" w14:paraId="62F1CA4C" w14:textId="77777777" w:rsidTr="008C2E8B">
        <w:trPr>
          <w:trHeight w:val="29"/>
        </w:trPr>
        <w:tc>
          <w:tcPr>
            <w:tcW w:w="1959" w:type="dxa"/>
            <w:tcBorders>
              <w:top w:val="nil"/>
              <w:left w:val="single" w:sz="4" w:space="0" w:color="auto"/>
              <w:bottom w:val="nil"/>
              <w:right w:val="single" w:sz="4" w:space="0" w:color="auto"/>
            </w:tcBorders>
          </w:tcPr>
          <w:p w14:paraId="15288DCD" w14:textId="77777777" w:rsidR="00570004" w:rsidRPr="00AE7509"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FD4A566" w14:textId="77777777" w:rsidR="00570004" w:rsidRPr="00AE7509"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DA0F2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84F20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452D8F" w14:textId="77777777" w:rsidR="00570004" w:rsidRPr="00AE7509" w:rsidRDefault="00570004" w:rsidP="008C2E8B">
            <w:pPr>
              <w:pStyle w:val="TAC"/>
              <w:keepNext w:val="0"/>
              <w:keepLines w:val="0"/>
              <w:widowControl w:val="0"/>
              <w:rPr>
                <w:lang w:val="en-US" w:eastAsia="zh-CN" w:bidi="ar"/>
              </w:rPr>
            </w:pPr>
          </w:p>
        </w:tc>
      </w:tr>
      <w:tr w:rsidR="00570004" w:rsidRPr="00AE7509" w14:paraId="3A965E57" w14:textId="77777777" w:rsidTr="008C2E8B">
        <w:trPr>
          <w:trHeight w:val="29"/>
        </w:trPr>
        <w:tc>
          <w:tcPr>
            <w:tcW w:w="1959" w:type="dxa"/>
            <w:tcBorders>
              <w:top w:val="nil"/>
              <w:left w:val="single" w:sz="4" w:space="0" w:color="auto"/>
              <w:bottom w:val="single" w:sz="4" w:space="0" w:color="auto"/>
              <w:right w:val="single" w:sz="4" w:space="0" w:color="auto"/>
            </w:tcBorders>
          </w:tcPr>
          <w:p w14:paraId="70EAAF7B" w14:textId="77777777" w:rsidR="00570004" w:rsidRPr="00AE7509"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765AF4C5" w14:textId="77777777" w:rsidR="00570004" w:rsidRPr="00AE7509"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D29C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E83C5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05EA96C" w14:textId="77777777" w:rsidR="00570004" w:rsidRPr="00AE7509" w:rsidRDefault="00570004" w:rsidP="008C2E8B">
            <w:pPr>
              <w:pStyle w:val="TAC"/>
              <w:keepNext w:val="0"/>
              <w:keepLines w:val="0"/>
              <w:widowControl w:val="0"/>
              <w:rPr>
                <w:lang w:val="en-US" w:eastAsia="zh-CN" w:bidi="ar"/>
              </w:rPr>
            </w:pPr>
          </w:p>
        </w:tc>
      </w:tr>
      <w:tr w:rsidR="00570004" w:rsidRPr="00AE7509" w14:paraId="1759715E" w14:textId="77777777" w:rsidTr="008C2E8B">
        <w:trPr>
          <w:trHeight w:val="29"/>
        </w:trPr>
        <w:tc>
          <w:tcPr>
            <w:tcW w:w="1959" w:type="dxa"/>
            <w:tcBorders>
              <w:top w:val="single" w:sz="4" w:space="0" w:color="auto"/>
              <w:left w:val="single" w:sz="4" w:space="0" w:color="auto"/>
              <w:bottom w:val="nil"/>
              <w:right w:val="single" w:sz="4" w:space="0" w:color="auto"/>
            </w:tcBorders>
          </w:tcPr>
          <w:p w14:paraId="35ADFBBC" w14:textId="77777777" w:rsidR="00570004" w:rsidRPr="00AE7509" w:rsidRDefault="00570004" w:rsidP="008C2E8B">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6E9F23C0"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CA_n1A-n3A</w:t>
            </w:r>
          </w:p>
          <w:p w14:paraId="6A2B6F63"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CA_n1A-n7A</w:t>
            </w:r>
          </w:p>
          <w:p w14:paraId="1F5D25DF"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CA_n1A-n26A</w:t>
            </w:r>
          </w:p>
          <w:p w14:paraId="5382ADFB"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CA_n3A-n7A</w:t>
            </w:r>
          </w:p>
          <w:p w14:paraId="57596B72"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CA_n3A-n26A</w:t>
            </w:r>
          </w:p>
          <w:p w14:paraId="1C7BD885"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CA_n7A-n26A</w:t>
            </w:r>
          </w:p>
          <w:p w14:paraId="562E3391" w14:textId="77777777" w:rsidR="00570004" w:rsidRPr="00AE7509" w:rsidRDefault="00570004" w:rsidP="008C2E8B">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57D25E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D24F6A5"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171A51"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2920A16" w14:textId="77777777" w:rsidTr="008C2E8B">
        <w:trPr>
          <w:trHeight w:val="29"/>
        </w:trPr>
        <w:tc>
          <w:tcPr>
            <w:tcW w:w="1959" w:type="dxa"/>
            <w:tcBorders>
              <w:top w:val="nil"/>
              <w:left w:val="single" w:sz="4" w:space="0" w:color="auto"/>
              <w:bottom w:val="nil"/>
              <w:right w:val="single" w:sz="4" w:space="0" w:color="auto"/>
            </w:tcBorders>
          </w:tcPr>
          <w:p w14:paraId="5D5ED1C1" w14:textId="77777777" w:rsidR="00570004" w:rsidRPr="00AE7509" w:rsidRDefault="00570004" w:rsidP="008C2E8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9A1B235" w14:textId="77777777" w:rsidR="00570004" w:rsidRPr="00AE7509" w:rsidRDefault="00570004" w:rsidP="008C2E8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B3E4D9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340F8B"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45386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D8E0596" w14:textId="77777777" w:rsidTr="008C2E8B">
        <w:trPr>
          <w:trHeight w:val="29"/>
        </w:trPr>
        <w:tc>
          <w:tcPr>
            <w:tcW w:w="1959" w:type="dxa"/>
            <w:tcBorders>
              <w:top w:val="nil"/>
              <w:left w:val="single" w:sz="4" w:space="0" w:color="auto"/>
              <w:bottom w:val="nil"/>
              <w:right w:val="single" w:sz="4" w:space="0" w:color="auto"/>
            </w:tcBorders>
          </w:tcPr>
          <w:p w14:paraId="07999DE0" w14:textId="77777777" w:rsidR="00570004" w:rsidRPr="00AE7509" w:rsidRDefault="00570004" w:rsidP="008C2E8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2B4A507A" w14:textId="77777777" w:rsidR="00570004" w:rsidRPr="00AE7509" w:rsidRDefault="00570004" w:rsidP="008C2E8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CFE115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EC1937" w14:textId="77777777" w:rsidR="00570004" w:rsidRPr="00AE7509" w:rsidRDefault="00570004" w:rsidP="008C2E8B">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19007F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17E1236" w14:textId="77777777" w:rsidTr="008C2E8B">
        <w:trPr>
          <w:trHeight w:val="29"/>
        </w:trPr>
        <w:tc>
          <w:tcPr>
            <w:tcW w:w="1959" w:type="dxa"/>
            <w:tcBorders>
              <w:top w:val="nil"/>
              <w:left w:val="single" w:sz="4" w:space="0" w:color="auto"/>
              <w:bottom w:val="single" w:sz="4" w:space="0" w:color="auto"/>
              <w:right w:val="single" w:sz="4" w:space="0" w:color="auto"/>
            </w:tcBorders>
          </w:tcPr>
          <w:p w14:paraId="2C79458D" w14:textId="77777777" w:rsidR="00570004" w:rsidRPr="00AE7509" w:rsidRDefault="00570004" w:rsidP="008C2E8B">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436E07F1" w14:textId="77777777" w:rsidR="00570004" w:rsidRPr="00AE7509" w:rsidRDefault="00570004" w:rsidP="008C2E8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F337A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F31574"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C8ABCE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B03301C" w14:textId="77777777" w:rsidTr="008C2E8B">
        <w:trPr>
          <w:trHeight w:val="29"/>
        </w:trPr>
        <w:tc>
          <w:tcPr>
            <w:tcW w:w="1959" w:type="dxa"/>
            <w:tcBorders>
              <w:top w:val="single" w:sz="4" w:space="0" w:color="auto"/>
              <w:left w:val="single" w:sz="4" w:space="0" w:color="auto"/>
              <w:bottom w:val="nil"/>
              <w:right w:val="single" w:sz="4" w:space="0" w:color="auto"/>
            </w:tcBorders>
          </w:tcPr>
          <w:p w14:paraId="2C8D53BF"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44D28DB8"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CA_n7B</w:t>
            </w:r>
          </w:p>
          <w:p w14:paraId="5C93A2AF"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CA_n1A-n3A</w:t>
            </w:r>
          </w:p>
          <w:p w14:paraId="26D5016C"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CA_n1A-n7A</w:t>
            </w:r>
          </w:p>
          <w:p w14:paraId="54A44AA6"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CA_n1A-n26A</w:t>
            </w:r>
          </w:p>
          <w:p w14:paraId="3DD0A7E8"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CA_n3A-n7A</w:t>
            </w:r>
          </w:p>
          <w:p w14:paraId="08C654D0" w14:textId="77777777" w:rsidR="00570004" w:rsidRPr="00AE7509" w:rsidRDefault="00570004" w:rsidP="008C2E8B">
            <w:pPr>
              <w:pStyle w:val="TAC"/>
              <w:keepNext w:val="0"/>
              <w:keepLines w:val="0"/>
              <w:widowControl w:val="0"/>
              <w:rPr>
                <w:rFonts w:cs="Arial"/>
                <w:lang w:val="en-US" w:eastAsia="zh-CN" w:bidi="ar"/>
              </w:rPr>
            </w:pPr>
            <w:r w:rsidRPr="00AE7509">
              <w:rPr>
                <w:rFonts w:cs="Arial"/>
                <w:lang w:val="en-US" w:eastAsia="zh-CN" w:bidi="ar"/>
              </w:rPr>
              <w:t>CA_n3A-n26A</w:t>
            </w:r>
          </w:p>
          <w:p w14:paraId="3BB067C2"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989602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63AC0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04B7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F914F66" w14:textId="77777777" w:rsidTr="008C2E8B">
        <w:trPr>
          <w:trHeight w:val="29"/>
        </w:trPr>
        <w:tc>
          <w:tcPr>
            <w:tcW w:w="1959" w:type="dxa"/>
            <w:tcBorders>
              <w:top w:val="nil"/>
              <w:left w:val="single" w:sz="4" w:space="0" w:color="auto"/>
              <w:bottom w:val="nil"/>
              <w:right w:val="single" w:sz="4" w:space="0" w:color="auto"/>
            </w:tcBorders>
          </w:tcPr>
          <w:p w14:paraId="5459745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D21DF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D3F16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00AF9"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411F283" w14:textId="77777777" w:rsidR="00570004" w:rsidRPr="00AE7509" w:rsidRDefault="00570004" w:rsidP="008C2E8B">
            <w:pPr>
              <w:pStyle w:val="TAC"/>
              <w:keepNext w:val="0"/>
              <w:keepLines w:val="0"/>
              <w:widowControl w:val="0"/>
              <w:rPr>
                <w:lang w:val="en-US" w:eastAsia="zh-CN" w:bidi="ar"/>
              </w:rPr>
            </w:pPr>
          </w:p>
        </w:tc>
      </w:tr>
      <w:tr w:rsidR="00570004" w:rsidRPr="00AE7509" w14:paraId="23C0A294" w14:textId="77777777" w:rsidTr="008C2E8B">
        <w:trPr>
          <w:trHeight w:val="29"/>
        </w:trPr>
        <w:tc>
          <w:tcPr>
            <w:tcW w:w="1959" w:type="dxa"/>
            <w:tcBorders>
              <w:top w:val="nil"/>
              <w:left w:val="single" w:sz="4" w:space="0" w:color="auto"/>
              <w:bottom w:val="nil"/>
              <w:right w:val="single" w:sz="4" w:space="0" w:color="auto"/>
            </w:tcBorders>
          </w:tcPr>
          <w:p w14:paraId="649FE4A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13CA6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80B2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00905"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6C6CD59" w14:textId="77777777" w:rsidR="00570004" w:rsidRPr="00AE7509" w:rsidRDefault="00570004" w:rsidP="008C2E8B">
            <w:pPr>
              <w:pStyle w:val="TAC"/>
              <w:keepNext w:val="0"/>
              <w:keepLines w:val="0"/>
              <w:widowControl w:val="0"/>
              <w:rPr>
                <w:lang w:val="en-US" w:eastAsia="zh-CN" w:bidi="ar"/>
              </w:rPr>
            </w:pPr>
          </w:p>
        </w:tc>
      </w:tr>
      <w:tr w:rsidR="00570004" w:rsidRPr="00AE7509" w14:paraId="57D13FF3" w14:textId="77777777" w:rsidTr="008C2E8B">
        <w:trPr>
          <w:trHeight w:val="29"/>
        </w:trPr>
        <w:tc>
          <w:tcPr>
            <w:tcW w:w="1959" w:type="dxa"/>
            <w:tcBorders>
              <w:top w:val="nil"/>
              <w:left w:val="single" w:sz="4" w:space="0" w:color="auto"/>
              <w:bottom w:val="single" w:sz="4" w:space="0" w:color="auto"/>
              <w:right w:val="single" w:sz="4" w:space="0" w:color="auto"/>
            </w:tcBorders>
          </w:tcPr>
          <w:p w14:paraId="3029DA0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9E760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3579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E5172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B5E2F9" w14:textId="77777777" w:rsidR="00570004" w:rsidRPr="00AE7509" w:rsidRDefault="00570004" w:rsidP="008C2E8B">
            <w:pPr>
              <w:pStyle w:val="TAC"/>
              <w:keepNext w:val="0"/>
              <w:keepLines w:val="0"/>
              <w:widowControl w:val="0"/>
              <w:rPr>
                <w:lang w:val="en-US" w:eastAsia="zh-CN" w:bidi="ar"/>
              </w:rPr>
            </w:pPr>
          </w:p>
        </w:tc>
      </w:tr>
      <w:tr w:rsidR="00570004" w:rsidRPr="00AE7509" w14:paraId="540AB43B" w14:textId="77777777" w:rsidTr="008C2E8B">
        <w:trPr>
          <w:trHeight w:val="29"/>
        </w:trPr>
        <w:tc>
          <w:tcPr>
            <w:tcW w:w="1959" w:type="dxa"/>
            <w:tcBorders>
              <w:top w:val="single" w:sz="4" w:space="0" w:color="auto"/>
              <w:left w:val="single" w:sz="4" w:space="0" w:color="auto"/>
              <w:bottom w:val="nil"/>
              <w:right w:val="single" w:sz="4" w:space="0" w:color="auto"/>
            </w:tcBorders>
          </w:tcPr>
          <w:p w14:paraId="118F30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CA_n1A-n3A-n7A-</w:t>
            </w:r>
            <w:r w:rsidRPr="00AE7509">
              <w:rPr>
                <w:lang w:val="en-US" w:eastAsia="zh-CN" w:bidi="ar"/>
              </w:rPr>
              <w:lastRenderedPageBreak/>
              <w:t>n26(2A)</w:t>
            </w:r>
          </w:p>
        </w:tc>
        <w:tc>
          <w:tcPr>
            <w:tcW w:w="2036" w:type="dxa"/>
            <w:tcBorders>
              <w:top w:val="single" w:sz="4" w:space="0" w:color="auto"/>
              <w:left w:val="single" w:sz="4" w:space="0" w:color="auto"/>
              <w:bottom w:val="nil"/>
              <w:right w:val="single" w:sz="4" w:space="0" w:color="auto"/>
            </w:tcBorders>
          </w:tcPr>
          <w:p w14:paraId="3D4F4AE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lastRenderedPageBreak/>
              <w:t>CA_n1A-n3A</w:t>
            </w:r>
          </w:p>
          <w:p w14:paraId="25F8C55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lastRenderedPageBreak/>
              <w:t>CA_n1A-n7A</w:t>
            </w:r>
          </w:p>
          <w:p w14:paraId="53B6D9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CA_n1A-n26A</w:t>
            </w:r>
          </w:p>
          <w:p w14:paraId="28BCD6C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6F88EAB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CA_n3A-n26A</w:t>
            </w:r>
          </w:p>
          <w:p w14:paraId="72A10E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7A6C8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4573A0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59FB4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C5B2372" w14:textId="77777777" w:rsidTr="008C2E8B">
        <w:trPr>
          <w:trHeight w:val="29"/>
        </w:trPr>
        <w:tc>
          <w:tcPr>
            <w:tcW w:w="1959" w:type="dxa"/>
            <w:tcBorders>
              <w:top w:val="nil"/>
              <w:left w:val="single" w:sz="4" w:space="0" w:color="auto"/>
              <w:bottom w:val="nil"/>
              <w:right w:val="single" w:sz="4" w:space="0" w:color="auto"/>
            </w:tcBorders>
          </w:tcPr>
          <w:p w14:paraId="39B10D8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61DD6C" w14:textId="77777777" w:rsidR="00570004" w:rsidRPr="00AE7509" w:rsidRDefault="00570004" w:rsidP="008C2E8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D7854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F111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A7F2FD7" w14:textId="77777777" w:rsidR="00570004" w:rsidRPr="00AE7509" w:rsidRDefault="00570004" w:rsidP="008C2E8B">
            <w:pPr>
              <w:pStyle w:val="TAC"/>
              <w:keepNext w:val="0"/>
              <w:keepLines w:val="0"/>
              <w:widowControl w:val="0"/>
              <w:rPr>
                <w:lang w:val="en-US" w:eastAsia="zh-CN" w:bidi="ar"/>
              </w:rPr>
            </w:pPr>
          </w:p>
        </w:tc>
      </w:tr>
      <w:tr w:rsidR="00570004" w:rsidRPr="00AE7509" w14:paraId="4B673FBB" w14:textId="77777777" w:rsidTr="008C2E8B">
        <w:trPr>
          <w:trHeight w:val="29"/>
        </w:trPr>
        <w:tc>
          <w:tcPr>
            <w:tcW w:w="1959" w:type="dxa"/>
            <w:tcBorders>
              <w:top w:val="nil"/>
              <w:left w:val="single" w:sz="4" w:space="0" w:color="auto"/>
              <w:bottom w:val="nil"/>
              <w:right w:val="single" w:sz="4" w:space="0" w:color="auto"/>
            </w:tcBorders>
          </w:tcPr>
          <w:p w14:paraId="7F6BAC2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B8F33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780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D9B68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3CB135" w14:textId="77777777" w:rsidR="00570004" w:rsidRPr="00AE7509" w:rsidRDefault="00570004" w:rsidP="008C2E8B">
            <w:pPr>
              <w:pStyle w:val="TAC"/>
              <w:keepNext w:val="0"/>
              <w:keepLines w:val="0"/>
              <w:widowControl w:val="0"/>
              <w:rPr>
                <w:lang w:val="en-US" w:eastAsia="zh-CN" w:bidi="ar"/>
              </w:rPr>
            </w:pPr>
          </w:p>
        </w:tc>
      </w:tr>
      <w:tr w:rsidR="00570004" w:rsidRPr="00AE7509" w14:paraId="35175E30" w14:textId="77777777" w:rsidTr="008C2E8B">
        <w:trPr>
          <w:trHeight w:val="29"/>
        </w:trPr>
        <w:tc>
          <w:tcPr>
            <w:tcW w:w="1959" w:type="dxa"/>
            <w:tcBorders>
              <w:top w:val="nil"/>
              <w:left w:val="single" w:sz="4" w:space="0" w:color="auto"/>
              <w:bottom w:val="single" w:sz="4" w:space="0" w:color="auto"/>
              <w:right w:val="single" w:sz="4" w:space="0" w:color="auto"/>
            </w:tcBorders>
          </w:tcPr>
          <w:p w14:paraId="5304BDF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F8FFE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7D2F5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8DAC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75220499" w14:textId="77777777" w:rsidR="00570004" w:rsidRPr="00AE7509" w:rsidRDefault="00570004" w:rsidP="008C2E8B">
            <w:pPr>
              <w:pStyle w:val="TAC"/>
              <w:keepNext w:val="0"/>
              <w:keepLines w:val="0"/>
              <w:widowControl w:val="0"/>
              <w:rPr>
                <w:lang w:val="en-US" w:eastAsia="zh-CN" w:bidi="ar"/>
              </w:rPr>
            </w:pPr>
          </w:p>
        </w:tc>
      </w:tr>
      <w:tr w:rsidR="00570004" w:rsidRPr="00AE7509" w14:paraId="0CDC278A" w14:textId="77777777" w:rsidTr="008C2E8B">
        <w:trPr>
          <w:trHeight w:val="29"/>
        </w:trPr>
        <w:tc>
          <w:tcPr>
            <w:tcW w:w="1959" w:type="dxa"/>
            <w:tcBorders>
              <w:top w:val="single" w:sz="4" w:space="0" w:color="auto"/>
              <w:left w:val="single" w:sz="4" w:space="0" w:color="auto"/>
              <w:bottom w:val="nil"/>
              <w:right w:val="single" w:sz="4" w:space="0" w:color="auto"/>
            </w:tcBorders>
          </w:tcPr>
          <w:p w14:paraId="5C8533F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7D27BDC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78A98CA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1B86F1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CA_n1A-n26A</w:t>
            </w:r>
          </w:p>
          <w:p w14:paraId="22E643E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76C76A2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CA_n3A-n26A</w:t>
            </w:r>
          </w:p>
          <w:p w14:paraId="5B3F47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5B39A1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62BF4F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60BA6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48B7F23" w14:textId="77777777" w:rsidTr="008C2E8B">
        <w:trPr>
          <w:trHeight w:val="29"/>
        </w:trPr>
        <w:tc>
          <w:tcPr>
            <w:tcW w:w="1959" w:type="dxa"/>
            <w:tcBorders>
              <w:top w:val="nil"/>
              <w:left w:val="single" w:sz="4" w:space="0" w:color="auto"/>
              <w:bottom w:val="nil"/>
              <w:right w:val="single" w:sz="4" w:space="0" w:color="auto"/>
            </w:tcBorders>
          </w:tcPr>
          <w:p w14:paraId="74E580F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28264" w14:textId="77777777" w:rsidR="00570004" w:rsidRPr="00AE7509" w:rsidRDefault="00570004" w:rsidP="008C2E8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6A1026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52B17"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7B2E1C1" w14:textId="77777777" w:rsidR="00570004" w:rsidRPr="00AE7509" w:rsidRDefault="00570004" w:rsidP="008C2E8B">
            <w:pPr>
              <w:pStyle w:val="TAC"/>
              <w:keepNext w:val="0"/>
              <w:keepLines w:val="0"/>
              <w:widowControl w:val="0"/>
              <w:rPr>
                <w:lang w:val="en-US" w:eastAsia="zh-CN" w:bidi="ar"/>
              </w:rPr>
            </w:pPr>
          </w:p>
        </w:tc>
      </w:tr>
      <w:tr w:rsidR="00570004" w:rsidRPr="00AE7509" w14:paraId="72136A99" w14:textId="77777777" w:rsidTr="008C2E8B">
        <w:trPr>
          <w:trHeight w:val="29"/>
        </w:trPr>
        <w:tc>
          <w:tcPr>
            <w:tcW w:w="1959" w:type="dxa"/>
            <w:tcBorders>
              <w:top w:val="nil"/>
              <w:left w:val="single" w:sz="4" w:space="0" w:color="auto"/>
              <w:bottom w:val="nil"/>
              <w:right w:val="single" w:sz="4" w:space="0" w:color="auto"/>
            </w:tcBorders>
          </w:tcPr>
          <w:p w14:paraId="769902E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116A0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D702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653BD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B4E072" w14:textId="77777777" w:rsidR="00570004" w:rsidRPr="00AE7509" w:rsidRDefault="00570004" w:rsidP="008C2E8B">
            <w:pPr>
              <w:pStyle w:val="TAC"/>
              <w:keepNext w:val="0"/>
              <w:keepLines w:val="0"/>
              <w:widowControl w:val="0"/>
              <w:rPr>
                <w:lang w:val="en-US" w:eastAsia="zh-CN" w:bidi="ar"/>
              </w:rPr>
            </w:pPr>
          </w:p>
        </w:tc>
      </w:tr>
      <w:tr w:rsidR="00570004" w:rsidRPr="00AE7509" w14:paraId="7F62B58A" w14:textId="77777777" w:rsidTr="008C2E8B">
        <w:trPr>
          <w:trHeight w:val="29"/>
        </w:trPr>
        <w:tc>
          <w:tcPr>
            <w:tcW w:w="1959" w:type="dxa"/>
            <w:tcBorders>
              <w:top w:val="nil"/>
              <w:left w:val="single" w:sz="4" w:space="0" w:color="auto"/>
              <w:bottom w:val="single" w:sz="4" w:space="0" w:color="auto"/>
              <w:right w:val="single" w:sz="4" w:space="0" w:color="auto"/>
            </w:tcBorders>
          </w:tcPr>
          <w:p w14:paraId="6DED731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964BE1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DCC9D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37853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31FE2F20" w14:textId="77777777" w:rsidR="00570004" w:rsidRPr="00AE7509" w:rsidRDefault="00570004" w:rsidP="008C2E8B">
            <w:pPr>
              <w:pStyle w:val="TAC"/>
              <w:keepNext w:val="0"/>
              <w:keepLines w:val="0"/>
              <w:widowControl w:val="0"/>
              <w:rPr>
                <w:lang w:val="en-US" w:eastAsia="zh-CN" w:bidi="ar"/>
              </w:rPr>
            </w:pPr>
          </w:p>
        </w:tc>
      </w:tr>
      <w:tr w:rsidR="00570004" w:rsidRPr="00AE7509" w14:paraId="5A3C4F6F" w14:textId="77777777" w:rsidTr="008C2E8B">
        <w:trPr>
          <w:trHeight w:val="29"/>
        </w:trPr>
        <w:tc>
          <w:tcPr>
            <w:tcW w:w="1959" w:type="dxa"/>
            <w:tcBorders>
              <w:top w:val="single" w:sz="4" w:space="0" w:color="auto"/>
              <w:left w:val="single" w:sz="4" w:space="0" w:color="auto"/>
              <w:bottom w:val="nil"/>
              <w:right w:val="single" w:sz="4" w:space="0" w:color="auto"/>
            </w:tcBorders>
          </w:tcPr>
          <w:p w14:paraId="08DB63F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63961BA5" w14:textId="77777777" w:rsidR="00570004" w:rsidRDefault="00570004" w:rsidP="008C2E8B">
            <w:pPr>
              <w:pStyle w:val="TAC"/>
              <w:keepNext w:val="0"/>
              <w:keepLines w:val="0"/>
              <w:widowControl w:val="0"/>
              <w:rPr>
                <w:rFonts w:cs="Arial"/>
                <w:lang w:val="es-US" w:eastAsia="zh-CN"/>
              </w:rPr>
            </w:pPr>
            <w:r w:rsidRPr="00AE7509">
              <w:rPr>
                <w:rFonts w:cs="Arial"/>
                <w:lang w:val="es-US" w:eastAsia="zh-CN"/>
              </w:rPr>
              <w:t>CA_n7B</w:t>
            </w:r>
          </w:p>
          <w:p w14:paraId="10AF75E4" w14:textId="77777777" w:rsidR="00570004" w:rsidRPr="00AE7509" w:rsidRDefault="00570004" w:rsidP="008C2E8B">
            <w:pPr>
              <w:pStyle w:val="TAC"/>
              <w:keepNext w:val="0"/>
              <w:keepLines w:val="0"/>
              <w:widowControl w:val="0"/>
              <w:rPr>
                <w:rFonts w:cs="Arial"/>
                <w:lang w:val="es-US" w:eastAsia="zh-CN"/>
              </w:rPr>
            </w:pPr>
            <w:r>
              <w:rPr>
                <w:lang w:val="en-US" w:eastAsia="zh-CN" w:bidi="ar"/>
              </w:rPr>
              <w:t>CA_n26(2A)</w:t>
            </w:r>
          </w:p>
          <w:p w14:paraId="364A63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5ED23E0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42A24D3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CA_n1A-n26A</w:t>
            </w:r>
          </w:p>
          <w:p w14:paraId="6778F31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2611ED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CA_n3A-n26A</w:t>
            </w:r>
          </w:p>
          <w:p w14:paraId="18C995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86C3F3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BC18AA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F0FD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870EB25" w14:textId="77777777" w:rsidTr="008C2E8B">
        <w:trPr>
          <w:trHeight w:val="29"/>
        </w:trPr>
        <w:tc>
          <w:tcPr>
            <w:tcW w:w="1959" w:type="dxa"/>
            <w:tcBorders>
              <w:top w:val="nil"/>
              <w:left w:val="single" w:sz="4" w:space="0" w:color="auto"/>
              <w:bottom w:val="nil"/>
              <w:right w:val="single" w:sz="4" w:space="0" w:color="auto"/>
            </w:tcBorders>
          </w:tcPr>
          <w:p w14:paraId="56C0322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512AC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E2227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517F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965CBF" w14:textId="77777777" w:rsidR="00570004" w:rsidRPr="00AE7509" w:rsidRDefault="00570004" w:rsidP="008C2E8B">
            <w:pPr>
              <w:pStyle w:val="TAC"/>
              <w:keepNext w:val="0"/>
              <w:keepLines w:val="0"/>
              <w:widowControl w:val="0"/>
              <w:rPr>
                <w:lang w:val="en-US" w:eastAsia="zh-CN" w:bidi="ar"/>
              </w:rPr>
            </w:pPr>
          </w:p>
        </w:tc>
      </w:tr>
      <w:tr w:rsidR="00570004" w:rsidRPr="00AE7509" w14:paraId="53A796DA" w14:textId="77777777" w:rsidTr="008C2E8B">
        <w:trPr>
          <w:trHeight w:val="29"/>
        </w:trPr>
        <w:tc>
          <w:tcPr>
            <w:tcW w:w="1959" w:type="dxa"/>
            <w:tcBorders>
              <w:top w:val="nil"/>
              <w:left w:val="single" w:sz="4" w:space="0" w:color="auto"/>
              <w:bottom w:val="nil"/>
              <w:right w:val="single" w:sz="4" w:space="0" w:color="auto"/>
            </w:tcBorders>
          </w:tcPr>
          <w:p w14:paraId="7EF9C98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B506C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D1C5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9C3F34"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5316976" w14:textId="77777777" w:rsidR="00570004" w:rsidRPr="00AE7509" w:rsidRDefault="00570004" w:rsidP="008C2E8B">
            <w:pPr>
              <w:pStyle w:val="TAC"/>
              <w:keepNext w:val="0"/>
              <w:keepLines w:val="0"/>
              <w:widowControl w:val="0"/>
              <w:rPr>
                <w:lang w:val="en-US" w:eastAsia="zh-CN" w:bidi="ar"/>
              </w:rPr>
            </w:pPr>
          </w:p>
        </w:tc>
      </w:tr>
      <w:tr w:rsidR="00570004" w:rsidRPr="00AE7509" w14:paraId="72831D25" w14:textId="77777777" w:rsidTr="008C2E8B">
        <w:trPr>
          <w:trHeight w:val="29"/>
        </w:trPr>
        <w:tc>
          <w:tcPr>
            <w:tcW w:w="1959" w:type="dxa"/>
            <w:tcBorders>
              <w:top w:val="nil"/>
              <w:left w:val="single" w:sz="4" w:space="0" w:color="auto"/>
              <w:bottom w:val="single" w:sz="4" w:space="0" w:color="auto"/>
              <w:right w:val="single" w:sz="4" w:space="0" w:color="auto"/>
            </w:tcBorders>
          </w:tcPr>
          <w:p w14:paraId="5F531D5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9A768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177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1FAE2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0967E9DB" w14:textId="77777777" w:rsidR="00570004" w:rsidRPr="00AE7509" w:rsidRDefault="00570004" w:rsidP="008C2E8B">
            <w:pPr>
              <w:pStyle w:val="TAC"/>
              <w:keepNext w:val="0"/>
              <w:keepLines w:val="0"/>
              <w:widowControl w:val="0"/>
              <w:rPr>
                <w:lang w:val="en-US" w:eastAsia="zh-CN" w:bidi="ar"/>
              </w:rPr>
            </w:pPr>
          </w:p>
        </w:tc>
      </w:tr>
      <w:tr w:rsidR="00570004" w:rsidRPr="00AE7509" w14:paraId="3E53F678" w14:textId="77777777" w:rsidTr="008C2E8B">
        <w:trPr>
          <w:trHeight w:val="29"/>
        </w:trPr>
        <w:tc>
          <w:tcPr>
            <w:tcW w:w="1959" w:type="dxa"/>
            <w:tcBorders>
              <w:top w:val="single" w:sz="4" w:space="0" w:color="auto"/>
              <w:left w:val="single" w:sz="4" w:space="0" w:color="auto"/>
              <w:bottom w:val="nil"/>
              <w:right w:val="single" w:sz="4" w:space="0" w:color="auto"/>
            </w:tcBorders>
          </w:tcPr>
          <w:p w14:paraId="2B0203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07410DE6" w14:textId="77777777" w:rsidR="00570004" w:rsidRDefault="00570004" w:rsidP="008C2E8B">
            <w:pPr>
              <w:pStyle w:val="TAC"/>
              <w:keepNext w:val="0"/>
              <w:keepLines w:val="0"/>
              <w:widowControl w:val="0"/>
              <w:rPr>
                <w:rFonts w:cs="Arial"/>
                <w:lang w:val="es-US" w:eastAsia="zh-CN"/>
              </w:rPr>
            </w:pPr>
            <w:r w:rsidRPr="00AE7509">
              <w:rPr>
                <w:rFonts w:cs="Arial"/>
                <w:lang w:val="es-US" w:eastAsia="zh-CN"/>
              </w:rPr>
              <w:t>CA_n7B</w:t>
            </w:r>
          </w:p>
          <w:p w14:paraId="65BEF2A4" w14:textId="77777777" w:rsidR="00570004" w:rsidRPr="00AE7509" w:rsidRDefault="00570004" w:rsidP="008C2E8B">
            <w:pPr>
              <w:pStyle w:val="TAC"/>
              <w:keepNext w:val="0"/>
              <w:keepLines w:val="0"/>
              <w:widowControl w:val="0"/>
              <w:rPr>
                <w:rFonts w:cs="Arial"/>
                <w:lang w:val="es-US" w:eastAsia="zh-CN"/>
              </w:rPr>
            </w:pPr>
            <w:r>
              <w:rPr>
                <w:lang w:val="en-US" w:eastAsia="zh-CN" w:bidi="ar"/>
              </w:rPr>
              <w:t>CA_n26(2A)</w:t>
            </w:r>
          </w:p>
          <w:p w14:paraId="696F5F5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70AA27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4AC7074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CA_n1A-n26A</w:t>
            </w:r>
          </w:p>
          <w:p w14:paraId="506FBE4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69E2C70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CA_n3A-n26A</w:t>
            </w:r>
          </w:p>
          <w:p w14:paraId="3BFA950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73462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FAACF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E370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DCDC869" w14:textId="77777777" w:rsidTr="008C2E8B">
        <w:trPr>
          <w:trHeight w:val="29"/>
        </w:trPr>
        <w:tc>
          <w:tcPr>
            <w:tcW w:w="1959" w:type="dxa"/>
            <w:tcBorders>
              <w:top w:val="nil"/>
              <w:left w:val="single" w:sz="4" w:space="0" w:color="auto"/>
              <w:bottom w:val="nil"/>
              <w:right w:val="single" w:sz="4" w:space="0" w:color="auto"/>
            </w:tcBorders>
          </w:tcPr>
          <w:p w14:paraId="36233E4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19C83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3DC2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C2622B"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B3CFD49" w14:textId="77777777" w:rsidR="00570004" w:rsidRPr="00AE7509" w:rsidRDefault="00570004" w:rsidP="008C2E8B">
            <w:pPr>
              <w:pStyle w:val="TAC"/>
              <w:keepNext w:val="0"/>
              <w:keepLines w:val="0"/>
              <w:widowControl w:val="0"/>
              <w:rPr>
                <w:lang w:val="en-US" w:eastAsia="zh-CN" w:bidi="ar"/>
              </w:rPr>
            </w:pPr>
          </w:p>
        </w:tc>
      </w:tr>
      <w:tr w:rsidR="00570004" w:rsidRPr="00AE7509" w14:paraId="35D80F01" w14:textId="77777777" w:rsidTr="008C2E8B">
        <w:trPr>
          <w:trHeight w:val="29"/>
        </w:trPr>
        <w:tc>
          <w:tcPr>
            <w:tcW w:w="1959" w:type="dxa"/>
            <w:tcBorders>
              <w:top w:val="nil"/>
              <w:left w:val="single" w:sz="4" w:space="0" w:color="auto"/>
              <w:bottom w:val="nil"/>
              <w:right w:val="single" w:sz="4" w:space="0" w:color="auto"/>
            </w:tcBorders>
          </w:tcPr>
          <w:p w14:paraId="5A8E5DC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AF877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C853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C09164"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4965217" w14:textId="77777777" w:rsidR="00570004" w:rsidRPr="00AE7509" w:rsidRDefault="00570004" w:rsidP="008C2E8B">
            <w:pPr>
              <w:pStyle w:val="TAC"/>
              <w:keepNext w:val="0"/>
              <w:keepLines w:val="0"/>
              <w:widowControl w:val="0"/>
              <w:rPr>
                <w:lang w:val="en-US" w:eastAsia="zh-CN" w:bidi="ar"/>
              </w:rPr>
            </w:pPr>
          </w:p>
        </w:tc>
      </w:tr>
      <w:tr w:rsidR="00570004" w:rsidRPr="00AE7509" w14:paraId="3827C44D" w14:textId="77777777" w:rsidTr="008C2E8B">
        <w:trPr>
          <w:trHeight w:val="29"/>
        </w:trPr>
        <w:tc>
          <w:tcPr>
            <w:tcW w:w="1959" w:type="dxa"/>
            <w:tcBorders>
              <w:top w:val="nil"/>
              <w:left w:val="single" w:sz="4" w:space="0" w:color="auto"/>
              <w:bottom w:val="single" w:sz="4" w:space="0" w:color="auto"/>
              <w:right w:val="single" w:sz="4" w:space="0" w:color="auto"/>
            </w:tcBorders>
          </w:tcPr>
          <w:p w14:paraId="3CC45A4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C72EA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4A71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9BC8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08582247" w14:textId="77777777" w:rsidR="00570004" w:rsidRPr="00AE7509" w:rsidRDefault="00570004" w:rsidP="008C2E8B">
            <w:pPr>
              <w:pStyle w:val="TAC"/>
              <w:keepNext w:val="0"/>
              <w:keepLines w:val="0"/>
              <w:widowControl w:val="0"/>
              <w:rPr>
                <w:lang w:val="en-US" w:eastAsia="zh-CN" w:bidi="ar"/>
              </w:rPr>
            </w:pPr>
          </w:p>
        </w:tc>
      </w:tr>
      <w:tr w:rsidR="00570004" w:rsidRPr="00AE7509" w14:paraId="1B2B0F38" w14:textId="77777777" w:rsidTr="008C2E8B">
        <w:trPr>
          <w:trHeight w:val="29"/>
        </w:trPr>
        <w:tc>
          <w:tcPr>
            <w:tcW w:w="1959" w:type="dxa"/>
            <w:tcBorders>
              <w:top w:val="single" w:sz="4" w:space="0" w:color="auto"/>
              <w:left w:val="single" w:sz="4" w:space="0" w:color="auto"/>
              <w:bottom w:val="nil"/>
              <w:right w:val="single" w:sz="4" w:space="0" w:color="auto"/>
            </w:tcBorders>
          </w:tcPr>
          <w:p w14:paraId="68A294E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4036BD4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082D7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C47AC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A6201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FA1110A" w14:textId="77777777" w:rsidTr="008C2E8B">
        <w:trPr>
          <w:trHeight w:val="29"/>
        </w:trPr>
        <w:tc>
          <w:tcPr>
            <w:tcW w:w="1959" w:type="dxa"/>
            <w:tcBorders>
              <w:top w:val="nil"/>
              <w:left w:val="single" w:sz="4" w:space="0" w:color="auto"/>
              <w:bottom w:val="nil"/>
              <w:right w:val="single" w:sz="4" w:space="0" w:color="auto"/>
            </w:tcBorders>
          </w:tcPr>
          <w:p w14:paraId="5DF3958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BC797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CBC1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19CE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81B6FE8" w14:textId="77777777" w:rsidR="00570004" w:rsidRPr="00AE7509" w:rsidRDefault="00570004" w:rsidP="008C2E8B">
            <w:pPr>
              <w:pStyle w:val="TAC"/>
              <w:keepNext w:val="0"/>
              <w:keepLines w:val="0"/>
              <w:widowControl w:val="0"/>
              <w:rPr>
                <w:lang w:val="en-US" w:eastAsia="zh-CN" w:bidi="ar"/>
              </w:rPr>
            </w:pPr>
          </w:p>
        </w:tc>
      </w:tr>
      <w:tr w:rsidR="00570004" w:rsidRPr="00AE7509" w14:paraId="487CC8FA" w14:textId="77777777" w:rsidTr="008C2E8B">
        <w:trPr>
          <w:trHeight w:val="29"/>
        </w:trPr>
        <w:tc>
          <w:tcPr>
            <w:tcW w:w="1959" w:type="dxa"/>
            <w:tcBorders>
              <w:top w:val="nil"/>
              <w:left w:val="single" w:sz="4" w:space="0" w:color="auto"/>
              <w:bottom w:val="nil"/>
              <w:right w:val="single" w:sz="4" w:space="0" w:color="auto"/>
            </w:tcBorders>
          </w:tcPr>
          <w:p w14:paraId="71178CE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85D68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83097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0F556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4C2038" w14:textId="77777777" w:rsidR="00570004" w:rsidRPr="00AE7509" w:rsidRDefault="00570004" w:rsidP="008C2E8B">
            <w:pPr>
              <w:pStyle w:val="TAC"/>
              <w:keepNext w:val="0"/>
              <w:keepLines w:val="0"/>
              <w:widowControl w:val="0"/>
              <w:rPr>
                <w:lang w:val="en-US" w:eastAsia="zh-CN" w:bidi="ar"/>
              </w:rPr>
            </w:pPr>
          </w:p>
        </w:tc>
      </w:tr>
      <w:tr w:rsidR="00570004" w:rsidRPr="00AE7509" w14:paraId="0DA3DF59" w14:textId="77777777" w:rsidTr="008C2E8B">
        <w:trPr>
          <w:trHeight w:val="29"/>
        </w:trPr>
        <w:tc>
          <w:tcPr>
            <w:tcW w:w="1959" w:type="dxa"/>
            <w:tcBorders>
              <w:top w:val="nil"/>
              <w:left w:val="single" w:sz="4" w:space="0" w:color="auto"/>
              <w:bottom w:val="nil"/>
              <w:right w:val="single" w:sz="4" w:space="0" w:color="auto"/>
            </w:tcBorders>
          </w:tcPr>
          <w:p w14:paraId="7637075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21A3B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92A14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42466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29307EC" w14:textId="77777777" w:rsidR="00570004" w:rsidRPr="00AE7509" w:rsidRDefault="00570004" w:rsidP="008C2E8B">
            <w:pPr>
              <w:pStyle w:val="TAC"/>
              <w:keepNext w:val="0"/>
              <w:keepLines w:val="0"/>
              <w:widowControl w:val="0"/>
              <w:rPr>
                <w:lang w:val="en-US" w:eastAsia="zh-CN" w:bidi="ar"/>
              </w:rPr>
            </w:pPr>
          </w:p>
        </w:tc>
      </w:tr>
      <w:tr w:rsidR="00570004" w:rsidRPr="00AE7509" w14:paraId="023818B7" w14:textId="77777777" w:rsidTr="008C2E8B">
        <w:trPr>
          <w:trHeight w:val="29"/>
        </w:trPr>
        <w:tc>
          <w:tcPr>
            <w:tcW w:w="1959" w:type="dxa"/>
            <w:tcBorders>
              <w:top w:val="nil"/>
              <w:left w:val="single" w:sz="4" w:space="0" w:color="auto"/>
              <w:bottom w:val="nil"/>
              <w:right w:val="single" w:sz="4" w:space="0" w:color="auto"/>
            </w:tcBorders>
          </w:tcPr>
          <w:p w14:paraId="62BC217C"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65D8F2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2E4A98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7EBEAB9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CA_n1A-n28A</w:t>
            </w:r>
          </w:p>
          <w:p w14:paraId="73CA3E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p w14:paraId="30CDF6E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CA_n3A-n28A</w:t>
            </w:r>
          </w:p>
          <w:p w14:paraId="6885830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500D3E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BCEF4E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96188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0E19B7C9" w14:textId="77777777" w:rsidTr="008C2E8B">
        <w:trPr>
          <w:trHeight w:val="29"/>
        </w:trPr>
        <w:tc>
          <w:tcPr>
            <w:tcW w:w="1959" w:type="dxa"/>
            <w:tcBorders>
              <w:top w:val="nil"/>
              <w:left w:val="single" w:sz="4" w:space="0" w:color="auto"/>
              <w:bottom w:val="nil"/>
              <w:right w:val="single" w:sz="4" w:space="0" w:color="auto"/>
            </w:tcBorders>
            <w:vAlign w:val="center"/>
          </w:tcPr>
          <w:p w14:paraId="3D18C8F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7AE2BD8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E5A1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3AB2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268EB5B" w14:textId="77777777" w:rsidR="00570004" w:rsidRPr="00AE7509" w:rsidRDefault="00570004" w:rsidP="008C2E8B">
            <w:pPr>
              <w:pStyle w:val="TAC"/>
              <w:keepNext w:val="0"/>
              <w:keepLines w:val="0"/>
              <w:widowControl w:val="0"/>
              <w:rPr>
                <w:lang w:val="en-US" w:eastAsia="zh-CN" w:bidi="ar"/>
              </w:rPr>
            </w:pPr>
          </w:p>
        </w:tc>
      </w:tr>
      <w:tr w:rsidR="00570004" w:rsidRPr="00AE7509" w14:paraId="3999476E" w14:textId="77777777" w:rsidTr="008C2E8B">
        <w:trPr>
          <w:trHeight w:val="29"/>
        </w:trPr>
        <w:tc>
          <w:tcPr>
            <w:tcW w:w="1959" w:type="dxa"/>
            <w:tcBorders>
              <w:top w:val="nil"/>
              <w:left w:val="single" w:sz="4" w:space="0" w:color="auto"/>
              <w:bottom w:val="nil"/>
              <w:right w:val="single" w:sz="4" w:space="0" w:color="auto"/>
            </w:tcBorders>
            <w:vAlign w:val="center"/>
          </w:tcPr>
          <w:p w14:paraId="0BAC569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6D81BA2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CFADA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45DC2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1A8626" w14:textId="77777777" w:rsidR="00570004" w:rsidRPr="00AE7509" w:rsidRDefault="00570004" w:rsidP="008C2E8B">
            <w:pPr>
              <w:pStyle w:val="TAC"/>
              <w:keepNext w:val="0"/>
              <w:keepLines w:val="0"/>
              <w:widowControl w:val="0"/>
              <w:rPr>
                <w:lang w:val="en-US" w:eastAsia="zh-CN" w:bidi="ar"/>
              </w:rPr>
            </w:pPr>
          </w:p>
        </w:tc>
      </w:tr>
      <w:tr w:rsidR="00570004" w:rsidRPr="00AE7509" w14:paraId="3042D5C8" w14:textId="77777777" w:rsidTr="008C2E8B">
        <w:trPr>
          <w:trHeight w:val="29"/>
        </w:trPr>
        <w:tc>
          <w:tcPr>
            <w:tcW w:w="1959" w:type="dxa"/>
            <w:tcBorders>
              <w:top w:val="nil"/>
              <w:left w:val="single" w:sz="4" w:space="0" w:color="auto"/>
              <w:bottom w:val="single" w:sz="4" w:space="0" w:color="auto"/>
              <w:right w:val="single" w:sz="4" w:space="0" w:color="auto"/>
            </w:tcBorders>
            <w:vAlign w:val="center"/>
          </w:tcPr>
          <w:p w14:paraId="485628D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C68BC4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CE92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588D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5331958B" w14:textId="77777777" w:rsidR="00570004" w:rsidRPr="00AE7509" w:rsidRDefault="00570004" w:rsidP="008C2E8B">
            <w:pPr>
              <w:pStyle w:val="TAC"/>
              <w:keepNext w:val="0"/>
              <w:keepLines w:val="0"/>
              <w:widowControl w:val="0"/>
              <w:rPr>
                <w:lang w:val="en-US" w:eastAsia="zh-CN" w:bidi="ar"/>
              </w:rPr>
            </w:pPr>
          </w:p>
        </w:tc>
      </w:tr>
      <w:tr w:rsidR="00570004" w:rsidRPr="00AE7509" w14:paraId="2002942D" w14:textId="77777777" w:rsidTr="008C2E8B">
        <w:trPr>
          <w:trHeight w:val="29"/>
        </w:trPr>
        <w:tc>
          <w:tcPr>
            <w:tcW w:w="1959" w:type="dxa"/>
            <w:tcBorders>
              <w:top w:val="single" w:sz="4" w:space="0" w:color="auto"/>
              <w:left w:val="single" w:sz="4" w:space="0" w:color="auto"/>
              <w:bottom w:val="nil"/>
              <w:right w:val="single" w:sz="4" w:space="0" w:color="auto"/>
            </w:tcBorders>
          </w:tcPr>
          <w:p w14:paraId="0F101CCC" w14:textId="77777777" w:rsidR="00570004" w:rsidRPr="00AE7509" w:rsidRDefault="00570004" w:rsidP="008C2E8B">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782D67FE"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0FB69B9"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1387C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4D495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B9C65CE" w14:textId="77777777" w:rsidTr="008C2E8B">
        <w:trPr>
          <w:trHeight w:val="29"/>
        </w:trPr>
        <w:tc>
          <w:tcPr>
            <w:tcW w:w="1959" w:type="dxa"/>
            <w:tcBorders>
              <w:top w:val="nil"/>
              <w:left w:val="single" w:sz="4" w:space="0" w:color="auto"/>
              <w:bottom w:val="nil"/>
              <w:right w:val="single" w:sz="4" w:space="0" w:color="auto"/>
            </w:tcBorders>
          </w:tcPr>
          <w:p w14:paraId="1DFB3D7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71E42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49C765"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7315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D08F499" w14:textId="77777777" w:rsidR="00570004" w:rsidRPr="00AE7509" w:rsidRDefault="00570004" w:rsidP="008C2E8B">
            <w:pPr>
              <w:pStyle w:val="TAC"/>
              <w:keepNext w:val="0"/>
              <w:keepLines w:val="0"/>
              <w:widowControl w:val="0"/>
              <w:rPr>
                <w:lang w:val="en-US" w:eastAsia="zh-CN" w:bidi="ar"/>
              </w:rPr>
            </w:pPr>
          </w:p>
        </w:tc>
      </w:tr>
      <w:tr w:rsidR="00570004" w:rsidRPr="00AE7509" w14:paraId="33AF641A" w14:textId="77777777" w:rsidTr="008C2E8B">
        <w:trPr>
          <w:trHeight w:val="29"/>
        </w:trPr>
        <w:tc>
          <w:tcPr>
            <w:tcW w:w="1959" w:type="dxa"/>
            <w:tcBorders>
              <w:top w:val="nil"/>
              <w:left w:val="single" w:sz="4" w:space="0" w:color="auto"/>
              <w:bottom w:val="nil"/>
              <w:right w:val="single" w:sz="4" w:space="0" w:color="auto"/>
            </w:tcBorders>
          </w:tcPr>
          <w:p w14:paraId="59FA499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E69AD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03581"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15D44"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583FDE1" w14:textId="77777777" w:rsidR="00570004" w:rsidRPr="00AE7509" w:rsidRDefault="00570004" w:rsidP="008C2E8B">
            <w:pPr>
              <w:pStyle w:val="TAC"/>
              <w:keepNext w:val="0"/>
              <w:keepLines w:val="0"/>
              <w:widowControl w:val="0"/>
              <w:rPr>
                <w:lang w:val="en-US" w:eastAsia="zh-CN" w:bidi="ar"/>
              </w:rPr>
            </w:pPr>
          </w:p>
        </w:tc>
      </w:tr>
      <w:tr w:rsidR="00570004" w:rsidRPr="00AE7509" w14:paraId="2E21125D" w14:textId="77777777" w:rsidTr="008C2E8B">
        <w:trPr>
          <w:trHeight w:val="29"/>
        </w:trPr>
        <w:tc>
          <w:tcPr>
            <w:tcW w:w="1959" w:type="dxa"/>
            <w:tcBorders>
              <w:top w:val="nil"/>
              <w:left w:val="single" w:sz="4" w:space="0" w:color="auto"/>
              <w:bottom w:val="nil"/>
              <w:right w:val="single" w:sz="4" w:space="0" w:color="auto"/>
            </w:tcBorders>
          </w:tcPr>
          <w:p w14:paraId="6A9FF83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02F7E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EC43AA"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EC8AD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196B817" w14:textId="77777777" w:rsidR="00570004" w:rsidRPr="00AE7509" w:rsidRDefault="00570004" w:rsidP="008C2E8B">
            <w:pPr>
              <w:pStyle w:val="TAC"/>
              <w:keepNext w:val="0"/>
              <w:keepLines w:val="0"/>
              <w:widowControl w:val="0"/>
              <w:rPr>
                <w:lang w:val="en-US" w:eastAsia="zh-CN" w:bidi="ar"/>
              </w:rPr>
            </w:pPr>
          </w:p>
        </w:tc>
      </w:tr>
      <w:tr w:rsidR="00570004" w:rsidRPr="00AE7509" w14:paraId="0EC56DC8" w14:textId="77777777" w:rsidTr="008C2E8B">
        <w:trPr>
          <w:trHeight w:val="29"/>
        </w:trPr>
        <w:tc>
          <w:tcPr>
            <w:tcW w:w="1959" w:type="dxa"/>
            <w:tcBorders>
              <w:top w:val="nil"/>
              <w:left w:val="single" w:sz="4" w:space="0" w:color="auto"/>
              <w:bottom w:val="nil"/>
              <w:right w:val="single" w:sz="4" w:space="0" w:color="auto"/>
            </w:tcBorders>
          </w:tcPr>
          <w:p w14:paraId="45CA429E"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B6A7027" w14:textId="77777777" w:rsidR="00570004" w:rsidRPr="00AE7509" w:rsidRDefault="00570004" w:rsidP="008C2E8B">
            <w:pPr>
              <w:pStyle w:val="TAC"/>
              <w:rPr>
                <w:rFonts w:eastAsia="DengXian" w:cs="Arial"/>
                <w:lang w:val="es-US" w:eastAsia="zh-CN"/>
              </w:rPr>
            </w:pPr>
            <w:r w:rsidRPr="00AE7509">
              <w:rPr>
                <w:rFonts w:eastAsia="DengXian" w:cs="Arial"/>
                <w:lang w:val="es-US" w:eastAsia="zh-CN"/>
              </w:rPr>
              <w:t>CA_n1A-n3A</w:t>
            </w:r>
          </w:p>
          <w:p w14:paraId="3D5D7052" w14:textId="77777777" w:rsidR="00570004" w:rsidRPr="00AE7509" w:rsidRDefault="00570004" w:rsidP="008C2E8B">
            <w:pPr>
              <w:pStyle w:val="TAC"/>
              <w:rPr>
                <w:rFonts w:eastAsia="DengXian" w:cs="Arial"/>
                <w:lang w:val="es-US" w:eastAsia="zh-CN"/>
              </w:rPr>
            </w:pPr>
            <w:r w:rsidRPr="00AE7509">
              <w:rPr>
                <w:rFonts w:eastAsia="DengXian" w:cs="Arial"/>
                <w:lang w:val="es-US" w:eastAsia="zh-CN"/>
              </w:rPr>
              <w:t>CA_n1A-n7A</w:t>
            </w:r>
          </w:p>
          <w:p w14:paraId="44AABFD9" w14:textId="77777777" w:rsidR="00570004" w:rsidRPr="00AE7509" w:rsidRDefault="00570004" w:rsidP="008C2E8B">
            <w:pPr>
              <w:pStyle w:val="TAC"/>
              <w:rPr>
                <w:rFonts w:eastAsia="DengXian" w:cs="Arial"/>
                <w:lang w:val="es-US" w:eastAsia="zh-CN"/>
              </w:rPr>
            </w:pPr>
            <w:r w:rsidRPr="00AE7509">
              <w:rPr>
                <w:rFonts w:eastAsia="DengXian" w:cs="Arial"/>
                <w:lang w:val="es-US" w:eastAsia="zh-CN"/>
              </w:rPr>
              <w:t>CA_n1A-n28A</w:t>
            </w:r>
          </w:p>
          <w:p w14:paraId="658EBB4D" w14:textId="77777777" w:rsidR="00570004" w:rsidRPr="00AE7509" w:rsidRDefault="00570004" w:rsidP="008C2E8B">
            <w:pPr>
              <w:pStyle w:val="TAC"/>
              <w:rPr>
                <w:rFonts w:eastAsia="DengXian" w:cs="Arial"/>
                <w:lang w:val="es-US" w:eastAsia="zh-CN"/>
              </w:rPr>
            </w:pPr>
            <w:r w:rsidRPr="00AE7509">
              <w:rPr>
                <w:rFonts w:eastAsia="DengXian" w:cs="Arial"/>
                <w:lang w:val="es-US" w:eastAsia="zh-CN"/>
              </w:rPr>
              <w:t>CA_n3A-n7A</w:t>
            </w:r>
          </w:p>
          <w:p w14:paraId="2FB46026" w14:textId="77777777" w:rsidR="00570004" w:rsidRPr="00AE7509" w:rsidRDefault="00570004" w:rsidP="008C2E8B">
            <w:pPr>
              <w:pStyle w:val="TAC"/>
              <w:rPr>
                <w:rFonts w:eastAsia="DengXian" w:cs="Arial"/>
                <w:lang w:val="es-US" w:eastAsia="zh-CN"/>
              </w:rPr>
            </w:pPr>
            <w:r w:rsidRPr="00AE7509">
              <w:rPr>
                <w:rFonts w:eastAsia="DengXian" w:cs="Arial"/>
                <w:lang w:val="es-US" w:eastAsia="zh-CN"/>
              </w:rPr>
              <w:t>CA_n3A-n28A</w:t>
            </w:r>
          </w:p>
          <w:p w14:paraId="35D97037" w14:textId="77777777" w:rsidR="00570004" w:rsidRDefault="00570004" w:rsidP="008C2E8B">
            <w:pPr>
              <w:pStyle w:val="TAC"/>
              <w:rPr>
                <w:rFonts w:eastAsia="DengXian" w:cs="Arial"/>
                <w:lang w:val="es-US" w:eastAsia="zh-CN"/>
              </w:rPr>
            </w:pPr>
            <w:r w:rsidRPr="00AE7509">
              <w:rPr>
                <w:rFonts w:eastAsia="DengXian" w:cs="Arial"/>
                <w:lang w:val="es-US" w:eastAsia="zh-CN"/>
              </w:rPr>
              <w:t>CA_n7A-n28A</w:t>
            </w:r>
          </w:p>
          <w:p w14:paraId="71B2C2B9" w14:textId="77777777" w:rsidR="00570004" w:rsidRPr="00AE7509" w:rsidRDefault="00570004" w:rsidP="008C2E8B">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1E51DC1" w14:textId="77777777" w:rsidR="00570004" w:rsidRPr="00AE7509" w:rsidRDefault="00570004" w:rsidP="008C2E8B">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DB35A5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9DA4B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028E2A61" w14:textId="77777777" w:rsidTr="008C2E8B">
        <w:trPr>
          <w:trHeight w:val="29"/>
        </w:trPr>
        <w:tc>
          <w:tcPr>
            <w:tcW w:w="1959" w:type="dxa"/>
            <w:tcBorders>
              <w:top w:val="nil"/>
              <w:left w:val="single" w:sz="4" w:space="0" w:color="auto"/>
              <w:bottom w:val="nil"/>
              <w:right w:val="single" w:sz="4" w:space="0" w:color="auto"/>
            </w:tcBorders>
          </w:tcPr>
          <w:p w14:paraId="47114EF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0E8A1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D41E40" w14:textId="77777777" w:rsidR="00570004" w:rsidRPr="00AE7509" w:rsidRDefault="00570004" w:rsidP="008C2E8B">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92FD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1CCA2CB" w14:textId="77777777" w:rsidR="00570004" w:rsidRPr="00AE7509" w:rsidRDefault="00570004" w:rsidP="008C2E8B">
            <w:pPr>
              <w:pStyle w:val="TAC"/>
              <w:keepNext w:val="0"/>
              <w:keepLines w:val="0"/>
              <w:widowControl w:val="0"/>
              <w:rPr>
                <w:lang w:val="en-US" w:eastAsia="zh-CN" w:bidi="ar"/>
              </w:rPr>
            </w:pPr>
          </w:p>
        </w:tc>
      </w:tr>
      <w:tr w:rsidR="00570004" w:rsidRPr="00AE7509" w14:paraId="067C4277" w14:textId="77777777" w:rsidTr="008C2E8B">
        <w:trPr>
          <w:trHeight w:val="29"/>
        </w:trPr>
        <w:tc>
          <w:tcPr>
            <w:tcW w:w="1959" w:type="dxa"/>
            <w:tcBorders>
              <w:top w:val="nil"/>
              <w:left w:val="single" w:sz="4" w:space="0" w:color="auto"/>
              <w:bottom w:val="nil"/>
              <w:right w:val="single" w:sz="4" w:space="0" w:color="auto"/>
            </w:tcBorders>
          </w:tcPr>
          <w:p w14:paraId="22FC7C8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42A7E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03DBB" w14:textId="77777777" w:rsidR="00570004" w:rsidRPr="00AE7509" w:rsidRDefault="00570004" w:rsidP="008C2E8B">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BD0F97"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00BF9D6" w14:textId="77777777" w:rsidR="00570004" w:rsidRPr="00AE7509" w:rsidRDefault="00570004" w:rsidP="008C2E8B">
            <w:pPr>
              <w:pStyle w:val="TAC"/>
              <w:keepNext w:val="0"/>
              <w:keepLines w:val="0"/>
              <w:widowControl w:val="0"/>
              <w:rPr>
                <w:lang w:val="en-US" w:eastAsia="zh-CN" w:bidi="ar"/>
              </w:rPr>
            </w:pPr>
          </w:p>
        </w:tc>
      </w:tr>
      <w:tr w:rsidR="00570004" w:rsidRPr="00AE7509" w14:paraId="7F44C8B3" w14:textId="77777777" w:rsidTr="008C2E8B">
        <w:trPr>
          <w:trHeight w:val="29"/>
        </w:trPr>
        <w:tc>
          <w:tcPr>
            <w:tcW w:w="1959" w:type="dxa"/>
            <w:tcBorders>
              <w:top w:val="nil"/>
              <w:left w:val="single" w:sz="4" w:space="0" w:color="auto"/>
              <w:bottom w:val="single" w:sz="4" w:space="0" w:color="auto"/>
              <w:right w:val="single" w:sz="4" w:space="0" w:color="auto"/>
            </w:tcBorders>
          </w:tcPr>
          <w:p w14:paraId="680E79C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E631AD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89500" w14:textId="77777777" w:rsidR="00570004" w:rsidRPr="00AE7509" w:rsidRDefault="00570004" w:rsidP="008C2E8B">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48E9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F1FBA8E" w14:textId="77777777" w:rsidR="00570004" w:rsidRPr="00AE7509" w:rsidRDefault="00570004" w:rsidP="008C2E8B">
            <w:pPr>
              <w:pStyle w:val="TAC"/>
              <w:keepNext w:val="0"/>
              <w:keepLines w:val="0"/>
              <w:widowControl w:val="0"/>
              <w:rPr>
                <w:lang w:val="en-US" w:eastAsia="zh-CN" w:bidi="ar"/>
              </w:rPr>
            </w:pPr>
          </w:p>
        </w:tc>
      </w:tr>
      <w:tr w:rsidR="00570004" w:rsidRPr="00AE7509" w14:paraId="332964B1" w14:textId="77777777" w:rsidTr="008C2E8B">
        <w:trPr>
          <w:trHeight w:val="29"/>
        </w:trPr>
        <w:tc>
          <w:tcPr>
            <w:tcW w:w="1959" w:type="dxa"/>
            <w:tcBorders>
              <w:top w:val="single" w:sz="4" w:space="0" w:color="auto"/>
              <w:left w:val="single" w:sz="4" w:space="0" w:color="auto"/>
              <w:bottom w:val="nil"/>
              <w:right w:val="single" w:sz="4" w:space="0" w:color="auto"/>
            </w:tcBorders>
          </w:tcPr>
          <w:p w14:paraId="0CD4899F" w14:textId="77777777" w:rsidR="00570004" w:rsidRPr="00A36404" w:rsidRDefault="00570004" w:rsidP="008C2E8B">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50B03F59" w14:textId="77777777" w:rsidR="00570004" w:rsidRPr="002B07DB" w:rsidRDefault="00570004" w:rsidP="008C2E8B">
            <w:pPr>
              <w:pStyle w:val="TAC"/>
              <w:keepNext w:val="0"/>
              <w:keepLines w:val="0"/>
              <w:widowControl w:val="0"/>
              <w:rPr>
                <w:lang w:val="en-US" w:eastAsia="zh-CN" w:bidi="ar"/>
              </w:rPr>
            </w:pPr>
            <w:r w:rsidRPr="002B07DB">
              <w:rPr>
                <w:lang w:val="en-US" w:eastAsia="zh-CN" w:bidi="ar"/>
              </w:rPr>
              <w:t>CA_n1A-n3A</w:t>
            </w:r>
          </w:p>
          <w:p w14:paraId="147B2814" w14:textId="77777777" w:rsidR="00570004" w:rsidRPr="002B07DB" w:rsidRDefault="00570004" w:rsidP="008C2E8B">
            <w:pPr>
              <w:pStyle w:val="TAC"/>
              <w:keepNext w:val="0"/>
              <w:keepLines w:val="0"/>
              <w:widowControl w:val="0"/>
              <w:rPr>
                <w:lang w:val="en-US" w:eastAsia="zh-CN" w:bidi="ar"/>
              </w:rPr>
            </w:pPr>
            <w:r w:rsidRPr="002B07DB">
              <w:rPr>
                <w:lang w:val="en-US" w:eastAsia="zh-CN" w:bidi="ar"/>
              </w:rPr>
              <w:t>CA_n1A-n7A</w:t>
            </w:r>
          </w:p>
          <w:p w14:paraId="53BD4C93" w14:textId="77777777" w:rsidR="00570004" w:rsidRPr="002B07DB" w:rsidRDefault="00570004" w:rsidP="008C2E8B">
            <w:pPr>
              <w:pStyle w:val="TAC"/>
              <w:keepNext w:val="0"/>
              <w:keepLines w:val="0"/>
              <w:widowControl w:val="0"/>
              <w:rPr>
                <w:lang w:val="en-US" w:eastAsia="zh-CN" w:bidi="ar"/>
              </w:rPr>
            </w:pPr>
            <w:r w:rsidRPr="002B07DB">
              <w:rPr>
                <w:lang w:val="en-US" w:eastAsia="zh-CN" w:bidi="ar"/>
              </w:rPr>
              <w:t>CA_n1A-n28A</w:t>
            </w:r>
          </w:p>
          <w:p w14:paraId="202F7DEB" w14:textId="77777777" w:rsidR="00570004" w:rsidRPr="002B07DB" w:rsidRDefault="00570004" w:rsidP="008C2E8B">
            <w:pPr>
              <w:pStyle w:val="TAC"/>
              <w:keepNext w:val="0"/>
              <w:keepLines w:val="0"/>
              <w:widowControl w:val="0"/>
              <w:rPr>
                <w:lang w:val="en-US" w:eastAsia="zh-CN" w:bidi="ar"/>
              </w:rPr>
            </w:pPr>
            <w:r w:rsidRPr="002B07DB">
              <w:rPr>
                <w:lang w:val="en-US" w:eastAsia="zh-CN" w:bidi="ar"/>
              </w:rPr>
              <w:t>CA_n3A-n7A</w:t>
            </w:r>
          </w:p>
          <w:p w14:paraId="58FE6408" w14:textId="77777777" w:rsidR="00570004" w:rsidRPr="002B07DB" w:rsidRDefault="00570004" w:rsidP="008C2E8B">
            <w:pPr>
              <w:pStyle w:val="TAC"/>
              <w:keepNext w:val="0"/>
              <w:keepLines w:val="0"/>
              <w:widowControl w:val="0"/>
              <w:rPr>
                <w:lang w:val="en-US" w:eastAsia="zh-CN" w:bidi="ar"/>
              </w:rPr>
            </w:pPr>
            <w:r w:rsidRPr="002B07DB">
              <w:rPr>
                <w:lang w:val="en-US" w:eastAsia="zh-CN" w:bidi="ar"/>
              </w:rPr>
              <w:t>CA_n3A-n28A</w:t>
            </w:r>
          </w:p>
          <w:p w14:paraId="32506192" w14:textId="77777777" w:rsidR="00570004" w:rsidRDefault="00570004" w:rsidP="008C2E8B">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0BBEFA3" w14:textId="77777777" w:rsidR="00570004" w:rsidRPr="00AE7509" w:rsidRDefault="00570004" w:rsidP="008C2E8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E512A3" w14:textId="77777777" w:rsidR="00570004" w:rsidRPr="00AE7509" w:rsidRDefault="00570004" w:rsidP="008C2E8B">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7308C98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5D99F10" w14:textId="77777777" w:rsidTr="008C2E8B">
        <w:trPr>
          <w:trHeight w:val="29"/>
        </w:trPr>
        <w:tc>
          <w:tcPr>
            <w:tcW w:w="1959" w:type="dxa"/>
            <w:tcBorders>
              <w:top w:val="nil"/>
              <w:left w:val="single" w:sz="4" w:space="0" w:color="auto"/>
              <w:bottom w:val="nil"/>
              <w:right w:val="single" w:sz="4" w:space="0" w:color="auto"/>
            </w:tcBorders>
          </w:tcPr>
          <w:p w14:paraId="5608A9F3"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6CAC57"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1C5002" w14:textId="77777777" w:rsidR="00570004" w:rsidRPr="00AE7509" w:rsidRDefault="00570004" w:rsidP="008C2E8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3644BA" w14:textId="77777777" w:rsidR="00570004" w:rsidRPr="00AE7509" w:rsidRDefault="00570004" w:rsidP="008C2E8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EF771E8" w14:textId="77777777" w:rsidR="00570004" w:rsidRPr="00AE7509" w:rsidRDefault="00570004" w:rsidP="008C2E8B">
            <w:pPr>
              <w:pStyle w:val="TAC"/>
              <w:keepNext w:val="0"/>
              <w:keepLines w:val="0"/>
              <w:widowControl w:val="0"/>
              <w:rPr>
                <w:lang w:val="en-US" w:eastAsia="zh-CN" w:bidi="ar"/>
              </w:rPr>
            </w:pPr>
          </w:p>
        </w:tc>
      </w:tr>
      <w:tr w:rsidR="00570004" w:rsidRPr="00AE7509" w14:paraId="4C31D525" w14:textId="77777777" w:rsidTr="008C2E8B">
        <w:trPr>
          <w:trHeight w:val="29"/>
        </w:trPr>
        <w:tc>
          <w:tcPr>
            <w:tcW w:w="1959" w:type="dxa"/>
            <w:tcBorders>
              <w:top w:val="nil"/>
              <w:left w:val="single" w:sz="4" w:space="0" w:color="auto"/>
              <w:bottom w:val="nil"/>
              <w:right w:val="single" w:sz="4" w:space="0" w:color="auto"/>
            </w:tcBorders>
          </w:tcPr>
          <w:p w14:paraId="08B7CAC2"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EA32D2"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AC5A8F" w14:textId="77777777" w:rsidR="00570004" w:rsidRPr="00AE7509" w:rsidRDefault="00570004" w:rsidP="008C2E8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1B099A" w14:textId="77777777" w:rsidR="00570004" w:rsidRPr="00AE7509" w:rsidRDefault="00570004" w:rsidP="008C2E8B">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474C10EB" w14:textId="77777777" w:rsidR="00570004" w:rsidRPr="00AE7509" w:rsidRDefault="00570004" w:rsidP="008C2E8B">
            <w:pPr>
              <w:pStyle w:val="TAC"/>
              <w:keepNext w:val="0"/>
              <w:keepLines w:val="0"/>
              <w:widowControl w:val="0"/>
              <w:rPr>
                <w:lang w:val="en-US" w:eastAsia="zh-CN" w:bidi="ar"/>
              </w:rPr>
            </w:pPr>
          </w:p>
        </w:tc>
      </w:tr>
      <w:tr w:rsidR="00570004" w:rsidRPr="00AE7509" w14:paraId="44AF0DA7" w14:textId="77777777" w:rsidTr="008C2E8B">
        <w:trPr>
          <w:trHeight w:val="29"/>
        </w:trPr>
        <w:tc>
          <w:tcPr>
            <w:tcW w:w="1959" w:type="dxa"/>
            <w:tcBorders>
              <w:top w:val="nil"/>
              <w:left w:val="single" w:sz="4" w:space="0" w:color="auto"/>
              <w:bottom w:val="single" w:sz="4" w:space="0" w:color="auto"/>
              <w:right w:val="single" w:sz="4" w:space="0" w:color="auto"/>
            </w:tcBorders>
          </w:tcPr>
          <w:p w14:paraId="2ECADB1D"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44A5E0"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C6102" w14:textId="77777777" w:rsidR="00570004" w:rsidRPr="00AE7509" w:rsidRDefault="00570004" w:rsidP="008C2E8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427361" w14:textId="77777777" w:rsidR="00570004" w:rsidRPr="00AE7509" w:rsidRDefault="00570004" w:rsidP="008C2E8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951080F" w14:textId="77777777" w:rsidR="00570004" w:rsidRPr="00AE7509" w:rsidRDefault="00570004" w:rsidP="008C2E8B">
            <w:pPr>
              <w:pStyle w:val="TAC"/>
              <w:keepNext w:val="0"/>
              <w:keepLines w:val="0"/>
              <w:widowControl w:val="0"/>
              <w:rPr>
                <w:lang w:val="en-US" w:eastAsia="zh-CN" w:bidi="ar"/>
              </w:rPr>
            </w:pPr>
          </w:p>
        </w:tc>
      </w:tr>
      <w:tr w:rsidR="00570004" w:rsidRPr="00AE7509" w14:paraId="1C518E45" w14:textId="77777777" w:rsidTr="008C2E8B">
        <w:trPr>
          <w:trHeight w:val="29"/>
        </w:trPr>
        <w:tc>
          <w:tcPr>
            <w:tcW w:w="1959" w:type="dxa"/>
            <w:tcBorders>
              <w:top w:val="single" w:sz="4" w:space="0" w:color="auto"/>
              <w:left w:val="single" w:sz="4" w:space="0" w:color="auto"/>
              <w:bottom w:val="nil"/>
              <w:right w:val="single" w:sz="4" w:space="0" w:color="auto"/>
            </w:tcBorders>
          </w:tcPr>
          <w:p w14:paraId="0AAB9038" w14:textId="77777777" w:rsidR="00570004" w:rsidRPr="00A36404" w:rsidRDefault="00570004" w:rsidP="008C2E8B">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72C871EF"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CA_n7B</w:t>
            </w:r>
          </w:p>
          <w:p w14:paraId="0EC7C381"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CA_n1A-n3A</w:t>
            </w:r>
          </w:p>
          <w:p w14:paraId="20A3F213"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CA_n1A-n7A</w:t>
            </w:r>
          </w:p>
          <w:p w14:paraId="4C8A7DF2"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CA_n1A-n28A</w:t>
            </w:r>
          </w:p>
          <w:p w14:paraId="780E8BD8"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CA_n3A-n7A</w:t>
            </w:r>
          </w:p>
          <w:p w14:paraId="6117E2FD" w14:textId="77777777" w:rsidR="00570004" w:rsidRPr="009A7ED7" w:rsidRDefault="00570004" w:rsidP="008C2E8B">
            <w:pPr>
              <w:pStyle w:val="TAC"/>
              <w:keepNext w:val="0"/>
              <w:keepLines w:val="0"/>
              <w:widowControl w:val="0"/>
              <w:rPr>
                <w:lang w:val="en-US" w:eastAsia="zh-CN" w:bidi="ar"/>
              </w:rPr>
            </w:pPr>
            <w:r w:rsidRPr="009A7ED7">
              <w:rPr>
                <w:lang w:val="en-US" w:eastAsia="zh-CN" w:bidi="ar"/>
              </w:rPr>
              <w:t>CA_n3A-n28A</w:t>
            </w:r>
          </w:p>
          <w:p w14:paraId="6C6BF81F" w14:textId="77777777" w:rsidR="00570004" w:rsidRDefault="00570004" w:rsidP="008C2E8B">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51AB2E7" w14:textId="77777777" w:rsidR="00570004" w:rsidRPr="00AE7509" w:rsidRDefault="00570004" w:rsidP="008C2E8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4E0249" w14:textId="77777777" w:rsidR="00570004" w:rsidRPr="00AE7509" w:rsidRDefault="00570004" w:rsidP="008C2E8B">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07BA977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33287CEF" w14:textId="77777777" w:rsidTr="008C2E8B">
        <w:trPr>
          <w:trHeight w:val="29"/>
        </w:trPr>
        <w:tc>
          <w:tcPr>
            <w:tcW w:w="1959" w:type="dxa"/>
            <w:tcBorders>
              <w:top w:val="nil"/>
              <w:left w:val="single" w:sz="4" w:space="0" w:color="auto"/>
              <w:bottom w:val="nil"/>
              <w:right w:val="single" w:sz="4" w:space="0" w:color="auto"/>
            </w:tcBorders>
          </w:tcPr>
          <w:p w14:paraId="7FCB9EF7"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9E68E2"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A8961" w14:textId="77777777" w:rsidR="00570004" w:rsidRPr="00AE7509" w:rsidRDefault="00570004" w:rsidP="008C2E8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E541ED" w14:textId="77777777" w:rsidR="00570004" w:rsidRPr="00AE7509" w:rsidRDefault="00570004" w:rsidP="008C2E8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251F0C52" w14:textId="77777777" w:rsidR="00570004" w:rsidRPr="00AE7509" w:rsidRDefault="00570004" w:rsidP="008C2E8B">
            <w:pPr>
              <w:pStyle w:val="TAC"/>
              <w:keepNext w:val="0"/>
              <w:keepLines w:val="0"/>
              <w:widowControl w:val="0"/>
              <w:rPr>
                <w:lang w:val="en-US" w:eastAsia="zh-CN" w:bidi="ar"/>
              </w:rPr>
            </w:pPr>
          </w:p>
        </w:tc>
      </w:tr>
      <w:tr w:rsidR="00570004" w:rsidRPr="00AE7509" w14:paraId="5E344968" w14:textId="77777777" w:rsidTr="008C2E8B">
        <w:trPr>
          <w:trHeight w:val="29"/>
        </w:trPr>
        <w:tc>
          <w:tcPr>
            <w:tcW w:w="1959" w:type="dxa"/>
            <w:tcBorders>
              <w:top w:val="nil"/>
              <w:left w:val="single" w:sz="4" w:space="0" w:color="auto"/>
              <w:bottom w:val="nil"/>
              <w:right w:val="single" w:sz="4" w:space="0" w:color="auto"/>
            </w:tcBorders>
          </w:tcPr>
          <w:p w14:paraId="334D99D1"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12BB38"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A53A72" w14:textId="77777777" w:rsidR="00570004" w:rsidRPr="00AE7509" w:rsidRDefault="00570004" w:rsidP="008C2E8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BFFEDC" w14:textId="77777777" w:rsidR="00570004" w:rsidRPr="00AE7509" w:rsidRDefault="00570004" w:rsidP="008C2E8B">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69A0F06C" w14:textId="77777777" w:rsidR="00570004" w:rsidRPr="00AE7509" w:rsidRDefault="00570004" w:rsidP="008C2E8B">
            <w:pPr>
              <w:pStyle w:val="TAC"/>
              <w:keepNext w:val="0"/>
              <w:keepLines w:val="0"/>
              <w:widowControl w:val="0"/>
              <w:rPr>
                <w:lang w:val="en-US" w:eastAsia="zh-CN" w:bidi="ar"/>
              </w:rPr>
            </w:pPr>
          </w:p>
        </w:tc>
      </w:tr>
      <w:tr w:rsidR="00570004" w:rsidRPr="00AE7509" w14:paraId="67D6ACC5" w14:textId="77777777" w:rsidTr="008C2E8B">
        <w:trPr>
          <w:trHeight w:val="29"/>
        </w:trPr>
        <w:tc>
          <w:tcPr>
            <w:tcW w:w="1959" w:type="dxa"/>
            <w:tcBorders>
              <w:top w:val="nil"/>
              <w:left w:val="single" w:sz="4" w:space="0" w:color="auto"/>
              <w:bottom w:val="single" w:sz="4" w:space="0" w:color="auto"/>
              <w:right w:val="single" w:sz="4" w:space="0" w:color="auto"/>
            </w:tcBorders>
          </w:tcPr>
          <w:p w14:paraId="16F10362" w14:textId="77777777" w:rsidR="00570004" w:rsidRPr="00A36404"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1B8FF5" w14:textId="77777777" w:rsidR="00570004"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6E7D2D" w14:textId="77777777" w:rsidR="00570004" w:rsidRPr="00AE7509" w:rsidRDefault="00570004" w:rsidP="008C2E8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4C4F2A7" w14:textId="77777777" w:rsidR="00570004" w:rsidRPr="00AE7509" w:rsidRDefault="00570004" w:rsidP="008C2E8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29DB933" w14:textId="77777777" w:rsidR="00570004" w:rsidRPr="00AE7509" w:rsidRDefault="00570004" w:rsidP="008C2E8B">
            <w:pPr>
              <w:pStyle w:val="TAC"/>
              <w:keepNext w:val="0"/>
              <w:keepLines w:val="0"/>
              <w:widowControl w:val="0"/>
              <w:rPr>
                <w:lang w:val="en-US" w:eastAsia="zh-CN" w:bidi="ar"/>
              </w:rPr>
            </w:pPr>
          </w:p>
        </w:tc>
      </w:tr>
      <w:tr w:rsidR="00570004" w:rsidRPr="00AE7509" w14:paraId="0A3ADEFD" w14:textId="77777777" w:rsidTr="008C2E8B">
        <w:trPr>
          <w:trHeight w:val="29"/>
        </w:trPr>
        <w:tc>
          <w:tcPr>
            <w:tcW w:w="1959" w:type="dxa"/>
            <w:tcBorders>
              <w:top w:val="single" w:sz="4" w:space="0" w:color="auto"/>
              <w:left w:val="single" w:sz="4" w:space="0" w:color="auto"/>
              <w:bottom w:val="nil"/>
              <w:right w:val="single" w:sz="4" w:space="0" w:color="auto"/>
            </w:tcBorders>
          </w:tcPr>
          <w:p w14:paraId="31AEFA34" w14:textId="77777777" w:rsidR="00570004" w:rsidRPr="00AE7509" w:rsidRDefault="00570004" w:rsidP="008C2E8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0C1614D" w14:textId="77777777" w:rsidR="00570004" w:rsidRPr="00AE7509" w:rsidRDefault="00570004" w:rsidP="008C2E8B">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BE9A98"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3D87F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960B4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6848F17" w14:textId="77777777" w:rsidTr="008C2E8B">
        <w:trPr>
          <w:trHeight w:val="29"/>
        </w:trPr>
        <w:tc>
          <w:tcPr>
            <w:tcW w:w="1959" w:type="dxa"/>
            <w:tcBorders>
              <w:top w:val="nil"/>
              <w:left w:val="single" w:sz="4" w:space="0" w:color="auto"/>
              <w:bottom w:val="nil"/>
              <w:right w:val="single" w:sz="4" w:space="0" w:color="auto"/>
            </w:tcBorders>
          </w:tcPr>
          <w:p w14:paraId="0F8934A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B4B81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081025"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02C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59B6BD4" w14:textId="77777777" w:rsidR="00570004" w:rsidRPr="00AE7509" w:rsidRDefault="00570004" w:rsidP="008C2E8B">
            <w:pPr>
              <w:pStyle w:val="TAC"/>
              <w:keepNext w:val="0"/>
              <w:keepLines w:val="0"/>
              <w:widowControl w:val="0"/>
              <w:rPr>
                <w:lang w:val="en-US" w:eastAsia="zh-CN" w:bidi="ar"/>
              </w:rPr>
            </w:pPr>
          </w:p>
        </w:tc>
      </w:tr>
      <w:tr w:rsidR="00570004" w:rsidRPr="00AE7509" w14:paraId="3070E629" w14:textId="77777777" w:rsidTr="008C2E8B">
        <w:trPr>
          <w:trHeight w:val="29"/>
        </w:trPr>
        <w:tc>
          <w:tcPr>
            <w:tcW w:w="1959" w:type="dxa"/>
            <w:tcBorders>
              <w:top w:val="nil"/>
              <w:left w:val="single" w:sz="4" w:space="0" w:color="auto"/>
              <w:bottom w:val="nil"/>
              <w:right w:val="single" w:sz="4" w:space="0" w:color="auto"/>
            </w:tcBorders>
          </w:tcPr>
          <w:p w14:paraId="66722E7C"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6E2FA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27D784"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83AA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42B693C" w14:textId="77777777" w:rsidR="00570004" w:rsidRPr="00AE7509" w:rsidRDefault="00570004" w:rsidP="008C2E8B">
            <w:pPr>
              <w:pStyle w:val="TAC"/>
              <w:keepNext w:val="0"/>
              <w:keepLines w:val="0"/>
              <w:widowControl w:val="0"/>
              <w:rPr>
                <w:lang w:val="en-US" w:eastAsia="zh-CN" w:bidi="ar"/>
              </w:rPr>
            </w:pPr>
          </w:p>
        </w:tc>
      </w:tr>
      <w:tr w:rsidR="00570004" w:rsidRPr="00AE7509" w14:paraId="1FCA4608" w14:textId="77777777" w:rsidTr="008C2E8B">
        <w:trPr>
          <w:trHeight w:val="29"/>
        </w:trPr>
        <w:tc>
          <w:tcPr>
            <w:tcW w:w="1959" w:type="dxa"/>
            <w:tcBorders>
              <w:top w:val="nil"/>
              <w:left w:val="single" w:sz="4" w:space="0" w:color="auto"/>
              <w:bottom w:val="single" w:sz="4" w:space="0" w:color="auto"/>
              <w:right w:val="single" w:sz="4" w:space="0" w:color="auto"/>
            </w:tcBorders>
          </w:tcPr>
          <w:p w14:paraId="763A71AE"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2828A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C8608"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B9EA1F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FB78DDD" w14:textId="77777777" w:rsidR="00570004" w:rsidRPr="00AE7509" w:rsidRDefault="00570004" w:rsidP="008C2E8B">
            <w:pPr>
              <w:pStyle w:val="TAC"/>
              <w:keepNext w:val="0"/>
              <w:keepLines w:val="0"/>
              <w:widowControl w:val="0"/>
              <w:rPr>
                <w:lang w:val="en-US" w:eastAsia="zh-CN" w:bidi="ar"/>
              </w:rPr>
            </w:pPr>
          </w:p>
        </w:tc>
      </w:tr>
      <w:tr w:rsidR="00570004" w:rsidRPr="00AE7509" w14:paraId="37B94AEE" w14:textId="77777777" w:rsidTr="008C2E8B">
        <w:trPr>
          <w:trHeight w:val="29"/>
        </w:trPr>
        <w:tc>
          <w:tcPr>
            <w:tcW w:w="1959" w:type="dxa"/>
            <w:tcBorders>
              <w:top w:val="single" w:sz="4" w:space="0" w:color="auto"/>
              <w:left w:val="single" w:sz="4" w:space="0" w:color="auto"/>
              <w:bottom w:val="nil"/>
              <w:right w:val="single" w:sz="4" w:space="0" w:color="auto"/>
            </w:tcBorders>
          </w:tcPr>
          <w:p w14:paraId="2DED6637" w14:textId="77777777" w:rsidR="00570004" w:rsidRPr="00AE7509" w:rsidRDefault="00570004" w:rsidP="008C2E8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777267F"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0C99CD" w14:textId="77777777" w:rsidR="00570004" w:rsidRPr="00AE7509" w:rsidRDefault="00570004" w:rsidP="008C2E8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7501C5"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32D1DA87"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0</w:t>
            </w:r>
          </w:p>
        </w:tc>
      </w:tr>
      <w:tr w:rsidR="00570004" w:rsidRPr="00AE7509" w14:paraId="64D9F070" w14:textId="77777777" w:rsidTr="008C2E8B">
        <w:trPr>
          <w:trHeight w:val="29"/>
        </w:trPr>
        <w:tc>
          <w:tcPr>
            <w:tcW w:w="1959" w:type="dxa"/>
            <w:tcBorders>
              <w:top w:val="nil"/>
              <w:left w:val="single" w:sz="4" w:space="0" w:color="auto"/>
              <w:bottom w:val="nil"/>
              <w:right w:val="single" w:sz="4" w:space="0" w:color="auto"/>
            </w:tcBorders>
          </w:tcPr>
          <w:p w14:paraId="5A7C56C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1A646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B18F6" w14:textId="77777777" w:rsidR="00570004" w:rsidRPr="00AE7509" w:rsidRDefault="00570004" w:rsidP="008C2E8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498949"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92468EB" w14:textId="77777777" w:rsidR="00570004" w:rsidRPr="00AE7509" w:rsidRDefault="00570004" w:rsidP="008C2E8B">
            <w:pPr>
              <w:pStyle w:val="TAC"/>
              <w:keepNext w:val="0"/>
              <w:keepLines w:val="0"/>
              <w:widowControl w:val="0"/>
              <w:rPr>
                <w:lang w:val="en-US" w:eastAsia="zh-CN" w:bidi="ar"/>
              </w:rPr>
            </w:pPr>
          </w:p>
        </w:tc>
      </w:tr>
      <w:tr w:rsidR="00570004" w:rsidRPr="00AE7509" w14:paraId="737D0A95" w14:textId="77777777" w:rsidTr="008C2E8B">
        <w:trPr>
          <w:trHeight w:val="29"/>
        </w:trPr>
        <w:tc>
          <w:tcPr>
            <w:tcW w:w="1959" w:type="dxa"/>
            <w:tcBorders>
              <w:top w:val="nil"/>
              <w:left w:val="single" w:sz="4" w:space="0" w:color="auto"/>
              <w:bottom w:val="nil"/>
              <w:right w:val="single" w:sz="4" w:space="0" w:color="auto"/>
            </w:tcBorders>
          </w:tcPr>
          <w:p w14:paraId="17E9D63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B306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BC884" w14:textId="77777777" w:rsidR="00570004" w:rsidRPr="00AE7509" w:rsidRDefault="00570004" w:rsidP="008C2E8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182A2C"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16C47F" w14:textId="77777777" w:rsidR="00570004" w:rsidRPr="00AE7509" w:rsidRDefault="00570004" w:rsidP="008C2E8B">
            <w:pPr>
              <w:pStyle w:val="TAC"/>
              <w:keepNext w:val="0"/>
              <w:keepLines w:val="0"/>
              <w:widowControl w:val="0"/>
              <w:rPr>
                <w:lang w:val="en-US" w:eastAsia="zh-CN" w:bidi="ar"/>
              </w:rPr>
            </w:pPr>
          </w:p>
        </w:tc>
      </w:tr>
      <w:tr w:rsidR="00570004" w:rsidRPr="00AE7509" w14:paraId="30B6E4EC" w14:textId="77777777" w:rsidTr="008C2E8B">
        <w:trPr>
          <w:trHeight w:val="29"/>
        </w:trPr>
        <w:tc>
          <w:tcPr>
            <w:tcW w:w="1959" w:type="dxa"/>
            <w:tcBorders>
              <w:top w:val="nil"/>
              <w:left w:val="single" w:sz="4" w:space="0" w:color="auto"/>
              <w:bottom w:val="single" w:sz="4" w:space="0" w:color="auto"/>
              <w:right w:val="single" w:sz="4" w:space="0" w:color="auto"/>
            </w:tcBorders>
          </w:tcPr>
          <w:p w14:paraId="1F0BFD2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FB80E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8E1A68" w14:textId="77777777" w:rsidR="00570004" w:rsidRPr="00AE7509" w:rsidRDefault="00570004" w:rsidP="008C2E8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697C97E"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819CC14" w14:textId="77777777" w:rsidR="00570004" w:rsidRPr="00AE7509" w:rsidRDefault="00570004" w:rsidP="008C2E8B">
            <w:pPr>
              <w:pStyle w:val="TAC"/>
              <w:keepNext w:val="0"/>
              <w:keepLines w:val="0"/>
              <w:widowControl w:val="0"/>
              <w:rPr>
                <w:lang w:val="en-US" w:eastAsia="zh-CN" w:bidi="ar"/>
              </w:rPr>
            </w:pPr>
          </w:p>
        </w:tc>
      </w:tr>
      <w:tr w:rsidR="00570004" w:rsidRPr="00AE7509" w14:paraId="1D1A8F06" w14:textId="77777777" w:rsidTr="008C2E8B">
        <w:trPr>
          <w:trHeight w:val="29"/>
        </w:trPr>
        <w:tc>
          <w:tcPr>
            <w:tcW w:w="1959" w:type="dxa"/>
            <w:tcBorders>
              <w:top w:val="single" w:sz="4" w:space="0" w:color="auto"/>
              <w:left w:val="single" w:sz="4" w:space="0" w:color="auto"/>
              <w:bottom w:val="nil"/>
              <w:right w:val="single" w:sz="4" w:space="0" w:color="auto"/>
            </w:tcBorders>
          </w:tcPr>
          <w:p w14:paraId="7378FA69" w14:textId="77777777" w:rsidR="00570004" w:rsidRPr="00AE7509" w:rsidRDefault="00570004" w:rsidP="008C2E8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32B95B2"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A1A7168" w14:textId="77777777" w:rsidR="00570004" w:rsidRPr="00AE7509" w:rsidRDefault="00570004" w:rsidP="008C2E8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7D6EEA"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E14C01B"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0</w:t>
            </w:r>
          </w:p>
        </w:tc>
      </w:tr>
      <w:tr w:rsidR="00570004" w:rsidRPr="00AE7509" w14:paraId="4EC766CF" w14:textId="77777777" w:rsidTr="008C2E8B">
        <w:trPr>
          <w:trHeight w:val="29"/>
        </w:trPr>
        <w:tc>
          <w:tcPr>
            <w:tcW w:w="1959" w:type="dxa"/>
            <w:tcBorders>
              <w:top w:val="nil"/>
              <w:left w:val="single" w:sz="4" w:space="0" w:color="auto"/>
              <w:bottom w:val="nil"/>
              <w:right w:val="single" w:sz="4" w:space="0" w:color="auto"/>
            </w:tcBorders>
          </w:tcPr>
          <w:p w14:paraId="1EED8A0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D53F3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E78A9C" w14:textId="77777777" w:rsidR="00570004" w:rsidRPr="00AE7509" w:rsidRDefault="00570004" w:rsidP="008C2E8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BD43C8"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4DE49F1" w14:textId="77777777" w:rsidR="00570004" w:rsidRPr="00AE7509" w:rsidRDefault="00570004" w:rsidP="008C2E8B">
            <w:pPr>
              <w:pStyle w:val="TAC"/>
              <w:keepNext w:val="0"/>
              <w:keepLines w:val="0"/>
              <w:widowControl w:val="0"/>
              <w:rPr>
                <w:lang w:val="en-US" w:eastAsia="zh-CN" w:bidi="ar"/>
              </w:rPr>
            </w:pPr>
          </w:p>
        </w:tc>
      </w:tr>
      <w:tr w:rsidR="00570004" w:rsidRPr="00AE7509" w14:paraId="4AFB4187" w14:textId="77777777" w:rsidTr="008C2E8B">
        <w:trPr>
          <w:trHeight w:val="29"/>
        </w:trPr>
        <w:tc>
          <w:tcPr>
            <w:tcW w:w="1959" w:type="dxa"/>
            <w:tcBorders>
              <w:top w:val="nil"/>
              <w:left w:val="single" w:sz="4" w:space="0" w:color="auto"/>
              <w:bottom w:val="nil"/>
              <w:right w:val="single" w:sz="4" w:space="0" w:color="auto"/>
            </w:tcBorders>
          </w:tcPr>
          <w:p w14:paraId="52BFFF3F"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AFEA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28F28" w14:textId="77777777" w:rsidR="00570004" w:rsidRPr="00AE7509" w:rsidRDefault="00570004" w:rsidP="008C2E8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CACE11"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8504887" w14:textId="77777777" w:rsidR="00570004" w:rsidRPr="00AE7509" w:rsidRDefault="00570004" w:rsidP="008C2E8B">
            <w:pPr>
              <w:pStyle w:val="TAC"/>
              <w:keepNext w:val="0"/>
              <w:keepLines w:val="0"/>
              <w:widowControl w:val="0"/>
              <w:rPr>
                <w:lang w:val="en-US" w:eastAsia="zh-CN" w:bidi="ar"/>
              </w:rPr>
            </w:pPr>
          </w:p>
        </w:tc>
      </w:tr>
      <w:tr w:rsidR="00570004" w:rsidRPr="00AE7509" w14:paraId="284423E5" w14:textId="77777777" w:rsidTr="008C2E8B">
        <w:trPr>
          <w:trHeight w:val="29"/>
        </w:trPr>
        <w:tc>
          <w:tcPr>
            <w:tcW w:w="1959" w:type="dxa"/>
            <w:tcBorders>
              <w:top w:val="nil"/>
              <w:left w:val="single" w:sz="4" w:space="0" w:color="auto"/>
              <w:bottom w:val="single" w:sz="4" w:space="0" w:color="auto"/>
              <w:right w:val="single" w:sz="4" w:space="0" w:color="auto"/>
            </w:tcBorders>
          </w:tcPr>
          <w:p w14:paraId="240DB3C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B5D98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676896" w14:textId="77777777" w:rsidR="00570004" w:rsidRPr="00AE7509" w:rsidRDefault="00570004" w:rsidP="008C2E8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241A15"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097E6F" w14:textId="77777777" w:rsidR="00570004" w:rsidRPr="00AE7509" w:rsidRDefault="00570004" w:rsidP="008C2E8B">
            <w:pPr>
              <w:pStyle w:val="TAC"/>
              <w:keepNext w:val="0"/>
              <w:keepLines w:val="0"/>
              <w:widowControl w:val="0"/>
              <w:rPr>
                <w:lang w:val="en-US" w:eastAsia="zh-CN" w:bidi="ar"/>
              </w:rPr>
            </w:pPr>
          </w:p>
        </w:tc>
      </w:tr>
      <w:tr w:rsidR="00570004" w:rsidRPr="00AE7509" w14:paraId="2D0A2C29" w14:textId="77777777" w:rsidTr="008C2E8B">
        <w:trPr>
          <w:trHeight w:val="29"/>
        </w:trPr>
        <w:tc>
          <w:tcPr>
            <w:tcW w:w="1959" w:type="dxa"/>
            <w:tcBorders>
              <w:top w:val="single" w:sz="4" w:space="0" w:color="auto"/>
              <w:left w:val="single" w:sz="4" w:space="0" w:color="auto"/>
              <w:bottom w:val="nil"/>
              <w:right w:val="single" w:sz="4" w:space="0" w:color="auto"/>
            </w:tcBorders>
          </w:tcPr>
          <w:p w14:paraId="5921CB2D" w14:textId="77777777" w:rsidR="00570004" w:rsidRPr="00AE7509" w:rsidRDefault="00570004" w:rsidP="008C2E8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07C6607"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F62C481" w14:textId="77777777" w:rsidR="00570004" w:rsidRPr="00AE7509" w:rsidRDefault="00570004" w:rsidP="008C2E8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1957EA"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264E8327"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0</w:t>
            </w:r>
          </w:p>
        </w:tc>
      </w:tr>
      <w:tr w:rsidR="00570004" w:rsidRPr="00AE7509" w14:paraId="474137DE" w14:textId="77777777" w:rsidTr="008C2E8B">
        <w:trPr>
          <w:trHeight w:val="29"/>
        </w:trPr>
        <w:tc>
          <w:tcPr>
            <w:tcW w:w="1959" w:type="dxa"/>
            <w:tcBorders>
              <w:top w:val="nil"/>
              <w:left w:val="single" w:sz="4" w:space="0" w:color="auto"/>
              <w:bottom w:val="nil"/>
              <w:right w:val="single" w:sz="4" w:space="0" w:color="auto"/>
            </w:tcBorders>
          </w:tcPr>
          <w:p w14:paraId="7A4CF530"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67198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4B9A94" w14:textId="77777777" w:rsidR="00570004" w:rsidRPr="00AE7509" w:rsidRDefault="00570004" w:rsidP="008C2E8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75D257"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5D1344BF" w14:textId="77777777" w:rsidR="00570004" w:rsidRPr="00AE7509" w:rsidRDefault="00570004" w:rsidP="008C2E8B">
            <w:pPr>
              <w:pStyle w:val="TAC"/>
              <w:keepNext w:val="0"/>
              <w:keepLines w:val="0"/>
              <w:widowControl w:val="0"/>
              <w:rPr>
                <w:lang w:val="en-US" w:eastAsia="zh-CN" w:bidi="ar"/>
              </w:rPr>
            </w:pPr>
          </w:p>
        </w:tc>
      </w:tr>
      <w:tr w:rsidR="00570004" w:rsidRPr="00AE7509" w14:paraId="6F23DC7E" w14:textId="77777777" w:rsidTr="008C2E8B">
        <w:trPr>
          <w:trHeight w:val="29"/>
        </w:trPr>
        <w:tc>
          <w:tcPr>
            <w:tcW w:w="1959" w:type="dxa"/>
            <w:tcBorders>
              <w:top w:val="nil"/>
              <w:left w:val="single" w:sz="4" w:space="0" w:color="auto"/>
              <w:bottom w:val="nil"/>
              <w:right w:val="single" w:sz="4" w:space="0" w:color="auto"/>
            </w:tcBorders>
          </w:tcPr>
          <w:p w14:paraId="2C09096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B99DE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EA86" w14:textId="77777777" w:rsidR="00570004" w:rsidRPr="00AE7509" w:rsidRDefault="00570004" w:rsidP="008C2E8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340798"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14483B" w14:textId="77777777" w:rsidR="00570004" w:rsidRPr="00AE7509" w:rsidRDefault="00570004" w:rsidP="008C2E8B">
            <w:pPr>
              <w:pStyle w:val="TAC"/>
              <w:keepNext w:val="0"/>
              <w:keepLines w:val="0"/>
              <w:widowControl w:val="0"/>
              <w:rPr>
                <w:lang w:val="en-US" w:eastAsia="zh-CN" w:bidi="ar"/>
              </w:rPr>
            </w:pPr>
          </w:p>
        </w:tc>
      </w:tr>
      <w:tr w:rsidR="00570004" w:rsidRPr="00AE7509" w14:paraId="035A1DF8" w14:textId="77777777" w:rsidTr="008C2E8B">
        <w:trPr>
          <w:trHeight w:val="29"/>
        </w:trPr>
        <w:tc>
          <w:tcPr>
            <w:tcW w:w="1959" w:type="dxa"/>
            <w:tcBorders>
              <w:top w:val="nil"/>
              <w:left w:val="single" w:sz="4" w:space="0" w:color="auto"/>
              <w:bottom w:val="single" w:sz="4" w:space="0" w:color="auto"/>
              <w:right w:val="single" w:sz="4" w:space="0" w:color="auto"/>
            </w:tcBorders>
          </w:tcPr>
          <w:p w14:paraId="4DCEBE8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709C3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25828E" w14:textId="77777777" w:rsidR="00570004" w:rsidRPr="00AE7509" w:rsidRDefault="00570004" w:rsidP="008C2E8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00E719B"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5291011" w14:textId="77777777" w:rsidR="00570004" w:rsidRPr="00AE7509" w:rsidRDefault="00570004" w:rsidP="008C2E8B">
            <w:pPr>
              <w:pStyle w:val="TAC"/>
              <w:keepNext w:val="0"/>
              <w:keepLines w:val="0"/>
              <w:widowControl w:val="0"/>
              <w:rPr>
                <w:lang w:val="en-US" w:eastAsia="zh-CN" w:bidi="ar"/>
              </w:rPr>
            </w:pPr>
          </w:p>
        </w:tc>
      </w:tr>
      <w:tr w:rsidR="00570004" w:rsidRPr="00AE7509" w14:paraId="369A5CDF" w14:textId="77777777" w:rsidTr="008C2E8B">
        <w:trPr>
          <w:trHeight w:val="29"/>
        </w:trPr>
        <w:tc>
          <w:tcPr>
            <w:tcW w:w="1959" w:type="dxa"/>
            <w:tcBorders>
              <w:top w:val="single" w:sz="4" w:space="0" w:color="auto"/>
              <w:left w:val="single" w:sz="4" w:space="0" w:color="auto"/>
              <w:bottom w:val="nil"/>
              <w:right w:val="single" w:sz="4" w:space="0" w:color="auto"/>
            </w:tcBorders>
          </w:tcPr>
          <w:p w14:paraId="333C52A4" w14:textId="77777777" w:rsidR="00570004" w:rsidRPr="00AE7509" w:rsidRDefault="00570004" w:rsidP="008C2E8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C3B231D"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3BED896" w14:textId="77777777" w:rsidR="00570004" w:rsidRPr="00AE7509" w:rsidRDefault="00570004" w:rsidP="008C2E8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87F683"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0901E4"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0</w:t>
            </w:r>
          </w:p>
        </w:tc>
      </w:tr>
      <w:tr w:rsidR="00570004" w:rsidRPr="00AE7509" w14:paraId="2CE87810" w14:textId="77777777" w:rsidTr="008C2E8B">
        <w:trPr>
          <w:trHeight w:val="29"/>
        </w:trPr>
        <w:tc>
          <w:tcPr>
            <w:tcW w:w="1959" w:type="dxa"/>
            <w:tcBorders>
              <w:top w:val="nil"/>
              <w:left w:val="single" w:sz="4" w:space="0" w:color="auto"/>
              <w:bottom w:val="nil"/>
              <w:right w:val="single" w:sz="4" w:space="0" w:color="auto"/>
            </w:tcBorders>
          </w:tcPr>
          <w:p w14:paraId="5AE9B71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21022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5BAEF7" w14:textId="77777777" w:rsidR="00570004" w:rsidRPr="00AE7509" w:rsidRDefault="00570004" w:rsidP="008C2E8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400B0"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7DAB3A4C" w14:textId="77777777" w:rsidR="00570004" w:rsidRPr="00AE7509" w:rsidRDefault="00570004" w:rsidP="008C2E8B">
            <w:pPr>
              <w:pStyle w:val="TAC"/>
              <w:keepNext w:val="0"/>
              <w:keepLines w:val="0"/>
              <w:widowControl w:val="0"/>
              <w:rPr>
                <w:lang w:val="en-US" w:eastAsia="zh-CN" w:bidi="ar"/>
              </w:rPr>
            </w:pPr>
          </w:p>
        </w:tc>
      </w:tr>
      <w:tr w:rsidR="00570004" w:rsidRPr="00AE7509" w14:paraId="182A10D8" w14:textId="77777777" w:rsidTr="008C2E8B">
        <w:trPr>
          <w:trHeight w:val="29"/>
        </w:trPr>
        <w:tc>
          <w:tcPr>
            <w:tcW w:w="1959" w:type="dxa"/>
            <w:tcBorders>
              <w:top w:val="nil"/>
              <w:left w:val="single" w:sz="4" w:space="0" w:color="auto"/>
              <w:bottom w:val="nil"/>
              <w:right w:val="single" w:sz="4" w:space="0" w:color="auto"/>
            </w:tcBorders>
          </w:tcPr>
          <w:p w14:paraId="6D52BA6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C6E5C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9D8A2" w14:textId="77777777" w:rsidR="00570004" w:rsidRPr="00AE7509" w:rsidRDefault="00570004" w:rsidP="008C2E8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A8BAC9"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D127548" w14:textId="77777777" w:rsidR="00570004" w:rsidRPr="00AE7509" w:rsidRDefault="00570004" w:rsidP="008C2E8B">
            <w:pPr>
              <w:pStyle w:val="TAC"/>
              <w:keepNext w:val="0"/>
              <w:keepLines w:val="0"/>
              <w:widowControl w:val="0"/>
              <w:rPr>
                <w:lang w:val="en-US" w:eastAsia="zh-CN" w:bidi="ar"/>
              </w:rPr>
            </w:pPr>
          </w:p>
        </w:tc>
      </w:tr>
      <w:tr w:rsidR="00570004" w:rsidRPr="00AE7509" w14:paraId="5DACEB99" w14:textId="77777777" w:rsidTr="008C2E8B">
        <w:trPr>
          <w:trHeight w:val="29"/>
        </w:trPr>
        <w:tc>
          <w:tcPr>
            <w:tcW w:w="1959" w:type="dxa"/>
            <w:tcBorders>
              <w:top w:val="nil"/>
              <w:left w:val="single" w:sz="4" w:space="0" w:color="auto"/>
              <w:bottom w:val="single" w:sz="4" w:space="0" w:color="auto"/>
              <w:right w:val="single" w:sz="4" w:space="0" w:color="auto"/>
            </w:tcBorders>
          </w:tcPr>
          <w:p w14:paraId="20D4DF1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7F978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3E60A" w14:textId="77777777" w:rsidR="00570004" w:rsidRPr="00AE7509" w:rsidRDefault="00570004" w:rsidP="008C2E8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FFCCD9F"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0692B40" w14:textId="77777777" w:rsidR="00570004" w:rsidRPr="00AE7509" w:rsidRDefault="00570004" w:rsidP="008C2E8B">
            <w:pPr>
              <w:pStyle w:val="TAC"/>
              <w:keepNext w:val="0"/>
              <w:keepLines w:val="0"/>
              <w:widowControl w:val="0"/>
              <w:rPr>
                <w:lang w:val="en-US" w:eastAsia="zh-CN" w:bidi="ar"/>
              </w:rPr>
            </w:pPr>
          </w:p>
        </w:tc>
      </w:tr>
      <w:tr w:rsidR="00570004" w:rsidRPr="00AE7509" w14:paraId="72E7461E" w14:textId="77777777" w:rsidTr="008C2E8B">
        <w:trPr>
          <w:trHeight w:val="29"/>
        </w:trPr>
        <w:tc>
          <w:tcPr>
            <w:tcW w:w="1959" w:type="dxa"/>
            <w:tcBorders>
              <w:top w:val="single" w:sz="4" w:space="0" w:color="auto"/>
              <w:left w:val="single" w:sz="4" w:space="0" w:color="auto"/>
              <w:bottom w:val="nil"/>
              <w:right w:val="single" w:sz="4" w:space="0" w:color="auto"/>
            </w:tcBorders>
          </w:tcPr>
          <w:p w14:paraId="4DD73303" w14:textId="77777777" w:rsidR="00570004" w:rsidRPr="00AE7509" w:rsidRDefault="00570004" w:rsidP="008C2E8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3CCC791"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210D878" w14:textId="77777777" w:rsidR="00570004" w:rsidRPr="00AE7509" w:rsidRDefault="00570004" w:rsidP="008C2E8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4D68C9"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33B99DCB"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0</w:t>
            </w:r>
          </w:p>
        </w:tc>
      </w:tr>
      <w:tr w:rsidR="00570004" w:rsidRPr="00AE7509" w14:paraId="62A99ACF" w14:textId="77777777" w:rsidTr="008C2E8B">
        <w:trPr>
          <w:trHeight w:val="29"/>
        </w:trPr>
        <w:tc>
          <w:tcPr>
            <w:tcW w:w="1959" w:type="dxa"/>
            <w:tcBorders>
              <w:top w:val="nil"/>
              <w:left w:val="single" w:sz="4" w:space="0" w:color="auto"/>
              <w:bottom w:val="nil"/>
              <w:right w:val="single" w:sz="4" w:space="0" w:color="auto"/>
            </w:tcBorders>
          </w:tcPr>
          <w:p w14:paraId="2D79D0C8"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B411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C6D7D" w14:textId="77777777" w:rsidR="00570004" w:rsidRPr="00AE7509" w:rsidRDefault="00570004" w:rsidP="008C2E8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12A5B"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2952A5A6" w14:textId="77777777" w:rsidR="00570004" w:rsidRPr="00AE7509" w:rsidRDefault="00570004" w:rsidP="008C2E8B">
            <w:pPr>
              <w:pStyle w:val="TAC"/>
              <w:keepNext w:val="0"/>
              <w:keepLines w:val="0"/>
              <w:widowControl w:val="0"/>
              <w:rPr>
                <w:lang w:val="en-US" w:eastAsia="zh-CN" w:bidi="ar"/>
              </w:rPr>
            </w:pPr>
          </w:p>
        </w:tc>
      </w:tr>
      <w:tr w:rsidR="00570004" w:rsidRPr="00AE7509" w14:paraId="40002D30" w14:textId="77777777" w:rsidTr="008C2E8B">
        <w:trPr>
          <w:trHeight w:val="29"/>
        </w:trPr>
        <w:tc>
          <w:tcPr>
            <w:tcW w:w="1959" w:type="dxa"/>
            <w:tcBorders>
              <w:top w:val="nil"/>
              <w:left w:val="single" w:sz="4" w:space="0" w:color="auto"/>
              <w:bottom w:val="nil"/>
              <w:right w:val="single" w:sz="4" w:space="0" w:color="auto"/>
            </w:tcBorders>
          </w:tcPr>
          <w:p w14:paraId="1FA4D84F"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0B11C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52F1F" w14:textId="77777777" w:rsidR="00570004" w:rsidRPr="00AE7509" w:rsidRDefault="00570004" w:rsidP="008C2E8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DD8477"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2F98A7" w14:textId="77777777" w:rsidR="00570004" w:rsidRPr="00AE7509" w:rsidRDefault="00570004" w:rsidP="008C2E8B">
            <w:pPr>
              <w:pStyle w:val="TAC"/>
              <w:keepNext w:val="0"/>
              <w:keepLines w:val="0"/>
              <w:widowControl w:val="0"/>
              <w:rPr>
                <w:lang w:val="en-US" w:eastAsia="zh-CN" w:bidi="ar"/>
              </w:rPr>
            </w:pPr>
          </w:p>
        </w:tc>
      </w:tr>
      <w:tr w:rsidR="00570004" w:rsidRPr="00AE7509" w14:paraId="05A84E94" w14:textId="77777777" w:rsidTr="008C2E8B">
        <w:trPr>
          <w:trHeight w:val="29"/>
        </w:trPr>
        <w:tc>
          <w:tcPr>
            <w:tcW w:w="1959" w:type="dxa"/>
            <w:tcBorders>
              <w:top w:val="nil"/>
              <w:left w:val="single" w:sz="4" w:space="0" w:color="auto"/>
              <w:bottom w:val="single" w:sz="4" w:space="0" w:color="auto"/>
              <w:right w:val="single" w:sz="4" w:space="0" w:color="auto"/>
            </w:tcBorders>
          </w:tcPr>
          <w:p w14:paraId="61D26134"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E7EEC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FBE1B" w14:textId="77777777" w:rsidR="00570004" w:rsidRPr="00AE7509" w:rsidRDefault="00570004" w:rsidP="008C2E8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0ECD0AD" w14:textId="77777777" w:rsidR="00570004" w:rsidRPr="00AE7509" w:rsidRDefault="00570004" w:rsidP="008C2E8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0E3F89" w14:textId="77777777" w:rsidR="00570004" w:rsidRPr="00AE7509" w:rsidRDefault="00570004" w:rsidP="008C2E8B">
            <w:pPr>
              <w:pStyle w:val="TAC"/>
              <w:keepNext w:val="0"/>
              <w:keepLines w:val="0"/>
              <w:widowControl w:val="0"/>
              <w:rPr>
                <w:lang w:val="en-US" w:eastAsia="zh-CN" w:bidi="ar"/>
              </w:rPr>
            </w:pPr>
          </w:p>
        </w:tc>
      </w:tr>
      <w:tr w:rsidR="00570004" w:rsidRPr="00AE7509" w14:paraId="652F1118" w14:textId="77777777" w:rsidTr="008C2E8B">
        <w:trPr>
          <w:trHeight w:val="29"/>
        </w:trPr>
        <w:tc>
          <w:tcPr>
            <w:tcW w:w="1959" w:type="dxa"/>
            <w:tcBorders>
              <w:top w:val="single" w:sz="4" w:space="0" w:color="auto"/>
              <w:left w:val="single" w:sz="4" w:space="0" w:color="auto"/>
              <w:bottom w:val="nil"/>
              <w:right w:val="single" w:sz="4" w:space="0" w:color="auto"/>
            </w:tcBorders>
          </w:tcPr>
          <w:p w14:paraId="24DB3525" w14:textId="77777777" w:rsidR="00570004" w:rsidRPr="00AE7509" w:rsidRDefault="00570004" w:rsidP="008C2E8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08929AD2"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7B4A1D9D"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655EFA22"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07AECBFD" w14:textId="77777777" w:rsidR="00570004" w:rsidRPr="007F0942" w:rsidRDefault="00570004" w:rsidP="008C2E8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57D45006" w14:textId="77777777" w:rsidR="00570004" w:rsidRPr="007F0942" w:rsidRDefault="00570004" w:rsidP="008C2E8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070EC8FB" w14:textId="77777777" w:rsidR="00570004" w:rsidRPr="00AE7509" w:rsidRDefault="00570004" w:rsidP="008C2E8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D40EDA5" w14:textId="77777777" w:rsidR="00570004" w:rsidRPr="00501D74" w:rsidRDefault="00570004" w:rsidP="008C2E8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E9B014" w14:textId="77777777" w:rsidR="00570004" w:rsidRPr="00501D74"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14C0A4"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0</w:t>
            </w:r>
          </w:p>
        </w:tc>
      </w:tr>
      <w:tr w:rsidR="00570004" w:rsidRPr="00AE7509" w14:paraId="0248AD50" w14:textId="77777777" w:rsidTr="008C2E8B">
        <w:trPr>
          <w:trHeight w:val="29"/>
        </w:trPr>
        <w:tc>
          <w:tcPr>
            <w:tcW w:w="1959" w:type="dxa"/>
            <w:tcBorders>
              <w:top w:val="nil"/>
              <w:left w:val="single" w:sz="4" w:space="0" w:color="auto"/>
              <w:bottom w:val="nil"/>
              <w:right w:val="single" w:sz="4" w:space="0" w:color="auto"/>
            </w:tcBorders>
          </w:tcPr>
          <w:p w14:paraId="59AFA46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3DA3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174A0B" w14:textId="77777777" w:rsidR="00570004" w:rsidRPr="00501D74" w:rsidRDefault="00570004" w:rsidP="008C2E8B">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806E92" w14:textId="77777777" w:rsidR="00570004" w:rsidRPr="00501D74"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21ECA6E" w14:textId="77777777" w:rsidR="00570004" w:rsidRPr="00AE7509" w:rsidRDefault="00570004" w:rsidP="008C2E8B">
            <w:pPr>
              <w:pStyle w:val="TAC"/>
              <w:keepNext w:val="0"/>
              <w:keepLines w:val="0"/>
              <w:widowControl w:val="0"/>
              <w:rPr>
                <w:lang w:val="en-US" w:eastAsia="zh-CN" w:bidi="ar"/>
              </w:rPr>
            </w:pPr>
          </w:p>
        </w:tc>
      </w:tr>
      <w:tr w:rsidR="00570004" w:rsidRPr="00AE7509" w14:paraId="78F563A1" w14:textId="77777777" w:rsidTr="008C2E8B">
        <w:trPr>
          <w:trHeight w:val="29"/>
        </w:trPr>
        <w:tc>
          <w:tcPr>
            <w:tcW w:w="1959" w:type="dxa"/>
            <w:tcBorders>
              <w:top w:val="nil"/>
              <w:left w:val="single" w:sz="4" w:space="0" w:color="auto"/>
              <w:bottom w:val="nil"/>
              <w:right w:val="single" w:sz="4" w:space="0" w:color="auto"/>
            </w:tcBorders>
          </w:tcPr>
          <w:p w14:paraId="392D9740"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104D2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6C3537" w14:textId="77777777" w:rsidR="00570004" w:rsidRPr="00501D74" w:rsidRDefault="00570004" w:rsidP="008C2E8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4288B3" w14:textId="77777777" w:rsidR="00570004" w:rsidRPr="00501D74"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830F7A" w14:textId="77777777" w:rsidR="00570004" w:rsidRPr="00AE7509" w:rsidRDefault="00570004" w:rsidP="008C2E8B">
            <w:pPr>
              <w:pStyle w:val="TAC"/>
              <w:keepNext w:val="0"/>
              <w:keepLines w:val="0"/>
              <w:widowControl w:val="0"/>
              <w:rPr>
                <w:lang w:val="en-US" w:eastAsia="zh-CN" w:bidi="ar"/>
              </w:rPr>
            </w:pPr>
          </w:p>
        </w:tc>
      </w:tr>
      <w:tr w:rsidR="00570004" w:rsidRPr="00AE7509" w14:paraId="4730A366" w14:textId="77777777" w:rsidTr="008C2E8B">
        <w:trPr>
          <w:trHeight w:val="29"/>
        </w:trPr>
        <w:tc>
          <w:tcPr>
            <w:tcW w:w="1959" w:type="dxa"/>
            <w:tcBorders>
              <w:top w:val="nil"/>
              <w:left w:val="single" w:sz="4" w:space="0" w:color="auto"/>
              <w:bottom w:val="single" w:sz="4" w:space="0" w:color="auto"/>
              <w:right w:val="single" w:sz="4" w:space="0" w:color="auto"/>
            </w:tcBorders>
          </w:tcPr>
          <w:p w14:paraId="78FC0D0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8D9C5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38FBE" w14:textId="77777777" w:rsidR="00570004" w:rsidRPr="00501D74" w:rsidRDefault="00570004" w:rsidP="008C2E8B">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9E59A4" w14:textId="77777777" w:rsidR="00570004" w:rsidRPr="00501D74" w:rsidRDefault="00570004" w:rsidP="008C2E8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FE1DEE3" w14:textId="77777777" w:rsidR="00570004" w:rsidRPr="00AE7509" w:rsidRDefault="00570004" w:rsidP="008C2E8B">
            <w:pPr>
              <w:pStyle w:val="TAC"/>
              <w:keepNext w:val="0"/>
              <w:keepLines w:val="0"/>
              <w:widowControl w:val="0"/>
              <w:rPr>
                <w:lang w:val="en-US" w:eastAsia="zh-CN" w:bidi="ar"/>
              </w:rPr>
            </w:pPr>
          </w:p>
        </w:tc>
      </w:tr>
      <w:tr w:rsidR="00570004" w:rsidRPr="00AE7509" w14:paraId="2905A96D" w14:textId="77777777" w:rsidTr="008C2E8B">
        <w:trPr>
          <w:trHeight w:val="29"/>
        </w:trPr>
        <w:tc>
          <w:tcPr>
            <w:tcW w:w="1959" w:type="dxa"/>
            <w:tcBorders>
              <w:top w:val="single" w:sz="4" w:space="0" w:color="auto"/>
              <w:left w:val="single" w:sz="4" w:space="0" w:color="auto"/>
              <w:bottom w:val="nil"/>
              <w:right w:val="single" w:sz="4" w:space="0" w:color="auto"/>
            </w:tcBorders>
          </w:tcPr>
          <w:p w14:paraId="2FF9607D" w14:textId="77777777" w:rsidR="00570004" w:rsidRPr="00AE7509" w:rsidRDefault="00570004" w:rsidP="008C2E8B">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0CF76C7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w:t>
            </w:r>
          </w:p>
          <w:p w14:paraId="0B09990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CA_n1A-n7A</w:t>
            </w:r>
          </w:p>
          <w:p w14:paraId="0A4176E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C7BDE2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0559C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351ED3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22BA15A7" w14:textId="77777777" w:rsidTr="008C2E8B">
        <w:trPr>
          <w:trHeight w:val="29"/>
        </w:trPr>
        <w:tc>
          <w:tcPr>
            <w:tcW w:w="1959" w:type="dxa"/>
            <w:tcBorders>
              <w:top w:val="nil"/>
              <w:left w:val="single" w:sz="4" w:space="0" w:color="auto"/>
              <w:bottom w:val="nil"/>
              <w:right w:val="single" w:sz="4" w:space="0" w:color="auto"/>
            </w:tcBorders>
          </w:tcPr>
          <w:p w14:paraId="594183A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647B5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DC214D"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F6745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ADB1B7B" w14:textId="77777777" w:rsidR="00570004" w:rsidRPr="00AE7509" w:rsidRDefault="00570004" w:rsidP="008C2E8B">
            <w:pPr>
              <w:pStyle w:val="TAC"/>
              <w:keepNext w:val="0"/>
              <w:keepLines w:val="0"/>
              <w:widowControl w:val="0"/>
              <w:rPr>
                <w:lang w:val="en-US" w:eastAsia="zh-CN" w:bidi="ar"/>
              </w:rPr>
            </w:pPr>
          </w:p>
        </w:tc>
      </w:tr>
      <w:tr w:rsidR="00570004" w:rsidRPr="00AE7509" w14:paraId="3EB3708C" w14:textId="77777777" w:rsidTr="008C2E8B">
        <w:trPr>
          <w:trHeight w:val="29"/>
        </w:trPr>
        <w:tc>
          <w:tcPr>
            <w:tcW w:w="1959" w:type="dxa"/>
            <w:tcBorders>
              <w:top w:val="nil"/>
              <w:left w:val="single" w:sz="4" w:space="0" w:color="auto"/>
              <w:bottom w:val="nil"/>
              <w:right w:val="single" w:sz="4" w:space="0" w:color="auto"/>
            </w:tcBorders>
          </w:tcPr>
          <w:p w14:paraId="57DD649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689BD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E8C26"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C364D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019B67" w14:textId="77777777" w:rsidR="00570004" w:rsidRPr="00AE7509" w:rsidRDefault="00570004" w:rsidP="008C2E8B">
            <w:pPr>
              <w:pStyle w:val="TAC"/>
              <w:keepNext w:val="0"/>
              <w:keepLines w:val="0"/>
              <w:widowControl w:val="0"/>
              <w:rPr>
                <w:lang w:val="en-US" w:eastAsia="zh-CN" w:bidi="ar"/>
              </w:rPr>
            </w:pPr>
          </w:p>
        </w:tc>
      </w:tr>
      <w:tr w:rsidR="00570004" w:rsidRPr="00AE7509" w14:paraId="1866B4D5" w14:textId="77777777" w:rsidTr="008C2E8B">
        <w:trPr>
          <w:trHeight w:val="29"/>
        </w:trPr>
        <w:tc>
          <w:tcPr>
            <w:tcW w:w="1959" w:type="dxa"/>
            <w:tcBorders>
              <w:top w:val="nil"/>
              <w:left w:val="single" w:sz="4" w:space="0" w:color="auto"/>
              <w:bottom w:val="single" w:sz="4" w:space="0" w:color="auto"/>
              <w:right w:val="single" w:sz="4" w:space="0" w:color="auto"/>
            </w:tcBorders>
          </w:tcPr>
          <w:p w14:paraId="04F1723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B698A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0AB96D"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378490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895DDB2" w14:textId="77777777" w:rsidR="00570004" w:rsidRPr="00AE7509" w:rsidRDefault="00570004" w:rsidP="008C2E8B">
            <w:pPr>
              <w:pStyle w:val="TAC"/>
              <w:keepNext w:val="0"/>
              <w:keepLines w:val="0"/>
              <w:widowControl w:val="0"/>
              <w:rPr>
                <w:lang w:val="en-US" w:eastAsia="zh-CN" w:bidi="ar"/>
              </w:rPr>
            </w:pPr>
          </w:p>
        </w:tc>
      </w:tr>
      <w:tr w:rsidR="00570004" w:rsidRPr="00AE7509" w14:paraId="079FE503" w14:textId="77777777" w:rsidTr="008C2E8B">
        <w:trPr>
          <w:trHeight w:val="29"/>
        </w:trPr>
        <w:tc>
          <w:tcPr>
            <w:tcW w:w="1959" w:type="dxa"/>
            <w:tcBorders>
              <w:top w:val="single" w:sz="4" w:space="0" w:color="auto"/>
              <w:left w:val="single" w:sz="4" w:space="0" w:color="auto"/>
              <w:bottom w:val="nil"/>
              <w:right w:val="single" w:sz="4" w:space="0" w:color="auto"/>
            </w:tcBorders>
          </w:tcPr>
          <w:p w14:paraId="37340793" w14:textId="77777777" w:rsidR="00570004" w:rsidRPr="00AE7509" w:rsidRDefault="00570004" w:rsidP="008C2E8B">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62137515" w14:textId="77777777" w:rsidR="00570004" w:rsidRPr="00AE7509" w:rsidRDefault="00570004" w:rsidP="008C2E8B">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1F7F88F0" w14:textId="77777777" w:rsidR="00570004" w:rsidRPr="00AE7509" w:rsidRDefault="00570004" w:rsidP="008C2E8B">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7AB51EA6" w14:textId="77777777" w:rsidR="00570004" w:rsidRPr="00AE7509" w:rsidRDefault="00570004" w:rsidP="008C2E8B">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65C0BE" w14:textId="77777777" w:rsidR="00570004" w:rsidRPr="00AE7509" w:rsidRDefault="00570004" w:rsidP="008C2E8B">
            <w:pPr>
              <w:pStyle w:val="TAC"/>
              <w:keepNext w:val="0"/>
              <w:keepLines w:val="0"/>
              <w:widowControl w:val="0"/>
              <w:rPr>
                <w:lang w:val="en-US" w:eastAsia="zh-CN" w:bidi="ar"/>
              </w:rPr>
            </w:pPr>
            <w:r w:rsidRPr="00AB67CA">
              <w:t>4 and 5</w:t>
            </w:r>
          </w:p>
        </w:tc>
      </w:tr>
      <w:tr w:rsidR="00570004" w:rsidRPr="00AE7509" w14:paraId="24FE1174" w14:textId="77777777" w:rsidTr="008C2E8B">
        <w:trPr>
          <w:trHeight w:val="29"/>
        </w:trPr>
        <w:tc>
          <w:tcPr>
            <w:tcW w:w="1959" w:type="dxa"/>
            <w:tcBorders>
              <w:top w:val="nil"/>
              <w:left w:val="single" w:sz="4" w:space="0" w:color="auto"/>
              <w:bottom w:val="nil"/>
              <w:right w:val="single" w:sz="4" w:space="0" w:color="auto"/>
            </w:tcBorders>
          </w:tcPr>
          <w:p w14:paraId="1C21491B"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FE604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C185D4" w14:textId="77777777" w:rsidR="00570004" w:rsidRPr="00AE7509" w:rsidRDefault="00570004" w:rsidP="008C2E8B">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6B37C24C" w14:textId="77777777" w:rsidR="00570004" w:rsidRPr="00AE7509" w:rsidRDefault="00570004" w:rsidP="008C2E8B">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525C4DC" w14:textId="77777777" w:rsidR="00570004" w:rsidRPr="00AE7509" w:rsidRDefault="00570004" w:rsidP="008C2E8B">
            <w:pPr>
              <w:pStyle w:val="TAC"/>
              <w:keepNext w:val="0"/>
              <w:keepLines w:val="0"/>
              <w:widowControl w:val="0"/>
              <w:rPr>
                <w:lang w:val="en-US" w:eastAsia="zh-CN" w:bidi="ar"/>
              </w:rPr>
            </w:pPr>
          </w:p>
        </w:tc>
      </w:tr>
      <w:tr w:rsidR="00570004" w:rsidRPr="00AE7509" w14:paraId="10442089" w14:textId="77777777" w:rsidTr="008C2E8B">
        <w:trPr>
          <w:trHeight w:val="29"/>
        </w:trPr>
        <w:tc>
          <w:tcPr>
            <w:tcW w:w="1959" w:type="dxa"/>
            <w:tcBorders>
              <w:top w:val="nil"/>
              <w:left w:val="single" w:sz="4" w:space="0" w:color="auto"/>
              <w:bottom w:val="nil"/>
              <w:right w:val="single" w:sz="4" w:space="0" w:color="auto"/>
            </w:tcBorders>
          </w:tcPr>
          <w:p w14:paraId="41F04756"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ED90E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DD900A" w14:textId="77777777" w:rsidR="00570004" w:rsidRPr="00AE7509" w:rsidRDefault="00570004" w:rsidP="008C2E8B">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73EBB575" w14:textId="77777777" w:rsidR="00570004" w:rsidRPr="00AE7509" w:rsidRDefault="00570004" w:rsidP="008C2E8B">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49D43F0" w14:textId="77777777" w:rsidR="00570004" w:rsidRPr="00AE7509" w:rsidRDefault="00570004" w:rsidP="008C2E8B">
            <w:pPr>
              <w:pStyle w:val="TAC"/>
              <w:keepNext w:val="0"/>
              <w:keepLines w:val="0"/>
              <w:widowControl w:val="0"/>
              <w:rPr>
                <w:lang w:val="en-US" w:eastAsia="zh-CN" w:bidi="ar"/>
              </w:rPr>
            </w:pPr>
          </w:p>
        </w:tc>
      </w:tr>
      <w:tr w:rsidR="00570004" w:rsidRPr="00AE7509" w14:paraId="6E8B715A" w14:textId="77777777" w:rsidTr="008C2E8B">
        <w:trPr>
          <w:trHeight w:val="29"/>
        </w:trPr>
        <w:tc>
          <w:tcPr>
            <w:tcW w:w="1959" w:type="dxa"/>
            <w:tcBorders>
              <w:top w:val="nil"/>
              <w:left w:val="single" w:sz="4" w:space="0" w:color="auto"/>
              <w:bottom w:val="single" w:sz="4" w:space="0" w:color="auto"/>
              <w:right w:val="single" w:sz="4" w:space="0" w:color="auto"/>
            </w:tcBorders>
          </w:tcPr>
          <w:p w14:paraId="20A0F326"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99CC84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D2775" w14:textId="77777777" w:rsidR="00570004" w:rsidRPr="00AE7509" w:rsidRDefault="00570004" w:rsidP="008C2E8B">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699FAC83" w14:textId="77777777" w:rsidR="00570004" w:rsidRPr="00AE7509" w:rsidRDefault="00570004" w:rsidP="008C2E8B">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DAA04EB" w14:textId="77777777" w:rsidR="00570004" w:rsidRPr="00AE7509" w:rsidRDefault="00570004" w:rsidP="008C2E8B">
            <w:pPr>
              <w:pStyle w:val="TAC"/>
              <w:keepNext w:val="0"/>
              <w:keepLines w:val="0"/>
              <w:widowControl w:val="0"/>
              <w:rPr>
                <w:lang w:val="en-US" w:eastAsia="zh-CN" w:bidi="ar"/>
              </w:rPr>
            </w:pPr>
          </w:p>
        </w:tc>
      </w:tr>
      <w:tr w:rsidR="00570004" w:rsidRPr="00AE7509" w14:paraId="2C4E7FA5" w14:textId="77777777" w:rsidTr="008C2E8B">
        <w:trPr>
          <w:trHeight w:val="29"/>
        </w:trPr>
        <w:tc>
          <w:tcPr>
            <w:tcW w:w="1959" w:type="dxa"/>
            <w:tcBorders>
              <w:top w:val="single" w:sz="4" w:space="0" w:color="auto"/>
              <w:left w:val="single" w:sz="4" w:space="0" w:color="auto"/>
              <w:bottom w:val="nil"/>
              <w:right w:val="single" w:sz="4" w:space="0" w:color="auto"/>
            </w:tcBorders>
          </w:tcPr>
          <w:p w14:paraId="76887C8F" w14:textId="77777777" w:rsidR="00570004" w:rsidRPr="00AE7509" w:rsidRDefault="00570004" w:rsidP="008C2E8B">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6D1F6552"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687EDFDD"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CA_n1A-n7A</w:t>
            </w:r>
          </w:p>
          <w:p w14:paraId="665F22D6"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CA_n1A-n78A</w:t>
            </w:r>
          </w:p>
          <w:p w14:paraId="6AC847C0"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CA_n3A-n7A</w:t>
            </w:r>
          </w:p>
          <w:p w14:paraId="2075930D"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CA_n3A-n78A</w:t>
            </w:r>
          </w:p>
          <w:p w14:paraId="59972EC4" w14:textId="77777777" w:rsidR="00570004" w:rsidRPr="00AE7509" w:rsidRDefault="00570004" w:rsidP="008C2E8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7E9F544"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72DFF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05B0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245C060" w14:textId="77777777" w:rsidTr="008C2E8B">
        <w:trPr>
          <w:trHeight w:val="29"/>
        </w:trPr>
        <w:tc>
          <w:tcPr>
            <w:tcW w:w="1959" w:type="dxa"/>
            <w:tcBorders>
              <w:top w:val="nil"/>
              <w:left w:val="single" w:sz="4" w:space="0" w:color="auto"/>
              <w:bottom w:val="nil"/>
              <w:right w:val="single" w:sz="4" w:space="0" w:color="auto"/>
            </w:tcBorders>
          </w:tcPr>
          <w:p w14:paraId="5A83B74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1C076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559D23"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7A3EE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CCE3A3" w14:textId="77777777" w:rsidR="00570004" w:rsidRPr="00AE7509" w:rsidRDefault="00570004" w:rsidP="008C2E8B">
            <w:pPr>
              <w:pStyle w:val="TAC"/>
              <w:keepNext w:val="0"/>
              <w:keepLines w:val="0"/>
              <w:widowControl w:val="0"/>
              <w:rPr>
                <w:lang w:val="en-US" w:eastAsia="zh-CN" w:bidi="ar"/>
              </w:rPr>
            </w:pPr>
          </w:p>
        </w:tc>
      </w:tr>
      <w:tr w:rsidR="00570004" w:rsidRPr="00AE7509" w14:paraId="3BDCFC25" w14:textId="77777777" w:rsidTr="008C2E8B">
        <w:trPr>
          <w:trHeight w:val="29"/>
        </w:trPr>
        <w:tc>
          <w:tcPr>
            <w:tcW w:w="1959" w:type="dxa"/>
            <w:tcBorders>
              <w:top w:val="nil"/>
              <w:left w:val="single" w:sz="4" w:space="0" w:color="auto"/>
              <w:bottom w:val="nil"/>
              <w:right w:val="single" w:sz="4" w:space="0" w:color="auto"/>
            </w:tcBorders>
          </w:tcPr>
          <w:p w14:paraId="28F20CC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DFEE7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CC9828"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F62E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654A38" w14:textId="77777777" w:rsidR="00570004" w:rsidRPr="00AE7509" w:rsidRDefault="00570004" w:rsidP="008C2E8B">
            <w:pPr>
              <w:pStyle w:val="TAC"/>
              <w:keepNext w:val="0"/>
              <w:keepLines w:val="0"/>
              <w:widowControl w:val="0"/>
              <w:rPr>
                <w:lang w:val="en-US" w:eastAsia="zh-CN" w:bidi="ar"/>
              </w:rPr>
            </w:pPr>
          </w:p>
        </w:tc>
      </w:tr>
      <w:tr w:rsidR="00570004" w:rsidRPr="00AE7509" w14:paraId="18FF528B" w14:textId="77777777" w:rsidTr="008C2E8B">
        <w:trPr>
          <w:trHeight w:val="29"/>
        </w:trPr>
        <w:tc>
          <w:tcPr>
            <w:tcW w:w="1959" w:type="dxa"/>
            <w:tcBorders>
              <w:top w:val="nil"/>
              <w:left w:val="single" w:sz="4" w:space="0" w:color="auto"/>
              <w:bottom w:val="nil"/>
              <w:right w:val="single" w:sz="4" w:space="0" w:color="auto"/>
            </w:tcBorders>
          </w:tcPr>
          <w:p w14:paraId="27C1DAF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F98F5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FDE2FD"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F9D59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838E84" w14:textId="77777777" w:rsidR="00570004" w:rsidRPr="00AE7509" w:rsidRDefault="00570004" w:rsidP="008C2E8B">
            <w:pPr>
              <w:pStyle w:val="TAC"/>
              <w:keepNext w:val="0"/>
              <w:keepLines w:val="0"/>
              <w:widowControl w:val="0"/>
              <w:rPr>
                <w:lang w:val="en-US" w:eastAsia="zh-CN" w:bidi="ar"/>
              </w:rPr>
            </w:pPr>
          </w:p>
        </w:tc>
      </w:tr>
      <w:tr w:rsidR="00570004" w:rsidRPr="00AE7509" w14:paraId="5E7B6236" w14:textId="77777777" w:rsidTr="008C2E8B">
        <w:trPr>
          <w:trHeight w:val="29"/>
        </w:trPr>
        <w:tc>
          <w:tcPr>
            <w:tcW w:w="1959" w:type="dxa"/>
            <w:tcBorders>
              <w:top w:val="nil"/>
              <w:left w:val="single" w:sz="4" w:space="0" w:color="auto"/>
              <w:bottom w:val="nil"/>
              <w:right w:val="single" w:sz="4" w:space="0" w:color="auto"/>
            </w:tcBorders>
          </w:tcPr>
          <w:p w14:paraId="160E6A4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0EE53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7CC2F4"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4FDF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30FD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0656EC07" w14:textId="77777777" w:rsidTr="008C2E8B">
        <w:trPr>
          <w:trHeight w:val="29"/>
        </w:trPr>
        <w:tc>
          <w:tcPr>
            <w:tcW w:w="1959" w:type="dxa"/>
            <w:tcBorders>
              <w:top w:val="nil"/>
              <w:left w:val="single" w:sz="4" w:space="0" w:color="auto"/>
              <w:bottom w:val="nil"/>
              <w:right w:val="single" w:sz="4" w:space="0" w:color="auto"/>
            </w:tcBorders>
          </w:tcPr>
          <w:p w14:paraId="3E738B9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BF98E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5A4084"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69FD5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829CAD3" w14:textId="77777777" w:rsidR="00570004" w:rsidRPr="00AE7509" w:rsidRDefault="00570004" w:rsidP="008C2E8B">
            <w:pPr>
              <w:pStyle w:val="TAC"/>
              <w:keepNext w:val="0"/>
              <w:keepLines w:val="0"/>
              <w:widowControl w:val="0"/>
              <w:rPr>
                <w:lang w:val="en-US" w:eastAsia="zh-CN" w:bidi="ar"/>
              </w:rPr>
            </w:pPr>
          </w:p>
        </w:tc>
      </w:tr>
      <w:tr w:rsidR="00570004" w:rsidRPr="00AE7509" w14:paraId="484262B1" w14:textId="77777777" w:rsidTr="008C2E8B">
        <w:trPr>
          <w:trHeight w:val="29"/>
        </w:trPr>
        <w:tc>
          <w:tcPr>
            <w:tcW w:w="1959" w:type="dxa"/>
            <w:tcBorders>
              <w:top w:val="nil"/>
              <w:left w:val="single" w:sz="4" w:space="0" w:color="auto"/>
              <w:bottom w:val="nil"/>
              <w:right w:val="single" w:sz="4" w:space="0" w:color="auto"/>
            </w:tcBorders>
          </w:tcPr>
          <w:p w14:paraId="4FA9872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B3EA3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2D3F82"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EA3DE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55EBC3" w14:textId="77777777" w:rsidR="00570004" w:rsidRPr="00AE7509" w:rsidRDefault="00570004" w:rsidP="008C2E8B">
            <w:pPr>
              <w:pStyle w:val="TAC"/>
              <w:keepNext w:val="0"/>
              <w:keepLines w:val="0"/>
              <w:widowControl w:val="0"/>
              <w:rPr>
                <w:lang w:val="en-US" w:eastAsia="zh-CN" w:bidi="ar"/>
              </w:rPr>
            </w:pPr>
          </w:p>
        </w:tc>
      </w:tr>
      <w:tr w:rsidR="00570004" w:rsidRPr="00AE7509" w14:paraId="45E04338" w14:textId="77777777" w:rsidTr="008C2E8B">
        <w:trPr>
          <w:trHeight w:val="29"/>
        </w:trPr>
        <w:tc>
          <w:tcPr>
            <w:tcW w:w="1959" w:type="dxa"/>
            <w:tcBorders>
              <w:top w:val="nil"/>
              <w:left w:val="single" w:sz="4" w:space="0" w:color="auto"/>
              <w:bottom w:val="nil"/>
              <w:right w:val="single" w:sz="4" w:space="0" w:color="auto"/>
            </w:tcBorders>
          </w:tcPr>
          <w:p w14:paraId="35D10BC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BC8A5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4BB71"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7DDF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BAB5E0" w14:textId="77777777" w:rsidR="00570004" w:rsidRPr="00AE7509" w:rsidRDefault="00570004" w:rsidP="008C2E8B">
            <w:pPr>
              <w:pStyle w:val="TAC"/>
              <w:keepNext w:val="0"/>
              <w:keepLines w:val="0"/>
              <w:widowControl w:val="0"/>
              <w:rPr>
                <w:lang w:val="en-US" w:eastAsia="zh-CN" w:bidi="ar"/>
              </w:rPr>
            </w:pPr>
          </w:p>
        </w:tc>
      </w:tr>
      <w:tr w:rsidR="00570004" w:rsidRPr="00AE7509" w14:paraId="1D587726" w14:textId="77777777" w:rsidTr="008C2E8B">
        <w:trPr>
          <w:trHeight w:val="29"/>
        </w:trPr>
        <w:tc>
          <w:tcPr>
            <w:tcW w:w="1959" w:type="dxa"/>
            <w:tcBorders>
              <w:top w:val="nil"/>
              <w:left w:val="single" w:sz="4" w:space="0" w:color="auto"/>
              <w:bottom w:val="nil"/>
              <w:right w:val="single" w:sz="4" w:space="0" w:color="auto"/>
            </w:tcBorders>
          </w:tcPr>
          <w:p w14:paraId="477F841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FB9B3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7F12B5"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FD6F4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2A349F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16CFE334" w14:textId="77777777" w:rsidTr="008C2E8B">
        <w:trPr>
          <w:trHeight w:val="29"/>
        </w:trPr>
        <w:tc>
          <w:tcPr>
            <w:tcW w:w="1959" w:type="dxa"/>
            <w:tcBorders>
              <w:top w:val="nil"/>
              <w:left w:val="single" w:sz="4" w:space="0" w:color="auto"/>
              <w:bottom w:val="nil"/>
              <w:right w:val="single" w:sz="4" w:space="0" w:color="auto"/>
            </w:tcBorders>
          </w:tcPr>
          <w:p w14:paraId="65DFA30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7F170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3DB5C"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23348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7A24222" w14:textId="77777777" w:rsidR="00570004" w:rsidRPr="00AE7509" w:rsidRDefault="00570004" w:rsidP="008C2E8B">
            <w:pPr>
              <w:pStyle w:val="TAC"/>
              <w:keepNext w:val="0"/>
              <w:keepLines w:val="0"/>
              <w:widowControl w:val="0"/>
              <w:rPr>
                <w:lang w:val="en-US" w:eastAsia="zh-CN" w:bidi="ar"/>
              </w:rPr>
            </w:pPr>
          </w:p>
        </w:tc>
      </w:tr>
      <w:tr w:rsidR="00570004" w:rsidRPr="00AE7509" w14:paraId="65C3D67E" w14:textId="77777777" w:rsidTr="008C2E8B">
        <w:trPr>
          <w:trHeight w:val="29"/>
        </w:trPr>
        <w:tc>
          <w:tcPr>
            <w:tcW w:w="1959" w:type="dxa"/>
            <w:tcBorders>
              <w:top w:val="nil"/>
              <w:left w:val="single" w:sz="4" w:space="0" w:color="auto"/>
              <w:bottom w:val="nil"/>
              <w:right w:val="single" w:sz="4" w:space="0" w:color="auto"/>
            </w:tcBorders>
          </w:tcPr>
          <w:p w14:paraId="404BF4F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02897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60883A"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56E5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AC3D99" w14:textId="77777777" w:rsidR="00570004" w:rsidRPr="00AE7509" w:rsidRDefault="00570004" w:rsidP="008C2E8B">
            <w:pPr>
              <w:pStyle w:val="TAC"/>
              <w:keepNext w:val="0"/>
              <w:keepLines w:val="0"/>
              <w:widowControl w:val="0"/>
              <w:rPr>
                <w:lang w:val="en-US" w:eastAsia="zh-CN" w:bidi="ar"/>
              </w:rPr>
            </w:pPr>
          </w:p>
        </w:tc>
      </w:tr>
      <w:tr w:rsidR="00570004" w:rsidRPr="00AE7509" w14:paraId="6D5D8D59" w14:textId="77777777" w:rsidTr="008C2E8B">
        <w:trPr>
          <w:trHeight w:val="29"/>
        </w:trPr>
        <w:tc>
          <w:tcPr>
            <w:tcW w:w="1959" w:type="dxa"/>
            <w:tcBorders>
              <w:top w:val="nil"/>
              <w:left w:val="single" w:sz="4" w:space="0" w:color="auto"/>
              <w:bottom w:val="single" w:sz="4" w:space="0" w:color="auto"/>
              <w:right w:val="single" w:sz="4" w:space="0" w:color="auto"/>
            </w:tcBorders>
          </w:tcPr>
          <w:p w14:paraId="25089DA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94EF8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4E78E"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23F53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826B5C" w14:textId="77777777" w:rsidR="00570004" w:rsidRPr="00AE7509" w:rsidRDefault="00570004" w:rsidP="008C2E8B">
            <w:pPr>
              <w:pStyle w:val="TAC"/>
              <w:keepNext w:val="0"/>
              <w:keepLines w:val="0"/>
              <w:widowControl w:val="0"/>
              <w:rPr>
                <w:lang w:val="en-US" w:eastAsia="zh-CN" w:bidi="ar"/>
              </w:rPr>
            </w:pPr>
          </w:p>
        </w:tc>
      </w:tr>
      <w:tr w:rsidR="00570004" w:rsidRPr="00AE7509" w14:paraId="382D35B5" w14:textId="77777777" w:rsidTr="008C2E8B">
        <w:trPr>
          <w:trHeight w:val="29"/>
        </w:trPr>
        <w:tc>
          <w:tcPr>
            <w:tcW w:w="1959" w:type="dxa"/>
            <w:tcBorders>
              <w:top w:val="nil"/>
              <w:left w:val="single" w:sz="4" w:space="0" w:color="auto"/>
              <w:bottom w:val="nil"/>
              <w:right w:val="single" w:sz="4" w:space="0" w:color="auto"/>
            </w:tcBorders>
          </w:tcPr>
          <w:p w14:paraId="390482F2" w14:textId="77777777" w:rsidR="00570004" w:rsidRPr="00D17EE0"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D20623D" w14:textId="77777777" w:rsidR="00570004" w:rsidRPr="00D17EE0"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5C6AE" w14:textId="77777777" w:rsidR="00570004" w:rsidRPr="00D17EE0" w:rsidRDefault="00570004" w:rsidP="008C2E8B">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183D941" w14:textId="77777777" w:rsidR="00570004" w:rsidRPr="00D17EE0" w:rsidRDefault="00570004" w:rsidP="008C2E8B">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A325680" w14:textId="77777777" w:rsidR="00570004" w:rsidRPr="00D17EE0" w:rsidRDefault="00570004" w:rsidP="008C2E8B">
            <w:pPr>
              <w:pStyle w:val="TAC"/>
              <w:keepNext w:val="0"/>
              <w:keepLines w:val="0"/>
              <w:widowControl w:val="0"/>
              <w:rPr>
                <w:rFonts w:cs="Arial"/>
                <w:lang w:val="en-US" w:eastAsia="zh-CN" w:bidi="ar"/>
              </w:rPr>
            </w:pPr>
            <w:r w:rsidRPr="00D17EE0">
              <w:rPr>
                <w:rFonts w:cs="Arial"/>
                <w:szCs w:val="18"/>
              </w:rPr>
              <w:t>4 and 5</w:t>
            </w:r>
          </w:p>
        </w:tc>
      </w:tr>
      <w:tr w:rsidR="00570004" w:rsidRPr="00AE7509" w14:paraId="47FE5B07" w14:textId="77777777" w:rsidTr="008C2E8B">
        <w:trPr>
          <w:trHeight w:val="29"/>
        </w:trPr>
        <w:tc>
          <w:tcPr>
            <w:tcW w:w="1959" w:type="dxa"/>
            <w:tcBorders>
              <w:top w:val="nil"/>
              <w:left w:val="single" w:sz="4" w:space="0" w:color="auto"/>
              <w:bottom w:val="nil"/>
              <w:right w:val="single" w:sz="4" w:space="0" w:color="auto"/>
            </w:tcBorders>
          </w:tcPr>
          <w:p w14:paraId="39723174" w14:textId="77777777" w:rsidR="00570004" w:rsidRPr="00D17EE0"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CDFFAAA" w14:textId="77777777" w:rsidR="00570004" w:rsidRPr="00D17EE0"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A04F8E" w14:textId="77777777" w:rsidR="00570004" w:rsidRPr="00D17EE0" w:rsidRDefault="00570004" w:rsidP="008C2E8B">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0C18E7E9" w14:textId="77777777" w:rsidR="00570004" w:rsidRPr="00D17EE0" w:rsidRDefault="00570004" w:rsidP="008C2E8B">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328589A5" w14:textId="77777777" w:rsidR="00570004" w:rsidRPr="00D17EE0" w:rsidRDefault="00570004" w:rsidP="008C2E8B">
            <w:pPr>
              <w:pStyle w:val="TAC"/>
              <w:keepNext w:val="0"/>
              <w:keepLines w:val="0"/>
              <w:widowControl w:val="0"/>
              <w:rPr>
                <w:rFonts w:cs="Arial"/>
                <w:lang w:val="en-US" w:eastAsia="zh-CN" w:bidi="ar"/>
              </w:rPr>
            </w:pPr>
          </w:p>
        </w:tc>
      </w:tr>
      <w:tr w:rsidR="00570004" w:rsidRPr="00AE7509" w14:paraId="4822B869" w14:textId="77777777" w:rsidTr="008C2E8B">
        <w:trPr>
          <w:trHeight w:val="29"/>
        </w:trPr>
        <w:tc>
          <w:tcPr>
            <w:tcW w:w="1959" w:type="dxa"/>
            <w:tcBorders>
              <w:top w:val="nil"/>
              <w:left w:val="single" w:sz="4" w:space="0" w:color="auto"/>
              <w:bottom w:val="nil"/>
              <w:right w:val="single" w:sz="4" w:space="0" w:color="auto"/>
            </w:tcBorders>
          </w:tcPr>
          <w:p w14:paraId="03F6FE74" w14:textId="77777777" w:rsidR="00570004" w:rsidRPr="00D17EE0"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358C52A0" w14:textId="77777777" w:rsidR="00570004" w:rsidRPr="00D17EE0"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4A9D96" w14:textId="77777777" w:rsidR="00570004" w:rsidRPr="00D17EE0" w:rsidRDefault="00570004" w:rsidP="008C2E8B">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08C7F0D" w14:textId="77777777" w:rsidR="00570004" w:rsidRPr="00D17EE0" w:rsidRDefault="00570004" w:rsidP="008C2E8B">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68F2DD5A" w14:textId="77777777" w:rsidR="00570004" w:rsidRPr="00D17EE0" w:rsidRDefault="00570004" w:rsidP="008C2E8B">
            <w:pPr>
              <w:pStyle w:val="TAC"/>
              <w:keepNext w:val="0"/>
              <w:keepLines w:val="0"/>
              <w:widowControl w:val="0"/>
              <w:rPr>
                <w:rFonts w:cs="Arial"/>
                <w:lang w:val="en-US" w:eastAsia="zh-CN" w:bidi="ar"/>
              </w:rPr>
            </w:pPr>
          </w:p>
        </w:tc>
      </w:tr>
      <w:tr w:rsidR="00570004" w:rsidRPr="00AE7509" w14:paraId="0936701C" w14:textId="77777777" w:rsidTr="008C2E8B">
        <w:trPr>
          <w:trHeight w:val="29"/>
        </w:trPr>
        <w:tc>
          <w:tcPr>
            <w:tcW w:w="1959" w:type="dxa"/>
            <w:tcBorders>
              <w:top w:val="nil"/>
              <w:left w:val="single" w:sz="4" w:space="0" w:color="auto"/>
              <w:bottom w:val="single" w:sz="4" w:space="0" w:color="auto"/>
              <w:right w:val="single" w:sz="4" w:space="0" w:color="auto"/>
            </w:tcBorders>
          </w:tcPr>
          <w:p w14:paraId="77097181" w14:textId="77777777" w:rsidR="00570004" w:rsidRPr="00D17EE0" w:rsidRDefault="00570004" w:rsidP="008C2E8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40544824" w14:textId="77777777" w:rsidR="00570004" w:rsidRPr="00D17EE0" w:rsidRDefault="00570004" w:rsidP="008C2E8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6064AA" w14:textId="77777777" w:rsidR="00570004" w:rsidRPr="00D17EE0" w:rsidRDefault="00570004" w:rsidP="008C2E8B">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1902DAED" w14:textId="77777777" w:rsidR="00570004" w:rsidRPr="00D17EE0" w:rsidRDefault="00570004" w:rsidP="008C2E8B">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D9571AB" w14:textId="77777777" w:rsidR="00570004" w:rsidRPr="00D17EE0" w:rsidRDefault="00570004" w:rsidP="008C2E8B">
            <w:pPr>
              <w:pStyle w:val="TAC"/>
              <w:keepNext w:val="0"/>
              <w:keepLines w:val="0"/>
              <w:widowControl w:val="0"/>
              <w:rPr>
                <w:rFonts w:cs="Arial"/>
                <w:lang w:val="en-US" w:eastAsia="zh-CN" w:bidi="ar"/>
              </w:rPr>
            </w:pPr>
          </w:p>
        </w:tc>
      </w:tr>
      <w:tr w:rsidR="00570004" w:rsidRPr="00AE7509" w14:paraId="752A6229" w14:textId="77777777" w:rsidTr="008C2E8B">
        <w:trPr>
          <w:trHeight w:val="29"/>
        </w:trPr>
        <w:tc>
          <w:tcPr>
            <w:tcW w:w="1959" w:type="dxa"/>
            <w:tcBorders>
              <w:top w:val="single" w:sz="4" w:space="0" w:color="auto"/>
              <w:left w:val="single" w:sz="4" w:space="0" w:color="auto"/>
              <w:bottom w:val="nil"/>
              <w:right w:val="single" w:sz="4" w:space="0" w:color="auto"/>
            </w:tcBorders>
          </w:tcPr>
          <w:p w14:paraId="0877A47D" w14:textId="77777777" w:rsidR="00570004" w:rsidRPr="00AE7509" w:rsidRDefault="00570004" w:rsidP="008C2E8B">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0EDF95E"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7484808F"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CA_n1A-n7A</w:t>
            </w:r>
          </w:p>
          <w:p w14:paraId="1A44E011"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CA_n1A-n78A</w:t>
            </w:r>
          </w:p>
          <w:p w14:paraId="5F54B83A"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CA_n3A-n7A</w:t>
            </w:r>
          </w:p>
          <w:p w14:paraId="502C70EC"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CA_n3A-n78A</w:t>
            </w:r>
          </w:p>
          <w:p w14:paraId="53F4DE22" w14:textId="77777777" w:rsidR="00570004" w:rsidRPr="00AE7509" w:rsidRDefault="00570004" w:rsidP="008C2E8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FA945E"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1AC81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7A1FFF"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2560D7FD" w14:textId="77777777" w:rsidTr="008C2E8B">
        <w:trPr>
          <w:trHeight w:val="29"/>
        </w:trPr>
        <w:tc>
          <w:tcPr>
            <w:tcW w:w="1959" w:type="dxa"/>
            <w:tcBorders>
              <w:top w:val="nil"/>
              <w:left w:val="single" w:sz="4" w:space="0" w:color="auto"/>
              <w:bottom w:val="nil"/>
              <w:right w:val="single" w:sz="4" w:space="0" w:color="auto"/>
            </w:tcBorders>
          </w:tcPr>
          <w:p w14:paraId="7604A7B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A31C2E"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7CDE90"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30996"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843A014" w14:textId="77777777" w:rsidR="00570004" w:rsidRPr="00AE7509" w:rsidRDefault="00570004" w:rsidP="008C2E8B">
            <w:pPr>
              <w:pStyle w:val="TAC"/>
              <w:keepNext w:val="0"/>
              <w:keepLines w:val="0"/>
              <w:widowControl w:val="0"/>
              <w:rPr>
                <w:kern w:val="2"/>
                <w:szCs w:val="22"/>
                <w:lang w:val="en-US"/>
              </w:rPr>
            </w:pPr>
          </w:p>
        </w:tc>
      </w:tr>
      <w:tr w:rsidR="00570004" w:rsidRPr="00AE7509" w14:paraId="09E4879E" w14:textId="77777777" w:rsidTr="008C2E8B">
        <w:trPr>
          <w:trHeight w:val="29"/>
        </w:trPr>
        <w:tc>
          <w:tcPr>
            <w:tcW w:w="1959" w:type="dxa"/>
            <w:tcBorders>
              <w:top w:val="nil"/>
              <w:left w:val="single" w:sz="4" w:space="0" w:color="auto"/>
              <w:bottom w:val="nil"/>
              <w:right w:val="single" w:sz="4" w:space="0" w:color="auto"/>
            </w:tcBorders>
          </w:tcPr>
          <w:p w14:paraId="0F4ACBA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733E66"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DB78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E5B1A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9DCE25A" w14:textId="77777777" w:rsidR="00570004" w:rsidRPr="00AE7509" w:rsidRDefault="00570004" w:rsidP="008C2E8B">
            <w:pPr>
              <w:pStyle w:val="TAC"/>
              <w:keepNext w:val="0"/>
              <w:keepLines w:val="0"/>
              <w:widowControl w:val="0"/>
              <w:rPr>
                <w:kern w:val="2"/>
                <w:szCs w:val="22"/>
                <w:lang w:val="en-US"/>
              </w:rPr>
            </w:pPr>
          </w:p>
        </w:tc>
      </w:tr>
      <w:tr w:rsidR="00570004" w:rsidRPr="00AE7509" w14:paraId="76B58532" w14:textId="77777777" w:rsidTr="008C2E8B">
        <w:trPr>
          <w:trHeight w:val="29"/>
        </w:trPr>
        <w:tc>
          <w:tcPr>
            <w:tcW w:w="1959" w:type="dxa"/>
            <w:tcBorders>
              <w:top w:val="nil"/>
              <w:left w:val="single" w:sz="4" w:space="0" w:color="auto"/>
              <w:bottom w:val="single" w:sz="4" w:space="0" w:color="auto"/>
              <w:right w:val="single" w:sz="4" w:space="0" w:color="auto"/>
            </w:tcBorders>
          </w:tcPr>
          <w:p w14:paraId="1F33619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3473C5"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49F4BB"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3E6B3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A33F06" w14:textId="77777777" w:rsidR="00570004" w:rsidRPr="00AE7509" w:rsidRDefault="00570004" w:rsidP="008C2E8B">
            <w:pPr>
              <w:pStyle w:val="TAC"/>
              <w:keepNext w:val="0"/>
              <w:keepLines w:val="0"/>
              <w:widowControl w:val="0"/>
              <w:rPr>
                <w:kern w:val="2"/>
                <w:szCs w:val="22"/>
                <w:lang w:val="en-US"/>
              </w:rPr>
            </w:pPr>
          </w:p>
        </w:tc>
      </w:tr>
      <w:tr w:rsidR="00570004" w:rsidRPr="00AE7509" w14:paraId="2321AC5D" w14:textId="77777777" w:rsidTr="008C2E8B">
        <w:trPr>
          <w:trHeight w:val="29"/>
        </w:trPr>
        <w:tc>
          <w:tcPr>
            <w:tcW w:w="1959" w:type="dxa"/>
            <w:tcBorders>
              <w:top w:val="single" w:sz="4" w:space="0" w:color="auto"/>
              <w:left w:val="single" w:sz="4" w:space="0" w:color="auto"/>
              <w:bottom w:val="nil"/>
              <w:right w:val="single" w:sz="4" w:space="0" w:color="auto"/>
            </w:tcBorders>
          </w:tcPr>
          <w:p w14:paraId="2CC3BBF6" w14:textId="77777777" w:rsidR="00570004" w:rsidRPr="00AE7509" w:rsidRDefault="00570004" w:rsidP="008C2E8B">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6C0E9C50"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CA_n7B</w:t>
            </w:r>
          </w:p>
          <w:p w14:paraId="078FA200"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2C469412"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CA_n1A-n7A</w:t>
            </w:r>
          </w:p>
          <w:p w14:paraId="2AAB479D"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CA_n1A-n78A</w:t>
            </w:r>
          </w:p>
          <w:p w14:paraId="07E71A0C"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CA_n3A-n7A</w:t>
            </w:r>
          </w:p>
          <w:p w14:paraId="47DEE0D4"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CA_n3A-n78A</w:t>
            </w:r>
          </w:p>
          <w:p w14:paraId="4C63EDC5" w14:textId="77777777" w:rsidR="00570004" w:rsidRPr="00AE7509" w:rsidRDefault="00570004" w:rsidP="008C2E8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0A586B8"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2E06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C5DFA5"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11DD6E43" w14:textId="77777777" w:rsidTr="008C2E8B">
        <w:trPr>
          <w:trHeight w:val="29"/>
        </w:trPr>
        <w:tc>
          <w:tcPr>
            <w:tcW w:w="1959" w:type="dxa"/>
            <w:tcBorders>
              <w:top w:val="nil"/>
              <w:left w:val="single" w:sz="4" w:space="0" w:color="auto"/>
              <w:bottom w:val="nil"/>
              <w:right w:val="single" w:sz="4" w:space="0" w:color="auto"/>
            </w:tcBorders>
          </w:tcPr>
          <w:p w14:paraId="5DDE231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F4B86B"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3A7E8"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5D2A40"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52AB137" w14:textId="77777777" w:rsidR="00570004" w:rsidRPr="00AE7509" w:rsidRDefault="00570004" w:rsidP="008C2E8B">
            <w:pPr>
              <w:pStyle w:val="TAC"/>
              <w:keepNext w:val="0"/>
              <w:keepLines w:val="0"/>
              <w:widowControl w:val="0"/>
              <w:rPr>
                <w:kern w:val="2"/>
                <w:szCs w:val="22"/>
                <w:lang w:val="en-US"/>
              </w:rPr>
            </w:pPr>
          </w:p>
        </w:tc>
      </w:tr>
      <w:tr w:rsidR="00570004" w:rsidRPr="00AE7509" w14:paraId="1CF9646C" w14:textId="77777777" w:rsidTr="008C2E8B">
        <w:trPr>
          <w:trHeight w:val="29"/>
        </w:trPr>
        <w:tc>
          <w:tcPr>
            <w:tcW w:w="1959" w:type="dxa"/>
            <w:tcBorders>
              <w:top w:val="nil"/>
              <w:left w:val="single" w:sz="4" w:space="0" w:color="auto"/>
              <w:bottom w:val="nil"/>
              <w:right w:val="single" w:sz="4" w:space="0" w:color="auto"/>
            </w:tcBorders>
          </w:tcPr>
          <w:p w14:paraId="76DBCDA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6DDDFA"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E9BD53"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10FC82"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6B3DB85" w14:textId="77777777" w:rsidR="00570004" w:rsidRPr="00AE7509" w:rsidRDefault="00570004" w:rsidP="008C2E8B">
            <w:pPr>
              <w:pStyle w:val="TAC"/>
              <w:keepNext w:val="0"/>
              <w:keepLines w:val="0"/>
              <w:widowControl w:val="0"/>
              <w:rPr>
                <w:kern w:val="2"/>
                <w:szCs w:val="22"/>
                <w:lang w:val="en-US"/>
              </w:rPr>
            </w:pPr>
          </w:p>
        </w:tc>
      </w:tr>
      <w:tr w:rsidR="00570004" w:rsidRPr="00AE7509" w14:paraId="581DE67D" w14:textId="77777777" w:rsidTr="008C2E8B">
        <w:trPr>
          <w:trHeight w:val="29"/>
        </w:trPr>
        <w:tc>
          <w:tcPr>
            <w:tcW w:w="1959" w:type="dxa"/>
            <w:tcBorders>
              <w:top w:val="nil"/>
              <w:left w:val="single" w:sz="4" w:space="0" w:color="auto"/>
              <w:bottom w:val="single" w:sz="4" w:space="0" w:color="auto"/>
              <w:right w:val="single" w:sz="4" w:space="0" w:color="auto"/>
            </w:tcBorders>
          </w:tcPr>
          <w:p w14:paraId="268E3450"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79B9EE" w14:textId="77777777" w:rsidR="00570004" w:rsidRPr="00AE7509" w:rsidRDefault="00570004" w:rsidP="008C2E8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DEA346"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2A76A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17477A" w14:textId="77777777" w:rsidR="00570004" w:rsidRPr="00AE7509" w:rsidRDefault="00570004" w:rsidP="008C2E8B">
            <w:pPr>
              <w:pStyle w:val="TAC"/>
              <w:keepNext w:val="0"/>
              <w:keepLines w:val="0"/>
              <w:widowControl w:val="0"/>
              <w:rPr>
                <w:kern w:val="2"/>
                <w:szCs w:val="22"/>
                <w:lang w:val="en-US"/>
              </w:rPr>
            </w:pPr>
          </w:p>
        </w:tc>
      </w:tr>
      <w:tr w:rsidR="00570004" w:rsidRPr="00AE7509" w14:paraId="48442E7E" w14:textId="77777777" w:rsidTr="008C2E8B">
        <w:trPr>
          <w:trHeight w:val="29"/>
        </w:trPr>
        <w:tc>
          <w:tcPr>
            <w:tcW w:w="1959" w:type="dxa"/>
            <w:tcBorders>
              <w:top w:val="single" w:sz="4" w:space="0" w:color="auto"/>
              <w:left w:val="single" w:sz="4" w:space="0" w:color="auto"/>
              <w:bottom w:val="nil"/>
              <w:right w:val="single" w:sz="4" w:space="0" w:color="auto"/>
            </w:tcBorders>
          </w:tcPr>
          <w:p w14:paraId="0E203B14" w14:textId="77777777" w:rsidR="00570004" w:rsidRPr="00AE7509" w:rsidRDefault="00570004" w:rsidP="008C2E8B">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058736CD"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CA_n78(2A)</w:t>
            </w:r>
          </w:p>
          <w:p w14:paraId="2F4E035B"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5EE38C54"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CA_n1A-n7A</w:t>
            </w:r>
          </w:p>
          <w:p w14:paraId="5A8B5D4A"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CA_n1A-n78A</w:t>
            </w:r>
          </w:p>
          <w:p w14:paraId="2F86B381"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CA_n3A-n7A</w:t>
            </w:r>
          </w:p>
          <w:p w14:paraId="5DA12A9D"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CA_n3A-n78A</w:t>
            </w:r>
          </w:p>
          <w:p w14:paraId="0AEC9F35" w14:textId="77777777" w:rsidR="00570004" w:rsidRPr="00AE7509" w:rsidRDefault="00570004" w:rsidP="008C2E8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A4636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858A1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10100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4A78AF69" w14:textId="77777777" w:rsidTr="008C2E8B">
        <w:trPr>
          <w:trHeight w:val="29"/>
        </w:trPr>
        <w:tc>
          <w:tcPr>
            <w:tcW w:w="1959" w:type="dxa"/>
            <w:tcBorders>
              <w:top w:val="nil"/>
              <w:left w:val="single" w:sz="4" w:space="0" w:color="auto"/>
              <w:bottom w:val="nil"/>
              <w:right w:val="single" w:sz="4" w:space="0" w:color="auto"/>
            </w:tcBorders>
          </w:tcPr>
          <w:p w14:paraId="7AB86FF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AC28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9C908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62373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EECB8C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797990F" w14:textId="77777777" w:rsidTr="008C2E8B">
        <w:trPr>
          <w:trHeight w:val="29"/>
        </w:trPr>
        <w:tc>
          <w:tcPr>
            <w:tcW w:w="1959" w:type="dxa"/>
            <w:tcBorders>
              <w:top w:val="nil"/>
              <w:left w:val="single" w:sz="4" w:space="0" w:color="auto"/>
              <w:bottom w:val="nil"/>
              <w:right w:val="single" w:sz="4" w:space="0" w:color="auto"/>
            </w:tcBorders>
          </w:tcPr>
          <w:p w14:paraId="12EE2D2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815F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7FF09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3E73E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F0451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4B254E9" w14:textId="77777777" w:rsidTr="008C2E8B">
        <w:trPr>
          <w:trHeight w:val="29"/>
        </w:trPr>
        <w:tc>
          <w:tcPr>
            <w:tcW w:w="1959" w:type="dxa"/>
            <w:tcBorders>
              <w:top w:val="nil"/>
              <w:left w:val="single" w:sz="4" w:space="0" w:color="auto"/>
              <w:bottom w:val="single" w:sz="4" w:space="0" w:color="auto"/>
              <w:right w:val="single" w:sz="4" w:space="0" w:color="auto"/>
            </w:tcBorders>
          </w:tcPr>
          <w:p w14:paraId="0DD7D18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8D21D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584F7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ED1C3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16116B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FA12078" w14:textId="77777777" w:rsidTr="008C2E8B">
        <w:trPr>
          <w:trHeight w:val="29"/>
        </w:trPr>
        <w:tc>
          <w:tcPr>
            <w:tcW w:w="1959" w:type="dxa"/>
            <w:tcBorders>
              <w:top w:val="single" w:sz="4" w:space="0" w:color="auto"/>
              <w:left w:val="single" w:sz="4" w:space="0" w:color="auto"/>
              <w:bottom w:val="nil"/>
              <w:right w:val="single" w:sz="4" w:space="0" w:color="auto"/>
            </w:tcBorders>
          </w:tcPr>
          <w:p w14:paraId="087038FA" w14:textId="77777777" w:rsidR="00570004" w:rsidRPr="00AE7509" w:rsidRDefault="00570004" w:rsidP="008C2E8B">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5446897D" w14:textId="77777777" w:rsidR="00570004" w:rsidRPr="00AE7509" w:rsidRDefault="00570004" w:rsidP="008C2E8B">
            <w:pPr>
              <w:pStyle w:val="TAC"/>
              <w:rPr>
                <w:rFonts w:cs="Arial"/>
                <w:lang w:val="en-US" w:eastAsia="zh-CN"/>
              </w:rPr>
            </w:pPr>
            <w:r w:rsidRPr="00AE7509">
              <w:rPr>
                <w:rFonts w:cs="Arial"/>
                <w:lang w:val="en-US" w:eastAsia="zh-CN"/>
              </w:rPr>
              <w:t>CA_n78</w:t>
            </w:r>
            <w:r>
              <w:rPr>
                <w:rFonts w:cs="Arial"/>
                <w:lang w:val="en-US" w:eastAsia="zh-CN"/>
              </w:rPr>
              <w:t>C</w:t>
            </w:r>
          </w:p>
          <w:p w14:paraId="311562DE" w14:textId="77777777" w:rsidR="00570004" w:rsidRPr="00AE7509" w:rsidRDefault="00570004" w:rsidP="008C2E8B">
            <w:pPr>
              <w:pStyle w:val="TAC"/>
              <w:rPr>
                <w:rFonts w:cs="Arial"/>
                <w:lang w:val="es-US" w:eastAsia="zh-CN"/>
              </w:rPr>
            </w:pPr>
            <w:r w:rsidRPr="00AE7509">
              <w:rPr>
                <w:rFonts w:cs="Arial"/>
                <w:lang w:val="es-US" w:eastAsia="zh-CN"/>
              </w:rPr>
              <w:t>CA_n1A-n3A</w:t>
            </w:r>
          </w:p>
          <w:p w14:paraId="1C7EAC0D" w14:textId="77777777" w:rsidR="00570004" w:rsidRPr="00AE7509" w:rsidRDefault="00570004" w:rsidP="008C2E8B">
            <w:pPr>
              <w:pStyle w:val="TAC"/>
              <w:rPr>
                <w:rFonts w:cs="Arial"/>
                <w:lang w:val="es-US" w:eastAsia="zh-CN"/>
              </w:rPr>
            </w:pPr>
            <w:r w:rsidRPr="00AE7509">
              <w:rPr>
                <w:rFonts w:cs="Arial"/>
                <w:lang w:val="es-US" w:eastAsia="zh-CN"/>
              </w:rPr>
              <w:t>CA_n1A-n7A</w:t>
            </w:r>
          </w:p>
          <w:p w14:paraId="429B3A8D" w14:textId="77777777" w:rsidR="00570004" w:rsidRPr="00AE7509" w:rsidRDefault="00570004" w:rsidP="008C2E8B">
            <w:pPr>
              <w:pStyle w:val="TAC"/>
              <w:rPr>
                <w:rFonts w:cs="Arial"/>
                <w:lang w:val="es-US" w:eastAsia="zh-CN"/>
              </w:rPr>
            </w:pPr>
            <w:r w:rsidRPr="00AE7509">
              <w:rPr>
                <w:rFonts w:cs="Arial"/>
                <w:lang w:val="es-US" w:eastAsia="zh-CN"/>
              </w:rPr>
              <w:t>CA_n1A-n78A</w:t>
            </w:r>
          </w:p>
          <w:p w14:paraId="5822062B" w14:textId="77777777" w:rsidR="00570004" w:rsidRPr="00AE7509" w:rsidRDefault="00570004" w:rsidP="008C2E8B">
            <w:pPr>
              <w:pStyle w:val="TAC"/>
              <w:rPr>
                <w:rFonts w:cs="Arial"/>
                <w:lang w:val="es-US" w:eastAsia="zh-CN"/>
              </w:rPr>
            </w:pPr>
            <w:r w:rsidRPr="00AE7509">
              <w:rPr>
                <w:rFonts w:cs="Arial"/>
                <w:lang w:val="es-US" w:eastAsia="zh-CN"/>
              </w:rPr>
              <w:t>CA_n3A-n7A</w:t>
            </w:r>
          </w:p>
          <w:p w14:paraId="2C537C62" w14:textId="77777777" w:rsidR="00570004" w:rsidRPr="00AE7509" w:rsidRDefault="00570004" w:rsidP="008C2E8B">
            <w:pPr>
              <w:pStyle w:val="TAC"/>
              <w:rPr>
                <w:rFonts w:cs="Arial"/>
                <w:lang w:val="es-US" w:eastAsia="zh-CN"/>
              </w:rPr>
            </w:pPr>
            <w:r w:rsidRPr="00AE7509">
              <w:rPr>
                <w:rFonts w:cs="Arial"/>
                <w:lang w:val="es-US" w:eastAsia="zh-CN"/>
              </w:rPr>
              <w:t>CA_n3A-n78A</w:t>
            </w:r>
          </w:p>
          <w:p w14:paraId="19D7907F" w14:textId="77777777" w:rsidR="00570004" w:rsidRPr="00AE7509" w:rsidRDefault="00570004" w:rsidP="008C2E8B">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CF2A4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9502D1"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299C17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rPr>
              <w:t>0</w:t>
            </w:r>
          </w:p>
        </w:tc>
      </w:tr>
      <w:tr w:rsidR="00570004" w:rsidRPr="00AE7509" w14:paraId="4ADA5371" w14:textId="77777777" w:rsidTr="008C2E8B">
        <w:trPr>
          <w:trHeight w:val="29"/>
        </w:trPr>
        <w:tc>
          <w:tcPr>
            <w:tcW w:w="1959" w:type="dxa"/>
            <w:tcBorders>
              <w:top w:val="nil"/>
              <w:left w:val="single" w:sz="4" w:space="0" w:color="auto"/>
              <w:bottom w:val="nil"/>
              <w:right w:val="single" w:sz="4" w:space="0" w:color="auto"/>
            </w:tcBorders>
          </w:tcPr>
          <w:p w14:paraId="236774B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F4364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D3911E"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731CBE"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3226DC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A74C612" w14:textId="77777777" w:rsidTr="008C2E8B">
        <w:trPr>
          <w:trHeight w:val="29"/>
        </w:trPr>
        <w:tc>
          <w:tcPr>
            <w:tcW w:w="1959" w:type="dxa"/>
            <w:tcBorders>
              <w:top w:val="nil"/>
              <w:left w:val="single" w:sz="4" w:space="0" w:color="auto"/>
              <w:bottom w:val="nil"/>
              <w:right w:val="single" w:sz="4" w:space="0" w:color="auto"/>
            </w:tcBorders>
          </w:tcPr>
          <w:p w14:paraId="34C0025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25EFB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8FBFE"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81CEF"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79AD89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EC3191D" w14:textId="77777777" w:rsidTr="008C2E8B">
        <w:trPr>
          <w:trHeight w:val="29"/>
        </w:trPr>
        <w:tc>
          <w:tcPr>
            <w:tcW w:w="1959" w:type="dxa"/>
            <w:tcBorders>
              <w:top w:val="nil"/>
              <w:left w:val="single" w:sz="4" w:space="0" w:color="auto"/>
              <w:bottom w:val="single" w:sz="4" w:space="0" w:color="auto"/>
              <w:right w:val="single" w:sz="4" w:space="0" w:color="auto"/>
            </w:tcBorders>
          </w:tcPr>
          <w:p w14:paraId="5CDF5B8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C6623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B1D514"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48540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6CC82C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67F5A61" w14:textId="77777777" w:rsidTr="008C2E8B">
        <w:trPr>
          <w:trHeight w:val="29"/>
        </w:trPr>
        <w:tc>
          <w:tcPr>
            <w:tcW w:w="1959" w:type="dxa"/>
            <w:tcBorders>
              <w:top w:val="single" w:sz="4" w:space="0" w:color="auto"/>
              <w:left w:val="single" w:sz="4" w:space="0" w:color="auto"/>
              <w:bottom w:val="nil"/>
              <w:right w:val="single" w:sz="4" w:space="0" w:color="auto"/>
            </w:tcBorders>
          </w:tcPr>
          <w:p w14:paraId="0DA7462E" w14:textId="77777777" w:rsidR="00570004" w:rsidRPr="00AE7509" w:rsidRDefault="00570004" w:rsidP="008C2E8B">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53C019D"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A16D8FF"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F9D3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8FBE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FAB990A" w14:textId="77777777" w:rsidTr="008C2E8B">
        <w:trPr>
          <w:trHeight w:val="29"/>
        </w:trPr>
        <w:tc>
          <w:tcPr>
            <w:tcW w:w="1959" w:type="dxa"/>
            <w:tcBorders>
              <w:top w:val="nil"/>
              <w:left w:val="single" w:sz="4" w:space="0" w:color="auto"/>
              <w:bottom w:val="nil"/>
              <w:right w:val="single" w:sz="4" w:space="0" w:color="auto"/>
            </w:tcBorders>
          </w:tcPr>
          <w:p w14:paraId="4EBAFE2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B4D98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94B09"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90670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CCD00FC" w14:textId="77777777" w:rsidR="00570004" w:rsidRPr="00AE7509" w:rsidRDefault="00570004" w:rsidP="008C2E8B">
            <w:pPr>
              <w:pStyle w:val="TAC"/>
              <w:keepNext w:val="0"/>
              <w:keepLines w:val="0"/>
              <w:widowControl w:val="0"/>
              <w:rPr>
                <w:lang w:val="en-US" w:eastAsia="zh-CN" w:bidi="ar"/>
              </w:rPr>
            </w:pPr>
          </w:p>
        </w:tc>
      </w:tr>
      <w:tr w:rsidR="00570004" w:rsidRPr="00AE7509" w14:paraId="49314DF4" w14:textId="77777777" w:rsidTr="008C2E8B">
        <w:trPr>
          <w:trHeight w:val="29"/>
        </w:trPr>
        <w:tc>
          <w:tcPr>
            <w:tcW w:w="1959" w:type="dxa"/>
            <w:tcBorders>
              <w:top w:val="nil"/>
              <w:left w:val="single" w:sz="4" w:space="0" w:color="auto"/>
              <w:bottom w:val="nil"/>
              <w:right w:val="single" w:sz="4" w:space="0" w:color="auto"/>
            </w:tcBorders>
          </w:tcPr>
          <w:p w14:paraId="251AF82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AE38F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CB7AC6"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31D61E"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BF03515" w14:textId="77777777" w:rsidR="00570004" w:rsidRPr="00AE7509" w:rsidRDefault="00570004" w:rsidP="008C2E8B">
            <w:pPr>
              <w:pStyle w:val="TAC"/>
              <w:keepNext w:val="0"/>
              <w:keepLines w:val="0"/>
              <w:widowControl w:val="0"/>
              <w:rPr>
                <w:lang w:val="en-US" w:eastAsia="zh-CN" w:bidi="ar"/>
              </w:rPr>
            </w:pPr>
          </w:p>
        </w:tc>
      </w:tr>
      <w:tr w:rsidR="00570004" w:rsidRPr="00AE7509" w14:paraId="475932AC" w14:textId="77777777" w:rsidTr="008C2E8B">
        <w:trPr>
          <w:trHeight w:val="29"/>
        </w:trPr>
        <w:tc>
          <w:tcPr>
            <w:tcW w:w="1959" w:type="dxa"/>
            <w:tcBorders>
              <w:top w:val="nil"/>
              <w:left w:val="single" w:sz="4" w:space="0" w:color="auto"/>
              <w:bottom w:val="nil"/>
              <w:right w:val="single" w:sz="4" w:space="0" w:color="auto"/>
            </w:tcBorders>
          </w:tcPr>
          <w:p w14:paraId="0388761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26174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80C55"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DDF74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64A6A1" w14:textId="77777777" w:rsidR="00570004" w:rsidRPr="00AE7509" w:rsidRDefault="00570004" w:rsidP="008C2E8B">
            <w:pPr>
              <w:pStyle w:val="TAC"/>
              <w:keepNext w:val="0"/>
              <w:keepLines w:val="0"/>
              <w:widowControl w:val="0"/>
              <w:rPr>
                <w:lang w:val="en-US" w:eastAsia="zh-CN" w:bidi="ar"/>
              </w:rPr>
            </w:pPr>
          </w:p>
        </w:tc>
      </w:tr>
      <w:tr w:rsidR="00570004" w:rsidRPr="00AE7509" w14:paraId="57C399D4" w14:textId="77777777" w:rsidTr="008C2E8B">
        <w:trPr>
          <w:trHeight w:val="29"/>
        </w:trPr>
        <w:tc>
          <w:tcPr>
            <w:tcW w:w="1959" w:type="dxa"/>
            <w:tcBorders>
              <w:top w:val="nil"/>
              <w:left w:val="single" w:sz="4" w:space="0" w:color="auto"/>
              <w:bottom w:val="nil"/>
              <w:right w:val="single" w:sz="4" w:space="0" w:color="auto"/>
            </w:tcBorders>
          </w:tcPr>
          <w:p w14:paraId="43F9D590"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282D06C"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4F82BAA4"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CA_n1A-n7A</w:t>
            </w:r>
          </w:p>
          <w:p w14:paraId="653F05A2"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CA_n1A-n78A</w:t>
            </w:r>
          </w:p>
          <w:p w14:paraId="3DC812CF"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CA_n3A-n7A</w:t>
            </w:r>
          </w:p>
          <w:p w14:paraId="3F866BD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CA_n3A-n78A</w:t>
            </w:r>
          </w:p>
          <w:p w14:paraId="22E2D186"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CA_n7A-n78A</w:t>
            </w:r>
          </w:p>
          <w:p w14:paraId="728CB5AD"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B22B04D"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CD236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78516A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AD5C4F4" w14:textId="77777777" w:rsidTr="008C2E8B">
        <w:trPr>
          <w:trHeight w:val="29"/>
        </w:trPr>
        <w:tc>
          <w:tcPr>
            <w:tcW w:w="1959" w:type="dxa"/>
            <w:tcBorders>
              <w:top w:val="nil"/>
              <w:left w:val="single" w:sz="4" w:space="0" w:color="auto"/>
              <w:bottom w:val="nil"/>
              <w:right w:val="single" w:sz="4" w:space="0" w:color="auto"/>
            </w:tcBorders>
          </w:tcPr>
          <w:p w14:paraId="05F12F9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BB519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365F0D"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97B5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2CCD88" w14:textId="77777777" w:rsidR="00570004" w:rsidRPr="00AE7509" w:rsidRDefault="00570004" w:rsidP="008C2E8B">
            <w:pPr>
              <w:pStyle w:val="TAC"/>
              <w:keepNext w:val="0"/>
              <w:keepLines w:val="0"/>
              <w:widowControl w:val="0"/>
              <w:rPr>
                <w:lang w:val="en-US" w:eastAsia="zh-CN" w:bidi="ar"/>
              </w:rPr>
            </w:pPr>
          </w:p>
        </w:tc>
      </w:tr>
      <w:tr w:rsidR="00570004" w:rsidRPr="00AE7509" w14:paraId="2DBFBAA8" w14:textId="77777777" w:rsidTr="008C2E8B">
        <w:trPr>
          <w:trHeight w:val="29"/>
        </w:trPr>
        <w:tc>
          <w:tcPr>
            <w:tcW w:w="1959" w:type="dxa"/>
            <w:tcBorders>
              <w:top w:val="nil"/>
              <w:left w:val="single" w:sz="4" w:space="0" w:color="auto"/>
              <w:bottom w:val="nil"/>
              <w:right w:val="single" w:sz="4" w:space="0" w:color="auto"/>
            </w:tcBorders>
          </w:tcPr>
          <w:p w14:paraId="35F1A9D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0E92B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1EA9D5"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660AD4"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5BA0E33" w14:textId="77777777" w:rsidR="00570004" w:rsidRPr="00AE7509" w:rsidRDefault="00570004" w:rsidP="008C2E8B">
            <w:pPr>
              <w:pStyle w:val="TAC"/>
              <w:keepNext w:val="0"/>
              <w:keepLines w:val="0"/>
              <w:widowControl w:val="0"/>
              <w:rPr>
                <w:lang w:val="en-US" w:eastAsia="zh-CN" w:bidi="ar"/>
              </w:rPr>
            </w:pPr>
          </w:p>
        </w:tc>
      </w:tr>
      <w:tr w:rsidR="00570004" w:rsidRPr="00AE7509" w14:paraId="4408A264" w14:textId="77777777" w:rsidTr="008C2E8B">
        <w:trPr>
          <w:trHeight w:val="29"/>
        </w:trPr>
        <w:tc>
          <w:tcPr>
            <w:tcW w:w="1959" w:type="dxa"/>
            <w:tcBorders>
              <w:top w:val="nil"/>
              <w:left w:val="single" w:sz="4" w:space="0" w:color="auto"/>
              <w:bottom w:val="single" w:sz="4" w:space="0" w:color="auto"/>
              <w:right w:val="single" w:sz="4" w:space="0" w:color="auto"/>
            </w:tcBorders>
          </w:tcPr>
          <w:p w14:paraId="2F68981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AA0B5F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2140E"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784DE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526C12" w14:textId="77777777" w:rsidR="00570004" w:rsidRPr="00AE7509" w:rsidRDefault="00570004" w:rsidP="008C2E8B">
            <w:pPr>
              <w:pStyle w:val="TAC"/>
              <w:keepNext w:val="0"/>
              <w:keepLines w:val="0"/>
              <w:widowControl w:val="0"/>
              <w:rPr>
                <w:lang w:val="en-US" w:eastAsia="zh-CN" w:bidi="ar"/>
              </w:rPr>
            </w:pPr>
          </w:p>
        </w:tc>
      </w:tr>
      <w:tr w:rsidR="00570004" w:rsidRPr="00AE7509" w14:paraId="7DBC2083" w14:textId="77777777" w:rsidTr="008C2E8B">
        <w:trPr>
          <w:trHeight w:val="29"/>
        </w:trPr>
        <w:tc>
          <w:tcPr>
            <w:tcW w:w="1959" w:type="dxa"/>
            <w:tcBorders>
              <w:top w:val="single" w:sz="4" w:space="0" w:color="auto"/>
              <w:left w:val="single" w:sz="4" w:space="0" w:color="auto"/>
              <w:bottom w:val="nil"/>
              <w:right w:val="single" w:sz="4" w:space="0" w:color="auto"/>
            </w:tcBorders>
          </w:tcPr>
          <w:p w14:paraId="1A4AA47B" w14:textId="77777777" w:rsidR="00570004" w:rsidRPr="00AE7509" w:rsidRDefault="00570004" w:rsidP="008C2E8B">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3C94C778"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32B516B1"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CA_n1A-n7A</w:t>
            </w:r>
          </w:p>
          <w:p w14:paraId="683464CE"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CA_n1A-n78A</w:t>
            </w:r>
          </w:p>
          <w:p w14:paraId="3D0C313E"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CA_n3A-n7A</w:t>
            </w:r>
          </w:p>
          <w:p w14:paraId="17C9DB69"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CA_n3A-n78A</w:t>
            </w:r>
          </w:p>
          <w:p w14:paraId="35F3145A" w14:textId="77777777" w:rsidR="00570004" w:rsidRPr="00AE7509" w:rsidRDefault="00570004" w:rsidP="008C2E8B">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6085EE"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FECF0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584782"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64917AD5" w14:textId="77777777" w:rsidTr="008C2E8B">
        <w:trPr>
          <w:trHeight w:val="29"/>
        </w:trPr>
        <w:tc>
          <w:tcPr>
            <w:tcW w:w="1959" w:type="dxa"/>
            <w:tcBorders>
              <w:top w:val="nil"/>
              <w:left w:val="single" w:sz="4" w:space="0" w:color="auto"/>
              <w:bottom w:val="nil"/>
              <w:right w:val="single" w:sz="4" w:space="0" w:color="auto"/>
            </w:tcBorders>
          </w:tcPr>
          <w:p w14:paraId="35383D1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98BC291"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B40527"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365FCA"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B05B22F" w14:textId="77777777" w:rsidR="00570004" w:rsidRPr="00AE7509" w:rsidRDefault="00570004" w:rsidP="008C2E8B">
            <w:pPr>
              <w:pStyle w:val="TAC"/>
              <w:keepNext w:val="0"/>
              <w:keepLines w:val="0"/>
              <w:widowControl w:val="0"/>
              <w:rPr>
                <w:kern w:val="2"/>
                <w:szCs w:val="22"/>
                <w:lang w:val="en-US"/>
              </w:rPr>
            </w:pPr>
          </w:p>
        </w:tc>
      </w:tr>
      <w:tr w:rsidR="00570004" w:rsidRPr="00AE7509" w14:paraId="2000F3B4" w14:textId="77777777" w:rsidTr="008C2E8B">
        <w:trPr>
          <w:trHeight w:val="29"/>
        </w:trPr>
        <w:tc>
          <w:tcPr>
            <w:tcW w:w="1959" w:type="dxa"/>
            <w:tcBorders>
              <w:top w:val="nil"/>
              <w:left w:val="single" w:sz="4" w:space="0" w:color="auto"/>
              <w:bottom w:val="nil"/>
              <w:right w:val="single" w:sz="4" w:space="0" w:color="auto"/>
            </w:tcBorders>
          </w:tcPr>
          <w:p w14:paraId="3C221B5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37FA9E8"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A5DFD4"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88AA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F0F10B7" w14:textId="77777777" w:rsidR="00570004" w:rsidRPr="00AE7509" w:rsidRDefault="00570004" w:rsidP="008C2E8B">
            <w:pPr>
              <w:pStyle w:val="TAC"/>
              <w:keepNext w:val="0"/>
              <w:keepLines w:val="0"/>
              <w:widowControl w:val="0"/>
              <w:rPr>
                <w:kern w:val="2"/>
                <w:szCs w:val="22"/>
                <w:lang w:val="en-US"/>
              </w:rPr>
            </w:pPr>
          </w:p>
        </w:tc>
      </w:tr>
      <w:tr w:rsidR="00570004" w:rsidRPr="00AE7509" w14:paraId="02AA8732" w14:textId="77777777" w:rsidTr="008C2E8B">
        <w:trPr>
          <w:trHeight w:val="29"/>
        </w:trPr>
        <w:tc>
          <w:tcPr>
            <w:tcW w:w="1959" w:type="dxa"/>
            <w:tcBorders>
              <w:top w:val="nil"/>
              <w:left w:val="single" w:sz="4" w:space="0" w:color="auto"/>
              <w:bottom w:val="single" w:sz="4" w:space="0" w:color="auto"/>
              <w:right w:val="single" w:sz="4" w:space="0" w:color="auto"/>
            </w:tcBorders>
          </w:tcPr>
          <w:p w14:paraId="5F92153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4483C6"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7FFD87" w14:textId="77777777" w:rsidR="00570004" w:rsidRPr="00AE7509" w:rsidRDefault="00570004" w:rsidP="008C2E8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2DD92B"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FF12F26" w14:textId="77777777" w:rsidR="00570004" w:rsidRPr="00AE7509" w:rsidRDefault="00570004" w:rsidP="008C2E8B">
            <w:pPr>
              <w:pStyle w:val="TAC"/>
              <w:keepNext w:val="0"/>
              <w:keepLines w:val="0"/>
              <w:widowControl w:val="0"/>
              <w:rPr>
                <w:kern w:val="2"/>
                <w:szCs w:val="22"/>
                <w:lang w:val="en-US"/>
              </w:rPr>
            </w:pPr>
          </w:p>
        </w:tc>
      </w:tr>
      <w:tr w:rsidR="00570004" w:rsidRPr="00AE7509" w14:paraId="3F211AF5" w14:textId="77777777" w:rsidTr="008C2E8B">
        <w:trPr>
          <w:trHeight w:val="29"/>
        </w:trPr>
        <w:tc>
          <w:tcPr>
            <w:tcW w:w="1959" w:type="dxa"/>
            <w:tcBorders>
              <w:top w:val="single" w:sz="4" w:space="0" w:color="auto"/>
              <w:left w:val="single" w:sz="4" w:space="0" w:color="auto"/>
              <w:bottom w:val="nil"/>
              <w:right w:val="single" w:sz="4" w:space="0" w:color="auto"/>
            </w:tcBorders>
          </w:tcPr>
          <w:p w14:paraId="63113A17" w14:textId="77777777" w:rsidR="00570004" w:rsidRPr="00AE7509" w:rsidRDefault="00570004" w:rsidP="008C2E8B">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26EE75A7" w14:textId="77777777" w:rsidR="00570004" w:rsidRPr="00AE7509" w:rsidRDefault="00570004" w:rsidP="008C2E8B">
            <w:pPr>
              <w:pStyle w:val="TAC"/>
              <w:rPr>
                <w:rFonts w:cs="Arial"/>
                <w:lang w:val="en-US" w:eastAsia="zh-CN"/>
              </w:rPr>
            </w:pPr>
            <w:r w:rsidRPr="00AE7509">
              <w:rPr>
                <w:rFonts w:cs="Arial"/>
                <w:lang w:val="en-US" w:eastAsia="zh-CN"/>
              </w:rPr>
              <w:t>CA_n1A-n3A</w:t>
            </w:r>
          </w:p>
          <w:p w14:paraId="2524445D" w14:textId="77777777" w:rsidR="00570004" w:rsidRPr="00AE7509" w:rsidRDefault="00570004" w:rsidP="008C2E8B">
            <w:pPr>
              <w:pStyle w:val="TAC"/>
              <w:rPr>
                <w:rFonts w:cs="Arial"/>
                <w:lang w:val="en-US" w:eastAsia="zh-CN"/>
              </w:rPr>
            </w:pPr>
            <w:r w:rsidRPr="00AE7509">
              <w:rPr>
                <w:rFonts w:cs="Arial"/>
                <w:lang w:val="en-US" w:eastAsia="zh-CN"/>
              </w:rPr>
              <w:t>CA_n1A-n7A</w:t>
            </w:r>
          </w:p>
          <w:p w14:paraId="7B5F5C34" w14:textId="77777777" w:rsidR="00570004" w:rsidRPr="00AE7509" w:rsidRDefault="00570004" w:rsidP="008C2E8B">
            <w:pPr>
              <w:pStyle w:val="TAC"/>
              <w:rPr>
                <w:rFonts w:cs="Arial"/>
                <w:lang w:val="en-US" w:eastAsia="zh-CN"/>
              </w:rPr>
            </w:pPr>
            <w:r w:rsidRPr="00AE7509">
              <w:rPr>
                <w:rFonts w:cs="Arial"/>
                <w:lang w:val="en-US" w:eastAsia="zh-CN"/>
              </w:rPr>
              <w:t>CA_n1A-n78A</w:t>
            </w:r>
          </w:p>
          <w:p w14:paraId="14612E7B" w14:textId="77777777" w:rsidR="00570004" w:rsidRPr="00AE7509" w:rsidRDefault="00570004" w:rsidP="008C2E8B">
            <w:pPr>
              <w:pStyle w:val="TAC"/>
              <w:rPr>
                <w:rFonts w:cs="Arial"/>
                <w:lang w:val="en-US" w:eastAsia="zh-CN"/>
              </w:rPr>
            </w:pPr>
            <w:r w:rsidRPr="00AE7509">
              <w:rPr>
                <w:rFonts w:cs="Arial"/>
                <w:lang w:val="en-US" w:eastAsia="zh-CN"/>
              </w:rPr>
              <w:t>CA_n3A-n7A</w:t>
            </w:r>
          </w:p>
          <w:p w14:paraId="6F40D443" w14:textId="77777777" w:rsidR="00570004" w:rsidRPr="00AE7509" w:rsidRDefault="00570004" w:rsidP="008C2E8B">
            <w:pPr>
              <w:pStyle w:val="TAC"/>
              <w:rPr>
                <w:rFonts w:cs="Arial"/>
                <w:lang w:val="en-US" w:eastAsia="zh-CN"/>
              </w:rPr>
            </w:pPr>
            <w:r w:rsidRPr="00AE7509">
              <w:rPr>
                <w:rFonts w:cs="Arial"/>
                <w:lang w:val="en-US" w:eastAsia="zh-CN"/>
              </w:rPr>
              <w:t>CA_n3A-n78A</w:t>
            </w:r>
          </w:p>
          <w:p w14:paraId="251BF54B" w14:textId="77777777" w:rsidR="00570004" w:rsidRDefault="00570004" w:rsidP="008C2E8B">
            <w:pPr>
              <w:pStyle w:val="TAC"/>
              <w:rPr>
                <w:rFonts w:cs="Arial"/>
                <w:lang w:val="en-US" w:eastAsia="zh-CN"/>
              </w:rPr>
            </w:pPr>
            <w:r w:rsidRPr="00AE7509">
              <w:rPr>
                <w:rFonts w:cs="Arial"/>
                <w:lang w:val="en-US" w:eastAsia="zh-CN"/>
              </w:rPr>
              <w:t>CA_n7A-n78A</w:t>
            </w:r>
          </w:p>
          <w:p w14:paraId="3C9E07E7" w14:textId="77777777" w:rsidR="00570004" w:rsidRPr="00AE7509" w:rsidRDefault="00570004" w:rsidP="008C2E8B">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5A1F19A"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E5BC5"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D3383C"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241B66CE" w14:textId="77777777" w:rsidTr="008C2E8B">
        <w:trPr>
          <w:trHeight w:val="29"/>
        </w:trPr>
        <w:tc>
          <w:tcPr>
            <w:tcW w:w="1959" w:type="dxa"/>
            <w:tcBorders>
              <w:top w:val="nil"/>
              <w:left w:val="single" w:sz="4" w:space="0" w:color="auto"/>
              <w:bottom w:val="nil"/>
              <w:right w:val="single" w:sz="4" w:space="0" w:color="auto"/>
            </w:tcBorders>
          </w:tcPr>
          <w:p w14:paraId="7414011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E7A5D2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541819"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2D781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B659BEC" w14:textId="77777777" w:rsidR="00570004" w:rsidRPr="00AE7509" w:rsidRDefault="00570004" w:rsidP="008C2E8B">
            <w:pPr>
              <w:pStyle w:val="TAC"/>
              <w:keepNext w:val="0"/>
              <w:keepLines w:val="0"/>
              <w:widowControl w:val="0"/>
              <w:rPr>
                <w:kern w:val="2"/>
                <w:szCs w:val="22"/>
                <w:lang w:val="en-US"/>
              </w:rPr>
            </w:pPr>
          </w:p>
        </w:tc>
      </w:tr>
      <w:tr w:rsidR="00570004" w:rsidRPr="00AE7509" w14:paraId="43DB5B1C" w14:textId="77777777" w:rsidTr="008C2E8B">
        <w:trPr>
          <w:trHeight w:val="29"/>
        </w:trPr>
        <w:tc>
          <w:tcPr>
            <w:tcW w:w="1959" w:type="dxa"/>
            <w:tcBorders>
              <w:top w:val="nil"/>
              <w:left w:val="single" w:sz="4" w:space="0" w:color="auto"/>
              <w:bottom w:val="nil"/>
              <w:right w:val="single" w:sz="4" w:space="0" w:color="auto"/>
            </w:tcBorders>
          </w:tcPr>
          <w:p w14:paraId="4A43BDE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3D95BA7"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9DDE7F"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D9D42"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36AEC3" w14:textId="77777777" w:rsidR="00570004" w:rsidRPr="00AE7509" w:rsidRDefault="00570004" w:rsidP="008C2E8B">
            <w:pPr>
              <w:pStyle w:val="TAC"/>
              <w:keepNext w:val="0"/>
              <w:keepLines w:val="0"/>
              <w:widowControl w:val="0"/>
              <w:rPr>
                <w:kern w:val="2"/>
                <w:szCs w:val="22"/>
                <w:lang w:val="en-US"/>
              </w:rPr>
            </w:pPr>
          </w:p>
        </w:tc>
      </w:tr>
      <w:tr w:rsidR="00570004" w:rsidRPr="00AE7509" w14:paraId="27A1273C" w14:textId="77777777" w:rsidTr="008C2E8B">
        <w:trPr>
          <w:trHeight w:val="29"/>
        </w:trPr>
        <w:tc>
          <w:tcPr>
            <w:tcW w:w="1959" w:type="dxa"/>
            <w:tcBorders>
              <w:top w:val="nil"/>
              <w:left w:val="single" w:sz="4" w:space="0" w:color="auto"/>
              <w:bottom w:val="single" w:sz="4" w:space="0" w:color="auto"/>
              <w:right w:val="single" w:sz="4" w:space="0" w:color="auto"/>
            </w:tcBorders>
          </w:tcPr>
          <w:p w14:paraId="51432D1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24D49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FCA8E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E79B86"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F465113" w14:textId="77777777" w:rsidR="00570004" w:rsidRPr="00AE7509" w:rsidRDefault="00570004" w:rsidP="008C2E8B">
            <w:pPr>
              <w:pStyle w:val="TAC"/>
              <w:keepNext w:val="0"/>
              <w:keepLines w:val="0"/>
              <w:widowControl w:val="0"/>
              <w:rPr>
                <w:kern w:val="2"/>
                <w:szCs w:val="22"/>
                <w:lang w:val="en-US"/>
              </w:rPr>
            </w:pPr>
          </w:p>
        </w:tc>
      </w:tr>
      <w:tr w:rsidR="00570004" w:rsidRPr="00AE7509" w14:paraId="4F75E106" w14:textId="77777777" w:rsidTr="008C2E8B">
        <w:trPr>
          <w:trHeight w:val="29"/>
        </w:trPr>
        <w:tc>
          <w:tcPr>
            <w:tcW w:w="1959" w:type="dxa"/>
            <w:tcBorders>
              <w:top w:val="single" w:sz="4" w:space="0" w:color="auto"/>
              <w:left w:val="single" w:sz="4" w:space="0" w:color="auto"/>
              <w:bottom w:val="nil"/>
              <w:right w:val="single" w:sz="4" w:space="0" w:color="auto"/>
            </w:tcBorders>
          </w:tcPr>
          <w:p w14:paraId="6C6B00C3" w14:textId="77777777" w:rsidR="00570004" w:rsidRPr="00AE7509" w:rsidRDefault="00570004" w:rsidP="008C2E8B">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60091C1E"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58889EA9"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CA_n1A-n7A</w:t>
            </w:r>
          </w:p>
          <w:p w14:paraId="0C3BAB9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CA_n1A-n78A</w:t>
            </w:r>
          </w:p>
          <w:p w14:paraId="68326C7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CA_n3A-n7A</w:t>
            </w:r>
          </w:p>
          <w:p w14:paraId="7176E172"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CA_n3A-n78A</w:t>
            </w:r>
          </w:p>
          <w:p w14:paraId="78B3CDA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CA_n7A-n78A</w:t>
            </w:r>
          </w:p>
          <w:p w14:paraId="24E611AF" w14:textId="77777777" w:rsidR="00570004" w:rsidRPr="00AE7509" w:rsidRDefault="00570004" w:rsidP="008C2E8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412418"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12651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BC076E"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4CBBCCBA" w14:textId="77777777" w:rsidTr="008C2E8B">
        <w:trPr>
          <w:trHeight w:val="29"/>
        </w:trPr>
        <w:tc>
          <w:tcPr>
            <w:tcW w:w="1959" w:type="dxa"/>
            <w:tcBorders>
              <w:top w:val="nil"/>
              <w:left w:val="single" w:sz="4" w:space="0" w:color="auto"/>
              <w:bottom w:val="nil"/>
              <w:right w:val="single" w:sz="4" w:space="0" w:color="auto"/>
            </w:tcBorders>
          </w:tcPr>
          <w:p w14:paraId="784689C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51FA481"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F6B836"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05D7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1C6783" w14:textId="77777777" w:rsidR="00570004" w:rsidRPr="00AE7509" w:rsidRDefault="00570004" w:rsidP="008C2E8B">
            <w:pPr>
              <w:pStyle w:val="TAC"/>
              <w:keepNext w:val="0"/>
              <w:keepLines w:val="0"/>
              <w:widowControl w:val="0"/>
              <w:rPr>
                <w:kern w:val="2"/>
                <w:szCs w:val="22"/>
                <w:lang w:val="en-US"/>
              </w:rPr>
            </w:pPr>
          </w:p>
        </w:tc>
      </w:tr>
      <w:tr w:rsidR="00570004" w:rsidRPr="00AE7509" w14:paraId="4BBE7402" w14:textId="77777777" w:rsidTr="008C2E8B">
        <w:trPr>
          <w:trHeight w:val="29"/>
        </w:trPr>
        <w:tc>
          <w:tcPr>
            <w:tcW w:w="1959" w:type="dxa"/>
            <w:tcBorders>
              <w:top w:val="nil"/>
              <w:left w:val="single" w:sz="4" w:space="0" w:color="auto"/>
              <w:bottom w:val="nil"/>
              <w:right w:val="single" w:sz="4" w:space="0" w:color="auto"/>
            </w:tcBorders>
          </w:tcPr>
          <w:p w14:paraId="5BA9E7F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035CEB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493633"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B120F0"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0496BEE" w14:textId="77777777" w:rsidR="00570004" w:rsidRPr="00AE7509" w:rsidRDefault="00570004" w:rsidP="008C2E8B">
            <w:pPr>
              <w:pStyle w:val="TAC"/>
              <w:keepNext w:val="0"/>
              <w:keepLines w:val="0"/>
              <w:widowControl w:val="0"/>
              <w:rPr>
                <w:kern w:val="2"/>
                <w:szCs w:val="22"/>
                <w:lang w:val="en-US"/>
              </w:rPr>
            </w:pPr>
          </w:p>
        </w:tc>
      </w:tr>
      <w:tr w:rsidR="00570004" w:rsidRPr="00AE7509" w14:paraId="7CFA3305" w14:textId="77777777" w:rsidTr="008C2E8B">
        <w:trPr>
          <w:trHeight w:val="29"/>
        </w:trPr>
        <w:tc>
          <w:tcPr>
            <w:tcW w:w="1959" w:type="dxa"/>
            <w:tcBorders>
              <w:top w:val="nil"/>
              <w:left w:val="single" w:sz="4" w:space="0" w:color="auto"/>
              <w:bottom w:val="single" w:sz="4" w:space="0" w:color="auto"/>
              <w:right w:val="single" w:sz="4" w:space="0" w:color="auto"/>
            </w:tcBorders>
          </w:tcPr>
          <w:p w14:paraId="647555F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6F5AB2"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F7051A" w14:textId="77777777" w:rsidR="00570004" w:rsidRPr="00AE7509" w:rsidRDefault="00570004" w:rsidP="008C2E8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8B9741"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7366629" w14:textId="77777777" w:rsidR="00570004" w:rsidRPr="00AE7509" w:rsidRDefault="00570004" w:rsidP="008C2E8B">
            <w:pPr>
              <w:pStyle w:val="TAC"/>
              <w:keepNext w:val="0"/>
              <w:keepLines w:val="0"/>
              <w:widowControl w:val="0"/>
              <w:rPr>
                <w:kern w:val="2"/>
                <w:szCs w:val="22"/>
                <w:lang w:val="en-US"/>
              </w:rPr>
            </w:pPr>
          </w:p>
        </w:tc>
      </w:tr>
      <w:tr w:rsidR="00570004" w:rsidRPr="00AE7509" w14:paraId="508596D5" w14:textId="77777777" w:rsidTr="008C2E8B">
        <w:trPr>
          <w:trHeight w:val="29"/>
        </w:trPr>
        <w:tc>
          <w:tcPr>
            <w:tcW w:w="1959" w:type="dxa"/>
            <w:tcBorders>
              <w:top w:val="single" w:sz="4" w:space="0" w:color="auto"/>
              <w:left w:val="single" w:sz="4" w:space="0" w:color="auto"/>
              <w:bottom w:val="nil"/>
              <w:right w:val="single" w:sz="4" w:space="0" w:color="auto"/>
            </w:tcBorders>
          </w:tcPr>
          <w:p w14:paraId="25843809" w14:textId="77777777" w:rsidR="00570004" w:rsidRPr="00AE7509" w:rsidRDefault="00570004" w:rsidP="008C2E8B">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5C66766D" w14:textId="77777777" w:rsidR="00570004" w:rsidRPr="00AE7509" w:rsidRDefault="00570004" w:rsidP="008C2E8B">
            <w:pPr>
              <w:pStyle w:val="TAC"/>
              <w:rPr>
                <w:rFonts w:cs="Arial"/>
                <w:lang w:val="en-US" w:eastAsia="zh-CN"/>
              </w:rPr>
            </w:pPr>
            <w:r w:rsidRPr="00AE7509">
              <w:rPr>
                <w:rFonts w:cs="Arial"/>
                <w:lang w:val="en-US" w:eastAsia="zh-CN"/>
              </w:rPr>
              <w:t>CA_n1A-n3A</w:t>
            </w:r>
          </w:p>
          <w:p w14:paraId="61DA2689" w14:textId="77777777" w:rsidR="00570004" w:rsidRPr="00AE7509" w:rsidRDefault="00570004" w:rsidP="008C2E8B">
            <w:pPr>
              <w:pStyle w:val="TAC"/>
              <w:rPr>
                <w:rFonts w:cs="Arial"/>
                <w:lang w:val="en-US" w:eastAsia="zh-CN"/>
              </w:rPr>
            </w:pPr>
            <w:r w:rsidRPr="00AE7509">
              <w:rPr>
                <w:rFonts w:cs="Arial"/>
                <w:lang w:val="en-US" w:eastAsia="zh-CN"/>
              </w:rPr>
              <w:t>CA_n1A-n7A</w:t>
            </w:r>
          </w:p>
          <w:p w14:paraId="0905480A" w14:textId="77777777" w:rsidR="00570004" w:rsidRPr="00AE7509" w:rsidRDefault="00570004" w:rsidP="008C2E8B">
            <w:pPr>
              <w:pStyle w:val="TAC"/>
              <w:rPr>
                <w:rFonts w:cs="Arial"/>
                <w:lang w:val="en-US" w:eastAsia="zh-CN"/>
              </w:rPr>
            </w:pPr>
            <w:r w:rsidRPr="00AE7509">
              <w:rPr>
                <w:rFonts w:cs="Arial"/>
                <w:lang w:val="en-US" w:eastAsia="zh-CN"/>
              </w:rPr>
              <w:t>CA_n1A-n78A</w:t>
            </w:r>
          </w:p>
          <w:p w14:paraId="2AA95B2F" w14:textId="77777777" w:rsidR="00570004" w:rsidRPr="00AE7509" w:rsidRDefault="00570004" w:rsidP="008C2E8B">
            <w:pPr>
              <w:pStyle w:val="TAC"/>
              <w:rPr>
                <w:rFonts w:cs="Arial"/>
                <w:lang w:val="en-US" w:eastAsia="zh-CN"/>
              </w:rPr>
            </w:pPr>
            <w:r w:rsidRPr="00AE7509">
              <w:rPr>
                <w:rFonts w:cs="Arial"/>
                <w:lang w:val="en-US" w:eastAsia="zh-CN"/>
              </w:rPr>
              <w:t>CA_n3A-n7A</w:t>
            </w:r>
          </w:p>
          <w:p w14:paraId="3E1BF2B7" w14:textId="77777777" w:rsidR="00570004" w:rsidRPr="00AE7509" w:rsidRDefault="00570004" w:rsidP="008C2E8B">
            <w:pPr>
              <w:pStyle w:val="TAC"/>
              <w:rPr>
                <w:rFonts w:cs="Arial"/>
                <w:lang w:val="en-US" w:eastAsia="zh-CN"/>
              </w:rPr>
            </w:pPr>
            <w:r w:rsidRPr="00AE7509">
              <w:rPr>
                <w:rFonts w:cs="Arial"/>
                <w:lang w:val="en-US" w:eastAsia="zh-CN"/>
              </w:rPr>
              <w:t>CA_n3A-n78A</w:t>
            </w:r>
          </w:p>
          <w:p w14:paraId="513B2BC0" w14:textId="77777777" w:rsidR="00570004" w:rsidRPr="00AE7509" w:rsidRDefault="00570004" w:rsidP="008C2E8B">
            <w:pPr>
              <w:pStyle w:val="TAC"/>
              <w:rPr>
                <w:rFonts w:cs="Arial"/>
                <w:lang w:val="en-US" w:eastAsia="zh-CN"/>
              </w:rPr>
            </w:pPr>
            <w:r w:rsidRPr="00AE7509">
              <w:rPr>
                <w:rFonts w:cs="Arial"/>
                <w:lang w:val="en-US" w:eastAsia="zh-CN"/>
              </w:rPr>
              <w:t>CA_n7A-n78A</w:t>
            </w:r>
          </w:p>
          <w:p w14:paraId="660A3359" w14:textId="77777777" w:rsidR="00570004" w:rsidRPr="00726D38" w:rsidRDefault="00570004" w:rsidP="008C2E8B">
            <w:pPr>
              <w:pStyle w:val="TAC"/>
              <w:rPr>
                <w:rFonts w:cs="Arial"/>
                <w:lang w:val="en-US" w:eastAsia="zh-CN"/>
              </w:rPr>
            </w:pPr>
            <w:r w:rsidRPr="00AE7509">
              <w:rPr>
                <w:rFonts w:cs="Arial"/>
                <w:lang w:val="en-US" w:eastAsia="zh-CN"/>
              </w:rPr>
              <w:t>CA_n7B</w:t>
            </w:r>
          </w:p>
          <w:p w14:paraId="3060CBED" w14:textId="77777777" w:rsidR="00570004" w:rsidRPr="00AE7509" w:rsidRDefault="00570004" w:rsidP="008C2E8B">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7C20D6"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046E23"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01F7A0"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22DC7E96" w14:textId="77777777" w:rsidTr="008C2E8B">
        <w:trPr>
          <w:trHeight w:val="29"/>
        </w:trPr>
        <w:tc>
          <w:tcPr>
            <w:tcW w:w="1959" w:type="dxa"/>
            <w:tcBorders>
              <w:top w:val="nil"/>
              <w:left w:val="single" w:sz="4" w:space="0" w:color="auto"/>
              <w:bottom w:val="nil"/>
              <w:right w:val="single" w:sz="4" w:space="0" w:color="auto"/>
            </w:tcBorders>
          </w:tcPr>
          <w:p w14:paraId="2FF83DD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1689653"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5BE3B8"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3BBD18"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D224DA" w14:textId="77777777" w:rsidR="00570004" w:rsidRPr="00AE7509" w:rsidRDefault="00570004" w:rsidP="008C2E8B">
            <w:pPr>
              <w:pStyle w:val="TAC"/>
              <w:keepNext w:val="0"/>
              <w:keepLines w:val="0"/>
              <w:widowControl w:val="0"/>
              <w:rPr>
                <w:kern w:val="2"/>
                <w:szCs w:val="22"/>
                <w:lang w:val="en-US"/>
              </w:rPr>
            </w:pPr>
          </w:p>
        </w:tc>
      </w:tr>
      <w:tr w:rsidR="00570004" w:rsidRPr="00AE7509" w14:paraId="45C5539A" w14:textId="77777777" w:rsidTr="008C2E8B">
        <w:trPr>
          <w:trHeight w:val="29"/>
        </w:trPr>
        <w:tc>
          <w:tcPr>
            <w:tcW w:w="1959" w:type="dxa"/>
            <w:tcBorders>
              <w:top w:val="nil"/>
              <w:left w:val="single" w:sz="4" w:space="0" w:color="auto"/>
              <w:bottom w:val="nil"/>
              <w:right w:val="single" w:sz="4" w:space="0" w:color="auto"/>
            </w:tcBorders>
          </w:tcPr>
          <w:p w14:paraId="7FF10D9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DA3568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3BA933"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D6E4C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C13FC5E" w14:textId="77777777" w:rsidR="00570004" w:rsidRPr="00AE7509" w:rsidRDefault="00570004" w:rsidP="008C2E8B">
            <w:pPr>
              <w:pStyle w:val="TAC"/>
              <w:keepNext w:val="0"/>
              <w:keepLines w:val="0"/>
              <w:widowControl w:val="0"/>
              <w:rPr>
                <w:kern w:val="2"/>
                <w:szCs w:val="22"/>
                <w:lang w:val="en-US"/>
              </w:rPr>
            </w:pPr>
          </w:p>
        </w:tc>
      </w:tr>
      <w:tr w:rsidR="00570004" w:rsidRPr="00AE7509" w14:paraId="529A20B3" w14:textId="77777777" w:rsidTr="008C2E8B">
        <w:trPr>
          <w:trHeight w:val="29"/>
        </w:trPr>
        <w:tc>
          <w:tcPr>
            <w:tcW w:w="1959" w:type="dxa"/>
            <w:tcBorders>
              <w:top w:val="nil"/>
              <w:left w:val="single" w:sz="4" w:space="0" w:color="auto"/>
              <w:bottom w:val="single" w:sz="4" w:space="0" w:color="auto"/>
              <w:right w:val="single" w:sz="4" w:space="0" w:color="auto"/>
            </w:tcBorders>
          </w:tcPr>
          <w:p w14:paraId="3E25104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EEBC74"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C0724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EBDF5C"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FE4ABA9" w14:textId="77777777" w:rsidR="00570004" w:rsidRPr="00AE7509" w:rsidRDefault="00570004" w:rsidP="008C2E8B">
            <w:pPr>
              <w:pStyle w:val="TAC"/>
              <w:keepNext w:val="0"/>
              <w:keepLines w:val="0"/>
              <w:widowControl w:val="0"/>
              <w:rPr>
                <w:kern w:val="2"/>
                <w:szCs w:val="22"/>
                <w:lang w:val="en-US"/>
              </w:rPr>
            </w:pPr>
          </w:p>
        </w:tc>
      </w:tr>
      <w:tr w:rsidR="00570004" w:rsidRPr="00AE7509" w14:paraId="706554AE" w14:textId="77777777" w:rsidTr="008C2E8B">
        <w:trPr>
          <w:trHeight w:val="29"/>
        </w:trPr>
        <w:tc>
          <w:tcPr>
            <w:tcW w:w="1959" w:type="dxa"/>
            <w:tcBorders>
              <w:top w:val="single" w:sz="4" w:space="0" w:color="auto"/>
              <w:left w:val="single" w:sz="4" w:space="0" w:color="auto"/>
              <w:bottom w:val="nil"/>
              <w:right w:val="single" w:sz="4" w:space="0" w:color="auto"/>
            </w:tcBorders>
          </w:tcPr>
          <w:p w14:paraId="7DE5569B" w14:textId="77777777" w:rsidR="00570004" w:rsidRPr="00AE7509" w:rsidRDefault="00570004" w:rsidP="008C2E8B">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62386182"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280192F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CA_n1A-n7A</w:t>
            </w:r>
          </w:p>
          <w:p w14:paraId="5F6FE64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CA_n1A-n78A</w:t>
            </w:r>
          </w:p>
          <w:p w14:paraId="62E2BFE8"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CA_n3A-n7A</w:t>
            </w:r>
          </w:p>
          <w:p w14:paraId="2FE9205E"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CA_n3A-n78A</w:t>
            </w:r>
          </w:p>
          <w:p w14:paraId="1D8B7E02"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CA_n7A-n78A</w:t>
            </w:r>
          </w:p>
          <w:p w14:paraId="0B6DCDA0" w14:textId="77777777" w:rsidR="00570004" w:rsidRPr="00AE7509" w:rsidRDefault="00570004" w:rsidP="008C2E8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E761DC3"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6082E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89BEB0"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3BBBEF3C" w14:textId="77777777" w:rsidTr="008C2E8B">
        <w:trPr>
          <w:trHeight w:val="29"/>
        </w:trPr>
        <w:tc>
          <w:tcPr>
            <w:tcW w:w="1959" w:type="dxa"/>
            <w:tcBorders>
              <w:top w:val="nil"/>
              <w:left w:val="single" w:sz="4" w:space="0" w:color="auto"/>
              <w:bottom w:val="nil"/>
              <w:right w:val="single" w:sz="4" w:space="0" w:color="auto"/>
            </w:tcBorders>
          </w:tcPr>
          <w:p w14:paraId="7A6E82E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C9FF2B0"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E3B02"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9A72F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F38A918" w14:textId="77777777" w:rsidR="00570004" w:rsidRPr="00AE7509" w:rsidRDefault="00570004" w:rsidP="008C2E8B">
            <w:pPr>
              <w:pStyle w:val="TAC"/>
              <w:keepNext w:val="0"/>
              <w:keepLines w:val="0"/>
              <w:widowControl w:val="0"/>
              <w:rPr>
                <w:kern w:val="2"/>
                <w:szCs w:val="22"/>
                <w:lang w:val="en-US"/>
              </w:rPr>
            </w:pPr>
          </w:p>
        </w:tc>
      </w:tr>
      <w:tr w:rsidR="00570004" w:rsidRPr="00AE7509" w14:paraId="479DB8ED" w14:textId="77777777" w:rsidTr="008C2E8B">
        <w:trPr>
          <w:trHeight w:val="29"/>
        </w:trPr>
        <w:tc>
          <w:tcPr>
            <w:tcW w:w="1959" w:type="dxa"/>
            <w:tcBorders>
              <w:top w:val="nil"/>
              <w:left w:val="single" w:sz="4" w:space="0" w:color="auto"/>
              <w:bottom w:val="nil"/>
              <w:right w:val="single" w:sz="4" w:space="0" w:color="auto"/>
            </w:tcBorders>
          </w:tcPr>
          <w:p w14:paraId="33D5B1D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813F47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96935C"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9FFC40"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39CF632" w14:textId="77777777" w:rsidR="00570004" w:rsidRPr="00AE7509" w:rsidRDefault="00570004" w:rsidP="008C2E8B">
            <w:pPr>
              <w:pStyle w:val="TAC"/>
              <w:keepNext w:val="0"/>
              <w:keepLines w:val="0"/>
              <w:widowControl w:val="0"/>
              <w:rPr>
                <w:kern w:val="2"/>
                <w:szCs w:val="22"/>
                <w:lang w:val="en-US"/>
              </w:rPr>
            </w:pPr>
          </w:p>
        </w:tc>
      </w:tr>
      <w:tr w:rsidR="00570004" w:rsidRPr="00AE7509" w14:paraId="68C8FB5E" w14:textId="77777777" w:rsidTr="008C2E8B">
        <w:trPr>
          <w:trHeight w:val="29"/>
        </w:trPr>
        <w:tc>
          <w:tcPr>
            <w:tcW w:w="1959" w:type="dxa"/>
            <w:tcBorders>
              <w:top w:val="nil"/>
              <w:left w:val="single" w:sz="4" w:space="0" w:color="auto"/>
              <w:bottom w:val="single" w:sz="4" w:space="0" w:color="auto"/>
              <w:right w:val="single" w:sz="4" w:space="0" w:color="auto"/>
            </w:tcBorders>
          </w:tcPr>
          <w:p w14:paraId="08CC30F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805266"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E5C988" w14:textId="77777777" w:rsidR="00570004" w:rsidRPr="00AE7509" w:rsidRDefault="00570004" w:rsidP="008C2E8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711BE7"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BCS0</w:t>
            </w:r>
          </w:p>
        </w:tc>
        <w:tc>
          <w:tcPr>
            <w:tcW w:w="1837" w:type="dxa"/>
            <w:tcBorders>
              <w:top w:val="nil"/>
              <w:left w:val="single" w:sz="4" w:space="0" w:color="auto"/>
              <w:bottom w:val="single" w:sz="4" w:space="0" w:color="auto"/>
              <w:right w:val="single" w:sz="4" w:space="0" w:color="auto"/>
            </w:tcBorders>
            <w:vAlign w:val="center"/>
          </w:tcPr>
          <w:p w14:paraId="79486148" w14:textId="77777777" w:rsidR="00570004" w:rsidRPr="00AE7509" w:rsidRDefault="00570004" w:rsidP="008C2E8B">
            <w:pPr>
              <w:pStyle w:val="TAC"/>
              <w:keepNext w:val="0"/>
              <w:keepLines w:val="0"/>
              <w:widowControl w:val="0"/>
              <w:rPr>
                <w:kern w:val="2"/>
                <w:szCs w:val="22"/>
                <w:lang w:val="en-US"/>
              </w:rPr>
            </w:pPr>
          </w:p>
        </w:tc>
      </w:tr>
      <w:tr w:rsidR="00570004" w:rsidRPr="00AE7509" w14:paraId="0DB6D493" w14:textId="77777777" w:rsidTr="008C2E8B">
        <w:trPr>
          <w:trHeight w:val="29"/>
        </w:trPr>
        <w:tc>
          <w:tcPr>
            <w:tcW w:w="1959" w:type="dxa"/>
            <w:tcBorders>
              <w:top w:val="single" w:sz="4" w:space="0" w:color="auto"/>
              <w:left w:val="single" w:sz="4" w:space="0" w:color="auto"/>
              <w:bottom w:val="nil"/>
              <w:right w:val="single" w:sz="4" w:space="0" w:color="auto"/>
            </w:tcBorders>
          </w:tcPr>
          <w:p w14:paraId="01603ADD" w14:textId="77777777" w:rsidR="00570004" w:rsidRPr="00AE7509" w:rsidRDefault="00570004" w:rsidP="008C2E8B">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63BEF179" w14:textId="77777777" w:rsidR="00570004" w:rsidRPr="00AE7509" w:rsidRDefault="00570004" w:rsidP="008C2E8B">
            <w:pPr>
              <w:pStyle w:val="TAC"/>
              <w:rPr>
                <w:rFonts w:cs="Arial"/>
                <w:lang w:val="en-US" w:eastAsia="zh-CN"/>
              </w:rPr>
            </w:pPr>
            <w:r w:rsidRPr="00AE7509">
              <w:rPr>
                <w:rFonts w:cs="Arial"/>
                <w:lang w:val="en-US" w:eastAsia="zh-CN"/>
              </w:rPr>
              <w:t>CA_n1A-n3A</w:t>
            </w:r>
          </w:p>
          <w:p w14:paraId="2F4289D9" w14:textId="77777777" w:rsidR="00570004" w:rsidRPr="00AE7509" w:rsidRDefault="00570004" w:rsidP="008C2E8B">
            <w:pPr>
              <w:pStyle w:val="TAC"/>
              <w:rPr>
                <w:rFonts w:cs="Arial"/>
                <w:lang w:val="en-US" w:eastAsia="zh-CN"/>
              </w:rPr>
            </w:pPr>
            <w:r w:rsidRPr="00AE7509">
              <w:rPr>
                <w:rFonts w:cs="Arial"/>
                <w:lang w:val="en-US" w:eastAsia="zh-CN"/>
              </w:rPr>
              <w:t>CA_n1A-n7A</w:t>
            </w:r>
          </w:p>
          <w:p w14:paraId="26AF1570" w14:textId="77777777" w:rsidR="00570004" w:rsidRPr="00AE7509" w:rsidRDefault="00570004" w:rsidP="008C2E8B">
            <w:pPr>
              <w:pStyle w:val="TAC"/>
              <w:rPr>
                <w:rFonts w:cs="Arial"/>
                <w:lang w:val="en-US" w:eastAsia="zh-CN"/>
              </w:rPr>
            </w:pPr>
            <w:r w:rsidRPr="00AE7509">
              <w:rPr>
                <w:rFonts w:cs="Arial"/>
                <w:lang w:val="en-US" w:eastAsia="zh-CN"/>
              </w:rPr>
              <w:t>CA_n1A-n78A</w:t>
            </w:r>
          </w:p>
          <w:p w14:paraId="25D627BB" w14:textId="77777777" w:rsidR="00570004" w:rsidRPr="00AE7509" w:rsidRDefault="00570004" w:rsidP="008C2E8B">
            <w:pPr>
              <w:pStyle w:val="TAC"/>
              <w:rPr>
                <w:rFonts w:cs="Arial"/>
                <w:lang w:val="en-US" w:eastAsia="zh-CN"/>
              </w:rPr>
            </w:pPr>
            <w:r w:rsidRPr="00AE7509">
              <w:rPr>
                <w:rFonts w:cs="Arial"/>
                <w:lang w:val="en-US" w:eastAsia="zh-CN"/>
              </w:rPr>
              <w:t>CA_n3A-n7A</w:t>
            </w:r>
          </w:p>
          <w:p w14:paraId="23BEF3B2" w14:textId="77777777" w:rsidR="00570004" w:rsidRPr="00AE7509" w:rsidRDefault="00570004" w:rsidP="008C2E8B">
            <w:pPr>
              <w:pStyle w:val="TAC"/>
              <w:rPr>
                <w:rFonts w:cs="Arial"/>
                <w:lang w:val="en-US" w:eastAsia="zh-CN"/>
              </w:rPr>
            </w:pPr>
            <w:r w:rsidRPr="00AE7509">
              <w:rPr>
                <w:rFonts w:cs="Arial"/>
                <w:lang w:val="en-US" w:eastAsia="zh-CN"/>
              </w:rPr>
              <w:t>CA_n3A-n78A</w:t>
            </w:r>
          </w:p>
          <w:p w14:paraId="6F97C76E" w14:textId="77777777" w:rsidR="00570004" w:rsidRPr="00AE7509" w:rsidRDefault="00570004" w:rsidP="008C2E8B">
            <w:pPr>
              <w:pStyle w:val="TAC"/>
              <w:rPr>
                <w:rFonts w:cs="Arial"/>
                <w:lang w:val="en-US" w:eastAsia="zh-CN"/>
              </w:rPr>
            </w:pPr>
            <w:r w:rsidRPr="00AE7509">
              <w:rPr>
                <w:rFonts w:cs="Arial"/>
                <w:lang w:val="en-US" w:eastAsia="zh-CN"/>
              </w:rPr>
              <w:t>CA_n7A-n78A</w:t>
            </w:r>
          </w:p>
          <w:p w14:paraId="2CCACA03" w14:textId="77777777" w:rsidR="00570004" w:rsidRPr="00363C72" w:rsidRDefault="00570004" w:rsidP="008C2E8B">
            <w:pPr>
              <w:pStyle w:val="TAC"/>
              <w:rPr>
                <w:rFonts w:cs="Arial"/>
                <w:lang w:val="en-US" w:eastAsia="zh-CN"/>
              </w:rPr>
            </w:pPr>
            <w:r w:rsidRPr="00AE7509">
              <w:rPr>
                <w:rFonts w:cs="Arial"/>
                <w:lang w:val="en-US" w:eastAsia="zh-CN"/>
              </w:rPr>
              <w:t>CA_n7B</w:t>
            </w:r>
          </w:p>
          <w:p w14:paraId="7AB4A316" w14:textId="77777777" w:rsidR="00570004" w:rsidRPr="00AE7509" w:rsidRDefault="00570004" w:rsidP="008C2E8B">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E18690"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F44105"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6F164A"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4B7F7239" w14:textId="77777777" w:rsidTr="008C2E8B">
        <w:trPr>
          <w:trHeight w:val="29"/>
        </w:trPr>
        <w:tc>
          <w:tcPr>
            <w:tcW w:w="1959" w:type="dxa"/>
            <w:tcBorders>
              <w:top w:val="nil"/>
              <w:left w:val="single" w:sz="4" w:space="0" w:color="auto"/>
              <w:bottom w:val="nil"/>
              <w:right w:val="single" w:sz="4" w:space="0" w:color="auto"/>
            </w:tcBorders>
          </w:tcPr>
          <w:p w14:paraId="3A05CE0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BBD354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B21672"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406F3"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E5B9C13" w14:textId="77777777" w:rsidR="00570004" w:rsidRPr="00AE7509" w:rsidRDefault="00570004" w:rsidP="008C2E8B">
            <w:pPr>
              <w:pStyle w:val="TAC"/>
              <w:keepNext w:val="0"/>
              <w:keepLines w:val="0"/>
              <w:widowControl w:val="0"/>
              <w:rPr>
                <w:kern w:val="2"/>
                <w:szCs w:val="22"/>
                <w:lang w:val="en-US"/>
              </w:rPr>
            </w:pPr>
          </w:p>
        </w:tc>
      </w:tr>
      <w:tr w:rsidR="00570004" w:rsidRPr="00AE7509" w14:paraId="7905B445" w14:textId="77777777" w:rsidTr="008C2E8B">
        <w:trPr>
          <w:trHeight w:val="29"/>
        </w:trPr>
        <w:tc>
          <w:tcPr>
            <w:tcW w:w="1959" w:type="dxa"/>
            <w:tcBorders>
              <w:top w:val="nil"/>
              <w:left w:val="single" w:sz="4" w:space="0" w:color="auto"/>
              <w:bottom w:val="nil"/>
              <w:right w:val="single" w:sz="4" w:space="0" w:color="auto"/>
            </w:tcBorders>
          </w:tcPr>
          <w:p w14:paraId="734DCF2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B10A180"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106413"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DBE5B3"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A07D1BA" w14:textId="77777777" w:rsidR="00570004" w:rsidRPr="00AE7509" w:rsidRDefault="00570004" w:rsidP="008C2E8B">
            <w:pPr>
              <w:pStyle w:val="TAC"/>
              <w:keepNext w:val="0"/>
              <w:keepLines w:val="0"/>
              <w:widowControl w:val="0"/>
              <w:rPr>
                <w:kern w:val="2"/>
                <w:szCs w:val="22"/>
                <w:lang w:val="en-US"/>
              </w:rPr>
            </w:pPr>
          </w:p>
        </w:tc>
      </w:tr>
      <w:tr w:rsidR="00570004" w:rsidRPr="00AE7509" w14:paraId="1F55068A" w14:textId="77777777" w:rsidTr="008C2E8B">
        <w:trPr>
          <w:trHeight w:val="29"/>
        </w:trPr>
        <w:tc>
          <w:tcPr>
            <w:tcW w:w="1959" w:type="dxa"/>
            <w:tcBorders>
              <w:top w:val="nil"/>
              <w:left w:val="single" w:sz="4" w:space="0" w:color="auto"/>
              <w:bottom w:val="single" w:sz="4" w:space="0" w:color="auto"/>
              <w:right w:val="single" w:sz="4" w:space="0" w:color="auto"/>
            </w:tcBorders>
          </w:tcPr>
          <w:p w14:paraId="6AE1A3E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59402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FF591D"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0A5685"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15A613DF" w14:textId="77777777" w:rsidR="00570004" w:rsidRPr="00AE7509" w:rsidRDefault="00570004" w:rsidP="008C2E8B">
            <w:pPr>
              <w:pStyle w:val="TAC"/>
              <w:keepNext w:val="0"/>
              <w:keepLines w:val="0"/>
              <w:widowControl w:val="0"/>
              <w:rPr>
                <w:kern w:val="2"/>
                <w:szCs w:val="22"/>
                <w:lang w:val="en-US"/>
              </w:rPr>
            </w:pPr>
          </w:p>
        </w:tc>
      </w:tr>
      <w:tr w:rsidR="00570004" w:rsidRPr="00AE7509" w14:paraId="40FA27F9" w14:textId="77777777" w:rsidTr="008C2E8B">
        <w:trPr>
          <w:trHeight w:val="29"/>
        </w:trPr>
        <w:tc>
          <w:tcPr>
            <w:tcW w:w="1959" w:type="dxa"/>
            <w:tcBorders>
              <w:top w:val="single" w:sz="4" w:space="0" w:color="auto"/>
              <w:left w:val="single" w:sz="4" w:space="0" w:color="auto"/>
              <w:bottom w:val="nil"/>
              <w:right w:val="single" w:sz="4" w:space="0" w:color="auto"/>
            </w:tcBorders>
          </w:tcPr>
          <w:p w14:paraId="1BE89C46" w14:textId="77777777" w:rsidR="00570004" w:rsidRPr="00AE7509" w:rsidRDefault="00570004" w:rsidP="008C2E8B">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45BFEF7D" w14:textId="77777777" w:rsidR="00570004" w:rsidRPr="008F057D" w:rsidRDefault="00570004" w:rsidP="008C2E8B">
            <w:pPr>
              <w:pStyle w:val="TAC"/>
              <w:rPr>
                <w:rFonts w:cs="Arial"/>
                <w:lang w:val="en-US" w:eastAsia="zh-CN"/>
              </w:rPr>
            </w:pPr>
            <w:r w:rsidRPr="008F057D">
              <w:rPr>
                <w:rFonts w:cs="Arial"/>
                <w:lang w:val="en-US" w:eastAsia="zh-CN"/>
              </w:rPr>
              <w:t>CA_n1A-n3A</w:t>
            </w:r>
          </w:p>
          <w:p w14:paraId="6F5361E1" w14:textId="77777777" w:rsidR="00570004" w:rsidRPr="008F057D" w:rsidRDefault="00570004" w:rsidP="008C2E8B">
            <w:pPr>
              <w:pStyle w:val="TAC"/>
              <w:rPr>
                <w:rFonts w:cs="Arial"/>
                <w:lang w:val="en-US" w:eastAsia="zh-CN"/>
              </w:rPr>
            </w:pPr>
            <w:r w:rsidRPr="008F057D">
              <w:rPr>
                <w:rFonts w:cs="Arial"/>
                <w:lang w:val="en-US" w:eastAsia="zh-CN"/>
              </w:rPr>
              <w:t>CA_n1A-n7A</w:t>
            </w:r>
          </w:p>
          <w:p w14:paraId="6CDEDBEA" w14:textId="77777777" w:rsidR="00570004" w:rsidRPr="008F057D" w:rsidRDefault="00570004" w:rsidP="008C2E8B">
            <w:pPr>
              <w:pStyle w:val="TAC"/>
              <w:rPr>
                <w:rFonts w:cs="Arial"/>
                <w:lang w:val="en-US" w:eastAsia="zh-CN"/>
              </w:rPr>
            </w:pPr>
            <w:r w:rsidRPr="008F057D">
              <w:rPr>
                <w:rFonts w:cs="Arial"/>
                <w:lang w:val="en-US" w:eastAsia="zh-CN"/>
              </w:rPr>
              <w:t>CA_n1A-n78A</w:t>
            </w:r>
          </w:p>
          <w:p w14:paraId="3CA77E7E" w14:textId="77777777" w:rsidR="00570004" w:rsidRPr="008F057D" w:rsidRDefault="00570004" w:rsidP="008C2E8B">
            <w:pPr>
              <w:pStyle w:val="TAC"/>
              <w:rPr>
                <w:rFonts w:cs="Arial"/>
                <w:lang w:val="en-US" w:eastAsia="zh-CN"/>
              </w:rPr>
            </w:pPr>
            <w:r w:rsidRPr="008F057D">
              <w:rPr>
                <w:rFonts w:cs="Arial"/>
                <w:lang w:val="en-US" w:eastAsia="zh-CN"/>
              </w:rPr>
              <w:t>CA_n3A-n7A</w:t>
            </w:r>
          </w:p>
          <w:p w14:paraId="00AC8391" w14:textId="77777777" w:rsidR="00570004" w:rsidRPr="008F057D" w:rsidRDefault="00570004" w:rsidP="008C2E8B">
            <w:pPr>
              <w:pStyle w:val="TAC"/>
              <w:rPr>
                <w:rFonts w:cs="Arial"/>
                <w:lang w:val="en-US" w:eastAsia="zh-CN"/>
              </w:rPr>
            </w:pPr>
            <w:r w:rsidRPr="008F057D">
              <w:rPr>
                <w:rFonts w:cs="Arial"/>
                <w:lang w:val="en-US" w:eastAsia="zh-CN"/>
              </w:rPr>
              <w:t>CA_n3A-n78A</w:t>
            </w:r>
          </w:p>
          <w:p w14:paraId="753FF257" w14:textId="77777777" w:rsidR="00570004" w:rsidRPr="00AE7509" w:rsidRDefault="00570004" w:rsidP="008C2E8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40FB4E" w14:textId="77777777" w:rsidR="00570004" w:rsidRPr="00AE7509" w:rsidRDefault="00570004" w:rsidP="008C2E8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F59C8E" w14:textId="77777777" w:rsidR="00570004" w:rsidRPr="00AE7509" w:rsidRDefault="00570004" w:rsidP="008C2E8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D83B66B"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423E8DDC" w14:textId="77777777" w:rsidTr="008C2E8B">
        <w:trPr>
          <w:trHeight w:val="29"/>
        </w:trPr>
        <w:tc>
          <w:tcPr>
            <w:tcW w:w="1959" w:type="dxa"/>
            <w:tcBorders>
              <w:top w:val="nil"/>
              <w:left w:val="single" w:sz="4" w:space="0" w:color="auto"/>
              <w:bottom w:val="nil"/>
              <w:right w:val="single" w:sz="4" w:space="0" w:color="auto"/>
            </w:tcBorders>
          </w:tcPr>
          <w:p w14:paraId="57DC541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A93185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1A034C" w14:textId="77777777" w:rsidR="00570004" w:rsidRPr="00AE7509" w:rsidRDefault="00570004" w:rsidP="008C2E8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D42D7" w14:textId="77777777" w:rsidR="00570004" w:rsidRPr="00AE7509" w:rsidRDefault="00570004" w:rsidP="008C2E8B">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6FA0FD8" w14:textId="77777777" w:rsidR="00570004" w:rsidRPr="00AE7509" w:rsidRDefault="00570004" w:rsidP="008C2E8B">
            <w:pPr>
              <w:pStyle w:val="TAC"/>
              <w:keepNext w:val="0"/>
              <w:keepLines w:val="0"/>
              <w:widowControl w:val="0"/>
              <w:rPr>
                <w:kern w:val="2"/>
                <w:szCs w:val="22"/>
                <w:lang w:val="en-US"/>
              </w:rPr>
            </w:pPr>
          </w:p>
        </w:tc>
      </w:tr>
      <w:tr w:rsidR="00570004" w:rsidRPr="00AE7509" w14:paraId="1057B601" w14:textId="77777777" w:rsidTr="008C2E8B">
        <w:trPr>
          <w:trHeight w:val="29"/>
        </w:trPr>
        <w:tc>
          <w:tcPr>
            <w:tcW w:w="1959" w:type="dxa"/>
            <w:tcBorders>
              <w:top w:val="nil"/>
              <w:left w:val="single" w:sz="4" w:space="0" w:color="auto"/>
              <w:bottom w:val="nil"/>
              <w:right w:val="single" w:sz="4" w:space="0" w:color="auto"/>
            </w:tcBorders>
          </w:tcPr>
          <w:p w14:paraId="74D51A3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E5AD1D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322C74" w14:textId="77777777" w:rsidR="00570004" w:rsidRPr="00AE7509" w:rsidRDefault="00570004" w:rsidP="008C2E8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E0532E" w14:textId="77777777" w:rsidR="00570004" w:rsidRPr="00AE7509" w:rsidRDefault="00570004" w:rsidP="008C2E8B">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0E3DB10" w14:textId="77777777" w:rsidR="00570004" w:rsidRPr="00AE7509" w:rsidRDefault="00570004" w:rsidP="008C2E8B">
            <w:pPr>
              <w:pStyle w:val="TAC"/>
              <w:keepNext w:val="0"/>
              <w:keepLines w:val="0"/>
              <w:widowControl w:val="0"/>
              <w:rPr>
                <w:kern w:val="2"/>
                <w:szCs w:val="22"/>
                <w:lang w:val="en-US"/>
              </w:rPr>
            </w:pPr>
          </w:p>
        </w:tc>
      </w:tr>
      <w:tr w:rsidR="00570004" w:rsidRPr="00AE7509" w14:paraId="5F65F3BC" w14:textId="77777777" w:rsidTr="008C2E8B">
        <w:trPr>
          <w:trHeight w:val="29"/>
        </w:trPr>
        <w:tc>
          <w:tcPr>
            <w:tcW w:w="1959" w:type="dxa"/>
            <w:tcBorders>
              <w:top w:val="nil"/>
              <w:left w:val="single" w:sz="4" w:space="0" w:color="auto"/>
              <w:bottom w:val="single" w:sz="4" w:space="0" w:color="auto"/>
              <w:right w:val="single" w:sz="4" w:space="0" w:color="auto"/>
            </w:tcBorders>
          </w:tcPr>
          <w:p w14:paraId="0FEDF8E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7202F8"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E8AA27" w14:textId="77777777" w:rsidR="00570004" w:rsidRPr="00AE7509" w:rsidRDefault="00570004" w:rsidP="008C2E8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D46DA4" w14:textId="77777777" w:rsidR="00570004" w:rsidRPr="00AE7509" w:rsidRDefault="00570004" w:rsidP="008C2E8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7EED64" w14:textId="77777777" w:rsidR="00570004" w:rsidRPr="00AE7509" w:rsidRDefault="00570004" w:rsidP="008C2E8B">
            <w:pPr>
              <w:pStyle w:val="TAC"/>
              <w:keepNext w:val="0"/>
              <w:keepLines w:val="0"/>
              <w:widowControl w:val="0"/>
              <w:rPr>
                <w:kern w:val="2"/>
                <w:szCs w:val="22"/>
                <w:lang w:val="en-US"/>
              </w:rPr>
            </w:pPr>
          </w:p>
        </w:tc>
      </w:tr>
      <w:tr w:rsidR="00570004" w:rsidRPr="00AE7509" w14:paraId="09B585EC" w14:textId="77777777" w:rsidTr="008C2E8B">
        <w:trPr>
          <w:trHeight w:val="29"/>
        </w:trPr>
        <w:tc>
          <w:tcPr>
            <w:tcW w:w="1959" w:type="dxa"/>
            <w:tcBorders>
              <w:top w:val="single" w:sz="4" w:space="0" w:color="auto"/>
              <w:left w:val="single" w:sz="4" w:space="0" w:color="auto"/>
              <w:bottom w:val="nil"/>
              <w:right w:val="single" w:sz="4" w:space="0" w:color="auto"/>
            </w:tcBorders>
          </w:tcPr>
          <w:p w14:paraId="65446E67" w14:textId="77777777" w:rsidR="00570004" w:rsidRPr="00AE7509" w:rsidRDefault="00570004" w:rsidP="008C2E8B">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0D4C4FF8" w14:textId="77777777" w:rsidR="00570004" w:rsidRPr="008F057D" w:rsidRDefault="00570004" w:rsidP="008C2E8B">
            <w:pPr>
              <w:pStyle w:val="TAC"/>
              <w:rPr>
                <w:rFonts w:cs="Arial"/>
                <w:lang w:val="en-US" w:eastAsia="zh-CN"/>
              </w:rPr>
            </w:pPr>
            <w:r w:rsidRPr="008F057D">
              <w:rPr>
                <w:rFonts w:cs="Arial"/>
                <w:lang w:val="en-US" w:eastAsia="zh-CN"/>
              </w:rPr>
              <w:t>CA_n1A-n3A</w:t>
            </w:r>
          </w:p>
          <w:p w14:paraId="43A49BCF" w14:textId="77777777" w:rsidR="00570004" w:rsidRPr="008F057D" w:rsidRDefault="00570004" w:rsidP="008C2E8B">
            <w:pPr>
              <w:pStyle w:val="TAC"/>
              <w:rPr>
                <w:rFonts w:cs="Arial"/>
                <w:lang w:val="en-US" w:eastAsia="zh-CN"/>
              </w:rPr>
            </w:pPr>
            <w:r w:rsidRPr="008F057D">
              <w:rPr>
                <w:rFonts w:cs="Arial"/>
                <w:lang w:val="en-US" w:eastAsia="zh-CN"/>
              </w:rPr>
              <w:t>CA_n1A-n7A</w:t>
            </w:r>
          </w:p>
          <w:p w14:paraId="1CFA2F51" w14:textId="77777777" w:rsidR="00570004" w:rsidRPr="008F057D" w:rsidRDefault="00570004" w:rsidP="008C2E8B">
            <w:pPr>
              <w:pStyle w:val="TAC"/>
              <w:rPr>
                <w:rFonts w:cs="Arial"/>
                <w:lang w:val="en-US" w:eastAsia="zh-CN"/>
              </w:rPr>
            </w:pPr>
            <w:r w:rsidRPr="008F057D">
              <w:rPr>
                <w:rFonts w:cs="Arial"/>
                <w:lang w:val="en-US" w:eastAsia="zh-CN"/>
              </w:rPr>
              <w:t>CA_n1A-n78A</w:t>
            </w:r>
          </w:p>
          <w:p w14:paraId="44F5E51B" w14:textId="77777777" w:rsidR="00570004" w:rsidRPr="008F057D" w:rsidRDefault="00570004" w:rsidP="008C2E8B">
            <w:pPr>
              <w:pStyle w:val="TAC"/>
              <w:rPr>
                <w:rFonts w:cs="Arial"/>
                <w:lang w:val="en-US" w:eastAsia="zh-CN"/>
              </w:rPr>
            </w:pPr>
            <w:r w:rsidRPr="008F057D">
              <w:rPr>
                <w:rFonts w:cs="Arial"/>
                <w:lang w:val="en-US" w:eastAsia="zh-CN"/>
              </w:rPr>
              <w:t>CA_n3A-n7A</w:t>
            </w:r>
          </w:p>
          <w:p w14:paraId="28631CDE" w14:textId="77777777" w:rsidR="00570004" w:rsidRPr="008F057D" w:rsidRDefault="00570004" w:rsidP="008C2E8B">
            <w:pPr>
              <w:pStyle w:val="TAC"/>
              <w:rPr>
                <w:rFonts w:cs="Arial"/>
                <w:lang w:val="en-US" w:eastAsia="zh-CN"/>
              </w:rPr>
            </w:pPr>
            <w:r w:rsidRPr="008F057D">
              <w:rPr>
                <w:rFonts w:cs="Arial"/>
                <w:lang w:val="en-US" w:eastAsia="zh-CN"/>
              </w:rPr>
              <w:t>CA_n3A-n78A</w:t>
            </w:r>
          </w:p>
          <w:p w14:paraId="7D57453D" w14:textId="77777777" w:rsidR="00570004" w:rsidRPr="00AE7509" w:rsidRDefault="00570004" w:rsidP="008C2E8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083823" w14:textId="77777777" w:rsidR="00570004" w:rsidRPr="00AE7509" w:rsidRDefault="00570004" w:rsidP="008C2E8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5E5DAD" w14:textId="77777777" w:rsidR="00570004" w:rsidRPr="00AE7509" w:rsidRDefault="00570004" w:rsidP="008C2E8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53C69D9"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5ADFFC75" w14:textId="77777777" w:rsidTr="008C2E8B">
        <w:trPr>
          <w:trHeight w:val="29"/>
        </w:trPr>
        <w:tc>
          <w:tcPr>
            <w:tcW w:w="1959" w:type="dxa"/>
            <w:tcBorders>
              <w:top w:val="nil"/>
              <w:left w:val="single" w:sz="4" w:space="0" w:color="auto"/>
              <w:bottom w:val="nil"/>
              <w:right w:val="single" w:sz="4" w:space="0" w:color="auto"/>
            </w:tcBorders>
          </w:tcPr>
          <w:p w14:paraId="13DF6B4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D2353A3"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4C940B" w14:textId="77777777" w:rsidR="00570004" w:rsidRPr="00AE7509" w:rsidRDefault="00570004" w:rsidP="008C2E8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D83F57" w14:textId="77777777" w:rsidR="00570004" w:rsidRPr="00AE7509" w:rsidRDefault="00570004" w:rsidP="008C2E8B">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4E02C22C" w14:textId="77777777" w:rsidR="00570004" w:rsidRPr="00AE7509" w:rsidRDefault="00570004" w:rsidP="008C2E8B">
            <w:pPr>
              <w:pStyle w:val="TAC"/>
              <w:keepNext w:val="0"/>
              <w:keepLines w:val="0"/>
              <w:widowControl w:val="0"/>
              <w:rPr>
                <w:kern w:val="2"/>
                <w:szCs w:val="22"/>
                <w:lang w:val="en-US"/>
              </w:rPr>
            </w:pPr>
          </w:p>
        </w:tc>
      </w:tr>
      <w:tr w:rsidR="00570004" w:rsidRPr="00AE7509" w14:paraId="5FEA2224" w14:textId="77777777" w:rsidTr="008C2E8B">
        <w:trPr>
          <w:trHeight w:val="29"/>
        </w:trPr>
        <w:tc>
          <w:tcPr>
            <w:tcW w:w="1959" w:type="dxa"/>
            <w:tcBorders>
              <w:top w:val="nil"/>
              <w:left w:val="single" w:sz="4" w:space="0" w:color="auto"/>
              <w:bottom w:val="nil"/>
              <w:right w:val="single" w:sz="4" w:space="0" w:color="auto"/>
            </w:tcBorders>
          </w:tcPr>
          <w:p w14:paraId="5DE4F29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33C504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E03BBD" w14:textId="77777777" w:rsidR="00570004" w:rsidRPr="00AE7509" w:rsidRDefault="00570004" w:rsidP="008C2E8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607EE0" w14:textId="77777777" w:rsidR="00570004" w:rsidRPr="00AE7509" w:rsidRDefault="00570004" w:rsidP="008C2E8B">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14F04094" w14:textId="77777777" w:rsidR="00570004" w:rsidRPr="00AE7509" w:rsidRDefault="00570004" w:rsidP="008C2E8B">
            <w:pPr>
              <w:pStyle w:val="TAC"/>
              <w:keepNext w:val="0"/>
              <w:keepLines w:val="0"/>
              <w:widowControl w:val="0"/>
              <w:rPr>
                <w:kern w:val="2"/>
                <w:szCs w:val="22"/>
                <w:lang w:val="en-US"/>
              </w:rPr>
            </w:pPr>
          </w:p>
        </w:tc>
      </w:tr>
      <w:tr w:rsidR="00570004" w:rsidRPr="00AE7509" w14:paraId="36E1A928" w14:textId="77777777" w:rsidTr="008C2E8B">
        <w:trPr>
          <w:trHeight w:val="29"/>
        </w:trPr>
        <w:tc>
          <w:tcPr>
            <w:tcW w:w="1959" w:type="dxa"/>
            <w:tcBorders>
              <w:top w:val="nil"/>
              <w:left w:val="single" w:sz="4" w:space="0" w:color="auto"/>
              <w:bottom w:val="single" w:sz="4" w:space="0" w:color="auto"/>
              <w:right w:val="single" w:sz="4" w:space="0" w:color="auto"/>
            </w:tcBorders>
          </w:tcPr>
          <w:p w14:paraId="342C97A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C2633E"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66143F" w14:textId="77777777" w:rsidR="00570004" w:rsidRPr="00AE7509" w:rsidRDefault="00570004" w:rsidP="008C2E8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237CBF" w14:textId="77777777" w:rsidR="00570004" w:rsidRPr="00AE7509" w:rsidRDefault="00570004" w:rsidP="008C2E8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756648" w14:textId="77777777" w:rsidR="00570004" w:rsidRPr="00AE7509" w:rsidRDefault="00570004" w:rsidP="008C2E8B">
            <w:pPr>
              <w:pStyle w:val="TAC"/>
              <w:keepNext w:val="0"/>
              <w:keepLines w:val="0"/>
              <w:widowControl w:val="0"/>
              <w:rPr>
                <w:kern w:val="2"/>
                <w:szCs w:val="22"/>
                <w:lang w:val="en-US"/>
              </w:rPr>
            </w:pPr>
          </w:p>
        </w:tc>
      </w:tr>
      <w:tr w:rsidR="00570004" w:rsidRPr="00AE7509" w14:paraId="31C36667" w14:textId="77777777" w:rsidTr="008C2E8B">
        <w:trPr>
          <w:trHeight w:val="29"/>
        </w:trPr>
        <w:tc>
          <w:tcPr>
            <w:tcW w:w="1959" w:type="dxa"/>
            <w:tcBorders>
              <w:top w:val="single" w:sz="4" w:space="0" w:color="auto"/>
              <w:left w:val="single" w:sz="4" w:space="0" w:color="auto"/>
              <w:bottom w:val="nil"/>
              <w:right w:val="single" w:sz="4" w:space="0" w:color="auto"/>
            </w:tcBorders>
          </w:tcPr>
          <w:p w14:paraId="0A232493" w14:textId="77777777" w:rsidR="00570004" w:rsidRPr="00AE7509" w:rsidRDefault="00570004" w:rsidP="008C2E8B">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013EC1FF" w14:textId="77777777" w:rsidR="00570004" w:rsidRPr="008F057D" w:rsidRDefault="00570004" w:rsidP="008C2E8B">
            <w:pPr>
              <w:pStyle w:val="TAC"/>
              <w:rPr>
                <w:rFonts w:cs="Arial"/>
                <w:lang w:val="en-US" w:eastAsia="zh-CN"/>
              </w:rPr>
            </w:pPr>
            <w:r w:rsidRPr="008F057D">
              <w:rPr>
                <w:rFonts w:cs="Arial"/>
                <w:lang w:val="en-US" w:eastAsia="zh-CN"/>
              </w:rPr>
              <w:t>CA_n1A-n3A</w:t>
            </w:r>
          </w:p>
          <w:p w14:paraId="5FA4F5A7" w14:textId="77777777" w:rsidR="00570004" w:rsidRPr="008F057D" w:rsidRDefault="00570004" w:rsidP="008C2E8B">
            <w:pPr>
              <w:pStyle w:val="TAC"/>
              <w:rPr>
                <w:rFonts w:cs="Arial"/>
                <w:lang w:val="en-US" w:eastAsia="zh-CN"/>
              </w:rPr>
            </w:pPr>
            <w:r w:rsidRPr="008F057D">
              <w:rPr>
                <w:rFonts w:cs="Arial"/>
                <w:lang w:val="en-US" w:eastAsia="zh-CN"/>
              </w:rPr>
              <w:t>CA_n1A-n7A</w:t>
            </w:r>
          </w:p>
          <w:p w14:paraId="5670F357" w14:textId="77777777" w:rsidR="00570004" w:rsidRPr="008F057D" w:rsidRDefault="00570004" w:rsidP="008C2E8B">
            <w:pPr>
              <w:pStyle w:val="TAC"/>
              <w:rPr>
                <w:rFonts w:cs="Arial"/>
                <w:lang w:val="en-US" w:eastAsia="zh-CN"/>
              </w:rPr>
            </w:pPr>
            <w:r w:rsidRPr="008F057D">
              <w:rPr>
                <w:rFonts w:cs="Arial"/>
                <w:lang w:val="en-US" w:eastAsia="zh-CN"/>
              </w:rPr>
              <w:t>CA_n1A-n78A</w:t>
            </w:r>
          </w:p>
          <w:p w14:paraId="46343695" w14:textId="77777777" w:rsidR="00570004" w:rsidRPr="008F057D" w:rsidRDefault="00570004" w:rsidP="008C2E8B">
            <w:pPr>
              <w:pStyle w:val="TAC"/>
              <w:rPr>
                <w:rFonts w:cs="Arial"/>
                <w:lang w:val="en-US" w:eastAsia="zh-CN"/>
              </w:rPr>
            </w:pPr>
            <w:r w:rsidRPr="008F057D">
              <w:rPr>
                <w:rFonts w:cs="Arial"/>
                <w:lang w:val="en-US" w:eastAsia="zh-CN"/>
              </w:rPr>
              <w:t>CA_n3A-n7A</w:t>
            </w:r>
          </w:p>
          <w:p w14:paraId="5C1ED422" w14:textId="77777777" w:rsidR="00570004" w:rsidRPr="008F057D" w:rsidRDefault="00570004" w:rsidP="008C2E8B">
            <w:pPr>
              <w:pStyle w:val="TAC"/>
              <w:rPr>
                <w:rFonts w:cs="Arial"/>
                <w:lang w:val="en-US" w:eastAsia="zh-CN"/>
              </w:rPr>
            </w:pPr>
            <w:r w:rsidRPr="008F057D">
              <w:rPr>
                <w:rFonts w:cs="Arial"/>
                <w:lang w:val="en-US" w:eastAsia="zh-CN"/>
              </w:rPr>
              <w:t>CA_n3A-n78A</w:t>
            </w:r>
          </w:p>
          <w:p w14:paraId="25BD0CAC" w14:textId="77777777" w:rsidR="00570004" w:rsidRPr="00AE7509" w:rsidRDefault="00570004" w:rsidP="008C2E8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9BE0AC" w14:textId="77777777" w:rsidR="00570004" w:rsidRPr="00AE7509" w:rsidRDefault="00570004" w:rsidP="008C2E8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071D8B" w14:textId="77777777" w:rsidR="00570004" w:rsidRPr="00AE7509" w:rsidRDefault="00570004" w:rsidP="008C2E8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7054F63" w14:textId="77777777" w:rsidR="00570004" w:rsidRPr="00AE7509" w:rsidRDefault="00570004" w:rsidP="008C2E8B">
            <w:pPr>
              <w:pStyle w:val="TAC"/>
              <w:keepNext w:val="0"/>
              <w:keepLines w:val="0"/>
              <w:widowControl w:val="0"/>
              <w:rPr>
                <w:kern w:val="2"/>
                <w:szCs w:val="22"/>
                <w:lang w:val="en-US"/>
              </w:rPr>
            </w:pPr>
            <w:r w:rsidRPr="00AE7509">
              <w:rPr>
                <w:lang w:val="en-US" w:eastAsia="zh-CN" w:bidi="ar"/>
              </w:rPr>
              <w:t>0</w:t>
            </w:r>
          </w:p>
        </w:tc>
      </w:tr>
      <w:tr w:rsidR="00570004" w:rsidRPr="00AE7509" w14:paraId="591915C7" w14:textId="77777777" w:rsidTr="008C2E8B">
        <w:trPr>
          <w:trHeight w:val="29"/>
        </w:trPr>
        <w:tc>
          <w:tcPr>
            <w:tcW w:w="1959" w:type="dxa"/>
            <w:tcBorders>
              <w:top w:val="nil"/>
              <w:left w:val="single" w:sz="4" w:space="0" w:color="auto"/>
              <w:bottom w:val="nil"/>
              <w:right w:val="single" w:sz="4" w:space="0" w:color="auto"/>
            </w:tcBorders>
          </w:tcPr>
          <w:p w14:paraId="303C444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315115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48235C" w14:textId="77777777" w:rsidR="00570004" w:rsidRPr="00AE7509" w:rsidRDefault="00570004" w:rsidP="008C2E8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13C97" w14:textId="77777777" w:rsidR="00570004" w:rsidRPr="00AE7509" w:rsidRDefault="00570004" w:rsidP="008C2E8B">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4FE4139" w14:textId="77777777" w:rsidR="00570004" w:rsidRPr="00AE7509" w:rsidRDefault="00570004" w:rsidP="008C2E8B">
            <w:pPr>
              <w:pStyle w:val="TAC"/>
              <w:keepNext w:val="0"/>
              <w:keepLines w:val="0"/>
              <w:widowControl w:val="0"/>
              <w:rPr>
                <w:kern w:val="2"/>
                <w:szCs w:val="22"/>
                <w:lang w:val="en-US"/>
              </w:rPr>
            </w:pPr>
          </w:p>
        </w:tc>
      </w:tr>
      <w:tr w:rsidR="00570004" w:rsidRPr="00AE7509" w14:paraId="14D1456C" w14:textId="77777777" w:rsidTr="008C2E8B">
        <w:trPr>
          <w:trHeight w:val="29"/>
        </w:trPr>
        <w:tc>
          <w:tcPr>
            <w:tcW w:w="1959" w:type="dxa"/>
            <w:tcBorders>
              <w:top w:val="nil"/>
              <w:left w:val="single" w:sz="4" w:space="0" w:color="auto"/>
              <w:bottom w:val="nil"/>
              <w:right w:val="single" w:sz="4" w:space="0" w:color="auto"/>
            </w:tcBorders>
          </w:tcPr>
          <w:p w14:paraId="326546B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255AE2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06A3F9" w14:textId="77777777" w:rsidR="00570004" w:rsidRPr="00AE7509" w:rsidRDefault="00570004" w:rsidP="008C2E8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CD5BE8" w14:textId="77777777" w:rsidR="00570004" w:rsidRPr="00AE7509" w:rsidRDefault="00570004" w:rsidP="008C2E8B">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24B7B98" w14:textId="77777777" w:rsidR="00570004" w:rsidRPr="00AE7509" w:rsidRDefault="00570004" w:rsidP="008C2E8B">
            <w:pPr>
              <w:pStyle w:val="TAC"/>
              <w:keepNext w:val="0"/>
              <w:keepLines w:val="0"/>
              <w:widowControl w:val="0"/>
              <w:rPr>
                <w:kern w:val="2"/>
                <w:szCs w:val="22"/>
                <w:lang w:val="en-US"/>
              </w:rPr>
            </w:pPr>
          </w:p>
        </w:tc>
      </w:tr>
      <w:tr w:rsidR="00570004" w:rsidRPr="00AE7509" w14:paraId="0B9873C8" w14:textId="77777777" w:rsidTr="008C2E8B">
        <w:trPr>
          <w:trHeight w:val="29"/>
        </w:trPr>
        <w:tc>
          <w:tcPr>
            <w:tcW w:w="1959" w:type="dxa"/>
            <w:tcBorders>
              <w:top w:val="nil"/>
              <w:left w:val="single" w:sz="4" w:space="0" w:color="auto"/>
              <w:bottom w:val="single" w:sz="4" w:space="0" w:color="auto"/>
              <w:right w:val="single" w:sz="4" w:space="0" w:color="auto"/>
            </w:tcBorders>
          </w:tcPr>
          <w:p w14:paraId="3B60F37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69BF2E"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D8071A" w14:textId="77777777" w:rsidR="00570004" w:rsidRPr="00AE7509" w:rsidRDefault="00570004" w:rsidP="008C2E8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953D8D" w14:textId="77777777" w:rsidR="00570004" w:rsidRPr="00AE7509" w:rsidRDefault="00570004" w:rsidP="008C2E8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66FA2D" w14:textId="77777777" w:rsidR="00570004" w:rsidRPr="00AE7509" w:rsidRDefault="00570004" w:rsidP="008C2E8B">
            <w:pPr>
              <w:pStyle w:val="TAC"/>
              <w:keepNext w:val="0"/>
              <w:keepLines w:val="0"/>
              <w:widowControl w:val="0"/>
              <w:rPr>
                <w:kern w:val="2"/>
                <w:szCs w:val="22"/>
                <w:lang w:val="en-US"/>
              </w:rPr>
            </w:pPr>
          </w:p>
        </w:tc>
      </w:tr>
      <w:tr w:rsidR="00570004" w:rsidRPr="00AE7509" w14:paraId="1C98CAE9" w14:textId="77777777" w:rsidTr="008C2E8B">
        <w:trPr>
          <w:trHeight w:val="29"/>
        </w:trPr>
        <w:tc>
          <w:tcPr>
            <w:tcW w:w="1959" w:type="dxa"/>
            <w:tcBorders>
              <w:top w:val="single" w:sz="4" w:space="0" w:color="auto"/>
              <w:left w:val="single" w:sz="4" w:space="0" w:color="auto"/>
              <w:bottom w:val="nil"/>
              <w:right w:val="single" w:sz="4" w:space="0" w:color="auto"/>
            </w:tcBorders>
          </w:tcPr>
          <w:p w14:paraId="729E748E" w14:textId="77777777" w:rsidR="00570004" w:rsidRPr="00AE7509" w:rsidRDefault="00570004" w:rsidP="008C2E8B">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43EA4E91"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ED4E892"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EADEF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579615C" w14:textId="77777777" w:rsidR="00570004" w:rsidRPr="00AE7509" w:rsidRDefault="00570004" w:rsidP="008C2E8B">
            <w:pPr>
              <w:pStyle w:val="TAC"/>
              <w:keepNext w:val="0"/>
              <w:keepLines w:val="0"/>
              <w:widowControl w:val="0"/>
              <w:rPr>
                <w:kern w:val="2"/>
                <w:szCs w:val="22"/>
                <w:lang w:val="en-US"/>
              </w:rPr>
            </w:pPr>
            <w:r w:rsidRPr="00AE7509">
              <w:rPr>
                <w:rFonts w:hint="eastAsia"/>
                <w:kern w:val="2"/>
                <w:szCs w:val="22"/>
                <w:lang w:val="en-US" w:eastAsia="zh-CN"/>
              </w:rPr>
              <w:t>0</w:t>
            </w:r>
          </w:p>
        </w:tc>
      </w:tr>
      <w:tr w:rsidR="00570004" w:rsidRPr="00AE7509" w14:paraId="0DAC72C6" w14:textId="77777777" w:rsidTr="008C2E8B">
        <w:trPr>
          <w:trHeight w:val="29"/>
        </w:trPr>
        <w:tc>
          <w:tcPr>
            <w:tcW w:w="1959" w:type="dxa"/>
            <w:tcBorders>
              <w:top w:val="nil"/>
              <w:left w:val="single" w:sz="4" w:space="0" w:color="auto"/>
              <w:bottom w:val="nil"/>
              <w:right w:val="single" w:sz="4" w:space="0" w:color="auto"/>
            </w:tcBorders>
          </w:tcPr>
          <w:p w14:paraId="2CAD00D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40735A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A1AB1F"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2E963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464AB2" w14:textId="77777777" w:rsidR="00570004" w:rsidRPr="00AE7509" w:rsidRDefault="00570004" w:rsidP="008C2E8B">
            <w:pPr>
              <w:pStyle w:val="TAC"/>
              <w:keepNext w:val="0"/>
              <w:keepLines w:val="0"/>
              <w:widowControl w:val="0"/>
              <w:rPr>
                <w:kern w:val="2"/>
                <w:szCs w:val="22"/>
                <w:lang w:val="en-US"/>
              </w:rPr>
            </w:pPr>
          </w:p>
        </w:tc>
      </w:tr>
      <w:tr w:rsidR="00570004" w:rsidRPr="00AE7509" w14:paraId="0BB1E202" w14:textId="77777777" w:rsidTr="008C2E8B">
        <w:trPr>
          <w:trHeight w:val="29"/>
        </w:trPr>
        <w:tc>
          <w:tcPr>
            <w:tcW w:w="1959" w:type="dxa"/>
            <w:tcBorders>
              <w:top w:val="nil"/>
              <w:left w:val="single" w:sz="4" w:space="0" w:color="auto"/>
              <w:bottom w:val="nil"/>
              <w:right w:val="single" w:sz="4" w:space="0" w:color="auto"/>
            </w:tcBorders>
          </w:tcPr>
          <w:p w14:paraId="2BBBBCD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C47822E"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59F9E6"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D4C8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A1F3E9D" w14:textId="77777777" w:rsidR="00570004" w:rsidRPr="00AE7509" w:rsidRDefault="00570004" w:rsidP="008C2E8B">
            <w:pPr>
              <w:pStyle w:val="TAC"/>
              <w:keepNext w:val="0"/>
              <w:keepLines w:val="0"/>
              <w:widowControl w:val="0"/>
              <w:rPr>
                <w:kern w:val="2"/>
                <w:szCs w:val="22"/>
                <w:lang w:val="en-US"/>
              </w:rPr>
            </w:pPr>
          </w:p>
        </w:tc>
      </w:tr>
      <w:tr w:rsidR="00570004" w:rsidRPr="00AE7509" w14:paraId="7C2A3F6F" w14:textId="77777777" w:rsidTr="008C2E8B">
        <w:trPr>
          <w:trHeight w:val="29"/>
        </w:trPr>
        <w:tc>
          <w:tcPr>
            <w:tcW w:w="1959" w:type="dxa"/>
            <w:tcBorders>
              <w:top w:val="nil"/>
              <w:left w:val="single" w:sz="4" w:space="0" w:color="auto"/>
              <w:bottom w:val="single" w:sz="4" w:space="0" w:color="auto"/>
              <w:right w:val="single" w:sz="4" w:space="0" w:color="auto"/>
            </w:tcBorders>
          </w:tcPr>
          <w:p w14:paraId="4238197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354FD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4560CD"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D9F3CA9" w14:textId="77777777" w:rsidR="00570004" w:rsidRPr="00AE7509" w:rsidRDefault="00570004" w:rsidP="008C2E8B">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40E71555" w14:textId="77777777" w:rsidR="00570004" w:rsidRPr="00AE7509" w:rsidRDefault="00570004" w:rsidP="008C2E8B">
            <w:pPr>
              <w:pStyle w:val="TAC"/>
              <w:keepNext w:val="0"/>
              <w:keepLines w:val="0"/>
              <w:widowControl w:val="0"/>
              <w:rPr>
                <w:kern w:val="2"/>
                <w:szCs w:val="22"/>
                <w:lang w:val="en-US"/>
              </w:rPr>
            </w:pPr>
          </w:p>
        </w:tc>
      </w:tr>
      <w:tr w:rsidR="00570004" w:rsidRPr="00AE7509" w14:paraId="3B1670B2" w14:textId="77777777" w:rsidTr="008C2E8B">
        <w:trPr>
          <w:trHeight w:val="29"/>
        </w:trPr>
        <w:tc>
          <w:tcPr>
            <w:tcW w:w="1959" w:type="dxa"/>
            <w:tcBorders>
              <w:top w:val="single" w:sz="4" w:space="0" w:color="auto"/>
              <w:left w:val="single" w:sz="4" w:space="0" w:color="auto"/>
              <w:bottom w:val="nil"/>
              <w:right w:val="single" w:sz="4" w:space="0" w:color="auto"/>
            </w:tcBorders>
          </w:tcPr>
          <w:p w14:paraId="7BD07231" w14:textId="77777777" w:rsidR="00570004" w:rsidRPr="00AE7509" w:rsidRDefault="00570004" w:rsidP="008C2E8B">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06B9BF29"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E73707"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36C4B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B244FCD"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3C9BEC4D" w14:textId="77777777" w:rsidTr="008C2E8B">
        <w:trPr>
          <w:trHeight w:val="29"/>
        </w:trPr>
        <w:tc>
          <w:tcPr>
            <w:tcW w:w="1959" w:type="dxa"/>
            <w:tcBorders>
              <w:top w:val="nil"/>
              <w:left w:val="single" w:sz="4" w:space="0" w:color="auto"/>
              <w:bottom w:val="nil"/>
              <w:right w:val="single" w:sz="4" w:space="0" w:color="auto"/>
            </w:tcBorders>
          </w:tcPr>
          <w:p w14:paraId="66EE350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B74471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D94F59"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C5D01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4CBE1A3" w14:textId="77777777" w:rsidR="00570004" w:rsidRPr="00AE7509" w:rsidRDefault="00570004" w:rsidP="008C2E8B">
            <w:pPr>
              <w:pStyle w:val="TAC"/>
              <w:keepNext w:val="0"/>
              <w:keepLines w:val="0"/>
              <w:widowControl w:val="0"/>
              <w:rPr>
                <w:kern w:val="2"/>
                <w:szCs w:val="22"/>
                <w:lang w:val="en-US"/>
              </w:rPr>
            </w:pPr>
          </w:p>
        </w:tc>
      </w:tr>
      <w:tr w:rsidR="00570004" w:rsidRPr="00AE7509" w14:paraId="34EEDCA7" w14:textId="77777777" w:rsidTr="008C2E8B">
        <w:trPr>
          <w:trHeight w:val="29"/>
        </w:trPr>
        <w:tc>
          <w:tcPr>
            <w:tcW w:w="1959" w:type="dxa"/>
            <w:tcBorders>
              <w:top w:val="nil"/>
              <w:left w:val="single" w:sz="4" w:space="0" w:color="auto"/>
              <w:bottom w:val="nil"/>
              <w:right w:val="single" w:sz="4" w:space="0" w:color="auto"/>
            </w:tcBorders>
          </w:tcPr>
          <w:p w14:paraId="44C527C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A92F286"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6EEF99"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EA90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A924A0" w14:textId="77777777" w:rsidR="00570004" w:rsidRPr="00AE7509" w:rsidRDefault="00570004" w:rsidP="008C2E8B">
            <w:pPr>
              <w:pStyle w:val="TAC"/>
              <w:keepNext w:val="0"/>
              <w:keepLines w:val="0"/>
              <w:widowControl w:val="0"/>
              <w:rPr>
                <w:kern w:val="2"/>
                <w:szCs w:val="22"/>
                <w:lang w:val="en-US"/>
              </w:rPr>
            </w:pPr>
          </w:p>
        </w:tc>
      </w:tr>
      <w:tr w:rsidR="00570004" w:rsidRPr="00AE7509" w14:paraId="31B6080B" w14:textId="77777777" w:rsidTr="008C2E8B">
        <w:trPr>
          <w:trHeight w:val="29"/>
        </w:trPr>
        <w:tc>
          <w:tcPr>
            <w:tcW w:w="1959" w:type="dxa"/>
            <w:tcBorders>
              <w:top w:val="nil"/>
              <w:left w:val="single" w:sz="4" w:space="0" w:color="auto"/>
              <w:bottom w:val="single" w:sz="4" w:space="0" w:color="auto"/>
              <w:right w:val="single" w:sz="4" w:space="0" w:color="auto"/>
            </w:tcBorders>
          </w:tcPr>
          <w:p w14:paraId="4A93B3E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6A9352"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A26CCE"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3507A2" w14:textId="77777777" w:rsidR="00570004" w:rsidRPr="00AE7509" w:rsidRDefault="00570004" w:rsidP="008C2E8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D72A1CC" w14:textId="77777777" w:rsidR="00570004" w:rsidRPr="00AE7509" w:rsidRDefault="00570004" w:rsidP="008C2E8B">
            <w:pPr>
              <w:pStyle w:val="TAC"/>
              <w:keepNext w:val="0"/>
              <w:keepLines w:val="0"/>
              <w:widowControl w:val="0"/>
              <w:rPr>
                <w:kern w:val="2"/>
                <w:szCs w:val="22"/>
                <w:lang w:val="en-US"/>
              </w:rPr>
            </w:pPr>
          </w:p>
        </w:tc>
      </w:tr>
      <w:tr w:rsidR="00570004" w:rsidRPr="00AE7509" w14:paraId="03D1A7C9" w14:textId="77777777" w:rsidTr="008C2E8B">
        <w:trPr>
          <w:trHeight w:val="29"/>
        </w:trPr>
        <w:tc>
          <w:tcPr>
            <w:tcW w:w="1959" w:type="dxa"/>
            <w:tcBorders>
              <w:top w:val="single" w:sz="4" w:space="0" w:color="auto"/>
              <w:left w:val="single" w:sz="4" w:space="0" w:color="auto"/>
              <w:bottom w:val="nil"/>
              <w:right w:val="single" w:sz="4" w:space="0" w:color="auto"/>
            </w:tcBorders>
          </w:tcPr>
          <w:p w14:paraId="2F5F6E6E" w14:textId="77777777" w:rsidR="00570004" w:rsidRPr="00AE7509" w:rsidRDefault="00570004" w:rsidP="008C2E8B">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7B1C4308"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447848"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C704B4"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6D0C16C0"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3A3573E8" w14:textId="77777777" w:rsidTr="008C2E8B">
        <w:trPr>
          <w:trHeight w:val="29"/>
        </w:trPr>
        <w:tc>
          <w:tcPr>
            <w:tcW w:w="1959" w:type="dxa"/>
            <w:tcBorders>
              <w:top w:val="nil"/>
              <w:left w:val="single" w:sz="4" w:space="0" w:color="auto"/>
              <w:bottom w:val="nil"/>
              <w:right w:val="single" w:sz="4" w:space="0" w:color="auto"/>
            </w:tcBorders>
          </w:tcPr>
          <w:p w14:paraId="1D1E6A0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2D5E46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94D04"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FC72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BC2071" w14:textId="77777777" w:rsidR="00570004" w:rsidRPr="00AE7509" w:rsidRDefault="00570004" w:rsidP="008C2E8B">
            <w:pPr>
              <w:pStyle w:val="TAC"/>
              <w:keepNext w:val="0"/>
              <w:keepLines w:val="0"/>
              <w:widowControl w:val="0"/>
              <w:rPr>
                <w:kern w:val="2"/>
                <w:szCs w:val="22"/>
                <w:lang w:val="en-US"/>
              </w:rPr>
            </w:pPr>
          </w:p>
        </w:tc>
      </w:tr>
      <w:tr w:rsidR="00570004" w:rsidRPr="00AE7509" w14:paraId="1D59A96F" w14:textId="77777777" w:rsidTr="008C2E8B">
        <w:trPr>
          <w:trHeight w:val="29"/>
        </w:trPr>
        <w:tc>
          <w:tcPr>
            <w:tcW w:w="1959" w:type="dxa"/>
            <w:tcBorders>
              <w:top w:val="nil"/>
              <w:left w:val="single" w:sz="4" w:space="0" w:color="auto"/>
              <w:bottom w:val="nil"/>
              <w:right w:val="single" w:sz="4" w:space="0" w:color="auto"/>
            </w:tcBorders>
          </w:tcPr>
          <w:p w14:paraId="2FAC517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0BF09D2"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E875DC"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FE581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85F6CB" w14:textId="77777777" w:rsidR="00570004" w:rsidRPr="00AE7509" w:rsidRDefault="00570004" w:rsidP="008C2E8B">
            <w:pPr>
              <w:pStyle w:val="TAC"/>
              <w:keepNext w:val="0"/>
              <w:keepLines w:val="0"/>
              <w:widowControl w:val="0"/>
              <w:rPr>
                <w:kern w:val="2"/>
                <w:szCs w:val="22"/>
                <w:lang w:val="en-US"/>
              </w:rPr>
            </w:pPr>
          </w:p>
        </w:tc>
      </w:tr>
      <w:tr w:rsidR="00570004" w:rsidRPr="00AE7509" w14:paraId="63BE6DF1" w14:textId="77777777" w:rsidTr="008C2E8B">
        <w:trPr>
          <w:trHeight w:val="29"/>
        </w:trPr>
        <w:tc>
          <w:tcPr>
            <w:tcW w:w="1959" w:type="dxa"/>
            <w:tcBorders>
              <w:top w:val="nil"/>
              <w:left w:val="single" w:sz="4" w:space="0" w:color="auto"/>
              <w:bottom w:val="single" w:sz="4" w:space="0" w:color="auto"/>
              <w:right w:val="single" w:sz="4" w:space="0" w:color="auto"/>
            </w:tcBorders>
          </w:tcPr>
          <w:p w14:paraId="13C5B91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59FF1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9D0D58"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15D4F0" w14:textId="77777777" w:rsidR="00570004" w:rsidRPr="00AE7509" w:rsidRDefault="00570004" w:rsidP="008C2E8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296F193" w14:textId="77777777" w:rsidR="00570004" w:rsidRPr="00AE7509" w:rsidRDefault="00570004" w:rsidP="008C2E8B">
            <w:pPr>
              <w:pStyle w:val="TAC"/>
              <w:keepNext w:val="0"/>
              <w:keepLines w:val="0"/>
              <w:widowControl w:val="0"/>
              <w:rPr>
                <w:kern w:val="2"/>
                <w:szCs w:val="22"/>
                <w:lang w:val="en-US"/>
              </w:rPr>
            </w:pPr>
          </w:p>
        </w:tc>
      </w:tr>
      <w:tr w:rsidR="00570004" w:rsidRPr="00AE7509" w14:paraId="64E12BAE" w14:textId="77777777" w:rsidTr="008C2E8B">
        <w:trPr>
          <w:trHeight w:val="29"/>
        </w:trPr>
        <w:tc>
          <w:tcPr>
            <w:tcW w:w="1959" w:type="dxa"/>
            <w:tcBorders>
              <w:top w:val="single" w:sz="4" w:space="0" w:color="auto"/>
              <w:left w:val="single" w:sz="4" w:space="0" w:color="auto"/>
              <w:bottom w:val="nil"/>
              <w:right w:val="single" w:sz="4" w:space="0" w:color="auto"/>
            </w:tcBorders>
          </w:tcPr>
          <w:p w14:paraId="1B8C92B7" w14:textId="77777777" w:rsidR="00570004" w:rsidRPr="00AE7509" w:rsidRDefault="00570004" w:rsidP="008C2E8B">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7AE539FD"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6EE9200"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63E3D7"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182880C8"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1CD976A4" w14:textId="77777777" w:rsidTr="008C2E8B">
        <w:trPr>
          <w:trHeight w:val="29"/>
        </w:trPr>
        <w:tc>
          <w:tcPr>
            <w:tcW w:w="1959" w:type="dxa"/>
            <w:tcBorders>
              <w:top w:val="nil"/>
              <w:left w:val="single" w:sz="4" w:space="0" w:color="auto"/>
              <w:bottom w:val="nil"/>
              <w:right w:val="single" w:sz="4" w:space="0" w:color="auto"/>
            </w:tcBorders>
          </w:tcPr>
          <w:p w14:paraId="2D55A6C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9ECD23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49C70D"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65F8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F1370C" w14:textId="77777777" w:rsidR="00570004" w:rsidRPr="00AE7509" w:rsidRDefault="00570004" w:rsidP="008C2E8B">
            <w:pPr>
              <w:pStyle w:val="TAC"/>
              <w:keepNext w:val="0"/>
              <w:keepLines w:val="0"/>
              <w:widowControl w:val="0"/>
              <w:rPr>
                <w:kern w:val="2"/>
                <w:szCs w:val="22"/>
                <w:lang w:val="en-US"/>
              </w:rPr>
            </w:pPr>
          </w:p>
        </w:tc>
      </w:tr>
      <w:tr w:rsidR="00570004" w:rsidRPr="00AE7509" w14:paraId="1D81DE7F" w14:textId="77777777" w:rsidTr="008C2E8B">
        <w:trPr>
          <w:trHeight w:val="29"/>
        </w:trPr>
        <w:tc>
          <w:tcPr>
            <w:tcW w:w="1959" w:type="dxa"/>
            <w:tcBorders>
              <w:top w:val="nil"/>
              <w:left w:val="single" w:sz="4" w:space="0" w:color="auto"/>
              <w:bottom w:val="nil"/>
              <w:right w:val="single" w:sz="4" w:space="0" w:color="auto"/>
            </w:tcBorders>
          </w:tcPr>
          <w:p w14:paraId="5DA93CA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088D30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14466C"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DE94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5FD325C" w14:textId="77777777" w:rsidR="00570004" w:rsidRPr="00AE7509" w:rsidRDefault="00570004" w:rsidP="008C2E8B">
            <w:pPr>
              <w:pStyle w:val="TAC"/>
              <w:keepNext w:val="0"/>
              <w:keepLines w:val="0"/>
              <w:widowControl w:val="0"/>
              <w:rPr>
                <w:kern w:val="2"/>
                <w:szCs w:val="22"/>
                <w:lang w:val="en-US"/>
              </w:rPr>
            </w:pPr>
          </w:p>
        </w:tc>
      </w:tr>
      <w:tr w:rsidR="00570004" w:rsidRPr="00AE7509" w14:paraId="20BA2751" w14:textId="77777777" w:rsidTr="008C2E8B">
        <w:trPr>
          <w:trHeight w:val="29"/>
        </w:trPr>
        <w:tc>
          <w:tcPr>
            <w:tcW w:w="1959" w:type="dxa"/>
            <w:tcBorders>
              <w:top w:val="nil"/>
              <w:left w:val="single" w:sz="4" w:space="0" w:color="auto"/>
              <w:bottom w:val="single" w:sz="4" w:space="0" w:color="auto"/>
              <w:right w:val="single" w:sz="4" w:space="0" w:color="auto"/>
            </w:tcBorders>
          </w:tcPr>
          <w:p w14:paraId="1A41774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895055"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DBA48C"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445643" w14:textId="77777777" w:rsidR="00570004" w:rsidRPr="00AE7509" w:rsidRDefault="00570004" w:rsidP="008C2E8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3AE4C84" w14:textId="77777777" w:rsidR="00570004" w:rsidRPr="00AE7509" w:rsidRDefault="00570004" w:rsidP="008C2E8B">
            <w:pPr>
              <w:pStyle w:val="TAC"/>
              <w:keepNext w:val="0"/>
              <w:keepLines w:val="0"/>
              <w:widowControl w:val="0"/>
              <w:rPr>
                <w:kern w:val="2"/>
                <w:szCs w:val="22"/>
                <w:lang w:val="en-US"/>
              </w:rPr>
            </w:pPr>
          </w:p>
        </w:tc>
      </w:tr>
      <w:tr w:rsidR="00570004" w:rsidRPr="00AE7509" w14:paraId="525DD2BB" w14:textId="77777777" w:rsidTr="008C2E8B">
        <w:trPr>
          <w:trHeight w:val="29"/>
        </w:trPr>
        <w:tc>
          <w:tcPr>
            <w:tcW w:w="1959" w:type="dxa"/>
            <w:tcBorders>
              <w:top w:val="single" w:sz="4" w:space="0" w:color="auto"/>
              <w:left w:val="single" w:sz="4" w:space="0" w:color="auto"/>
              <w:bottom w:val="nil"/>
              <w:right w:val="single" w:sz="4" w:space="0" w:color="auto"/>
            </w:tcBorders>
          </w:tcPr>
          <w:p w14:paraId="20830D38" w14:textId="77777777" w:rsidR="00570004" w:rsidRPr="00AE7509" w:rsidRDefault="00570004" w:rsidP="008C2E8B">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5E9ED90F"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FA0BBD"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A10BB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24BD602"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621095AA" w14:textId="77777777" w:rsidTr="008C2E8B">
        <w:trPr>
          <w:trHeight w:val="29"/>
        </w:trPr>
        <w:tc>
          <w:tcPr>
            <w:tcW w:w="1959" w:type="dxa"/>
            <w:tcBorders>
              <w:top w:val="nil"/>
              <w:left w:val="single" w:sz="4" w:space="0" w:color="auto"/>
              <w:bottom w:val="nil"/>
              <w:right w:val="single" w:sz="4" w:space="0" w:color="auto"/>
            </w:tcBorders>
          </w:tcPr>
          <w:p w14:paraId="746A3F2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B049DB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246A3F"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0CE620"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CE5418D" w14:textId="77777777" w:rsidR="00570004" w:rsidRPr="00AE7509" w:rsidRDefault="00570004" w:rsidP="008C2E8B">
            <w:pPr>
              <w:pStyle w:val="TAC"/>
              <w:keepNext w:val="0"/>
              <w:keepLines w:val="0"/>
              <w:widowControl w:val="0"/>
              <w:rPr>
                <w:kern w:val="2"/>
                <w:szCs w:val="22"/>
                <w:lang w:val="en-US"/>
              </w:rPr>
            </w:pPr>
          </w:p>
        </w:tc>
      </w:tr>
      <w:tr w:rsidR="00570004" w:rsidRPr="00AE7509" w14:paraId="18B6DCDE" w14:textId="77777777" w:rsidTr="008C2E8B">
        <w:trPr>
          <w:trHeight w:val="29"/>
        </w:trPr>
        <w:tc>
          <w:tcPr>
            <w:tcW w:w="1959" w:type="dxa"/>
            <w:tcBorders>
              <w:top w:val="nil"/>
              <w:left w:val="single" w:sz="4" w:space="0" w:color="auto"/>
              <w:bottom w:val="nil"/>
              <w:right w:val="single" w:sz="4" w:space="0" w:color="auto"/>
            </w:tcBorders>
          </w:tcPr>
          <w:p w14:paraId="314A73A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04284F0"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F2AD6C"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F3F7F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7C1ED0" w14:textId="77777777" w:rsidR="00570004" w:rsidRPr="00AE7509" w:rsidRDefault="00570004" w:rsidP="008C2E8B">
            <w:pPr>
              <w:pStyle w:val="TAC"/>
              <w:keepNext w:val="0"/>
              <w:keepLines w:val="0"/>
              <w:widowControl w:val="0"/>
              <w:rPr>
                <w:kern w:val="2"/>
                <w:szCs w:val="22"/>
                <w:lang w:val="en-US"/>
              </w:rPr>
            </w:pPr>
          </w:p>
        </w:tc>
      </w:tr>
      <w:tr w:rsidR="00570004" w:rsidRPr="00AE7509" w14:paraId="4FBD1757" w14:textId="77777777" w:rsidTr="008C2E8B">
        <w:trPr>
          <w:trHeight w:val="29"/>
        </w:trPr>
        <w:tc>
          <w:tcPr>
            <w:tcW w:w="1959" w:type="dxa"/>
            <w:tcBorders>
              <w:top w:val="nil"/>
              <w:left w:val="single" w:sz="4" w:space="0" w:color="auto"/>
              <w:bottom w:val="single" w:sz="4" w:space="0" w:color="auto"/>
              <w:right w:val="single" w:sz="4" w:space="0" w:color="auto"/>
            </w:tcBorders>
          </w:tcPr>
          <w:p w14:paraId="3A43F92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BB2CF4"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B88547"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8DDB934" w14:textId="77777777" w:rsidR="00570004" w:rsidRPr="00AE7509" w:rsidRDefault="00570004" w:rsidP="008C2E8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D16D382" w14:textId="77777777" w:rsidR="00570004" w:rsidRPr="00AE7509" w:rsidRDefault="00570004" w:rsidP="008C2E8B">
            <w:pPr>
              <w:pStyle w:val="TAC"/>
              <w:keepNext w:val="0"/>
              <w:keepLines w:val="0"/>
              <w:widowControl w:val="0"/>
              <w:rPr>
                <w:kern w:val="2"/>
                <w:szCs w:val="22"/>
                <w:lang w:val="en-US"/>
              </w:rPr>
            </w:pPr>
          </w:p>
        </w:tc>
      </w:tr>
      <w:tr w:rsidR="00570004" w:rsidRPr="00AE7509" w14:paraId="046BAE22" w14:textId="77777777" w:rsidTr="008C2E8B">
        <w:trPr>
          <w:trHeight w:val="29"/>
        </w:trPr>
        <w:tc>
          <w:tcPr>
            <w:tcW w:w="1959" w:type="dxa"/>
            <w:tcBorders>
              <w:top w:val="single" w:sz="4" w:space="0" w:color="auto"/>
              <w:left w:val="single" w:sz="4" w:space="0" w:color="auto"/>
              <w:bottom w:val="nil"/>
              <w:right w:val="single" w:sz="4" w:space="0" w:color="auto"/>
            </w:tcBorders>
          </w:tcPr>
          <w:p w14:paraId="24353AC6" w14:textId="77777777" w:rsidR="00570004" w:rsidRPr="00AE7509" w:rsidRDefault="00570004" w:rsidP="008C2E8B">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291C936D"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85079BD"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B29E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E62EEB1"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6BC63F27" w14:textId="77777777" w:rsidTr="008C2E8B">
        <w:trPr>
          <w:trHeight w:val="29"/>
        </w:trPr>
        <w:tc>
          <w:tcPr>
            <w:tcW w:w="1959" w:type="dxa"/>
            <w:tcBorders>
              <w:top w:val="nil"/>
              <w:left w:val="single" w:sz="4" w:space="0" w:color="auto"/>
              <w:bottom w:val="nil"/>
              <w:right w:val="single" w:sz="4" w:space="0" w:color="auto"/>
            </w:tcBorders>
          </w:tcPr>
          <w:p w14:paraId="3203F9D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D936186"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113E06"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55F0D"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9C145E" w14:textId="77777777" w:rsidR="00570004" w:rsidRPr="00AE7509" w:rsidRDefault="00570004" w:rsidP="008C2E8B">
            <w:pPr>
              <w:pStyle w:val="TAC"/>
              <w:keepNext w:val="0"/>
              <w:keepLines w:val="0"/>
              <w:widowControl w:val="0"/>
              <w:rPr>
                <w:kern w:val="2"/>
                <w:szCs w:val="22"/>
                <w:lang w:val="en-US"/>
              </w:rPr>
            </w:pPr>
          </w:p>
        </w:tc>
      </w:tr>
      <w:tr w:rsidR="00570004" w:rsidRPr="00AE7509" w14:paraId="5DD46DFB" w14:textId="77777777" w:rsidTr="008C2E8B">
        <w:trPr>
          <w:trHeight w:val="29"/>
        </w:trPr>
        <w:tc>
          <w:tcPr>
            <w:tcW w:w="1959" w:type="dxa"/>
            <w:tcBorders>
              <w:top w:val="nil"/>
              <w:left w:val="single" w:sz="4" w:space="0" w:color="auto"/>
              <w:bottom w:val="nil"/>
              <w:right w:val="single" w:sz="4" w:space="0" w:color="auto"/>
            </w:tcBorders>
          </w:tcPr>
          <w:p w14:paraId="2F71A65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60641AD"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1251EE"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DDE74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1FDB9F9" w14:textId="77777777" w:rsidR="00570004" w:rsidRPr="00AE7509" w:rsidRDefault="00570004" w:rsidP="008C2E8B">
            <w:pPr>
              <w:pStyle w:val="TAC"/>
              <w:keepNext w:val="0"/>
              <w:keepLines w:val="0"/>
              <w:widowControl w:val="0"/>
              <w:rPr>
                <w:kern w:val="2"/>
                <w:szCs w:val="22"/>
                <w:lang w:val="en-US"/>
              </w:rPr>
            </w:pPr>
          </w:p>
        </w:tc>
      </w:tr>
      <w:tr w:rsidR="00570004" w:rsidRPr="00AE7509" w14:paraId="315D3518" w14:textId="77777777" w:rsidTr="008C2E8B">
        <w:trPr>
          <w:trHeight w:val="29"/>
        </w:trPr>
        <w:tc>
          <w:tcPr>
            <w:tcW w:w="1959" w:type="dxa"/>
            <w:tcBorders>
              <w:top w:val="nil"/>
              <w:left w:val="single" w:sz="4" w:space="0" w:color="auto"/>
              <w:bottom w:val="single" w:sz="4" w:space="0" w:color="auto"/>
              <w:right w:val="single" w:sz="4" w:space="0" w:color="auto"/>
            </w:tcBorders>
          </w:tcPr>
          <w:p w14:paraId="398C1EE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8B8E1D"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D7DFD4"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B29411"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0E73807" w14:textId="77777777" w:rsidR="00570004" w:rsidRPr="00AE7509" w:rsidRDefault="00570004" w:rsidP="008C2E8B">
            <w:pPr>
              <w:pStyle w:val="TAC"/>
              <w:keepNext w:val="0"/>
              <w:keepLines w:val="0"/>
              <w:widowControl w:val="0"/>
              <w:rPr>
                <w:kern w:val="2"/>
                <w:szCs w:val="22"/>
                <w:lang w:val="en-US"/>
              </w:rPr>
            </w:pPr>
          </w:p>
        </w:tc>
      </w:tr>
      <w:tr w:rsidR="00570004" w:rsidRPr="00AE7509" w14:paraId="237AACAA" w14:textId="77777777" w:rsidTr="008C2E8B">
        <w:trPr>
          <w:trHeight w:val="29"/>
        </w:trPr>
        <w:tc>
          <w:tcPr>
            <w:tcW w:w="1959" w:type="dxa"/>
            <w:tcBorders>
              <w:top w:val="single" w:sz="4" w:space="0" w:color="auto"/>
              <w:left w:val="single" w:sz="4" w:space="0" w:color="auto"/>
              <w:bottom w:val="nil"/>
              <w:right w:val="single" w:sz="4" w:space="0" w:color="auto"/>
            </w:tcBorders>
          </w:tcPr>
          <w:p w14:paraId="5FCA974F" w14:textId="77777777" w:rsidR="00570004" w:rsidRPr="00AE7509" w:rsidRDefault="00570004" w:rsidP="008C2E8B">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7A1B9760"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F8B2A60"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E558F3"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41924555"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49047369" w14:textId="77777777" w:rsidTr="008C2E8B">
        <w:trPr>
          <w:trHeight w:val="29"/>
        </w:trPr>
        <w:tc>
          <w:tcPr>
            <w:tcW w:w="1959" w:type="dxa"/>
            <w:tcBorders>
              <w:top w:val="nil"/>
              <w:left w:val="single" w:sz="4" w:space="0" w:color="auto"/>
              <w:bottom w:val="nil"/>
              <w:right w:val="single" w:sz="4" w:space="0" w:color="auto"/>
            </w:tcBorders>
          </w:tcPr>
          <w:p w14:paraId="343EC6F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7646120"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EEEF94"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69CA45"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A819A2D" w14:textId="77777777" w:rsidR="00570004" w:rsidRPr="00AE7509" w:rsidRDefault="00570004" w:rsidP="008C2E8B">
            <w:pPr>
              <w:pStyle w:val="TAC"/>
              <w:keepNext w:val="0"/>
              <w:keepLines w:val="0"/>
              <w:widowControl w:val="0"/>
              <w:rPr>
                <w:kern w:val="2"/>
                <w:szCs w:val="22"/>
                <w:lang w:val="en-US"/>
              </w:rPr>
            </w:pPr>
          </w:p>
        </w:tc>
      </w:tr>
      <w:tr w:rsidR="00570004" w:rsidRPr="00AE7509" w14:paraId="5FD757FA" w14:textId="77777777" w:rsidTr="008C2E8B">
        <w:trPr>
          <w:trHeight w:val="29"/>
        </w:trPr>
        <w:tc>
          <w:tcPr>
            <w:tcW w:w="1959" w:type="dxa"/>
            <w:tcBorders>
              <w:top w:val="nil"/>
              <w:left w:val="single" w:sz="4" w:space="0" w:color="auto"/>
              <w:bottom w:val="nil"/>
              <w:right w:val="single" w:sz="4" w:space="0" w:color="auto"/>
            </w:tcBorders>
          </w:tcPr>
          <w:p w14:paraId="4ACC4C6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A9CBDCD"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2A30E6"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A2AFB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3BAFE2" w14:textId="77777777" w:rsidR="00570004" w:rsidRPr="00AE7509" w:rsidRDefault="00570004" w:rsidP="008C2E8B">
            <w:pPr>
              <w:pStyle w:val="TAC"/>
              <w:keepNext w:val="0"/>
              <w:keepLines w:val="0"/>
              <w:widowControl w:val="0"/>
              <w:rPr>
                <w:kern w:val="2"/>
                <w:szCs w:val="22"/>
                <w:lang w:val="en-US"/>
              </w:rPr>
            </w:pPr>
          </w:p>
        </w:tc>
      </w:tr>
      <w:tr w:rsidR="00570004" w:rsidRPr="00AE7509" w14:paraId="607307A3" w14:textId="77777777" w:rsidTr="008C2E8B">
        <w:trPr>
          <w:trHeight w:val="29"/>
        </w:trPr>
        <w:tc>
          <w:tcPr>
            <w:tcW w:w="1959" w:type="dxa"/>
            <w:tcBorders>
              <w:top w:val="nil"/>
              <w:left w:val="single" w:sz="4" w:space="0" w:color="auto"/>
              <w:bottom w:val="single" w:sz="4" w:space="0" w:color="auto"/>
              <w:right w:val="single" w:sz="4" w:space="0" w:color="auto"/>
            </w:tcBorders>
          </w:tcPr>
          <w:p w14:paraId="6356FAC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E029F2"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B5E77B"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17E26DB" w14:textId="77777777" w:rsidR="00570004" w:rsidRPr="00AE7509" w:rsidRDefault="00570004" w:rsidP="008C2E8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FA5A336" w14:textId="77777777" w:rsidR="00570004" w:rsidRPr="00AE7509" w:rsidRDefault="00570004" w:rsidP="008C2E8B">
            <w:pPr>
              <w:pStyle w:val="TAC"/>
              <w:keepNext w:val="0"/>
              <w:keepLines w:val="0"/>
              <w:widowControl w:val="0"/>
              <w:rPr>
                <w:kern w:val="2"/>
                <w:szCs w:val="22"/>
                <w:lang w:val="en-US"/>
              </w:rPr>
            </w:pPr>
          </w:p>
        </w:tc>
      </w:tr>
      <w:tr w:rsidR="00570004" w:rsidRPr="00AE7509" w14:paraId="53394805" w14:textId="77777777" w:rsidTr="008C2E8B">
        <w:trPr>
          <w:trHeight w:val="29"/>
        </w:trPr>
        <w:tc>
          <w:tcPr>
            <w:tcW w:w="1959" w:type="dxa"/>
            <w:tcBorders>
              <w:top w:val="single" w:sz="4" w:space="0" w:color="auto"/>
              <w:left w:val="single" w:sz="4" w:space="0" w:color="auto"/>
              <w:bottom w:val="nil"/>
              <w:right w:val="single" w:sz="4" w:space="0" w:color="auto"/>
            </w:tcBorders>
          </w:tcPr>
          <w:p w14:paraId="37F8DAD2" w14:textId="77777777" w:rsidR="00570004" w:rsidRPr="00AE7509" w:rsidRDefault="00570004" w:rsidP="008C2E8B">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60EF85A0"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FE63512"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8EED9A"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0F3DDC4E"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13E9A35E" w14:textId="77777777" w:rsidTr="008C2E8B">
        <w:trPr>
          <w:trHeight w:val="29"/>
        </w:trPr>
        <w:tc>
          <w:tcPr>
            <w:tcW w:w="1959" w:type="dxa"/>
            <w:tcBorders>
              <w:top w:val="nil"/>
              <w:left w:val="single" w:sz="4" w:space="0" w:color="auto"/>
              <w:bottom w:val="nil"/>
              <w:right w:val="single" w:sz="4" w:space="0" w:color="auto"/>
            </w:tcBorders>
          </w:tcPr>
          <w:p w14:paraId="578CBDA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D55C28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15B593"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3A922"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5DC6A60" w14:textId="77777777" w:rsidR="00570004" w:rsidRPr="00AE7509" w:rsidRDefault="00570004" w:rsidP="008C2E8B">
            <w:pPr>
              <w:pStyle w:val="TAC"/>
              <w:keepNext w:val="0"/>
              <w:keepLines w:val="0"/>
              <w:widowControl w:val="0"/>
              <w:rPr>
                <w:kern w:val="2"/>
                <w:szCs w:val="22"/>
                <w:lang w:val="en-US"/>
              </w:rPr>
            </w:pPr>
          </w:p>
        </w:tc>
      </w:tr>
      <w:tr w:rsidR="00570004" w:rsidRPr="00AE7509" w14:paraId="75185FBD" w14:textId="77777777" w:rsidTr="008C2E8B">
        <w:trPr>
          <w:trHeight w:val="29"/>
        </w:trPr>
        <w:tc>
          <w:tcPr>
            <w:tcW w:w="1959" w:type="dxa"/>
            <w:tcBorders>
              <w:top w:val="nil"/>
              <w:left w:val="single" w:sz="4" w:space="0" w:color="auto"/>
              <w:bottom w:val="nil"/>
              <w:right w:val="single" w:sz="4" w:space="0" w:color="auto"/>
            </w:tcBorders>
          </w:tcPr>
          <w:p w14:paraId="052D135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D4C6B78"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C3932A"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F1916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648392" w14:textId="77777777" w:rsidR="00570004" w:rsidRPr="00AE7509" w:rsidRDefault="00570004" w:rsidP="008C2E8B">
            <w:pPr>
              <w:pStyle w:val="TAC"/>
              <w:keepNext w:val="0"/>
              <w:keepLines w:val="0"/>
              <w:widowControl w:val="0"/>
              <w:rPr>
                <w:kern w:val="2"/>
                <w:szCs w:val="22"/>
                <w:lang w:val="en-US"/>
              </w:rPr>
            </w:pPr>
          </w:p>
        </w:tc>
      </w:tr>
      <w:tr w:rsidR="00570004" w:rsidRPr="00AE7509" w14:paraId="2C3E8B2A" w14:textId="77777777" w:rsidTr="008C2E8B">
        <w:trPr>
          <w:trHeight w:val="29"/>
        </w:trPr>
        <w:tc>
          <w:tcPr>
            <w:tcW w:w="1959" w:type="dxa"/>
            <w:tcBorders>
              <w:top w:val="nil"/>
              <w:left w:val="single" w:sz="4" w:space="0" w:color="auto"/>
              <w:bottom w:val="single" w:sz="4" w:space="0" w:color="auto"/>
              <w:right w:val="single" w:sz="4" w:space="0" w:color="auto"/>
            </w:tcBorders>
          </w:tcPr>
          <w:p w14:paraId="431DBE7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217961"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3A7261"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F42BB8A"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E21A833" w14:textId="77777777" w:rsidR="00570004" w:rsidRPr="00AE7509" w:rsidRDefault="00570004" w:rsidP="008C2E8B">
            <w:pPr>
              <w:pStyle w:val="TAC"/>
              <w:keepNext w:val="0"/>
              <w:keepLines w:val="0"/>
              <w:widowControl w:val="0"/>
              <w:rPr>
                <w:kern w:val="2"/>
                <w:szCs w:val="22"/>
                <w:lang w:val="en-US"/>
              </w:rPr>
            </w:pPr>
          </w:p>
        </w:tc>
      </w:tr>
      <w:tr w:rsidR="00570004" w:rsidRPr="00AE7509" w14:paraId="4A6CE183" w14:textId="77777777" w:rsidTr="008C2E8B">
        <w:trPr>
          <w:trHeight w:val="29"/>
        </w:trPr>
        <w:tc>
          <w:tcPr>
            <w:tcW w:w="1959" w:type="dxa"/>
            <w:tcBorders>
              <w:top w:val="single" w:sz="4" w:space="0" w:color="auto"/>
              <w:left w:val="single" w:sz="4" w:space="0" w:color="auto"/>
              <w:bottom w:val="nil"/>
              <w:right w:val="single" w:sz="4" w:space="0" w:color="auto"/>
            </w:tcBorders>
          </w:tcPr>
          <w:p w14:paraId="766D8D8A" w14:textId="77777777" w:rsidR="00570004" w:rsidRPr="00AE7509" w:rsidRDefault="00570004" w:rsidP="008C2E8B">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63DBEBAE"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ED587E"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688AED"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7A685EE"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680CB5A5" w14:textId="77777777" w:rsidTr="008C2E8B">
        <w:trPr>
          <w:trHeight w:val="29"/>
        </w:trPr>
        <w:tc>
          <w:tcPr>
            <w:tcW w:w="1959" w:type="dxa"/>
            <w:tcBorders>
              <w:top w:val="nil"/>
              <w:left w:val="single" w:sz="4" w:space="0" w:color="auto"/>
              <w:bottom w:val="nil"/>
              <w:right w:val="single" w:sz="4" w:space="0" w:color="auto"/>
            </w:tcBorders>
          </w:tcPr>
          <w:p w14:paraId="4E1447B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B100B3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8C72F0"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22F2F"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5E7921A6" w14:textId="77777777" w:rsidR="00570004" w:rsidRPr="00AE7509" w:rsidRDefault="00570004" w:rsidP="008C2E8B">
            <w:pPr>
              <w:pStyle w:val="TAC"/>
              <w:keepNext w:val="0"/>
              <w:keepLines w:val="0"/>
              <w:widowControl w:val="0"/>
              <w:rPr>
                <w:kern w:val="2"/>
                <w:szCs w:val="22"/>
                <w:lang w:val="en-US"/>
              </w:rPr>
            </w:pPr>
          </w:p>
        </w:tc>
      </w:tr>
      <w:tr w:rsidR="00570004" w:rsidRPr="00AE7509" w14:paraId="2E78F7C5" w14:textId="77777777" w:rsidTr="008C2E8B">
        <w:trPr>
          <w:trHeight w:val="29"/>
        </w:trPr>
        <w:tc>
          <w:tcPr>
            <w:tcW w:w="1959" w:type="dxa"/>
            <w:tcBorders>
              <w:top w:val="nil"/>
              <w:left w:val="single" w:sz="4" w:space="0" w:color="auto"/>
              <w:bottom w:val="nil"/>
              <w:right w:val="single" w:sz="4" w:space="0" w:color="auto"/>
            </w:tcBorders>
          </w:tcPr>
          <w:p w14:paraId="4AA15AB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B21641D"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0A7345"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F4E387"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3FC97421" w14:textId="77777777" w:rsidR="00570004" w:rsidRPr="00AE7509" w:rsidRDefault="00570004" w:rsidP="008C2E8B">
            <w:pPr>
              <w:pStyle w:val="TAC"/>
              <w:keepNext w:val="0"/>
              <w:keepLines w:val="0"/>
              <w:widowControl w:val="0"/>
              <w:rPr>
                <w:kern w:val="2"/>
                <w:szCs w:val="22"/>
                <w:lang w:val="en-US"/>
              </w:rPr>
            </w:pPr>
          </w:p>
        </w:tc>
      </w:tr>
      <w:tr w:rsidR="00570004" w:rsidRPr="00AE7509" w14:paraId="7B869485" w14:textId="77777777" w:rsidTr="008C2E8B">
        <w:trPr>
          <w:trHeight w:val="29"/>
        </w:trPr>
        <w:tc>
          <w:tcPr>
            <w:tcW w:w="1959" w:type="dxa"/>
            <w:tcBorders>
              <w:top w:val="nil"/>
              <w:left w:val="single" w:sz="4" w:space="0" w:color="auto"/>
              <w:bottom w:val="single" w:sz="4" w:space="0" w:color="auto"/>
              <w:right w:val="single" w:sz="4" w:space="0" w:color="auto"/>
            </w:tcBorders>
          </w:tcPr>
          <w:p w14:paraId="71C61BF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2C36BC"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3CC04F"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AA73C3"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227CA3E" w14:textId="77777777" w:rsidR="00570004" w:rsidRPr="00AE7509" w:rsidRDefault="00570004" w:rsidP="008C2E8B">
            <w:pPr>
              <w:pStyle w:val="TAC"/>
              <w:keepNext w:val="0"/>
              <w:keepLines w:val="0"/>
              <w:widowControl w:val="0"/>
              <w:rPr>
                <w:kern w:val="2"/>
                <w:szCs w:val="22"/>
                <w:lang w:val="en-US"/>
              </w:rPr>
            </w:pPr>
          </w:p>
        </w:tc>
      </w:tr>
      <w:tr w:rsidR="00570004" w:rsidRPr="00AE7509" w14:paraId="5BB1BC17" w14:textId="77777777" w:rsidTr="008C2E8B">
        <w:trPr>
          <w:trHeight w:val="29"/>
        </w:trPr>
        <w:tc>
          <w:tcPr>
            <w:tcW w:w="1959" w:type="dxa"/>
            <w:tcBorders>
              <w:top w:val="single" w:sz="4" w:space="0" w:color="auto"/>
              <w:left w:val="single" w:sz="4" w:space="0" w:color="auto"/>
              <w:bottom w:val="nil"/>
              <w:right w:val="single" w:sz="4" w:space="0" w:color="auto"/>
            </w:tcBorders>
          </w:tcPr>
          <w:p w14:paraId="74FCB703" w14:textId="77777777" w:rsidR="00570004" w:rsidRPr="00AE7509" w:rsidRDefault="00570004" w:rsidP="008C2E8B">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1E05E24E"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C799AF"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5FB621"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8DAC483"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0B8F6418" w14:textId="77777777" w:rsidTr="008C2E8B">
        <w:trPr>
          <w:trHeight w:val="29"/>
        </w:trPr>
        <w:tc>
          <w:tcPr>
            <w:tcW w:w="1959" w:type="dxa"/>
            <w:tcBorders>
              <w:top w:val="nil"/>
              <w:left w:val="single" w:sz="4" w:space="0" w:color="auto"/>
              <w:bottom w:val="nil"/>
              <w:right w:val="single" w:sz="4" w:space="0" w:color="auto"/>
            </w:tcBorders>
          </w:tcPr>
          <w:p w14:paraId="4C89AAC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86967C3"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EBE8B04"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E7F6DD"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33F65108" w14:textId="77777777" w:rsidR="00570004" w:rsidRPr="00AE7509" w:rsidRDefault="00570004" w:rsidP="008C2E8B">
            <w:pPr>
              <w:pStyle w:val="TAC"/>
              <w:keepNext w:val="0"/>
              <w:keepLines w:val="0"/>
              <w:widowControl w:val="0"/>
              <w:rPr>
                <w:kern w:val="2"/>
                <w:szCs w:val="22"/>
                <w:lang w:val="en-US"/>
              </w:rPr>
            </w:pPr>
          </w:p>
        </w:tc>
      </w:tr>
      <w:tr w:rsidR="00570004" w:rsidRPr="00AE7509" w14:paraId="618F2F42" w14:textId="77777777" w:rsidTr="008C2E8B">
        <w:trPr>
          <w:trHeight w:val="29"/>
        </w:trPr>
        <w:tc>
          <w:tcPr>
            <w:tcW w:w="1959" w:type="dxa"/>
            <w:tcBorders>
              <w:top w:val="nil"/>
              <w:left w:val="single" w:sz="4" w:space="0" w:color="auto"/>
              <w:bottom w:val="nil"/>
              <w:right w:val="single" w:sz="4" w:space="0" w:color="auto"/>
            </w:tcBorders>
          </w:tcPr>
          <w:p w14:paraId="16FFAB7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9609C6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5E49BB"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F6AFE"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1F866DD" w14:textId="77777777" w:rsidR="00570004" w:rsidRPr="00AE7509" w:rsidRDefault="00570004" w:rsidP="008C2E8B">
            <w:pPr>
              <w:pStyle w:val="TAC"/>
              <w:keepNext w:val="0"/>
              <w:keepLines w:val="0"/>
              <w:widowControl w:val="0"/>
              <w:rPr>
                <w:kern w:val="2"/>
                <w:szCs w:val="22"/>
                <w:lang w:val="en-US"/>
              </w:rPr>
            </w:pPr>
          </w:p>
        </w:tc>
      </w:tr>
      <w:tr w:rsidR="00570004" w:rsidRPr="00AE7509" w14:paraId="09E4B62C" w14:textId="77777777" w:rsidTr="008C2E8B">
        <w:trPr>
          <w:trHeight w:val="29"/>
        </w:trPr>
        <w:tc>
          <w:tcPr>
            <w:tcW w:w="1959" w:type="dxa"/>
            <w:tcBorders>
              <w:top w:val="nil"/>
              <w:left w:val="single" w:sz="4" w:space="0" w:color="auto"/>
              <w:bottom w:val="single" w:sz="4" w:space="0" w:color="auto"/>
              <w:right w:val="single" w:sz="4" w:space="0" w:color="auto"/>
            </w:tcBorders>
          </w:tcPr>
          <w:p w14:paraId="4D14E44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8711F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C9598C"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C7D0C66"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4519C44" w14:textId="77777777" w:rsidR="00570004" w:rsidRPr="00AE7509" w:rsidRDefault="00570004" w:rsidP="008C2E8B">
            <w:pPr>
              <w:pStyle w:val="TAC"/>
              <w:keepNext w:val="0"/>
              <w:keepLines w:val="0"/>
              <w:widowControl w:val="0"/>
              <w:rPr>
                <w:kern w:val="2"/>
                <w:szCs w:val="22"/>
                <w:lang w:val="en-US"/>
              </w:rPr>
            </w:pPr>
          </w:p>
        </w:tc>
      </w:tr>
      <w:tr w:rsidR="00570004" w:rsidRPr="00AE7509" w14:paraId="2A490B0D" w14:textId="77777777" w:rsidTr="008C2E8B">
        <w:trPr>
          <w:trHeight w:val="29"/>
        </w:trPr>
        <w:tc>
          <w:tcPr>
            <w:tcW w:w="1959" w:type="dxa"/>
            <w:tcBorders>
              <w:top w:val="single" w:sz="4" w:space="0" w:color="auto"/>
              <w:left w:val="single" w:sz="4" w:space="0" w:color="auto"/>
              <w:bottom w:val="nil"/>
              <w:right w:val="single" w:sz="4" w:space="0" w:color="auto"/>
            </w:tcBorders>
          </w:tcPr>
          <w:p w14:paraId="262D64D1" w14:textId="77777777" w:rsidR="00570004" w:rsidRPr="00AE7509" w:rsidRDefault="00570004" w:rsidP="008C2E8B">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36816D8F"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54D34E"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B0E56"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6FA1B927"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54F0ABA0" w14:textId="77777777" w:rsidTr="008C2E8B">
        <w:trPr>
          <w:trHeight w:val="29"/>
        </w:trPr>
        <w:tc>
          <w:tcPr>
            <w:tcW w:w="1959" w:type="dxa"/>
            <w:tcBorders>
              <w:top w:val="nil"/>
              <w:left w:val="single" w:sz="4" w:space="0" w:color="auto"/>
              <w:bottom w:val="nil"/>
              <w:right w:val="single" w:sz="4" w:space="0" w:color="auto"/>
            </w:tcBorders>
          </w:tcPr>
          <w:p w14:paraId="4F39AB3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2695CD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1C002B"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3F5DE6"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1A01DFBA" w14:textId="77777777" w:rsidR="00570004" w:rsidRPr="00AE7509" w:rsidRDefault="00570004" w:rsidP="008C2E8B">
            <w:pPr>
              <w:pStyle w:val="TAC"/>
              <w:keepNext w:val="0"/>
              <w:keepLines w:val="0"/>
              <w:widowControl w:val="0"/>
              <w:rPr>
                <w:kern w:val="2"/>
                <w:szCs w:val="22"/>
                <w:lang w:val="en-US"/>
              </w:rPr>
            </w:pPr>
          </w:p>
        </w:tc>
      </w:tr>
      <w:tr w:rsidR="00570004" w:rsidRPr="00AE7509" w14:paraId="29106F0E" w14:textId="77777777" w:rsidTr="008C2E8B">
        <w:trPr>
          <w:trHeight w:val="29"/>
        </w:trPr>
        <w:tc>
          <w:tcPr>
            <w:tcW w:w="1959" w:type="dxa"/>
            <w:tcBorders>
              <w:top w:val="nil"/>
              <w:left w:val="single" w:sz="4" w:space="0" w:color="auto"/>
              <w:bottom w:val="nil"/>
              <w:right w:val="single" w:sz="4" w:space="0" w:color="auto"/>
            </w:tcBorders>
          </w:tcPr>
          <w:p w14:paraId="2FF5052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5D38806"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164CBB"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8A9A1F"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147583B" w14:textId="77777777" w:rsidR="00570004" w:rsidRPr="00AE7509" w:rsidRDefault="00570004" w:rsidP="008C2E8B">
            <w:pPr>
              <w:pStyle w:val="TAC"/>
              <w:keepNext w:val="0"/>
              <w:keepLines w:val="0"/>
              <w:widowControl w:val="0"/>
              <w:rPr>
                <w:kern w:val="2"/>
                <w:szCs w:val="22"/>
                <w:lang w:val="en-US"/>
              </w:rPr>
            </w:pPr>
          </w:p>
        </w:tc>
      </w:tr>
      <w:tr w:rsidR="00570004" w:rsidRPr="00AE7509" w14:paraId="1A7C430E" w14:textId="77777777" w:rsidTr="008C2E8B">
        <w:trPr>
          <w:trHeight w:val="29"/>
        </w:trPr>
        <w:tc>
          <w:tcPr>
            <w:tcW w:w="1959" w:type="dxa"/>
            <w:tcBorders>
              <w:top w:val="nil"/>
              <w:left w:val="single" w:sz="4" w:space="0" w:color="auto"/>
              <w:bottom w:val="single" w:sz="4" w:space="0" w:color="auto"/>
              <w:right w:val="single" w:sz="4" w:space="0" w:color="auto"/>
            </w:tcBorders>
          </w:tcPr>
          <w:p w14:paraId="7681389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64C94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8B089A"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D5EB4A"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4B04CBA" w14:textId="77777777" w:rsidR="00570004" w:rsidRPr="00AE7509" w:rsidRDefault="00570004" w:rsidP="008C2E8B">
            <w:pPr>
              <w:pStyle w:val="TAC"/>
              <w:keepNext w:val="0"/>
              <w:keepLines w:val="0"/>
              <w:widowControl w:val="0"/>
              <w:rPr>
                <w:kern w:val="2"/>
                <w:szCs w:val="22"/>
                <w:lang w:val="en-US"/>
              </w:rPr>
            </w:pPr>
          </w:p>
        </w:tc>
      </w:tr>
      <w:tr w:rsidR="00570004" w:rsidRPr="00AE7509" w14:paraId="080DC9A9" w14:textId="77777777" w:rsidTr="008C2E8B">
        <w:trPr>
          <w:trHeight w:val="29"/>
        </w:trPr>
        <w:tc>
          <w:tcPr>
            <w:tcW w:w="1959" w:type="dxa"/>
            <w:tcBorders>
              <w:top w:val="single" w:sz="4" w:space="0" w:color="auto"/>
              <w:left w:val="single" w:sz="4" w:space="0" w:color="auto"/>
              <w:bottom w:val="nil"/>
              <w:right w:val="single" w:sz="4" w:space="0" w:color="auto"/>
            </w:tcBorders>
          </w:tcPr>
          <w:p w14:paraId="2C252E81" w14:textId="77777777" w:rsidR="00570004" w:rsidRPr="00AE7509" w:rsidRDefault="00570004" w:rsidP="008C2E8B">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2975CA1B" w14:textId="77777777" w:rsidR="00570004" w:rsidRPr="00AE7509" w:rsidRDefault="00570004" w:rsidP="008C2E8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6D72CFA" w14:textId="77777777" w:rsidR="00570004" w:rsidRPr="00AE7509" w:rsidRDefault="00570004" w:rsidP="008C2E8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E52B05" w14:textId="77777777" w:rsidR="00570004" w:rsidRPr="00AE7509" w:rsidRDefault="00570004" w:rsidP="008C2E8B">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1DB01B23" w14:textId="77777777" w:rsidR="00570004" w:rsidRPr="00AE7509" w:rsidRDefault="00570004" w:rsidP="008C2E8B">
            <w:pPr>
              <w:pStyle w:val="TAC"/>
              <w:keepNext w:val="0"/>
              <w:keepLines w:val="0"/>
              <w:widowControl w:val="0"/>
              <w:rPr>
                <w:kern w:val="2"/>
                <w:szCs w:val="22"/>
                <w:lang w:val="en-US"/>
              </w:rPr>
            </w:pPr>
            <w:r>
              <w:rPr>
                <w:rFonts w:hint="eastAsia"/>
                <w:kern w:val="2"/>
                <w:szCs w:val="22"/>
                <w:lang w:val="en-US" w:eastAsia="zh-CN"/>
              </w:rPr>
              <w:t>0</w:t>
            </w:r>
          </w:p>
        </w:tc>
      </w:tr>
      <w:tr w:rsidR="00570004" w:rsidRPr="00AE7509" w14:paraId="60C0878F" w14:textId="77777777" w:rsidTr="008C2E8B">
        <w:trPr>
          <w:trHeight w:val="29"/>
        </w:trPr>
        <w:tc>
          <w:tcPr>
            <w:tcW w:w="1959" w:type="dxa"/>
            <w:tcBorders>
              <w:top w:val="nil"/>
              <w:left w:val="single" w:sz="4" w:space="0" w:color="auto"/>
              <w:bottom w:val="nil"/>
              <w:right w:val="single" w:sz="4" w:space="0" w:color="auto"/>
            </w:tcBorders>
          </w:tcPr>
          <w:p w14:paraId="13FE17D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5E626F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72B078" w14:textId="77777777" w:rsidR="00570004" w:rsidRPr="00AE7509" w:rsidRDefault="00570004" w:rsidP="008C2E8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E8CF65"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216953CC" w14:textId="77777777" w:rsidR="00570004" w:rsidRPr="00AE7509" w:rsidRDefault="00570004" w:rsidP="008C2E8B">
            <w:pPr>
              <w:pStyle w:val="TAC"/>
              <w:keepNext w:val="0"/>
              <w:keepLines w:val="0"/>
              <w:widowControl w:val="0"/>
              <w:rPr>
                <w:kern w:val="2"/>
                <w:szCs w:val="22"/>
                <w:lang w:val="en-US"/>
              </w:rPr>
            </w:pPr>
          </w:p>
        </w:tc>
      </w:tr>
      <w:tr w:rsidR="00570004" w:rsidRPr="00AE7509" w14:paraId="7DF3BA7F" w14:textId="77777777" w:rsidTr="008C2E8B">
        <w:trPr>
          <w:trHeight w:val="29"/>
        </w:trPr>
        <w:tc>
          <w:tcPr>
            <w:tcW w:w="1959" w:type="dxa"/>
            <w:tcBorders>
              <w:top w:val="nil"/>
              <w:left w:val="single" w:sz="4" w:space="0" w:color="auto"/>
              <w:bottom w:val="nil"/>
              <w:right w:val="single" w:sz="4" w:space="0" w:color="auto"/>
            </w:tcBorders>
          </w:tcPr>
          <w:p w14:paraId="551D599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2037549"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B75387" w14:textId="77777777" w:rsidR="00570004" w:rsidRPr="00AE7509" w:rsidRDefault="00570004" w:rsidP="008C2E8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0C2BFF" w14:textId="77777777" w:rsidR="00570004" w:rsidRPr="00AE7509" w:rsidRDefault="00570004" w:rsidP="008C2E8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300BA30" w14:textId="77777777" w:rsidR="00570004" w:rsidRPr="00AE7509" w:rsidRDefault="00570004" w:rsidP="008C2E8B">
            <w:pPr>
              <w:pStyle w:val="TAC"/>
              <w:keepNext w:val="0"/>
              <w:keepLines w:val="0"/>
              <w:widowControl w:val="0"/>
              <w:rPr>
                <w:kern w:val="2"/>
                <w:szCs w:val="22"/>
                <w:lang w:val="en-US"/>
              </w:rPr>
            </w:pPr>
          </w:p>
        </w:tc>
      </w:tr>
      <w:tr w:rsidR="00570004" w:rsidRPr="00AE7509" w14:paraId="02EDEAD9" w14:textId="77777777" w:rsidTr="008C2E8B">
        <w:trPr>
          <w:trHeight w:val="29"/>
        </w:trPr>
        <w:tc>
          <w:tcPr>
            <w:tcW w:w="1959" w:type="dxa"/>
            <w:tcBorders>
              <w:top w:val="nil"/>
              <w:left w:val="single" w:sz="4" w:space="0" w:color="auto"/>
              <w:bottom w:val="single" w:sz="4" w:space="0" w:color="auto"/>
              <w:right w:val="single" w:sz="4" w:space="0" w:color="auto"/>
            </w:tcBorders>
          </w:tcPr>
          <w:p w14:paraId="0A468C1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79A5EC"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DF3ED5" w14:textId="77777777" w:rsidR="00570004" w:rsidRPr="00AE7509" w:rsidRDefault="00570004" w:rsidP="008C2E8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7A1AA9" w14:textId="77777777" w:rsidR="00570004" w:rsidRPr="00AE7509" w:rsidRDefault="00570004" w:rsidP="008C2E8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25DC8D2" w14:textId="77777777" w:rsidR="00570004" w:rsidRPr="00AE7509" w:rsidRDefault="00570004" w:rsidP="008C2E8B">
            <w:pPr>
              <w:pStyle w:val="TAC"/>
              <w:keepNext w:val="0"/>
              <w:keepLines w:val="0"/>
              <w:widowControl w:val="0"/>
              <w:rPr>
                <w:kern w:val="2"/>
                <w:szCs w:val="22"/>
                <w:lang w:val="en-US"/>
              </w:rPr>
            </w:pPr>
          </w:p>
        </w:tc>
      </w:tr>
      <w:tr w:rsidR="00570004" w:rsidRPr="00AE7509" w14:paraId="45FE673D" w14:textId="77777777" w:rsidTr="008C2E8B">
        <w:trPr>
          <w:trHeight w:val="29"/>
        </w:trPr>
        <w:tc>
          <w:tcPr>
            <w:tcW w:w="1959" w:type="dxa"/>
            <w:tcBorders>
              <w:top w:val="single" w:sz="4" w:space="0" w:color="auto"/>
              <w:left w:val="single" w:sz="4" w:space="0" w:color="auto"/>
              <w:bottom w:val="nil"/>
              <w:right w:val="single" w:sz="4" w:space="0" w:color="auto"/>
            </w:tcBorders>
          </w:tcPr>
          <w:p w14:paraId="7C57300A" w14:textId="77777777" w:rsidR="00570004" w:rsidRPr="00AE7509" w:rsidRDefault="00570004" w:rsidP="008C2E8B">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37DAEC18" w14:textId="77777777" w:rsidR="00570004" w:rsidRDefault="00570004" w:rsidP="008C2E8B">
            <w:pPr>
              <w:pStyle w:val="TAC"/>
              <w:keepNext w:val="0"/>
              <w:keepLines w:val="0"/>
              <w:widowControl w:val="0"/>
              <w:rPr>
                <w:rFonts w:cs="Arial"/>
              </w:rPr>
            </w:pPr>
            <w:r w:rsidRPr="003C0C74">
              <w:rPr>
                <w:rFonts w:cs="Arial"/>
              </w:rPr>
              <w:t>CA_n1A-n3A</w:t>
            </w:r>
          </w:p>
          <w:p w14:paraId="64A013E2" w14:textId="77777777" w:rsidR="00570004" w:rsidRDefault="00570004" w:rsidP="008C2E8B">
            <w:pPr>
              <w:pStyle w:val="TAC"/>
              <w:keepNext w:val="0"/>
              <w:keepLines w:val="0"/>
              <w:widowControl w:val="0"/>
              <w:rPr>
                <w:rFonts w:cs="Arial"/>
              </w:rPr>
            </w:pPr>
            <w:r w:rsidRPr="003C0C74">
              <w:rPr>
                <w:rFonts w:cs="Arial"/>
              </w:rPr>
              <w:t>CA_n1A-n7A</w:t>
            </w:r>
          </w:p>
          <w:p w14:paraId="6C27A3A9" w14:textId="77777777" w:rsidR="00570004" w:rsidRDefault="00570004" w:rsidP="008C2E8B">
            <w:pPr>
              <w:pStyle w:val="TAC"/>
              <w:keepNext w:val="0"/>
              <w:keepLines w:val="0"/>
              <w:widowControl w:val="0"/>
              <w:rPr>
                <w:rFonts w:cs="Arial"/>
              </w:rPr>
            </w:pPr>
            <w:r w:rsidRPr="003C0C74">
              <w:rPr>
                <w:rFonts w:cs="Arial"/>
              </w:rPr>
              <w:t>CA_n1A-n105A</w:t>
            </w:r>
          </w:p>
          <w:p w14:paraId="47BE6D13" w14:textId="77777777" w:rsidR="00570004" w:rsidRDefault="00570004" w:rsidP="008C2E8B">
            <w:pPr>
              <w:pStyle w:val="TAC"/>
              <w:keepNext w:val="0"/>
              <w:keepLines w:val="0"/>
              <w:widowControl w:val="0"/>
              <w:rPr>
                <w:rFonts w:cs="Arial"/>
              </w:rPr>
            </w:pPr>
            <w:r w:rsidRPr="003C0C74">
              <w:rPr>
                <w:rFonts w:cs="Arial"/>
              </w:rPr>
              <w:t>CA_n3A-n7A</w:t>
            </w:r>
          </w:p>
          <w:p w14:paraId="6F6B5448" w14:textId="77777777" w:rsidR="00570004" w:rsidRDefault="00570004" w:rsidP="008C2E8B">
            <w:pPr>
              <w:pStyle w:val="TAC"/>
              <w:keepNext w:val="0"/>
              <w:keepLines w:val="0"/>
              <w:widowControl w:val="0"/>
              <w:rPr>
                <w:rFonts w:cs="Arial"/>
              </w:rPr>
            </w:pPr>
            <w:r w:rsidRPr="003C0C74">
              <w:rPr>
                <w:rFonts w:cs="Arial"/>
              </w:rPr>
              <w:t>CA_n3A-n105A</w:t>
            </w:r>
          </w:p>
          <w:p w14:paraId="038D3AF5" w14:textId="77777777" w:rsidR="00570004" w:rsidRPr="00AE7509" w:rsidRDefault="00570004" w:rsidP="008C2E8B">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5C1B7296" w14:textId="77777777" w:rsidR="00570004" w:rsidRPr="00AE7509" w:rsidRDefault="00570004" w:rsidP="008C2E8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07DD6E" w14:textId="77777777" w:rsidR="00570004" w:rsidRPr="000B0A97" w:rsidRDefault="00570004" w:rsidP="008C2E8B">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CC67EE1" w14:textId="77777777" w:rsidR="00570004" w:rsidRPr="00AE7509" w:rsidRDefault="00570004" w:rsidP="008C2E8B">
            <w:pPr>
              <w:pStyle w:val="TAC"/>
              <w:keepNext w:val="0"/>
              <w:keepLines w:val="0"/>
              <w:widowControl w:val="0"/>
              <w:rPr>
                <w:kern w:val="2"/>
                <w:szCs w:val="22"/>
                <w:lang w:val="en-US"/>
              </w:rPr>
            </w:pPr>
            <w:r>
              <w:rPr>
                <w:kern w:val="2"/>
                <w:szCs w:val="22"/>
                <w:lang w:val="en-US"/>
              </w:rPr>
              <w:t>0</w:t>
            </w:r>
          </w:p>
        </w:tc>
      </w:tr>
      <w:tr w:rsidR="00570004" w:rsidRPr="00AE7509" w14:paraId="14A6B5FC" w14:textId="77777777" w:rsidTr="008C2E8B">
        <w:trPr>
          <w:trHeight w:val="29"/>
        </w:trPr>
        <w:tc>
          <w:tcPr>
            <w:tcW w:w="1959" w:type="dxa"/>
            <w:tcBorders>
              <w:top w:val="nil"/>
              <w:left w:val="single" w:sz="4" w:space="0" w:color="auto"/>
              <w:bottom w:val="nil"/>
              <w:right w:val="single" w:sz="4" w:space="0" w:color="auto"/>
            </w:tcBorders>
          </w:tcPr>
          <w:p w14:paraId="4BCB5F6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418073A"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A0BDF" w14:textId="77777777" w:rsidR="00570004" w:rsidRPr="00AE7509" w:rsidRDefault="00570004" w:rsidP="008C2E8B">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62EA6" w14:textId="77777777" w:rsidR="00570004" w:rsidRPr="000B0A97" w:rsidRDefault="00570004" w:rsidP="008C2E8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28385878" w14:textId="77777777" w:rsidR="00570004" w:rsidRPr="00AE7509" w:rsidRDefault="00570004" w:rsidP="008C2E8B">
            <w:pPr>
              <w:pStyle w:val="TAC"/>
              <w:keepNext w:val="0"/>
              <w:keepLines w:val="0"/>
              <w:widowControl w:val="0"/>
              <w:rPr>
                <w:kern w:val="2"/>
                <w:szCs w:val="22"/>
                <w:lang w:val="en-US"/>
              </w:rPr>
            </w:pPr>
          </w:p>
        </w:tc>
      </w:tr>
      <w:tr w:rsidR="00570004" w:rsidRPr="00AE7509" w14:paraId="695357BD" w14:textId="77777777" w:rsidTr="008C2E8B">
        <w:trPr>
          <w:trHeight w:val="29"/>
        </w:trPr>
        <w:tc>
          <w:tcPr>
            <w:tcW w:w="1959" w:type="dxa"/>
            <w:tcBorders>
              <w:top w:val="nil"/>
              <w:left w:val="single" w:sz="4" w:space="0" w:color="auto"/>
              <w:bottom w:val="nil"/>
              <w:right w:val="single" w:sz="4" w:space="0" w:color="auto"/>
            </w:tcBorders>
          </w:tcPr>
          <w:p w14:paraId="5AA0357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F30543F"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1CE74E" w14:textId="77777777" w:rsidR="00570004" w:rsidRPr="00AE7509" w:rsidRDefault="00570004" w:rsidP="008C2E8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E25CD3" w14:textId="77777777" w:rsidR="00570004" w:rsidRPr="000B0A97" w:rsidRDefault="00570004" w:rsidP="008C2E8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460FDB0D" w14:textId="77777777" w:rsidR="00570004" w:rsidRPr="00AE7509" w:rsidRDefault="00570004" w:rsidP="008C2E8B">
            <w:pPr>
              <w:pStyle w:val="TAC"/>
              <w:keepNext w:val="0"/>
              <w:keepLines w:val="0"/>
              <w:widowControl w:val="0"/>
              <w:rPr>
                <w:kern w:val="2"/>
                <w:szCs w:val="22"/>
                <w:lang w:val="en-US"/>
              </w:rPr>
            </w:pPr>
          </w:p>
        </w:tc>
      </w:tr>
      <w:tr w:rsidR="00570004" w:rsidRPr="00AE7509" w14:paraId="7C09B16D" w14:textId="77777777" w:rsidTr="008C2E8B">
        <w:trPr>
          <w:trHeight w:val="29"/>
        </w:trPr>
        <w:tc>
          <w:tcPr>
            <w:tcW w:w="1959" w:type="dxa"/>
            <w:tcBorders>
              <w:top w:val="nil"/>
              <w:left w:val="single" w:sz="4" w:space="0" w:color="auto"/>
              <w:bottom w:val="single" w:sz="4" w:space="0" w:color="auto"/>
              <w:right w:val="single" w:sz="4" w:space="0" w:color="auto"/>
            </w:tcBorders>
          </w:tcPr>
          <w:p w14:paraId="3D59DB9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9A883" w14:textId="77777777" w:rsidR="00570004" w:rsidRPr="00AE7509" w:rsidRDefault="00570004" w:rsidP="008C2E8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D28B13" w14:textId="77777777" w:rsidR="00570004" w:rsidRPr="00AE7509" w:rsidRDefault="00570004" w:rsidP="008C2E8B">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F2E1772" w14:textId="77777777" w:rsidR="00570004" w:rsidRPr="000B0A97" w:rsidRDefault="00570004" w:rsidP="008C2E8B">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6462516" w14:textId="77777777" w:rsidR="00570004" w:rsidRPr="00AE7509" w:rsidRDefault="00570004" w:rsidP="008C2E8B">
            <w:pPr>
              <w:pStyle w:val="TAC"/>
              <w:keepNext w:val="0"/>
              <w:keepLines w:val="0"/>
              <w:widowControl w:val="0"/>
              <w:rPr>
                <w:kern w:val="2"/>
                <w:szCs w:val="22"/>
                <w:lang w:val="en-US"/>
              </w:rPr>
            </w:pPr>
          </w:p>
        </w:tc>
      </w:tr>
      <w:tr w:rsidR="00570004" w:rsidRPr="00AE7509" w14:paraId="4DBC5AB6" w14:textId="77777777" w:rsidTr="008C2E8B">
        <w:trPr>
          <w:trHeight w:val="29"/>
        </w:trPr>
        <w:tc>
          <w:tcPr>
            <w:tcW w:w="1959" w:type="dxa"/>
            <w:tcBorders>
              <w:top w:val="single" w:sz="4" w:space="0" w:color="auto"/>
              <w:left w:val="single" w:sz="4" w:space="0" w:color="auto"/>
              <w:bottom w:val="nil"/>
              <w:right w:val="single" w:sz="4" w:space="0" w:color="auto"/>
            </w:tcBorders>
          </w:tcPr>
          <w:p w14:paraId="1AE8AD4B" w14:textId="77777777" w:rsidR="00570004" w:rsidRPr="00AE7509" w:rsidRDefault="00570004" w:rsidP="008C2E8B">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6B4CD21D" w14:textId="77777777" w:rsidR="00570004" w:rsidRPr="00AE7509" w:rsidRDefault="00570004" w:rsidP="008C2E8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D25816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E1D80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298AB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69B50BEB" w14:textId="77777777" w:rsidTr="008C2E8B">
        <w:trPr>
          <w:trHeight w:val="29"/>
        </w:trPr>
        <w:tc>
          <w:tcPr>
            <w:tcW w:w="1959" w:type="dxa"/>
            <w:tcBorders>
              <w:top w:val="nil"/>
              <w:left w:val="single" w:sz="4" w:space="0" w:color="auto"/>
              <w:bottom w:val="nil"/>
              <w:right w:val="single" w:sz="4" w:space="0" w:color="auto"/>
            </w:tcBorders>
          </w:tcPr>
          <w:p w14:paraId="4DF0E11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F81B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45D52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0F065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733B4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A6C302" w14:textId="77777777" w:rsidTr="008C2E8B">
        <w:trPr>
          <w:trHeight w:val="29"/>
        </w:trPr>
        <w:tc>
          <w:tcPr>
            <w:tcW w:w="1959" w:type="dxa"/>
            <w:tcBorders>
              <w:top w:val="nil"/>
              <w:left w:val="single" w:sz="4" w:space="0" w:color="auto"/>
              <w:bottom w:val="nil"/>
              <w:right w:val="single" w:sz="4" w:space="0" w:color="auto"/>
            </w:tcBorders>
          </w:tcPr>
          <w:p w14:paraId="6197385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5A73F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1FDAA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14A95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6B13E1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7F520D7" w14:textId="77777777" w:rsidTr="008C2E8B">
        <w:trPr>
          <w:trHeight w:val="29"/>
        </w:trPr>
        <w:tc>
          <w:tcPr>
            <w:tcW w:w="1959" w:type="dxa"/>
            <w:tcBorders>
              <w:top w:val="nil"/>
              <w:left w:val="single" w:sz="4" w:space="0" w:color="auto"/>
              <w:bottom w:val="single" w:sz="4" w:space="0" w:color="auto"/>
              <w:right w:val="single" w:sz="4" w:space="0" w:color="auto"/>
            </w:tcBorders>
          </w:tcPr>
          <w:p w14:paraId="309415E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19AB5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CE1F3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8F495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0FD140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AF5884B" w14:textId="77777777" w:rsidTr="008C2E8B">
        <w:trPr>
          <w:trHeight w:val="29"/>
        </w:trPr>
        <w:tc>
          <w:tcPr>
            <w:tcW w:w="1959" w:type="dxa"/>
            <w:tcBorders>
              <w:top w:val="single" w:sz="4" w:space="0" w:color="auto"/>
              <w:left w:val="single" w:sz="4" w:space="0" w:color="auto"/>
              <w:bottom w:val="nil"/>
              <w:right w:val="single" w:sz="4" w:space="0" w:color="auto"/>
            </w:tcBorders>
          </w:tcPr>
          <w:p w14:paraId="31F98D9B" w14:textId="77777777" w:rsidR="00570004" w:rsidRPr="00AE7509" w:rsidRDefault="00570004" w:rsidP="008C2E8B">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4DBA414F" w14:textId="77777777" w:rsidR="00570004" w:rsidRPr="00AE7509" w:rsidRDefault="00570004" w:rsidP="008C2E8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D6850E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F4D2F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4EED61"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2736BF61" w14:textId="77777777" w:rsidTr="008C2E8B">
        <w:trPr>
          <w:trHeight w:val="29"/>
        </w:trPr>
        <w:tc>
          <w:tcPr>
            <w:tcW w:w="1959" w:type="dxa"/>
            <w:tcBorders>
              <w:top w:val="nil"/>
              <w:left w:val="single" w:sz="4" w:space="0" w:color="auto"/>
              <w:bottom w:val="nil"/>
              <w:right w:val="single" w:sz="4" w:space="0" w:color="auto"/>
            </w:tcBorders>
          </w:tcPr>
          <w:p w14:paraId="787A67D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EF28C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FB590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93C82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C731D4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C431BA9" w14:textId="77777777" w:rsidTr="008C2E8B">
        <w:trPr>
          <w:trHeight w:val="29"/>
        </w:trPr>
        <w:tc>
          <w:tcPr>
            <w:tcW w:w="1959" w:type="dxa"/>
            <w:tcBorders>
              <w:top w:val="nil"/>
              <w:left w:val="single" w:sz="4" w:space="0" w:color="auto"/>
              <w:bottom w:val="nil"/>
              <w:right w:val="single" w:sz="4" w:space="0" w:color="auto"/>
            </w:tcBorders>
          </w:tcPr>
          <w:p w14:paraId="7A58A18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38FE0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6FC1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DB196C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0F258B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385DA4E" w14:textId="77777777" w:rsidTr="008C2E8B">
        <w:trPr>
          <w:trHeight w:val="29"/>
        </w:trPr>
        <w:tc>
          <w:tcPr>
            <w:tcW w:w="1959" w:type="dxa"/>
            <w:tcBorders>
              <w:top w:val="nil"/>
              <w:left w:val="single" w:sz="4" w:space="0" w:color="auto"/>
              <w:bottom w:val="single" w:sz="4" w:space="0" w:color="auto"/>
              <w:right w:val="single" w:sz="4" w:space="0" w:color="auto"/>
            </w:tcBorders>
          </w:tcPr>
          <w:p w14:paraId="0588E37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89E64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53FA2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B155C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CA_n77(2</w:t>
            </w:r>
            <w:proofErr w:type="gramStart"/>
            <w:r w:rsidRPr="00AE7509">
              <w:rPr>
                <w:rFonts w:cs="Arial"/>
                <w:lang w:val="en-US" w:eastAsia="zh-CN"/>
              </w:rPr>
              <w:t>A)_</w:t>
            </w:r>
            <w:proofErr w:type="gramEnd"/>
            <w:r w:rsidRPr="00AE7509">
              <w:rPr>
                <w:rFonts w:cs="Arial"/>
                <w:lang w:val="en-US" w:eastAsia="zh-CN"/>
              </w:rPr>
              <w:t>BCS1</w:t>
            </w:r>
          </w:p>
        </w:tc>
        <w:tc>
          <w:tcPr>
            <w:tcW w:w="1837" w:type="dxa"/>
            <w:tcBorders>
              <w:top w:val="nil"/>
              <w:left w:val="single" w:sz="4" w:space="0" w:color="auto"/>
              <w:bottom w:val="single" w:sz="4" w:space="0" w:color="auto"/>
              <w:right w:val="single" w:sz="4" w:space="0" w:color="auto"/>
            </w:tcBorders>
            <w:vAlign w:val="center"/>
          </w:tcPr>
          <w:p w14:paraId="7635A84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5C5399" w14:textId="77777777" w:rsidTr="008C2E8B">
        <w:trPr>
          <w:trHeight w:val="29"/>
        </w:trPr>
        <w:tc>
          <w:tcPr>
            <w:tcW w:w="1959" w:type="dxa"/>
            <w:tcBorders>
              <w:top w:val="single" w:sz="4" w:space="0" w:color="auto"/>
              <w:left w:val="single" w:sz="4" w:space="0" w:color="auto"/>
              <w:bottom w:val="nil"/>
              <w:right w:val="single" w:sz="4" w:space="0" w:color="auto"/>
            </w:tcBorders>
          </w:tcPr>
          <w:p w14:paraId="41149776" w14:textId="77777777" w:rsidR="00570004" w:rsidRPr="00AE7509" w:rsidRDefault="00570004" w:rsidP="008C2E8B">
            <w:pPr>
              <w:pStyle w:val="TAC"/>
              <w:keepNext w:val="0"/>
              <w:keepLines w:val="0"/>
              <w:widowControl w:val="0"/>
              <w:rPr>
                <w:lang w:val="en-US" w:eastAsia="zh-CN" w:bidi="ar"/>
              </w:rPr>
            </w:pPr>
            <w:r w:rsidRPr="00AE7509">
              <w:rPr>
                <w:rFonts w:cs="Arial"/>
                <w:lang w:val="en-US"/>
              </w:rPr>
              <w:lastRenderedPageBreak/>
              <w:t>CA_n1A-n3A-n8A-n78A</w:t>
            </w:r>
          </w:p>
        </w:tc>
        <w:tc>
          <w:tcPr>
            <w:tcW w:w="2036" w:type="dxa"/>
            <w:tcBorders>
              <w:top w:val="single" w:sz="4" w:space="0" w:color="auto"/>
              <w:left w:val="single" w:sz="4" w:space="0" w:color="auto"/>
              <w:bottom w:val="nil"/>
              <w:right w:val="single" w:sz="4" w:space="0" w:color="auto"/>
            </w:tcBorders>
          </w:tcPr>
          <w:p w14:paraId="4E035B63"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71D5D6C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CA_n1A-n8A</w:t>
            </w:r>
          </w:p>
          <w:p w14:paraId="339D8D2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CA_n1A-n78A</w:t>
            </w:r>
          </w:p>
          <w:p w14:paraId="3E3BCFC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CA_n3A-n8A</w:t>
            </w:r>
          </w:p>
          <w:p w14:paraId="179EE641"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CA_n3A-n78A</w:t>
            </w:r>
          </w:p>
          <w:p w14:paraId="45F400BD"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CD242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F1EA8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BF1382"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3657690E" w14:textId="77777777" w:rsidTr="008C2E8B">
        <w:trPr>
          <w:trHeight w:val="29"/>
        </w:trPr>
        <w:tc>
          <w:tcPr>
            <w:tcW w:w="1959" w:type="dxa"/>
            <w:tcBorders>
              <w:top w:val="nil"/>
              <w:left w:val="single" w:sz="4" w:space="0" w:color="auto"/>
              <w:bottom w:val="nil"/>
              <w:right w:val="single" w:sz="4" w:space="0" w:color="auto"/>
            </w:tcBorders>
          </w:tcPr>
          <w:p w14:paraId="40FFC15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A804C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CB797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00A9A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778F4E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878ED8D" w14:textId="77777777" w:rsidTr="008C2E8B">
        <w:trPr>
          <w:trHeight w:val="29"/>
        </w:trPr>
        <w:tc>
          <w:tcPr>
            <w:tcW w:w="1959" w:type="dxa"/>
            <w:tcBorders>
              <w:top w:val="nil"/>
              <w:left w:val="single" w:sz="4" w:space="0" w:color="auto"/>
              <w:bottom w:val="nil"/>
              <w:right w:val="single" w:sz="4" w:space="0" w:color="auto"/>
            </w:tcBorders>
          </w:tcPr>
          <w:p w14:paraId="5266079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3E0CF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8422C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378F0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076CBE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1515E2D" w14:textId="77777777" w:rsidTr="008C2E8B">
        <w:trPr>
          <w:trHeight w:val="29"/>
        </w:trPr>
        <w:tc>
          <w:tcPr>
            <w:tcW w:w="1959" w:type="dxa"/>
            <w:tcBorders>
              <w:top w:val="nil"/>
              <w:left w:val="single" w:sz="4" w:space="0" w:color="auto"/>
              <w:bottom w:val="single" w:sz="4" w:space="0" w:color="auto"/>
              <w:right w:val="single" w:sz="4" w:space="0" w:color="auto"/>
            </w:tcBorders>
          </w:tcPr>
          <w:p w14:paraId="023E208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71B17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B2938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D181D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16F2E5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36AD92A" w14:textId="77777777" w:rsidTr="008C2E8B">
        <w:trPr>
          <w:trHeight w:val="29"/>
        </w:trPr>
        <w:tc>
          <w:tcPr>
            <w:tcW w:w="1959" w:type="dxa"/>
            <w:tcBorders>
              <w:top w:val="single" w:sz="4" w:space="0" w:color="auto"/>
              <w:left w:val="single" w:sz="4" w:space="0" w:color="auto"/>
              <w:bottom w:val="nil"/>
              <w:right w:val="single" w:sz="4" w:space="0" w:color="auto"/>
            </w:tcBorders>
          </w:tcPr>
          <w:p w14:paraId="0996C263" w14:textId="77777777" w:rsidR="00570004" w:rsidRPr="00AE7509" w:rsidRDefault="00570004" w:rsidP="008C2E8B">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77AC01DD" w14:textId="77777777" w:rsidR="00570004" w:rsidRPr="00AE7509" w:rsidRDefault="00570004" w:rsidP="008C2E8B">
            <w:pPr>
              <w:pStyle w:val="TAC"/>
              <w:rPr>
                <w:rFonts w:cs="Arial"/>
                <w:lang w:val="en-US" w:eastAsia="zh-CN"/>
              </w:rPr>
            </w:pPr>
            <w:r w:rsidRPr="00AE7509">
              <w:rPr>
                <w:rFonts w:cs="Arial"/>
                <w:lang w:val="en-US" w:eastAsia="zh-CN"/>
              </w:rPr>
              <w:t>CA_n1A-n3A</w:t>
            </w:r>
          </w:p>
          <w:p w14:paraId="1CD07A71" w14:textId="77777777" w:rsidR="00570004" w:rsidRPr="00AE7509" w:rsidRDefault="00570004" w:rsidP="008C2E8B">
            <w:pPr>
              <w:pStyle w:val="TAC"/>
              <w:rPr>
                <w:rFonts w:cs="Arial"/>
                <w:lang w:val="en-US" w:eastAsia="zh-CN"/>
              </w:rPr>
            </w:pPr>
            <w:r w:rsidRPr="00AE7509">
              <w:rPr>
                <w:rFonts w:cs="Arial"/>
                <w:lang w:val="en-US" w:eastAsia="zh-CN"/>
              </w:rPr>
              <w:t>CA_n1A-n8A</w:t>
            </w:r>
          </w:p>
          <w:p w14:paraId="04F5FDF9" w14:textId="77777777" w:rsidR="00570004" w:rsidRPr="00AE7509" w:rsidRDefault="00570004" w:rsidP="008C2E8B">
            <w:pPr>
              <w:pStyle w:val="TAC"/>
              <w:rPr>
                <w:rFonts w:cs="Arial"/>
                <w:lang w:val="en-US" w:eastAsia="zh-CN"/>
              </w:rPr>
            </w:pPr>
            <w:r w:rsidRPr="00AE7509">
              <w:rPr>
                <w:rFonts w:cs="Arial"/>
                <w:lang w:val="en-US" w:eastAsia="zh-CN"/>
              </w:rPr>
              <w:t>CA_n1A-n78A</w:t>
            </w:r>
          </w:p>
          <w:p w14:paraId="6C1CE06B" w14:textId="77777777" w:rsidR="00570004" w:rsidRPr="00AE7509" w:rsidRDefault="00570004" w:rsidP="008C2E8B">
            <w:pPr>
              <w:pStyle w:val="TAC"/>
              <w:rPr>
                <w:rFonts w:cs="Arial"/>
                <w:lang w:val="en-US" w:eastAsia="zh-CN"/>
              </w:rPr>
            </w:pPr>
            <w:r w:rsidRPr="00AE7509">
              <w:rPr>
                <w:rFonts w:cs="Arial"/>
                <w:lang w:val="en-US" w:eastAsia="zh-CN"/>
              </w:rPr>
              <w:t>CA_n3A-n8A</w:t>
            </w:r>
          </w:p>
          <w:p w14:paraId="2ADA5418" w14:textId="77777777" w:rsidR="00570004" w:rsidRPr="00AE7509" w:rsidRDefault="00570004" w:rsidP="008C2E8B">
            <w:pPr>
              <w:pStyle w:val="TAC"/>
              <w:rPr>
                <w:rFonts w:cs="Arial"/>
                <w:lang w:val="en-US" w:eastAsia="zh-CN"/>
              </w:rPr>
            </w:pPr>
            <w:r w:rsidRPr="00AE7509">
              <w:rPr>
                <w:rFonts w:cs="Arial"/>
                <w:lang w:val="en-US" w:eastAsia="zh-CN"/>
              </w:rPr>
              <w:t>CA_n3A-n78A</w:t>
            </w:r>
          </w:p>
          <w:p w14:paraId="14D8F3DD" w14:textId="77777777" w:rsidR="00570004" w:rsidRPr="00AE7509" w:rsidRDefault="00570004" w:rsidP="008C2E8B">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2102246" w14:textId="77777777" w:rsidR="00570004" w:rsidRPr="00AE7509" w:rsidRDefault="00570004" w:rsidP="008C2E8B">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FFD217" w14:textId="77777777" w:rsidR="00570004" w:rsidRPr="00AE7509" w:rsidRDefault="00570004" w:rsidP="008C2E8B">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42B7D1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rPr>
              <w:t>0</w:t>
            </w:r>
          </w:p>
        </w:tc>
      </w:tr>
      <w:tr w:rsidR="00570004" w:rsidRPr="00AE7509" w14:paraId="7659A444" w14:textId="77777777" w:rsidTr="008C2E8B">
        <w:trPr>
          <w:trHeight w:val="29"/>
        </w:trPr>
        <w:tc>
          <w:tcPr>
            <w:tcW w:w="1959" w:type="dxa"/>
            <w:tcBorders>
              <w:top w:val="nil"/>
              <w:left w:val="single" w:sz="4" w:space="0" w:color="auto"/>
              <w:bottom w:val="nil"/>
              <w:right w:val="single" w:sz="4" w:space="0" w:color="auto"/>
            </w:tcBorders>
          </w:tcPr>
          <w:p w14:paraId="3519D2C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B746A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1E36E8" w14:textId="77777777" w:rsidR="00570004" w:rsidRPr="00AE7509" w:rsidRDefault="00570004" w:rsidP="008C2E8B">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D2BA3" w14:textId="77777777" w:rsidR="00570004" w:rsidRPr="00AE7509" w:rsidRDefault="00570004" w:rsidP="008C2E8B">
            <w:pPr>
              <w:pStyle w:val="TAC"/>
              <w:keepNext w:val="0"/>
              <w:keepLines w:val="0"/>
              <w:widowControl w:val="0"/>
              <w:rPr>
                <w:lang w:val="en-US"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DEFDF6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305AAD" w14:textId="77777777" w:rsidTr="008C2E8B">
        <w:trPr>
          <w:trHeight w:val="29"/>
        </w:trPr>
        <w:tc>
          <w:tcPr>
            <w:tcW w:w="1959" w:type="dxa"/>
            <w:tcBorders>
              <w:top w:val="nil"/>
              <w:left w:val="single" w:sz="4" w:space="0" w:color="auto"/>
              <w:bottom w:val="nil"/>
              <w:right w:val="single" w:sz="4" w:space="0" w:color="auto"/>
            </w:tcBorders>
          </w:tcPr>
          <w:p w14:paraId="67FFB3A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9CA7C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DD2C0D" w14:textId="77777777" w:rsidR="00570004" w:rsidRPr="00AE7509" w:rsidRDefault="00570004" w:rsidP="008C2E8B">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2EFAF63" w14:textId="77777777" w:rsidR="00570004" w:rsidRPr="00AE7509" w:rsidRDefault="00570004" w:rsidP="008C2E8B">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028397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4C09ED8" w14:textId="77777777" w:rsidTr="008C2E8B">
        <w:trPr>
          <w:trHeight w:val="29"/>
        </w:trPr>
        <w:tc>
          <w:tcPr>
            <w:tcW w:w="1959" w:type="dxa"/>
            <w:tcBorders>
              <w:top w:val="nil"/>
              <w:left w:val="single" w:sz="4" w:space="0" w:color="auto"/>
              <w:bottom w:val="single" w:sz="4" w:space="0" w:color="auto"/>
              <w:right w:val="single" w:sz="4" w:space="0" w:color="auto"/>
            </w:tcBorders>
          </w:tcPr>
          <w:p w14:paraId="0413624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AE504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4A91C1" w14:textId="77777777" w:rsidR="00570004" w:rsidRPr="00AE7509" w:rsidRDefault="00570004" w:rsidP="008C2E8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C66A8F" w14:textId="77777777" w:rsidR="00570004" w:rsidRPr="00AE7509" w:rsidRDefault="00570004" w:rsidP="008C2E8B">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F2DAC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D4038C1" w14:textId="77777777" w:rsidTr="008C2E8B">
        <w:trPr>
          <w:trHeight w:val="29"/>
        </w:trPr>
        <w:tc>
          <w:tcPr>
            <w:tcW w:w="1959" w:type="dxa"/>
            <w:tcBorders>
              <w:top w:val="single" w:sz="4" w:space="0" w:color="auto"/>
              <w:left w:val="single" w:sz="4" w:space="0" w:color="auto"/>
              <w:bottom w:val="nil"/>
              <w:right w:val="single" w:sz="4" w:space="0" w:color="auto"/>
            </w:tcBorders>
          </w:tcPr>
          <w:p w14:paraId="1C9AC37A"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7849CE4C"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CA_n1A-n3A</w:t>
            </w:r>
          </w:p>
          <w:p w14:paraId="427C358A"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CA_n1A-n18A</w:t>
            </w:r>
          </w:p>
          <w:p w14:paraId="321ED9C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CA_n1A-n28A</w:t>
            </w:r>
          </w:p>
          <w:p w14:paraId="6494AD2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CA_n3A-n18A</w:t>
            </w:r>
          </w:p>
          <w:p w14:paraId="36C3D4E3"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1CADDE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AF03A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2B6A92"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p w14:paraId="1BA41B2A" w14:textId="77777777" w:rsidR="00570004" w:rsidRPr="00AE7509" w:rsidRDefault="00570004" w:rsidP="008C2E8B">
            <w:pPr>
              <w:pStyle w:val="TAC"/>
              <w:keepNext w:val="0"/>
              <w:keepLines w:val="0"/>
              <w:widowControl w:val="0"/>
              <w:rPr>
                <w:lang w:val="en-US" w:eastAsia="zh-CN"/>
              </w:rPr>
            </w:pPr>
          </w:p>
          <w:p w14:paraId="01B2CF9C" w14:textId="77777777" w:rsidR="00570004" w:rsidRPr="00AE7509" w:rsidRDefault="00570004" w:rsidP="008C2E8B">
            <w:pPr>
              <w:pStyle w:val="TAC"/>
              <w:keepNext w:val="0"/>
              <w:keepLines w:val="0"/>
              <w:widowControl w:val="0"/>
              <w:rPr>
                <w:lang w:val="en-US" w:eastAsia="zh-CN"/>
              </w:rPr>
            </w:pPr>
          </w:p>
          <w:p w14:paraId="43D353BC" w14:textId="77777777" w:rsidR="00570004" w:rsidRPr="00AE7509" w:rsidRDefault="00570004" w:rsidP="008C2E8B">
            <w:pPr>
              <w:pStyle w:val="TAC"/>
              <w:keepNext w:val="0"/>
              <w:keepLines w:val="0"/>
              <w:widowControl w:val="0"/>
              <w:rPr>
                <w:lang w:val="en-US"/>
              </w:rPr>
            </w:pPr>
          </w:p>
        </w:tc>
      </w:tr>
      <w:tr w:rsidR="00570004" w:rsidRPr="00AE7509" w14:paraId="5B2574E1" w14:textId="77777777" w:rsidTr="008C2E8B">
        <w:trPr>
          <w:trHeight w:val="29"/>
        </w:trPr>
        <w:tc>
          <w:tcPr>
            <w:tcW w:w="1959" w:type="dxa"/>
            <w:tcBorders>
              <w:top w:val="nil"/>
              <w:left w:val="single" w:sz="4" w:space="0" w:color="auto"/>
              <w:bottom w:val="nil"/>
              <w:right w:val="single" w:sz="4" w:space="0" w:color="auto"/>
            </w:tcBorders>
          </w:tcPr>
          <w:p w14:paraId="43CE0C5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BC69B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30012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A8D1B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C823B2F" w14:textId="77777777" w:rsidR="00570004" w:rsidRPr="00AE7509" w:rsidRDefault="00570004" w:rsidP="008C2E8B">
            <w:pPr>
              <w:pStyle w:val="TAC"/>
              <w:keepNext w:val="0"/>
              <w:keepLines w:val="0"/>
              <w:widowControl w:val="0"/>
              <w:rPr>
                <w:lang w:val="en-US" w:eastAsia="zh-CN"/>
              </w:rPr>
            </w:pPr>
          </w:p>
        </w:tc>
      </w:tr>
      <w:tr w:rsidR="00570004" w:rsidRPr="00AE7509" w14:paraId="4B48F7F8" w14:textId="77777777" w:rsidTr="008C2E8B">
        <w:trPr>
          <w:trHeight w:val="29"/>
        </w:trPr>
        <w:tc>
          <w:tcPr>
            <w:tcW w:w="1959" w:type="dxa"/>
            <w:tcBorders>
              <w:top w:val="nil"/>
              <w:left w:val="single" w:sz="4" w:space="0" w:color="auto"/>
              <w:bottom w:val="nil"/>
              <w:right w:val="single" w:sz="4" w:space="0" w:color="auto"/>
            </w:tcBorders>
          </w:tcPr>
          <w:p w14:paraId="4701D0D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B6115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C4F24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88F714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1FA52D9" w14:textId="77777777" w:rsidR="00570004" w:rsidRPr="00AE7509" w:rsidRDefault="00570004" w:rsidP="008C2E8B">
            <w:pPr>
              <w:pStyle w:val="TAC"/>
              <w:keepNext w:val="0"/>
              <w:keepLines w:val="0"/>
              <w:widowControl w:val="0"/>
              <w:rPr>
                <w:lang w:val="en-US" w:eastAsia="zh-CN"/>
              </w:rPr>
            </w:pPr>
          </w:p>
        </w:tc>
      </w:tr>
      <w:tr w:rsidR="00570004" w:rsidRPr="00AE7509" w14:paraId="25AFDCA6" w14:textId="77777777" w:rsidTr="008C2E8B">
        <w:trPr>
          <w:trHeight w:val="29"/>
        </w:trPr>
        <w:tc>
          <w:tcPr>
            <w:tcW w:w="1959" w:type="dxa"/>
            <w:tcBorders>
              <w:top w:val="nil"/>
              <w:left w:val="single" w:sz="4" w:space="0" w:color="auto"/>
              <w:bottom w:val="single" w:sz="4" w:space="0" w:color="auto"/>
              <w:right w:val="single" w:sz="4" w:space="0" w:color="auto"/>
            </w:tcBorders>
          </w:tcPr>
          <w:p w14:paraId="495DB43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D79AF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61C32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88E14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47370B0D" w14:textId="77777777" w:rsidR="00570004" w:rsidRPr="00AE7509" w:rsidRDefault="00570004" w:rsidP="008C2E8B">
            <w:pPr>
              <w:pStyle w:val="TAC"/>
              <w:keepNext w:val="0"/>
              <w:keepLines w:val="0"/>
              <w:widowControl w:val="0"/>
              <w:rPr>
                <w:lang w:val="en-US" w:eastAsia="zh-CN"/>
              </w:rPr>
            </w:pPr>
          </w:p>
        </w:tc>
      </w:tr>
      <w:tr w:rsidR="00570004" w:rsidRPr="00AE7509" w14:paraId="6500F5EF" w14:textId="77777777" w:rsidTr="008C2E8B">
        <w:trPr>
          <w:trHeight w:val="29"/>
        </w:trPr>
        <w:tc>
          <w:tcPr>
            <w:tcW w:w="1959" w:type="dxa"/>
            <w:tcBorders>
              <w:top w:val="single" w:sz="4" w:space="0" w:color="auto"/>
              <w:left w:val="single" w:sz="4" w:space="0" w:color="auto"/>
              <w:bottom w:val="nil"/>
              <w:right w:val="single" w:sz="4" w:space="0" w:color="auto"/>
            </w:tcBorders>
          </w:tcPr>
          <w:p w14:paraId="66B0877F"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1D4B0003"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CA_n1A-n3A</w:t>
            </w:r>
          </w:p>
          <w:p w14:paraId="614C23A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CA_n1A-n18A</w:t>
            </w:r>
          </w:p>
          <w:p w14:paraId="41003F6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CA_n1A-n41A</w:t>
            </w:r>
          </w:p>
          <w:p w14:paraId="418CBFFC"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CA_n3A-n18A</w:t>
            </w:r>
          </w:p>
          <w:p w14:paraId="4FAE0C8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CA_n3A-n41A</w:t>
            </w:r>
          </w:p>
          <w:p w14:paraId="632352AF"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5D27F3E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4566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32BE4C"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p w14:paraId="20BB5B81" w14:textId="77777777" w:rsidR="00570004" w:rsidRPr="00AE7509" w:rsidRDefault="00570004" w:rsidP="008C2E8B">
            <w:pPr>
              <w:pStyle w:val="TAC"/>
              <w:keepNext w:val="0"/>
              <w:keepLines w:val="0"/>
              <w:widowControl w:val="0"/>
              <w:rPr>
                <w:lang w:val="en-US" w:eastAsia="zh-CN"/>
              </w:rPr>
            </w:pPr>
          </w:p>
          <w:p w14:paraId="4EB21AEF" w14:textId="77777777" w:rsidR="00570004" w:rsidRPr="00AE7509" w:rsidRDefault="00570004" w:rsidP="008C2E8B">
            <w:pPr>
              <w:pStyle w:val="TAC"/>
              <w:keepNext w:val="0"/>
              <w:keepLines w:val="0"/>
              <w:widowControl w:val="0"/>
              <w:rPr>
                <w:lang w:val="en-US" w:eastAsia="zh-CN"/>
              </w:rPr>
            </w:pPr>
          </w:p>
          <w:p w14:paraId="21C03012" w14:textId="77777777" w:rsidR="00570004" w:rsidRPr="00AE7509" w:rsidRDefault="00570004" w:rsidP="008C2E8B">
            <w:pPr>
              <w:pStyle w:val="TAC"/>
              <w:keepNext w:val="0"/>
              <w:keepLines w:val="0"/>
              <w:widowControl w:val="0"/>
              <w:rPr>
                <w:lang w:val="en-US"/>
              </w:rPr>
            </w:pPr>
          </w:p>
        </w:tc>
      </w:tr>
      <w:tr w:rsidR="00570004" w:rsidRPr="00AE7509" w14:paraId="6AB340A3" w14:textId="77777777" w:rsidTr="008C2E8B">
        <w:trPr>
          <w:trHeight w:val="29"/>
        </w:trPr>
        <w:tc>
          <w:tcPr>
            <w:tcW w:w="1959" w:type="dxa"/>
            <w:tcBorders>
              <w:top w:val="nil"/>
              <w:left w:val="single" w:sz="4" w:space="0" w:color="auto"/>
              <w:bottom w:val="nil"/>
              <w:right w:val="single" w:sz="4" w:space="0" w:color="auto"/>
            </w:tcBorders>
          </w:tcPr>
          <w:p w14:paraId="70E7B20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A5BF7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AE002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7E70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F76C6BE" w14:textId="77777777" w:rsidR="00570004" w:rsidRPr="00AE7509" w:rsidRDefault="00570004" w:rsidP="008C2E8B">
            <w:pPr>
              <w:pStyle w:val="TAC"/>
              <w:keepNext w:val="0"/>
              <w:keepLines w:val="0"/>
              <w:widowControl w:val="0"/>
              <w:rPr>
                <w:lang w:val="en-US" w:eastAsia="zh-CN"/>
              </w:rPr>
            </w:pPr>
          </w:p>
        </w:tc>
      </w:tr>
      <w:tr w:rsidR="00570004" w:rsidRPr="00AE7509" w14:paraId="20334DC6" w14:textId="77777777" w:rsidTr="008C2E8B">
        <w:trPr>
          <w:trHeight w:val="29"/>
        </w:trPr>
        <w:tc>
          <w:tcPr>
            <w:tcW w:w="1959" w:type="dxa"/>
            <w:tcBorders>
              <w:top w:val="nil"/>
              <w:left w:val="single" w:sz="4" w:space="0" w:color="auto"/>
              <w:bottom w:val="nil"/>
              <w:right w:val="single" w:sz="4" w:space="0" w:color="auto"/>
            </w:tcBorders>
          </w:tcPr>
          <w:p w14:paraId="79C3905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8565B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9C377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A0867C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F8158A9" w14:textId="77777777" w:rsidR="00570004" w:rsidRPr="00AE7509" w:rsidRDefault="00570004" w:rsidP="008C2E8B">
            <w:pPr>
              <w:pStyle w:val="TAC"/>
              <w:keepNext w:val="0"/>
              <w:keepLines w:val="0"/>
              <w:widowControl w:val="0"/>
              <w:rPr>
                <w:lang w:val="en-US" w:eastAsia="zh-CN"/>
              </w:rPr>
            </w:pPr>
          </w:p>
        </w:tc>
      </w:tr>
      <w:tr w:rsidR="00570004" w:rsidRPr="00AE7509" w14:paraId="28B11F13" w14:textId="77777777" w:rsidTr="008C2E8B">
        <w:trPr>
          <w:trHeight w:val="29"/>
        </w:trPr>
        <w:tc>
          <w:tcPr>
            <w:tcW w:w="1959" w:type="dxa"/>
            <w:tcBorders>
              <w:top w:val="nil"/>
              <w:left w:val="single" w:sz="4" w:space="0" w:color="auto"/>
              <w:bottom w:val="single" w:sz="4" w:space="0" w:color="auto"/>
              <w:right w:val="single" w:sz="4" w:space="0" w:color="auto"/>
            </w:tcBorders>
          </w:tcPr>
          <w:p w14:paraId="6B3B5A8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0BDBD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D539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7DBB0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37DB5B8" w14:textId="77777777" w:rsidR="00570004" w:rsidRPr="00AE7509" w:rsidRDefault="00570004" w:rsidP="008C2E8B">
            <w:pPr>
              <w:pStyle w:val="TAC"/>
              <w:keepNext w:val="0"/>
              <w:keepLines w:val="0"/>
              <w:widowControl w:val="0"/>
              <w:rPr>
                <w:lang w:val="en-US" w:eastAsia="zh-CN"/>
              </w:rPr>
            </w:pPr>
          </w:p>
        </w:tc>
      </w:tr>
      <w:tr w:rsidR="00570004" w:rsidRPr="00AE7509" w14:paraId="15B8C17E" w14:textId="77777777" w:rsidTr="008C2E8B">
        <w:trPr>
          <w:trHeight w:val="29"/>
        </w:trPr>
        <w:tc>
          <w:tcPr>
            <w:tcW w:w="1959" w:type="dxa"/>
            <w:tcBorders>
              <w:top w:val="single" w:sz="4" w:space="0" w:color="auto"/>
              <w:left w:val="single" w:sz="4" w:space="0" w:color="auto"/>
              <w:bottom w:val="nil"/>
              <w:right w:val="single" w:sz="4" w:space="0" w:color="auto"/>
            </w:tcBorders>
          </w:tcPr>
          <w:p w14:paraId="2E01DD77"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7AE64D6E" w14:textId="77777777" w:rsidR="00B74ED5" w:rsidRPr="001C7E11" w:rsidRDefault="00B74ED5" w:rsidP="00B74ED5">
            <w:pPr>
              <w:pStyle w:val="TAC"/>
              <w:rPr>
                <w:ins w:id="59" w:author="盧 鋒" w:date="2024-08-02T18:40:00Z"/>
                <w:vertAlign w:val="superscript"/>
                <w:lang w:val="en-US" w:eastAsia="zh-CN"/>
              </w:rPr>
            </w:pPr>
            <w:ins w:id="60" w:author="盧 鋒" w:date="2024-08-02T18:40:00Z">
              <w:r w:rsidRPr="001C7E11">
                <w:rPr>
                  <w:lang w:val="en-US" w:eastAsia="zh-CN"/>
                </w:rPr>
                <w:t>n77</w:t>
              </w:r>
              <w:r w:rsidRPr="001C7E11">
                <w:rPr>
                  <w:vertAlign w:val="superscript"/>
                  <w:lang w:val="en-US" w:eastAsia="zh-CN"/>
                </w:rPr>
                <w:t>7</w:t>
              </w:r>
            </w:ins>
          </w:p>
          <w:p w14:paraId="1899F599" w14:textId="3C697480"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CA_n1A-n3A</w:t>
            </w:r>
          </w:p>
          <w:p w14:paraId="656FC07A"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CA_n1A-n18A</w:t>
            </w:r>
          </w:p>
          <w:p w14:paraId="0B37F69E"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CA_n1A-n77A</w:t>
            </w:r>
          </w:p>
          <w:p w14:paraId="7CFCCD4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CA_n3A-n18A</w:t>
            </w:r>
          </w:p>
          <w:p w14:paraId="095B503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CA_n3A-n77A</w:t>
            </w:r>
          </w:p>
          <w:p w14:paraId="0F2135E9"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081DDCA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A69E3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0FF8D3"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p w14:paraId="42C97884" w14:textId="77777777" w:rsidR="00570004" w:rsidRPr="00AE7509" w:rsidRDefault="00570004" w:rsidP="008C2E8B">
            <w:pPr>
              <w:pStyle w:val="TAC"/>
              <w:keepNext w:val="0"/>
              <w:keepLines w:val="0"/>
              <w:widowControl w:val="0"/>
              <w:rPr>
                <w:lang w:val="en-US" w:eastAsia="zh-CN"/>
              </w:rPr>
            </w:pPr>
          </w:p>
          <w:p w14:paraId="46212CD4" w14:textId="77777777" w:rsidR="00570004" w:rsidRPr="00AE7509" w:rsidRDefault="00570004" w:rsidP="008C2E8B">
            <w:pPr>
              <w:pStyle w:val="TAC"/>
              <w:keepNext w:val="0"/>
              <w:keepLines w:val="0"/>
              <w:widowControl w:val="0"/>
              <w:rPr>
                <w:lang w:val="en-US" w:eastAsia="zh-CN"/>
              </w:rPr>
            </w:pPr>
          </w:p>
          <w:p w14:paraId="01C1A8CC" w14:textId="77777777" w:rsidR="00570004" w:rsidRPr="00AE7509" w:rsidRDefault="00570004" w:rsidP="008C2E8B">
            <w:pPr>
              <w:pStyle w:val="TAC"/>
              <w:keepNext w:val="0"/>
              <w:keepLines w:val="0"/>
              <w:widowControl w:val="0"/>
              <w:rPr>
                <w:lang w:val="en-US" w:eastAsia="zh-CN"/>
              </w:rPr>
            </w:pPr>
          </w:p>
          <w:p w14:paraId="7D753D2C" w14:textId="77777777" w:rsidR="00570004" w:rsidRPr="00AE7509" w:rsidRDefault="00570004" w:rsidP="008C2E8B">
            <w:pPr>
              <w:pStyle w:val="TAC"/>
              <w:keepNext w:val="0"/>
              <w:keepLines w:val="0"/>
              <w:widowControl w:val="0"/>
              <w:rPr>
                <w:lang w:val="en-US"/>
              </w:rPr>
            </w:pPr>
          </w:p>
        </w:tc>
      </w:tr>
      <w:tr w:rsidR="00570004" w:rsidRPr="00AE7509" w14:paraId="44BA22E7" w14:textId="77777777" w:rsidTr="008C2E8B">
        <w:trPr>
          <w:trHeight w:val="29"/>
        </w:trPr>
        <w:tc>
          <w:tcPr>
            <w:tcW w:w="1959" w:type="dxa"/>
            <w:tcBorders>
              <w:top w:val="nil"/>
              <w:left w:val="single" w:sz="4" w:space="0" w:color="auto"/>
              <w:bottom w:val="nil"/>
              <w:right w:val="single" w:sz="4" w:space="0" w:color="auto"/>
            </w:tcBorders>
          </w:tcPr>
          <w:p w14:paraId="6BE3B69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E0CB6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E8BEC8"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BE29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A61605A" w14:textId="77777777" w:rsidR="00570004" w:rsidRPr="00AE7509" w:rsidRDefault="00570004" w:rsidP="008C2E8B">
            <w:pPr>
              <w:pStyle w:val="TAC"/>
              <w:keepNext w:val="0"/>
              <w:keepLines w:val="0"/>
              <w:widowControl w:val="0"/>
              <w:rPr>
                <w:lang w:val="en-US" w:eastAsia="zh-CN"/>
              </w:rPr>
            </w:pPr>
          </w:p>
        </w:tc>
      </w:tr>
      <w:tr w:rsidR="00570004" w:rsidRPr="00AE7509" w14:paraId="38420328" w14:textId="77777777" w:rsidTr="008C2E8B">
        <w:trPr>
          <w:trHeight w:val="29"/>
        </w:trPr>
        <w:tc>
          <w:tcPr>
            <w:tcW w:w="1959" w:type="dxa"/>
            <w:tcBorders>
              <w:top w:val="nil"/>
              <w:left w:val="single" w:sz="4" w:space="0" w:color="auto"/>
              <w:bottom w:val="nil"/>
              <w:right w:val="single" w:sz="4" w:space="0" w:color="auto"/>
            </w:tcBorders>
          </w:tcPr>
          <w:p w14:paraId="33D9D95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73241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3C3F2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D4F88D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F429458" w14:textId="77777777" w:rsidR="00570004" w:rsidRPr="00AE7509" w:rsidRDefault="00570004" w:rsidP="008C2E8B">
            <w:pPr>
              <w:pStyle w:val="TAC"/>
              <w:keepNext w:val="0"/>
              <w:keepLines w:val="0"/>
              <w:widowControl w:val="0"/>
              <w:rPr>
                <w:lang w:val="en-US" w:eastAsia="zh-CN"/>
              </w:rPr>
            </w:pPr>
          </w:p>
        </w:tc>
      </w:tr>
      <w:tr w:rsidR="00570004" w:rsidRPr="00AE7509" w14:paraId="1C200258" w14:textId="77777777" w:rsidTr="008C2E8B">
        <w:trPr>
          <w:trHeight w:val="29"/>
        </w:trPr>
        <w:tc>
          <w:tcPr>
            <w:tcW w:w="1959" w:type="dxa"/>
            <w:tcBorders>
              <w:top w:val="nil"/>
              <w:left w:val="single" w:sz="4" w:space="0" w:color="auto"/>
              <w:bottom w:val="single" w:sz="4" w:space="0" w:color="auto"/>
              <w:right w:val="single" w:sz="4" w:space="0" w:color="auto"/>
            </w:tcBorders>
          </w:tcPr>
          <w:p w14:paraId="577FF3D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2BB596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6272E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DEECA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A286E66" w14:textId="77777777" w:rsidR="00570004" w:rsidRPr="00AE7509" w:rsidRDefault="00570004" w:rsidP="008C2E8B">
            <w:pPr>
              <w:pStyle w:val="TAC"/>
              <w:keepNext w:val="0"/>
              <w:keepLines w:val="0"/>
              <w:widowControl w:val="0"/>
              <w:rPr>
                <w:lang w:val="en-US" w:eastAsia="zh-CN"/>
              </w:rPr>
            </w:pPr>
          </w:p>
        </w:tc>
      </w:tr>
      <w:tr w:rsidR="00570004" w:rsidRPr="00AE7509" w14:paraId="693A6252" w14:textId="77777777" w:rsidTr="008C2E8B">
        <w:trPr>
          <w:trHeight w:val="29"/>
        </w:trPr>
        <w:tc>
          <w:tcPr>
            <w:tcW w:w="1959" w:type="dxa"/>
            <w:tcBorders>
              <w:top w:val="single" w:sz="4" w:space="0" w:color="auto"/>
              <w:left w:val="single" w:sz="4" w:space="0" w:color="auto"/>
              <w:bottom w:val="nil"/>
              <w:right w:val="single" w:sz="4" w:space="0" w:color="auto"/>
            </w:tcBorders>
          </w:tcPr>
          <w:p w14:paraId="1306A1CB" w14:textId="77777777" w:rsidR="00570004" w:rsidRPr="00AE7509" w:rsidRDefault="00570004" w:rsidP="008C2E8B">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0079A897"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5645530A" w14:textId="77777777" w:rsidR="00570004" w:rsidRPr="00AE7509" w:rsidRDefault="00570004" w:rsidP="008C2E8B">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3C8F8A97" w14:textId="77777777" w:rsidR="00570004" w:rsidRPr="00AE7509" w:rsidRDefault="00570004" w:rsidP="008C2E8B">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9C48DA2"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7A6455"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667DA9B" w14:textId="77777777" w:rsidR="00570004" w:rsidRPr="00AE7509" w:rsidRDefault="00570004" w:rsidP="008C2E8B">
            <w:pPr>
              <w:pStyle w:val="TAC"/>
              <w:keepNext w:val="0"/>
              <w:keepLines w:val="0"/>
              <w:widowControl w:val="0"/>
              <w:rPr>
                <w:lang w:val="en-US" w:eastAsia="zh-CN"/>
              </w:rPr>
            </w:pPr>
            <w:r>
              <w:rPr>
                <w:lang w:val="en-US" w:eastAsia="zh-CN"/>
              </w:rPr>
              <w:t>4 and 5</w:t>
            </w:r>
          </w:p>
        </w:tc>
      </w:tr>
      <w:tr w:rsidR="00570004" w:rsidRPr="00AE7509" w14:paraId="4F074C3C" w14:textId="77777777" w:rsidTr="008C2E8B">
        <w:trPr>
          <w:trHeight w:val="29"/>
        </w:trPr>
        <w:tc>
          <w:tcPr>
            <w:tcW w:w="1959" w:type="dxa"/>
            <w:tcBorders>
              <w:top w:val="nil"/>
              <w:left w:val="single" w:sz="4" w:space="0" w:color="auto"/>
              <w:bottom w:val="nil"/>
              <w:right w:val="single" w:sz="4" w:space="0" w:color="auto"/>
            </w:tcBorders>
          </w:tcPr>
          <w:p w14:paraId="7FDAC0D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25359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8616A8"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201056"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C1F7CE6" w14:textId="77777777" w:rsidR="00570004" w:rsidRPr="00AE7509" w:rsidRDefault="00570004" w:rsidP="008C2E8B">
            <w:pPr>
              <w:pStyle w:val="TAC"/>
              <w:keepNext w:val="0"/>
              <w:keepLines w:val="0"/>
              <w:widowControl w:val="0"/>
              <w:rPr>
                <w:lang w:val="en-US" w:eastAsia="zh-CN"/>
              </w:rPr>
            </w:pPr>
          </w:p>
        </w:tc>
      </w:tr>
      <w:tr w:rsidR="00570004" w:rsidRPr="00AE7509" w14:paraId="475653BD" w14:textId="77777777" w:rsidTr="008C2E8B">
        <w:trPr>
          <w:trHeight w:val="29"/>
        </w:trPr>
        <w:tc>
          <w:tcPr>
            <w:tcW w:w="1959" w:type="dxa"/>
            <w:tcBorders>
              <w:top w:val="nil"/>
              <w:left w:val="single" w:sz="4" w:space="0" w:color="auto"/>
              <w:bottom w:val="nil"/>
              <w:right w:val="single" w:sz="4" w:space="0" w:color="auto"/>
            </w:tcBorders>
          </w:tcPr>
          <w:p w14:paraId="66047AF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EEB93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443823"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52A89A9"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BEFBDEF" w14:textId="77777777" w:rsidR="00570004" w:rsidRPr="00AE7509" w:rsidRDefault="00570004" w:rsidP="008C2E8B">
            <w:pPr>
              <w:pStyle w:val="TAC"/>
              <w:keepNext w:val="0"/>
              <w:keepLines w:val="0"/>
              <w:widowControl w:val="0"/>
              <w:rPr>
                <w:lang w:val="en-US" w:eastAsia="zh-CN"/>
              </w:rPr>
            </w:pPr>
          </w:p>
        </w:tc>
      </w:tr>
      <w:tr w:rsidR="00570004" w:rsidRPr="00AE7509" w14:paraId="31A21401" w14:textId="77777777" w:rsidTr="008C2E8B">
        <w:trPr>
          <w:trHeight w:val="29"/>
        </w:trPr>
        <w:tc>
          <w:tcPr>
            <w:tcW w:w="1959" w:type="dxa"/>
            <w:tcBorders>
              <w:top w:val="nil"/>
              <w:left w:val="single" w:sz="4" w:space="0" w:color="auto"/>
              <w:bottom w:val="single" w:sz="4" w:space="0" w:color="auto"/>
              <w:right w:val="single" w:sz="4" w:space="0" w:color="auto"/>
            </w:tcBorders>
          </w:tcPr>
          <w:p w14:paraId="55D7524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7D293E"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A3FE20" w14:textId="77777777" w:rsidR="00570004" w:rsidRPr="00AE7509" w:rsidRDefault="00570004" w:rsidP="008C2E8B">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58D9DB"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DAA844C" w14:textId="77777777" w:rsidR="00570004" w:rsidRPr="00AE7509" w:rsidRDefault="00570004" w:rsidP="008C2E8B">
            <w:pPr>
              <w:pStyle w:val="TAC"/>
              <w:keepNext w:val="0"/>
              <w:keepLines w:val="0"/>
              <w:widowControl w:val="0"/>
              <w:rPr>
                <w:lang w:val="en-US" w:eastAsia="zh-CN"/>
              </w:rPr>
            </w:pPr>
          </w:p>
        </w:tc>
      </w:tr>
      <w:tr w:rsidR="00570004" w:rsidRPr="00AE7509" w14:paraId="36523C49" w14:textId="77777777" w:rsidTr="008C2E8B">
        <w:trPr>
          <w:trHeight w:val="29"/>
        </w:trPr>
        <w:tc>
          <w:tcPr>
            <w:tcW w:w="1959" w:type="dxa"/>
            <w:tcBorders>
              <w:top w:val="single" w:sz="4" w:space="0" w:color="auto"/>
              <w:left w:val="single" w:sz="4" w:space="0" w:color="auto"/>
              <w:bottom w:val="nil"/>
              <w:right w:val="single" w:sz="4" w:space="0" w:color="auto"/>
            </w:tcBorders>
          </w:tcPr>
          <w:p w14:paraId="31E62D47" w14:textId="77777777" w:rsidR="00570004" w:rsidRPr="00AE7509" w:rsidRDefault="00570004" w:rsidP="008C2E8B">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6663B822"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1A9BEB29"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6A995291"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17017A3E"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2EBB4FC7"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62F0420F" w14:textId="77777777" w:rsidR="00570004" w:rsidRPr="00AE7509" w:rsidRDefault="00570004" w:rsidP="008C2E8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231F34" w14:textId="77777777" w:rsidR="00570004" w:rsidRPr="00AE7509" w:rsidRDefault="00570004" w:rsidP="008C2E8B">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70DAF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8E1898" w14:textId="77777777" w:rsidR="00570004" w:rsidRPr="00AE7509" w:rsidRDefault="00570004" w:rsidP="008C2E8B">
            <w:pPr>
              <w:pStyle w:val="TAC"/>
              <w:keepNext w:val="0"/>
              <w:keepLines w:val="0"/>
              <w:widowControl w:val="0"/>
              <w:rPr>
                <w:lang w:val="en-US" w:eastAsia="zh-CN"/>
              </w:rPr>
            </w:pPr>
            <w:r w:rsidRPr="00AE7509">
              <w:rPr>
                <w:lang w:val="en-US" w:eastAsia="zh-CN" w:bidi="ar"/>
              </w:rPr>
              <w:t>0</w:t>
            </w:r>
          </w:p>
        </w:tc>
      </w:tr>
      <w:tr w:rsidR="00570004" w:rsidRPr="00AE7509" w14:paraId="7BE4AF65" w14:textId="77777777" w:rsidTr="008C2E8B">
        <w:trPr>
          <w:trHeight w:val="29"/>
        </w:trPr>
        <w:tc>
          <w:tcPr>
            <w:tcW w:w="1959" w:type="dxa"/>
            <w:tcBorders>
              <w:top w:val="nil"/>
              <w:left w:val="single" w:sz="4" w:space="0" w:color="auto"/>
              <w:bottom w:val="nil"/>
              <w:right w:val="single" w:sz="4" w:space="0" w:color="auto"/>
            </w:tcBorders>
          </w:tcPr>
          <w:p w14:paraId="0BDF97C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CEB6A4"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416307" w14:textId="77777777" w:rsidR="00570004" w:rsidRPr="00AE7509" w:rsidRDefault="00570004" w:rsidP="008C2E8B">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80FF4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CD0FD1" w14:textId="77777777" w:rsidR="00570004" w:rsidRPr="00AE7509" w:rsidRDefault="00570004" w:rsidP="008C2E8B">
            <w:pPr>
              <w:pStyle w:val="TAC"/>
              <w:keepNext w:val="0"/>
              <w:keepLines w:val="0"/>
              <w:widowControl w:val="0"/>
              <w:rPr>
                <w:lang w:val="en-US" w:eastAsia="zh-CN"/>
              </w:rPr>
            </w:pPr>
          </w:p>
        </w:tc>
      </w:tr>
      <w:tr w:rsidR="00570004" w:rsidRPr="00AE7509" w14:paraId="6DF86BAC" w14:textId="77777777" w:rsidTr="008C2E8B">
        <w:trPr>
          <w:trHeight w:val="29"/>
        </w:trPr>
        <w:tc>
          <w:tcPr>
            <w:tcW w:w="1959" w:type="dxa"/>
            <w:tcBorders>
              <w:top w:val="nil"/>
              <w:left w:val="single" w:sz="4" w:space="0" w:color="auto"/>
              <w:bottom w:val="nil"/>
              <w:right w:val="single" w:sz="4" w:space="0" w:color="auto"/>
            </w:tcBorders>
          </w:tcPr>
          <w:p w14:paraId="0F29BA2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D7BC7E"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670271" w14:textId="77777777" w:rsidR="00570004" w:rsidRPr="00AE7509" w:rsidRDefault="00570004" w:rsidP="008C2E8B">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D58CA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A80E5AF" w14:textId="77777777" w:rsidR="00570004" w:rsidRPr="00AE7509" w:rsidRDefault="00570004" w:rsidP="008C2E8B">
            <w:pPr>
              <w:pStyle w:val="TAC"/>
              <w:keepNext w:val="0"/>
              <w:keepLines w:val="0"/>
              <w:widowControl w:val="0"/>
              <w:rPr>
                <w:lang w:val="en-US" w:eastAsia="zh-CN"/>
              </w:rPr>
            </w:pPr>
          </w:p>
        </w:tc>
      </w:tr>
      <w:tr w:rsidR="00570004" w:rsidRPr="00AE7509" w14:paraId="22C1268D" w14:textId="77777777" w:rsidTr="008C2E8B">
        <w:trPr>
          <w:trHeight w:val="29"/>
        </w:trPr>
        <w:tc>
          <w:tcPr>
            <w:tcW w:w="1959" w:type="dxa"/>
            <w:tcBorders>
              <w:top w:val="nil"/>
              <w:left w:val="single" w:sz="4" w:space="0" w:color="auto"/>
              <w:bottom w:val="single" w:sz="4" w:space="0" w:color="auto"/>
              <w:right w:val="single" w:sz="4" w:space="0" w:color="auto"/>
            </w:tcBorders>
          </w:tcPr>
          <w:p w14:paraId="6E47A46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7B44F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114BBD" w14:textId="77777777" w:rsidR="00570004" w:rsidRPr="00AE7509" w:rsidRDefault="00570004" w:rsidP="008C2E8B">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9358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0EAD2069" w14:textId="77777777" w:rsidR="00570004" w:rsidRPr="00AE7509" w:rsidRDefault="00570004" w:rsidP="008C2E8B">
            <w:pPr>
              <w:pStyle w:val="TAC"/>
              <w:keepNext w:val="0"/>
              <w:keepLines w:val="0"/>
              <w:widowControl w:val="0"/>
              <w:rPr>
                <w:lang w:val="en-US" w:eastAsia="zh-CN"/>
              </w:rPr>
            </w:pPr>
          </w:p>
        </w:tc>
      </w:tr>
      <w:tr w:rsidR="00570004" w:rsidRPr="00AE7509" w14:paraId="7FF6A57D" w14:textId="77777777" w:rsidTr="008C2E8B">
        <w:trPr>
          <w:trHeight w:val="29"/>
        </w:trPr>
        <w:tc>
          <w:tcPr>
            <w:tcW w:w="1959" w:type="dxa"/>
            <w:tcBorders>
              <w:top w:val="single" w:sz="4" w:space="0" w:color="auto"/>
              <w:left w:val="single" w:sz="4" w:space="0" w:color="auto"/>
              <w:bottom w:val="nil"/>
              <w:right w:val="single" w:sz="4" w:space="0" w:color="auto"/>
            </w:tcBorders>
          </w:tcPr>
          <w:p w14:paraId="66F0B0D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3ABDC642"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1D6B9FC1"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44DC776B"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58DE2893"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5DC76E09"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6D538EB"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CF56D8D"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8C6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6F03EF"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045F8683" w14:textId="77777777" w:rsidTr="008C2E8B">
        <w:trPr>
          <w:trHeight w:val="29"/>
        </w:trPr>
        <w:tc>
          <w:tcPr>
            <w:tcW w:w="1959" w:type="dxa"/>
            <w:tcBorders>
              <w:top w:val="nil"/>
              <w:left w:val="single" w:sz="4" w:space="0" w:color="auto"/>
              <w:bottom w:val="nil"/>
              <w:right w:val="single" w:sz="4" w:space="0" w:color="auto"/>
            </w:tcBorders>
          </w:tcPr>
          <w:p w14:paraId="3437990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F7969C"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C59C76C"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44518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6F872FA" w14:textId="77777777" w:rsidR="00570004" w:rsidRPr="00AE7509" w:rsidRDefault="00570004" w:rsidP="008C2E8B">
            <w:pPr>
              <w:pStyle w:val="TAC"/>
              <w:keepNext w:val="0"/>
              <w:keepLines w:val="0"/>
              <w:widowControl w:val="0"/>
              <w:rPr>
                <w:lang w:val="en-US" w:eastAsia="zh-CN"/>
              </w:rPr>
            </w:pPr>
          </w:p>
        </w:tc>
      </w:tr>
      <w:tr w:rsidR="00570004" w:rsidRPr="00AE7509" w14:paraId="6638273F" w14:textId="77777777" w:rsidTr="008C2E8B">
        <w:trPr>
          <w:trHeight w:val="29"/>
        </w:trPr>
        <w:tc>
          <w:tcPr>
            <w:tcW w:w="1959" w:type="dxa"/>
            <w:tcBorders>
              <w:top w:val="nil"/>
              <w:left w:val="single" w:sz="4" w:space="0" w:color="auto"/>
              <w:bottom w:val="nil"/>
              <w:right w:val="single" w:sz="4" w:space="0" w:color="auto"/>
            </w:tcBorders>
          </w:tcPr>
          <w:p w14:paraId="5FB8111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73FCAA"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0DBC8"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EC28D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28E7F895" w14:textId="77777777" w:rsidR="00570004" w:rsidRPr="00AE7509" w:rsidRDefault="00570004" w:rsidP="008C2E8B">
            <w:pPr>
              <w:pStyle w:val="TAC"/>
              <w:keepNext w:val="0"/>
              <w:keepLines w:val="0"/>
              <w:widowControl w:val="0"/>
              <w:rPr>
                <w:lang w:val="en-US" w:eastAsia="zh-CN"/>
              </w:rPr>
            </w:pPr>
          </w:p>
        </w:tc>
      </w:tr>
      <w:tr w:rsidR="00570004" w:rsidRPr="00AE7509" w14:paraId="3AC79E23" w14:textId="77777777" w:rsidTr="008C2E8B">
        <w:trPr>
          <w:trHeight w:val="29"/>
        </w:trPr>
        <w:tc>
          <w:tcPr>
            <w:tcW w:w="1959" w:type="dxa"/>
            <w:tcBorders>
              <w:top w:val="nil"/>
              <w:left w:val="single" w:sz="4" w:space="0" w:color="auto"/>
              <w:bottom w:val="single" w:sz="4" w:space="0" w:color="auto"/>
              <w:right w:val="single" w:sz="4" w:space="0" w:color="auto"/>
            </w:tcBorders>
          </w:tcPr>
          <w:p w14:paraId="134681C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EDFD6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FE64F"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D348E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9FB3F5" w14:textId="77777777" w:rsidR="00570004" w:rsidRPr="00AE7509" w:rsidRDefault="00570004" w:rsidP="008C2E8B">
            <w:pPr>
              <w:pStyle w:val="TAC"/>
              <w:keepNext w:val="0"/>
              <w:keepLines w:val="0"/>
              <w:widowControl w:val="0"/>
              <w:rPr>
                <w:lang w:val="en-US" w:eastAsia="zh-CN"/>
              </w:rPr>
            </w:pPr>
          </w:p>
        </w:tc>
      </w:tr>
      <w:tr w:rsidR="00570004" w:rsidRPr="00AE7509" w14:paraId="71FEFC38" w14:textId="77777777" w:rsidTr="008C2E8B">
        <w:trPr>
          <w:trHeight w:val="29"/>
        </w:trPr>
        <w:tc>
          <w:tcPr>
            <w:tcW w:w="1959" w:type="dxa"/>
            <w:tcBorders>
              <w:top w:val="single" w:sz="4" w:space="0" w:color="auto"/>
              <w:left w:val="single" w:sz="4" w:space="0" w:color="auto"/>
              <w:bottom w:val="nil"/>
              <w:right w:val="single" w:sz="4" w:space="0" w:color="auto"/>
            </w:tcBorders>
          </w:tcPr>
          <w:p w14:paraId="170A8048" w14:textId="77777777" w:rsidR="00570004" w:rsidRPr="00AE7509" w:rsidRDefault="00570004" w:rsidP="008C2E8B">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08E7FC49"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46C643DA"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3F25D90A"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2A041C1E"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7AB7694F"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695007AA" w14:textId="77777777" w:rsidR="00570004" w:rsidRPr="00AE7509" w:rsidRDefault="00570004" w:rsidP="008C2E8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E42EA49"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22D11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ABBCEF2"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3DD44EEB" w14:textId="77777777" w:rsidTr="008C2E8B">
        <w:trPr>
          <w:trHeight w:val="29"/>
        </w:trPr>
        <w:tc>
          <w:tcPr>
            <w:tcW w:w="1959" w:type="dxa"/>
            <w:tcBorders>
              <w:top w:val="nil"/>
              <w:left w:val="single" w:sz="4" w:space="0" w:color="auto"/>
              <w:bottom w:val="nil"/>
              <w:right w:val="single" w:sz="4" w:space="0" w:color="auto"/>
            </w:tcBorders>
          </w:tcPr>
          <w:p w14:paraId="5E1ED62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0B2A2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5C0D28"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7170D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8033350" w14:textId="77777777" w:rsidR="00570004" w:rsidRPr="00AE7509" w:rsidRDefault="00570004" w:rsidP="008C2E8B">
            <w:pPr>
              <w:pStyle w:val="TAC"/>
              <w:keepNext w:val="0"/>
              <w:keepLines w:val="0"/>
              <w:widowControl w:val="0"/>
              <w:rPr>
                <w:lang w:val="en-US" w:eastAsia="zh-CN"/>
              </w:rPr>
            </w:pPr>
          </w:p>
        </w:tc>
      </w:tr>
      <w:tr w:rsidR="00570004" w:rsidRPr="00AE7509" w14:paraId="76A8C4E9" w14:textId="77777777" w:rsidTr="008C2E8B">
        <w:trPr>
          <w:trHeight w:val="29"/>
        </w:trPr>
        <w:tc>
          <w:tcPr>
            <w:tcW w:w="1959" w:type="dxa"/>
            <w:tcBorders>
              <w:top w:val="nil"/>
              <w:left w:val="single" w:sz="4" w:space="0" w:color="auto"/>
              <w:bottom w:val="nil"/>
              <w:right w:val="single" w:sz="4" w:space="0" w:color="auto"/>
            </w:tcBorders>
          </w:tcPr>
          <w:p w14:paraId="14E4527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3C181D"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75E090"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34A7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A0A4292" w14:textId="77777777" w:rsidR="00570004" w:rsidRPr="00AE7509" w:rsidRDefault="00570004" w:rsidP="008C2E8B">
            <w:pPr>
              <w:pStyle w:val="TAC"/>
              <w:keepNext w:val="0"/>
              <w:keepLines w:val="0"/>
              <w:widowControl w:val="0"/>
              <w:rPr>
                <w:lang w:val="en-US" w:eastAsia="zh-CN"/>
              </w:rPr>
            </w:pPr>
          </w:p>
        </w:tc>
      </w:tr>
      <w:tr w:rsidR="00570004" w:rsidRPr="00AE7509" w14:paraId="4C883D8C" w14:textId="77777777" w:rsidTr="008C2E8B">
        <w:trPr>
          <w:trHeight w:val="29"/>
        </w:trPr>
        <w:tc>
          <w:tcPr>
            <w:tcW w:w="1959" w:type="dxa"/>
            <w:tcBorders>
              <w:top w:val="nil"/>
              <w:left w:val="single" w:sz="4" w:space="0" w:color="auto"/>
              <w:bottom w:val="single" w:sz="4" w:space="0" w:color="auto"/>
              <w:right w:val="single" w:sz="4" w:space="0" w:color="auto"/>
            </w:tcBorders>
          </w:tcPr>
          <w:p w14:paraId="439711C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93131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4FE126"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7D447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DB7BADB" w14:textId="77777777" w:rsidR="00570004" w:rsidRPr="00AE7509" w:rsidRDefault="00570004" w:rsidP="008C2E8B">
            <w:pPr>
              <w:pStyle w:val="TAC"/>
              <w:keepNext w:val="0"/>
              <w:keepLines w:val="0"/>
              <w:widowControl w:val="0"/>
              <w:rPr>
                <w:lang w:val="en-US" w:eastAsia="zh-CN"/>
              </w:rPr>
            </w:pPr>
          </w:p>
        </w:tc>
      </w:tr>
      <w:tr w:rsidR="00570004" w:rsidRPr="00AE7509" w14:paraId="0F202632" w14:textId="77777777" w:rsidTr="008C2E8B">
        <w:trPr>
          <w:trHeight w:val="29"/>
        </w:trPr>
        <w:tc>
          <w:tcPr>
            <w:tcW w:w="1959" w:type="dxa"/>
            <w:tcBorders>
              <w:top w:val="single" w:sz="4" w:space="0" w:color="auto"/>
              <w:left w:val="single" w:sz="4" w:space="0" w:color="auto"/>
              <w:bottom w:val="nil"/>
              <w:right w:val="single" w:sz="4" w:space="0" w:color="auto"/>
            </w:tcBorders>
          </w:tcPr>
          <w:p w14:paraId="21AE0EEF" w14:textId="77777777" w:rsidR="00570004" w:rsidRPr="00AE7509" w:rsidRDefault="00570004" w:rsidP="008C2E8B">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D7FAFF5" w14:textId="77777777" w:rsidR="00570004" w:rsidRPr="00AE7509" w:rsidRDefault="00570004" w:rsidP="008C2E8B">
            <w:pPr>
              <w:pStyle w:val="TAC"/>
              <w:rPr>
                <w:lang w:val="en-US" w:eastAsia="zh-CN"/>
              </w:rPr>
            </w:pPr>
            <w:r w:rsidRPr="00AE7509">
              <w:rPr>
                <w:lang w:val="en-US" w:eastAsia="zh-CN"/>
              </w:rPr>
              <w:t>CA_n1A-n3A</w:t>
            </w:r>
          </w:p>
          <w:p w14:paraId="168E0846" w14:textId="77777777" w:rsidR="00570004" w:rsidRPr="00AE7509" w:rsidRDefault="00570004" w:rsidP="008C2E8B">
            <w:pPr>
              <w:pStyle w:val="TAC"/>
              <w:rPr>
                <w:lang w:val="en-US" w:eastAsia="zh-CN"/>
              </w:rPr>
            </w:pPr>
            <w:r w:rsidRPr="00AE7509">
              <w:rPr>
                <w:lang w:val="en-US" w:eastAsia="zh-CN"/>
              </w:rPr>
              <w:t>CA_n1A-n26A</w:t>
            </w:r>
          </w:p>
          <w:p w14:paraId="61E016BB" w14:textId="77777777" w:rsidR="00570004" w:rsidRPr="00AE7509" w:rsidRDefault="00570004" w:rsidP="008C2E8B">
            <w:pPr>
              <w:pStyle w:val="TAC"/>
              <w:rPr>
                <w:lang w:val="en-US" w:eastAsia="zh-CN"/>
              </w:rPr>
            </w:pPr>
            <w:r w:rsidRPr="00AE7509">
              <w:rPr>
                <w:lang w:val="en-US" w:eastAsia="zh-CN"/>
              </w:rPr>
              <w:t>CA_n1A-n78A</w:t>
            </w:r>
          </w:p>
          <w:p w14:paraId="6CD4F1B3" w14:textId="77777777" w:rsidR="00570004" w:rsidRPr="00AE7509" w:rsidRDefault="00570004" w:rsidP="008C2E8B">
            <w:pPr>
              <w:pStyle w:val="TAC"/>
              <w:rPr>
                <w:lang w:val="en-US" w:eastAsia="zh-CN"/>
              </w:rPr>
            </w:pPr>
            <w:r w:rsidRPr="00AE7509">
              <w:rPr>
                <w:lang w:val="en-US" w:eastAsia="zh-CN"/>
              </w:rPr>
              <w:t>CA_n3A-n26A</w:t>
            </w:r>
          </w:p>
          <w:p w14:paraId="40496433" w14:textId="77777777" w:rsidR="00570004" w:rsidRPr="00AE7509" w:rsidRDefault="00570004" w:rsidP="008C2E8B">
            <w:pPr>
              <w:pStyle w:val="TAC"/>
              <w:rPr>
                <w:lang w:val="en-US" w:eastAsia="zh-CN"/>
              </w:rPr>
            </w:pPr>
            <w:r w:rsidRPr="00AE7509">
              <w:rPr>
                <w:lang w:val="en-US" w:eastAsia="zh-CN"/>
              </w:rPr>
              <w:t>CA_n3A-n78A</w:t>
            </w:r>
          </w:p>
          <w:p w14:paraId="5A95E240" w14:textId="77777777" w:rsidR="00570004" w:rsidRDefault="00570004" w:rsidP="008C2E8B">
            <w:pPr>
              <w:pStyle w:val="TAC"/>
              <w:rPr>
                <w:lang w:val="en-US" w:eastAsia="zh-CN"/>
              </w:rPr>
            </w:pPr>
            <w:r w:rsidRPr="00AE7509">
              <w:rPr>
                <w:lang w:val="en-US" w:eastAsia="zh-CN"/>
              </w:rPr>
              <w:t>CA_n26A-n78A</w:t>
            </w:r>
          </w:p>
          <w:p w14:paraId="43159667" w14:textId="77777777" w:rsidR="00570004" w:rsidRPr="00AE7509" w:rsidRDefault="00570004" w:rsidP="008C2E8B">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E37CF80"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2032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3B39AB"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7971B7A9" w14:textId="77777777" w:rsidTr="008C2E8B">
        <w:trPr>
          <w:trHeight w:val="29"/>
        </w:trPr>
        <w:tc>
          <w:tcPr>
            <w:tcW w:w="1959" w:type="dxa"/>
            <w:tcBorders>
              <w:top w:val="nil"/>
              <w:left w:val="single" w:sz="4" w:space="0" w:color="auto"/>
              <w:bottom w:val="nil"/>
              <w:right w:val="single" w:sz="4" w:space="0" w:color="auto"/>
            </w:tcBorders>
          </w:tcPr>
          <w:p w14:paraId="5F66142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20A4D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5FAEAF"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BD315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B1B82B2" w14:textId="77777777" w:rsidR="00570004" w:rsidRPr="00AE7509" w:rsidRDefault="00570004" w:rsidP="008C2E8B">
            <w:pPr>
              <w:pStyle w:val="TAC"/>
              <w:keepNext w:val="0"/>
              <w:keepLines w:val="0"/>
              <w:widowControl w:val="0"/>
              <w:rPr>
                <w:lang w:val="en-US" w:eastAsia="zh-CN"/>
              </w:rPr>
            </w:pPr>
          </w:p>
        </w:tc>
      </w:tr>
      <w:tr w:rsidR="00570004" w:rsidRPr="00AE7509" w14:paraId="6458E666" w14:textId="77777777" w:rsidTr="008C2E8B">
        <w:trPr>
          <w:trHeight w:val="29"/>
        </w:trPr>
        <w:tc>
          <w:tcPr>
            <w:tcW w:w="1959" w:type="dxa"/>
            <w:tcBorders>
              <w:top w:val="nil"/>
              <w:left w:val="single" w:sz="4" w:space="0" w:color="auto"/>
              <w:bottom w:val="nil"/>
              <w:right w:val="single" w:sz="4" w:space="0" w:color="auto"/>
            </w:tcBorders>
          </w:tcPr>
          <w:p w14:paraId="1A9FB5C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0E200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F0CE31"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23199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E9AD137" w14:textId="77777777" w:rsidR="00570004" w:rsidRPr="00AE7509" w:rsidRDefault="00570004" w:rsidP="008C2E8B">
            <w:pPr>
              <w:pStyle w:val="TAC"/>
              <w:keepNext w:val="0"/>
              <w:keepLines w:val="0"/>
              <w:widowControl w:val="0"/>
              <w:rPr>
                <w:lang w:val="en-US" w:eastAsia="zh-CN"/>
              </w:rPr>
            </w:pPr>
          </w:p>
        </w:tc>
      </w:tr>
      <w:tr w:rsidR="00570004" w:rsidRPr="00AE7509" w14:paraId="72A341E9" w14:textId="77777777" w:rsidTr="008C2E8B">
        <w:trPr>
          <w:trHeight w:val="29"/>
        </w:trPr>
        <w:tc>
          <w:tcPr>
            <w:tcW w:w="1959" w:type="dxa"/>
            <w:tcBorders>
              <w:top w:val="nil"/>
              <w:left w:val="single" w:sz="4" w:space="0" w:color="auto"/>
              <w:bottom w:val="single" w:sz="4" w:space="0" w:color="auto"/>
              <w:right w:val="single" w:sz="4" w:space="0" w:color="auto"/>
            </w:tcBorders>
          </w:tcPr>
          <w:p w14:paraId="418BB27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74A702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D3160"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1C2C5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69DD877A" w14:textId="77777777" w:rsidR="00570004" w:rsidRPr="00AE7509" w:rsidRDefault="00570004" w:rsidP="008C2E8B">
            <w:pPr>
              <w:pStyle w:val="TAC"/>
              <w:keepNext w:val="0"/>
              <w:keepLines w:val="0"/>
              <w:widowControl w:val="0"/>
              <w:rPr>
                <w:lang w:val="en-US" w:eastAsia="zh-CN"/>
              </w:rPr>
            </w:pPr>
          </w:p>
        </w:tc>
      </w:tr>
      <w:tr w:rsidR="00570004" w:rsidRPr="00AE7509" w14:paraId="6F13A44D" w14:textId="77777777" w:rsidTr="008C2E8B">
        <w:trPr>
          <w:trHeight w:val="29"/>
        </w:trPr>
        <w:tc>
          <w:tcPr>
            <w:tcW w:w="1959" w:type="dxa"/>
            <w:tcBorders>
              <w:top w:val="single" w:sz="4" w:space="0" w:color="auto"/>
              <w:left w:val="single" w:sz="4" w:space="0" w:color="auto"/>
              <w:bottom w:val="nil"/>
              <w:right w:val="single" w:sz="4" w:space="0" w:color="auto"/>
            </w:tcBorders>
          </w:tcPr>
          <w:p w14:paraId="7C248BBD" w14:textId="77777777" w:rsidR="00570004" w:rsidRPr="00AE7509" w:rsidRDefault="00570004" w:rsidP="008C2E8B">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2111DADB"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4505CD83"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0AA9FF26"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36ADFF24"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4C21D39B"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8BFBEBE"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F056C44" w14:textId="77777777" w:rsidR="00570004" w:rsidRPr="00AE7509" w:rsidRDefault="00570004" w:rsidP="008C2E8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17667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2C29D27"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25CD5403" w14:textId="77777777" w:rsidTr="008C2E8B">
        <w:trPr>
          <w:trHeight w:val="29"/>
        </w:trPr>
        <w:tc>
          <w:tcPr>
            <w:tcW w:w="1959" w:type="dxa"/>
            <w:tcBorders>
              <w:top w:val="nil"/>
              <w:left w:val="single" w:sz="4" w:space="0" w:color="auto"/>
              <w:bottom w:val="nil"/>
              <w:right w:val="single" w:sz="4" w:space="0" w:color="auto"/>
            </w:tcBorders>
          </w:tcPr>
          <w:p w14:paraId="5F93149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8986A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FF6512" w14:textId="77777777" w:rsidR="00570004" w:rsidRPr="00AE7509" w:rsidRDefault="00570004" w:rsidP="008C2E8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D54A6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F94AD69" w14:textId="77777777" w:rsidR="00570004" w:rsidRPr="00AE7509" w:rsidRDefault="00570004" w:rsidP="008C2E8B">
            <w:pPr>
              <w:pStyle w:val="TAC"/>
              <w:keepNext w:val="0"/>
              <w:keepLines w:val="0"/>
              <w:widowControl w:val="0"/>
              <w:rPr>
                <w:lang w:val="en-US" w:eastAsia="zh-CN"/>
              </w:rPr>
            </w:pPr>
          </w:p>
        </w:tc>
      </w:tr>
      <w:tr w:rsidR="00570004" w:rsidRPr="00AE7509" w14:paraId="2ACD6741" w14:textId="77777777" w:rsidTr="008C2E8B">
        <w:trPr>
          <w:trHeight w:val="29"/>
        </w:trPr>
        <w:tc>
          <w:tcPr>
            <w:tcW w:w="1959" w:type="dxa"/>
            <w:tcBorders>
              <w:top w:val="nil"/>
              <w:left w:val="single" w:sz="4" w:space="0" w:color="auto"/>
              <w:bottom w:val="nil"/>
              <w:right w:val="single" w:sz="4" w:space="0" w:color="auto"/>
            </w:tcBorders>
          </w:tcPr>
          <w:p w14:paraId="511CB9C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0FD41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87D87" w14:textId="77777777" w:rsidR="00570004" w:rsidRPr="00AE7509" w:rsidRDefault="00570004" w:rsidP="008C2E8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0471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5586ADFB" w14:textId="77777777" w:rsidR="00570004" w:rsidRPr="00AE7509" w:rsidRDefault="00570004" w:rsidP="008C2E8B">
            <w:pPr>
              <w:pStyle w:val="TAC"/>
              <w:keepNext w:val="0"/>
              <w:keepLines w:val="0"/>
              <w:widowControl w:val="0"/>
              <w:rPr>
                <w:lang w:val="en-US" w:eastAsia="zh-CN"/>
              </w:rPr>
            </w:pPr>
          </w:p>
        </w:tc>
      </w:tr>
      <w:tr w:rsidR="00570004" w:rsidRPr="00AE7509" w14:paraId="112368B7" w14:textId="77777777" w:rsidTr="008C2E8B">
        <w:trPr>
          <w:trHeight w:val="29"/>
        </w:trPr>
        <w:tc>
          <w:tcPr>
            <w:tcW w:w="1959" w:type="dxa"/>
            <w:tcBorders>
              <w:top w:val="nil"/>
              <w:left w:val="single" w:sz="4" w:space="0" w:color="auto"/>
              <w:bottom w:val="single" w:sz="4" w:space="0" w:color="auto"/>
              <w:right w:val="single" w:sz="4" w:space="0" w:color="auto"/>
            </w:tcBorders>
          </w:tcPr>
          <w:p w14:paraId="24FEDFC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DB09B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F9A93" w14:textId="77777777" w:rsidR="00570004" w:rsidRPr="00AE7509" w:rsidRDefault="00570004" w:rsidP="008C2E8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A9D9F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A1C778E" w14:textId="77777777" w:rsidR="00570004" w:rsidRPr="00AE7509" w:rsidRDefault="00570004" w:rsidP="008C2E8B">
            <w:pPr>
              <w:pStyle w:val="TAC"/>
              <w:keepNext w:val="0"/>
              <w:keepLines w:val="0"/>
              <w:widowControl w:val="0"/>
              <w:rPr>
                <w:lang w:val="en-US" w:eastAsia="zh-CN"/>
              </w:rPr>
            </w:pPr>
          </w:p>
        </w:tc>
      </w:tr>
      <w:tr w:rsidR="00570004" w:rsidRPr="00AE7509" w14:paraId="4C2878E7" w14:textId="77777777" w:rsidTr="008C2E8B">
        <w:trPr>
          <w:trHeight w:val="29"/>
        </w:trPr>
        <w:tc>
          <w:tcPr>
            <w:tcW w:w="1959" w:type="dxa"/>
            <w:tcBorders>
              <w:top w:val="single" w:sz="4" w:space="0" w:color="auto"/>
              <w:left w:val="single" w:sz="4" w:space="0" w:color="auto"/>
              <w:bottom w:val="nil"/>
              <w:right w:val="single" w:sz="4" w:space="0" w:color="auto"/>
            </w:tcBorders>
          </w:tcPr>
          <w:p w14:paraId="1674FE10" w14:textId="77777777" w:rsidR="00570004" w:rsidRPr="00AE7509" w:rsidRDefault="00570004" w:rsidP="008C2E8B">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1436D87" w14:textId="77777777" w:rsidR="00570004" w:rsidRPr="00AE7509" w:rsidRDefault="00570004" w:rsidP="008C2E8B">
            <w:pPr>
              <w:pStyle w:val="TAC"/>
              <w:rPr>
                <w:lang w:val="en-US" w:eastAsia="zh-CN"/>
              </w:rPr>
            </w:pPr>
            <w:r w:rsidRPr="00AE7509">
              <w:rPr>
                <w:lang w:val="en-US" w:eastAsia="zh-CN"/>
              </w:rPr>
              <w:t>CA_n1A-n3A</w:t>
            </w:r>
          </w:p>
          <w:p w14:paraId="32CD92FC" w14:textId="77777777" w:rsidR="00570004" w:rsidRPr="00AE7509" w:rsidRDefault="00570004" w:rsidP="008C2E8B">
            <w:pPr>
              <w:pStyle w:val="TAC"/>
              <w:rPr>
                <w:lang w:val="en-US" w:eastAsia="zh-CN"/>
              </w:rPr>
            </w:pPr>
            <w:r w:rsidRPr="00AE7509">
              <w:rPr>
                <w:lang w:val="en-US" w:eastAsia="zh-CN"/>
              </w:rPr>
              <w:t>CA_n1A-n26A</w:t>
            </w:r>
          </w:p>
          <w:p w14:paraId="138C9734" w14:textId="77777777" w:rsidR="00570004" w:rsidRPr="00AE7509" w:rsidRDefault="00570004" w:rsidP="008C2E8B">
            <w:pPr>
              <w:pStyle w:val="TAC"/>
              <w:rPr>
                <w:lang w:val="en-US" w:eastAsia="zh-CN"/>
              </w:rPr>
            </w:pPr>
            <w:r w:rsidRPr="00AE7509">
              <w:rPr>
                <w:lang w:val="en-US" w:eastAsia="zh-CN"/>
              </w:rPr>
              <w:t>CA_n1A-n78A</w:t>
            </w:r>
          </w:p>
          <w:p w14:paraId="13916E93" w14:textId="77777777" w:rsidR="00570004" w:rsidRPr="00AE7509" w:rsidRDefault="00570004" w:rsidP="008C2E8B">
            <w:pPr>
              <w:pStyle w:val="TAC"/>
              <w:rPr>
                <w:lang w:val="en-US" w:eastAsia="zh-CN"/>
              </w:rPr>
            </w:pPr>
            <w:r w:rsidRPr="00AE7509">
              <w:rPr>
                <w:lang w:val="en-US" w:eastAsia="zh-CN"/>
              </w:rPr>
              <w:t>CA_n3A-n26A</w:t>
            </w:r>
          </w:p>
          <w:p w14:paraId="4D4BB838" w14:textId="77777777" w:rsidR="00570004" w:rsidRPr="00AE7509" w:rsidRDefault="00570004" w:rsidP="008C2E8B">
            <w:pPr>
              <w:pStyle w:val="TAC"/>
              <w:rPr>
                <w:lang w:val="en-US" w:eastAsia="zh-CN"/>
              </w:rPr>
            </w:pPr>
            <w:r w:rsidRPr="00AE7509">
              <w:rPr>
                <w:lang w:val="en-US" w:eastAsia="zh-CN"/>
              </w:rPr>
              <w:t>CA_n3A-n78A</w:t>
            </w:r>
          </w:p>
          <w:p w14:paraId="6CE72CBC" w14:textId="77777777" w:rsidR="00570004" w:rsidRDefault="00570004" w:rsidP="008C2E8B">
            <w:pPr>
              <w:pStyle w:val="TAC"/>
              <w:rPr>
                <w:lang w:val="en-US" w:eastAsia="zh-CN"/>
              </w:rPr>
            </w:pPr>
            <w:r w:rsidRPr="00AE7509">
              <w:rPr>
                <w:lang w:val="en-US" w:eastAsia="zh-CN"/>
              </w:rPr>
              <w:t>CA_n26A-n78A</w:t>
            </w:r>
          </w:p>
          <w:p w14:paraId="7BAC13D1" w14:textId="77777777" w:rsidR="00570004" w:rsidRDefault="00570004" w:rsidP="008C2E8B">
            <w:pPr>
              <w:pStyle w:val="TAC"/>
              <w:rPr>
                <w:lang w:val="en-US" w:eastAsia="zh-CN"/>
              </w:rPr>
            </w:pPr>
            <w:r>
              <w:rPr>
                <w:lang w:val="en-US" w:eastAsia="zh-CN"/>
              </w:rPr>
              <w:t>CA_n26(2A)</w:t>
            </w:r>
          </w:p>
          <w:p w14:paraId="13812BF2" w14:textId="77777777" w:rsidR="00570004" w:rsidRPr="00AE7509" w:rsidRDefault="00570004" w:rsidP="008C2E8B">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D7F8F7F"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B0D7E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576772"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540D26F3" w14:textId="77777777" w:rsidTr="008C2E8B">
        <w:trPr>
          <w:trHeight w:val="29"/>
        </w:trPr>
        <w:tc>
          <w:tcPr>
            <w:tcW w:w="1959" w:type="dxa"/>
            <w:tcBorders>
              <w:top w:val="nil"/>
              <w:left w:val="single" w:sz="4" w:space="0" w:color="auto"/>
              <w:bottom w:val="nil"/>
              <w:right w:val="single" w:sz="4" w:space="0" w:color="auto"/>
            </w:tcBorders>
          </w:tcPr>
          <w:p w14:paraId="47B3037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98EC5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B05020"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FEB92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F114190" w14:textId="77777777" w:rsidR="00570004" w:rsidRPr="00AE7509" w:rsidRDefault="00570004" w:rsidP="008C2E8B">
            <w:pPr>
              <w:pStyle w:val="TAC"/>
              <w:keepNext w:val="0"/>
              <w:keepLines w:val="0"/>
              <w:widowControl w:val="0"/>
              <w:rPr>
                <w:lang w:val="en-US" w:eastAsia="zh-CN"/>
              </w:rPr>
            </w:pPr>
          </w:p>
        </w:tc>
      </w:tr>
      <w:tr w:rsidR="00570004" w:rsidRPr="00AE7509" w14:paraId="494ACE2C" w14:textId="77777777" w:rsidTr="008C2E8B">
        <w:trPr>
          <w:trHeight w:val="29"/>
        </w:trPr>
        <w:tc>
          <w:tcPr>
            <w:tcW w:w="1959" w:type="dxa"/>
            <w:tcBorders>
              <w:top w:val="nil"/>
              <w:left w:val="single" w:sz="4" w:space="0" w:color="auto"/>
              <w:bottom w:val="nil"/>
              <w:right w:val="single" w:sz="4" w:space="0" w:color="auto"/>
            </w:tcBorders>
          </w:tcPr>
          <w:p w14:paraId="179C190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784EA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6EFA5E"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87D8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36969123" w14:textId="77777777" w:rsidR="00570004" w:rsidRPr="00AE7509" w:rsidRDefault="00570004" w:rsidP="008C2E8B">
            <w:pPr>
              <w:pStyle w:val="TAC"/>
              <w:keepNext w:val="0"/>
              <w:keepLines w:val="0"/>
              <w:widowControl w:val="0"/>
              <w:rPr>
                <w:lang w:val="en-US" w:eastAsia="zh-CN"/>
              </w:rPr>
            </w:pPr>
          </w:p>
        </w:tc>
      </w:tr>
      <w:tr w:rsidR="00570004" w:rsidRPr="00AE7509" w14:paraId="29BC04E1" w14:textId="77777777" w:rsidTr="008C2E8B">
        <w:trPr>
          <w:trHeight w:val="29"/>
        </w:trPr>
        <w:tc>
          <w:tcPr>
            <w:tcW w:w="1959" w:type="dxa"/>
            <w:tcBorders>
              <w:top w:val="nil"/>
              <w:left w:val="single" w:sz="4" w:space="0" w:color="auto"/>
              <w:bottom w:val="single" w:sz="4" w:space="0" w:color="auto"/>
              <w:right w:val="single" w:sz="4" w:space="0" w:color="auto"/>
            </w:tcBorders>
          </w:tcPr>
          <w:p w14:paraId="55D43B6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F710C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4C0EB2"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DC791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7B1D2FB4" w14:textId="77777777" w:rsidR="00570004" w:rsidRPr="00AE7509" w:rsidRDefault="00570004" w:rsidP="008C2E8B">
            <w:pPr>
              <w:pStyle w:val="TAC"/>
              <w:keepNext w:val="0"/>
              <w:keepLines w:val="0"/>
              <w:widowControl w:val="0"/>
              <w:rPr>
                <w:lang w:val="en-US" w:eastAsia="zh-CN"/>
              </w:rPr>
            </w:pPr>
          </w:p>
        </w:tc>
      </w:tr>
      <w:tr w:rsidR="00570004" w:rsidRPr="00AE7509" w14:paraId="7B68A290" w14:textId="77777777" w:rsidTr="008C2E8B">
        <w:trPr>
          <w:trHeight w:val="29"/>
        </w:trPr>
        <w:tc>
          <w:tcPr>
            <w:tcW w:w="1959" w:type="dxa"/>
            <w:tcBorders>
              <w:top w:val="single" w:sz="4" w:space="0" w:color="auto"/>
              <w:left w:val="single" w:sz="4" w:space="0" w:color="auto"/>
              <w:bottom w:val="nil"/>
              <w:right w:val="single" w:sz="4" w:space="0" w:color="auto"/>
            </w:tcBorders>
          </w:tcPr>
          <w:p w14:paraId="2D13E236" w14:textId="77777777" w:rsidR="00570004" w:rsidRPr="00AE7509" w:rsidRDefault="00570004" w:rsidP="008C2E8B">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6EDA0D7A"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3E43F5AF"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503517DC"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1FE1323C"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1D50DD13"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23DDAFF"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A075236" w14:textId="77777777" w:rsidR="00570004" w:rsidRPr="00AE7509" w:rsidRDefault="00570004" w:rsidP="008C2E8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9B8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64ADB4" w14:textId="77777777" w:rsidR="00570004" w:rsidRPr="00AE7509" w:rsidRDefault="00570004" w:rsidP="008C2E8B">
            <w:pPr>
              <w:pStyle w:val="TAC"/>
              <w:keepNext w:val="0"/>
              <w:keepLines w:val="0"/>
              <w:widowControl w:val="0"/>
              <w:rPr>
                <w:lang w:val="en-US" w:eastAsia="zh-CN"/>
              </w:rPr>
            </w:pPr>
            <w:r w:rsidRPr="00AE7509">
              <w:rPr>
                <w:lang w:val="en-US" w:eastAsia="zh-CN" w:bidi="ar"/>
              </w:rPr>
              <w:t>0</w:t>
            </w:r>
          </w:p>
        </w:tc>
      </w:tr>
      <w:tr w:rsidR="00570004" w:rsidRPr="00AE7509" w14:paraId="481B1DA7" w14:textId="77777777" w:rsidTr="008C2E8B">
        <w:trPr>
          <w:trHeight w:val="29"/>
        </w:trPr>
        <w:tc>
          <w:tcPr>
            <w:tcW w:w="1959" w:type="dxa"/>
            <w:tcBorders>
              <w:top w:val="nil"/>
              <w:left w:val="single" w:sz="4" w:space="0" w:color="auto"/>
              <w:bottom w:val="nil"/>
              <w:right w:val="single" w:sz="4" w:space="0" w:color="auto"/>
            </w:tcBorders>
          </w:tcPr>
          <w:p w14:paraId="783155C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B4FA6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268B" w14:textId="77777777" w:rsidR="00570004" w:rsidRPr="00AE7509" w:rsidRDefault="00570004" w:rsidP="008C2E8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316B07"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CE3BEC9" w14:textId="77777777" w:rsidR="00570004" w:rsidRPr="00AE7509" w:rsidRDefault="00570004" w:rsidP="008C2E8B">
            <w:pPr>
              <w:pStyle w:val="TAC"/>
              <w:keepNext w:val="0"/>
              <w:keepLines w:val="0"/>
              <w:widowControl w:val="0"/>
              <w:rPr>
                <w:lang w:val="en-US" w:eastAsia="zh-CN"/>
              </w:rPr>
            </w:pPr>
          </w:p>
        </w:tc>
      </w:tr>
      <w:tr w:rsidR="00570004" w:rsidRPr="00AE7509" w14:paraId="08F1B11A" w14:textId="77777777" w:rsidTr="008C2E8B">
        <w:trPr>
          <w:trHeight w:val="29"/>
        </w:trPr>
        <w:tc>
          <w:tcPr>
            <w:tcW w:w="1959" w:type="dxa"/>
            <w:tcBorders>
              <w:top w:val="nil"/>
              <w:left w:val="single" w:sz="4" w:space="0" w:color="auto"/>
              <w:bottom w:val="nil"/>
              <w:right w:val="single" w:sz="4" w:space="0" w:color="auto"/>
            </w:tcBorders>
          </w:tcPr>
          <w:p w14:paraId="534D7A9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64D46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5AD04" w14:textId="77777777" w:rsidR="00570004" w:rsidRPr="00AE7509" w:rsidRDefault="00570004" w:rsidP="008C2E8B">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3B495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07A8FF6" w14:textId="77777777" w:rsidR="00570004" w:rsidRPr="00AE7509" w:rsidRDefault="00570004" w:rsidP="008C2E8B">
            <w:pPr>
              <w:pStyle w:val="TAC"/>
              <w:keepNext w:val="0"/>
              <w:keepLines w:val="0"/>
              <w:widowControl w:val="0"/>
              <w:rPr>
                <w:lang w:val="en-US" w:eastAsia="zh-CN"/>
              </w:rPr>
            </w:pPr>
          </w:p>
        </w:tc>
      </w:tr>
      <w:tr w:rsidR="00570004" w:rsidRPr="00AE7509" w14:paraId="4AB5C5A2" w14:textId="77777777" w:rsidTr="008C2E8B">
        <w:trPr>
          <w:trHeight w:val="29"/>
        </w:trPr>
        <w:tc>
          <w:tcPr>
            <w:tcW w:w="1959" w:type="dxa"/>
            <w:tcBorders>
              <w:top w:val="nil"/>
              <w:left w:val="single" w:sz="4" w:space="0" w:color="auto"/>
              <w:bottom w:val="single" w:sz="4" w:space="0" w:color="auto"/>
              <w:right w:val="single" w:sz="4" w:space="0" w:color="auto"/>
            </w:tcBorders>
          </w:tcPr>
          <w:p w14:paraId="3B23F90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155F6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FAC94A" w14:textId="77777777" w:rsidR="00570004" w:rsidRPr="00AE7509" w:rsidRDefault="00570004" w:rsidP="008C2E8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08FCE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DB7F77" w14:textId="77777777" w:rsidR="00570004" w:rsidRPr="00AE7509" w:rsidRDefault="00570004" w:rsidP="008C2E8B">
            <w:pPr>
              <w:pStyle w:val="TAC"/>
              <w:keepNext w:val="0"/>
              <w:keepLines w:val="0"/>
              <w:widowControl w:val="0"/>
              <w:rPr>
                <w:lang w:val="en-US" w:eastAsia="zh-CN"/>
              </w:rPr>
            </w:pPr>
          </w:p>
        </w:tc>
      </w:tr>
      <w:tr w:rsidR="00570004" w:rsidRPr="00AE7509" w14:paraId="78B102A7" w14:textId="77777777" w:rsidTr="008C2E8B">
        <w:trPr>
          <w:trHeight w:val="29"/>
        </w:trPr>
        <w:tc>
          <w:tcPr>
            <w:tcW w:w="1959" w:type="dxa"/>
            <w:tcBorders>
              <w:top w:val="single" w:sz="4" w:space="0" w:color="auto"/>
              <w:left w:val="single" w:sz="4" w:space="0" w:color="auto"/>
              <w:bottom w:val="nil"/>
              <w:right w:val="single" w:sz="4" w:space="0" w:color="auto"/>
            </w:tcBorders>
          </w:tcPr>
          <w:p w14:paraId="3A6BA3AE" w14:textId="77777777" w:rsidR="00570004" w:rsidRPr="00AE7509" w:rsidRDefault="00570004" w:rsidP="008C2E8B">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4E731D28"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3132644B"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753E6623"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CA_n1A-n78A</w:t>
            </w:r>
          </w:p>
          <w:p w14:paraId="75E14532"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5E28925D"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5583D5B9"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AAEF2D" w14:textId="77777777" w:rsidR="00570004" w:rsidRPr="00AE7509" w:rsidRDefault="00570004" w:rsidP="008C2E8B">
            <w:pPr>
              <w:pStyle w:val="TAC"/>
              <w:keepNext w:val="0"/>
              <w:keepLines w:val="0"/>
              <w:widowControl w:val="0"/>
              <w:rPr>
                <w:lang w:eastAsia="zh-CN"/>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1A66A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4E2367"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6F75625E" w14:textId="77777777" w:rsidTr="008C2E8B">
        <w:trPr>
          <w:trHeight w:val="29"/>
        </w:trPr>
        <w:tc>
          <w:tcPr>
            <w:tcW w:w="1959" w:type="dxa"/>
            <w:tcBorders>
              <w:top w:val="nil"/>
              <w:left w:val="single" w:sz="4" w:space="0" w:color="auto"/>
              <w:bottom w:val="nil"/>
              <w:right w:val="single" w:sz="4" w:space="0" w:color="auto"/>
            </w:tcBorders>
          </w:tcPr>
          <w:p w14:paraId="39BFB18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09B759" w14:textId="77777777" w:rsidR="00570004" w:rsidRPr="00AE7509" w:rsidRDefault="00570004" w:rsidP="008C2E8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1CB931F" w14:textId="77777777" w:rsidR="00570004" w:rsidRPr="00AE7509" w:rsidRDefault="00570004" w:rsidP="008C2E8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D7D22B"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7A6A785" w14:textId="77777777" w:rsidR="00570004" w:rsidRPr="00AE7509" w:rsidRDefault="00570004" w:rsidP="008C2E8B">
            <w:pPr>
              <w:pStyle w:val="TAC"/>
              <w:keepNext w:val="0"/>
              <w:keepLines w:val="0"/>
              <w:widowControl w:val="0"/>
              <w:rPr>
                <w:lang w:val="en-US" w:eastAsia="zh-CN"/>
              </w:rPr>
            </w:pPr>
          </w:p>
        </w:tc>
      </w:tr>
      <w:tr w:rsidR="00570004" w:rsidRPr="00AE7509" w14:paraId="0ABD534C" w14:textId="77777777" w:rsidTr="008C2E8B">
        <w:trPr>
          <w:trHeight w:val="29"/>
        </w:trPr>
        <w:tc>
          <w:tcPr>
            <w:tcW w:w="1959" w:type="dxa"/>
            <w:tcBorders>
              <w:top w:val="nil"/>
              <w:left w:val="single" w:sz="4" w:space="0" w:color="auto"/>
              <w:bottom w:val="nil"/>
              <w:right w:val="single" w:sz="4" w:space="0" w:color="auto"/>
            </w:tcBorders>
          </w:tcPr>
          <w:p w14:paraId="054BB42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4BD7E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A74DB4" w14:textId="77777777" w:rsidR="00570004" w:rsidRPr="00AE7509" w:rsidRDefault="00570004" w:rsidP="008C2E8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5CCB7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67F70666" w14:textId="77777777" w:rsidR="00570004" w:rsidRPr="00AE7509" w:rsidRDefault="00570004" w:rsidP="008C2E8B">
            <w:pPr>
              <w:pStyle w:val="TAC"/>
              <w:keepNext w:val="0"/>
              <w:keepLines w:val="0"/>
              <w:widowControl w:val="0"/>
              <w:rPr>
                <w:lang w:val="en-US" w:eastAsia="zh-CN"/>
              </w:rPr>
            </w:pPr>
          </w:p>
        </w:tc>
      </w:tr>
      <w:tr w:rsidR="00570004" w:rsidRPr="00AE7509" w14:paraId="6F9B03B3" w14:textId="77777777" w:rsidTr="008C2E8B">
        <w:trPr>
          <w:trHeight w:val="29"/>
        </w:trPr>
        <w:tc>
          <w:tcPr>
            <w:tcW w:w="1959" w:type="dxa"/>
            <w:tcBorders>
              <w:top w:val="nil"/>
              <w:left w:val="single" w:sz="4" w:space="0" w:color="auto"/>
              <w:bottom w:val="single" w:sz="4" w:space="0" w:color="auto"/>
              <w:right w:val="single" w:sz="4" w:space="0" w:color="auto"/>
            </w:tcBorders>
          </w:tcPr>
          <w:p w14:paraId="1C312EB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DA5E2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BBE90" w14:textId="77777777" w:rsidR="00570004" w:rsidRPr="00AE7509" w:rsidRDefault="00570004" w:rsidP="008C2E8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AA687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766205" w14:textId="77777777" w:rsidR="00570004" w:rsidRPr="00AE7509" w:rsidRDefault="00570004" w:rsidP="008C2E8B">
            <w:pPr>
              <w:pStyle w:val="TAC"/>
              <w:keepNext w:val="0"/>
              <w:keepLines w:val="0"/>
              <w:widowControl w:val="0"/>
              <w:rPr>
                <w:lang w:val="en-US" w:eastAsia="zh-CN"/>
              </w:rPr>
            </w:pPr>
          </w:p>
        </w:tc>
      </w:tr>
      <w:tr w:rsidR="00570004" w:rsidRPr="00AE7509" w14:paraId="3C4821FD" w14:textId="77777777" w:rsidTr="008C2E8B">
        <w:trPr>
          <w:trHeight w:val="29"/>
        </w:trPr>
        <w:tc>
          <w:tcPr>
            <w:tcW w:w="1959" w:type="dxa"/>
            <w:tcBorders>
              <w:top w:val="single" w:sz="4" w:space="0" w:color="auto"/>
              <w:left w:val="single" w:sz="4" w:space="0" w:color="auto"/>
              <w:bottom w:val="nil"/>
              <w:right w:val="single" w:sz="4" w:space="0" w:color="auto"/>
            </w:tcBorders>
          </w:tcPr>
          <w:p w14:paraId="28E9D879" w14:textId="77777777" w:rsidR="00570004" w:rsidRPr="00AE7509" w:rsidRDefault="00570004" w:rsidP="008C2E8B">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2E2269E8"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7945BBD9"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03447A7B"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751B83E4"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3B9FBF69"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7A7EFA2E"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50AB26" w14:textId="77777777" w:rsidR="00570004" w:rsidRPr="00AE7509" w:rsidRDefault="00570004" w:rsidP="008C2E8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2B52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9ABBB96"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09ADA6E4" w14:textId="77777777" w:rsidTr="008C2E8B">
        <w:trPr>
          <w:trHeight w:val="29"/>
        </w:trPr>
        <w:tc>
          <w:tcPr>
            <w:tcW w:w="1959" w:type="dxa"/>
            <w:tcBorders>
              <w:top w:val="nil"/>
              <w:left w:val="single" w:sz="4" w:space="0" w:color="auto"/>
              <w:bottom w:val="nil"/>
              <w:right w:val="single" w:sz="4" w:space="0" w:color="auto"/>
            </w:tcBorders>
          </w:tcPr>
          <w:p w14:paraId="364CBF1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4C1A4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988A08" w14:textId="77777777" w:rsidR="00570004" w:rsidRPr="00AE7509" w:rsidRDefault="00570004" w:rsidP="008C2E8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41AE3"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CB86955" w14:textId="77777777" w:rsidR="00570004" w:rsidRPr="00AE7509" w:rsidRDefault="00570004" w:rsidP="008C2E8B">
            <w:pPr>
              <w:pStyle w:val="TAC"/>
              <w:keepNext w:val="0"/>
              <w:keepLines w:val="0"/>
              <w:widowControl w:val="0"/>
              <w:rPr>
                <w:lang w:val="en-US" w:eastAsia="zh-CN"/>
              </w:rPr>
            </w:pPr>
          </w:p>
        </w:tc>
      </w:tr>
      <w:tr w:rsidR="00570004" w:rsidRPr="00AE7509" w14:paraId="445F3246" w14:textId="77777777" w:rsidTr="008C2E8B">
        <w:trPr>
          <w:trHeight w:val="29"/>
        </w:trPr>
        <w:tc>
          <w:tcPr>
            <w:tcW w:w="1959" w:type="dxa"/>
            <w:tcBorders>
              <w:top w:val="nil"/>
              <w:left w:val="single" w:sz="4" w:space="0" w:color="auto"/>
              <w:bottom w:val="nil"/>
              <w:right w:val="single" w:sz="4" w:space="0" w:color="auto"/>
            </w:tcBorders>
          </w:tcPr>
          <w:p w14:paraId="65E8377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A4CAB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028DD4" w14:textId="77777777" w:rsidR="00570004" w:rsidRPr="00AE7509" w:rsidRDefault="00570004" w:rsidP="008C2E8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07B75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911365C" w14:textId="77777777" w:rsidR="00570004" w:rsidRPr="00AE7509" w:rsidRDefault="00570004" w:rsidP="008C2E8B">
            <w:pPr>
              <w:pStyle w:val="TAC"/>
              <w:keepNext w:val="0"/>
              <w:keepLines w:val="0"/>
              <w:widowControl w:val="0"/>
              <w:rPr>
                <w:lang w:val="en-US" w:eastAsia="zh-CN"/>
              </w:rPr>
            </w:pPr>
          </w:p>
        </w:tc>
      </w:tr>
      <w:tr w:rsidR="00570004" w:rsidRPr="00AE7509" w14:paraId="61C298C4" w14:textId="77777777" w:rsidTr="008C2E8B">
        <w:trPr>
          <w:trHeight w:val="29"/>
        </w:trPr>
        <w:tc>
          <w:tcPr>
            <w:tcW w:w="1959" w:type="dxa"/>
            <w:tcBorders>
              <w:top w:val="nil"/>
              <w:left w:val="single" w:sz="4" w:space="0" w:color="auto"/>
              <w:bottom w:val="single" w:sz="4" w:space="0" w:color="auto"/>
              <w:right w:val="single" w:sz="4" w:space="0" w:color="auto"/>
            </w:tcBorders>
          </w:tcPr>
          <w:p w14:paraId="131892E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C7875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A0315A" w14:textId="77777777" w:rsidR="00570004" w:rsidRPr="00AE7509" w:rsidRDefault="00570004" w:rsidP="008C2E8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2499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6C1E4ED1" w14:textId="77777777" w:rsidR="00570004" w:rsidRPr="00AE7509" w:rsidRDefault="00570004" w:rsidP="008C2E8B">
            <w:pPr>
              <w:pStyle w:val="TAC"/>
              <w:keepNext w:val="0"/>
              <w:keepLines w:val="0"/>
              <w:widowControl w:val="0"/>
              <w:rPr>
                <w:lang w:val="en-US" w:eastAsia="zh-CN"/>
              </w:rPr>
            </w:pPr>
          </w:p>
        </w:tc>
      </w:tr>
      <w:tr w:rsidR="00570004" w:rsidRPr="00AE7509" w14:paraId="51D622E9" w14:textId="77777777" w:rsidTr="008C2E8B">
        <w:trPr>
          <w:trHeight w:val="29"/>
        </w:trPr>
        <w:tc>
          <w:tcPr>
            <w:tcW w:w="1959" w:type="dxa"/>
            <w:tcBorders>
              <w:top w:val="single" w:sz="4" w:space="0" w:color="auto"/>
              <w:left w:val="single" w:sz="4" w:space="0" w:color="auto"/>
              <w:bottom w:val="nil"/>
              <w:right w:val="single" w:sz="4" w:space="0" w:color="auto"/>
            </w:tcBorders>
          </w:tcPr>
          <w:p w14:paraId="016B865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50CDFF1" w14:textId="77777777" w:rsidR="00570004" w:rsidRPr="00AE7509" w:rsidRDefault="00570004" w:rsidP="008C2E8B">
            <w:pPr>
              <w:pStyle w:val="TAC"/>
              <w:rPr>
                <w:lang w:val="en-US" w:eastAsia="zh-CN"/>
              </w:rPr>
            </w:pPr>
            <w:r w:rsidRPr="00AE7509">
              <w:rPr>
                <w:lang w:val="en-US" w:eastAsia="zh-CN"/>
              </w:rPr>
              <w:t>CA_n1A-n3A</w:t>
            </w:r>
          </w:p>
          <w:p w14:paraId="29F7E676" w14:textId="77777777" w:rsidR="00570004" w:rsidRPr="00AE7509" w:rsidRDefault="00570004" w:rsidP="008C2E8B">
            <w:pPr>
              <w:pStyle w:val="TAC"/>
              <w:rPr>
                <w:lang w:val="en-US" w:eastAsia="zh-CN"/>
              </w:rPr>
            </w:pPr>
            <w:r w:rsidRPr="00AE7509">
              <w:rPr>
                <w:lang w:val="en-US" w:eastAsia="zh-CN"/>
              </w:rPr>
              <w:t>CA_n1A-n26A</w:t>
            </w:r>
          </w:p>
          <w:p w14:paraId="26510DE7" w14:textId="77777777" w:rsidR="00570004" w:rsidRPr="00AE7509" w:rsidRDefault="00570004" w:rsidP="008C2E8B">
            <w:pPr>
              <w:pStyle w:val="TAC"/>
              <w:rPr>
                <w:lang w:val="en-US" w:eastAsia="zh-CN"/>
              </w:rPr>
            </w:pPr>
            <w:r w:rsidRPr="00AE7509">
              <w:rPr>
                <w:lang w:val="en-US" w:eastAsia="zh-CN"/>
              </w:rPr>
              <w:t>CA_n1A-n78A</w:t>
            </w:r>
          </w:p>
          <w:p w14:paraId="0E8F2EA0" w14:textId="77777777" w:rsidR="00570004" w:rsidRPr="00AE7509" w:rsidRDefault="00570004" w:rsidP="008C2E8B">
            <w:pPr>
              <w:pStyle w:val="TAC"/>
              <w:rPr>
                <w:lang w:val="en-US" w:eastAsia="zh-CN"/>
              </w:rPr>
            </w:pPr>
            <w:r w:rsidRPr="00AE7509">
              <w:rPr>
                <w:lang w:val="en-US" w:eastAsia="zh-CN"/>
              </w:rPr>
              <w:t>CA_n3A-n26A</w:t>
            </w:r>
          </w:p>
          <w:p w14:paraId="25FC67D6" w14:textId="77777777" w:rsidR="00570004" w:rsidRPr="00AE7509" w:rsidRDefault="00570004" w:rsidP="008C2E8B">
            <w:pPr>
              <w:pStyle w:val="TAC"/>
              <w:rPr>
                <w:lang w:val="en-US" w:eastAsia="zh-CN"/>
              </w:rPr>
            </w:pPr>
            <w:r w:rsidRPr="00AE7509">
              <w:rPr>
                <w:lang w:val="en-US" w:eastAsia="zh-CN"/>
              </w:rPr>
              <w:t>CA_n3A-n78A</w:t>
            </w:r>
          </w:p>
          <w:p w14:paraId="5F28454F" w14:textId="77777777" w:rsidR="00570004" w:rsidRDefault="00570004" w:rsidP="008C2E8B">
            <w:pPr>
              <w:pStyle w:val="TAC"/>
              <w:rPr>
                <w:lang w:val="en-US" w:eastAsia="zh-CN"/>
              </w:rPr>
            </w:pPr>
            <w:r w:rsidRPr="00AE7509">
              <w:rPr>
                <w:lang w:val="en-US" w:eastAsia="zh-CN"/>
              </w:rPr>
              <w:t>CA_n26A-n78A</w:t>
            </w:r>
          </w:p>
          <w:p w14:paraId="26F7D19D" w14:textId="77777777" w:rsidR="00570004" w:rsidRPr="00AE7509" w:rsidRDefault="00570004" w:rsidP="008C2E8B">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C313108"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32ADD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43D1D7"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63E61AED" w14:textId="77777777" w:rsidTr="008C2E8B">
        <w:trPr>
          <w:trHeight w:val="29"/>
        </w:trPr>
        <w:tc>
          <w:tcPr>
            <w:tcW w:w="1959" w:type="dxa"/>
            <w:tcBorders>
              <w:top w:val="single" w:sz="4" w:space="0" w:color="auto"/>
              <w:left w:val="single" w:sz="4" w:space="0" w:color="auto"/>
              <w:bottom w:val="nil"/>
              <w:right w:val="single" w:sz="4" w:space="0" w:color="auto"/>
            </w:tcBorders>
          </w:tcPr>
          <w:p w14:paraId="1F061D96"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A9CE4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5B118C"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CF198"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488CFD81" w14:textId="77777777" w:rsidR="00570004" w:rsidRPr="00AE7509" w:rsidRDefault="00570004" w:rsidP="008C2E8B">
            <w:pPr>
              <w:pStyle w:val="TAC"/>
              <w:keepNext w:val="0"/>
              <w:keepLines w:val="0"/>
              <w:widowControl w:val="0"/>
              <w:rPr>
                <w:lang w:val="en-US" w:eastAsia="zh-CN"/>
              </w:rPr>
            </w:pPr>
          </w:p>
        </w:tc>
      </w:tr>
      <w:tr w:rsidR="00570004" w:rsidRPr="00AE7509" w14:paraId="20301BBF" w14:textId="77777777" w:rsidTr="008C2E8B">
        <w:trPr>
          <w:trHeight w:val="29"/>
        </w:trPr>
        <w:tc>
          <w:tcPr>
            <w:tcW w:w="1959" w:type="dxa"/>
            <w:tcBorders>
              <w:top w:val="single" w:sz="4" w:space="0" w:color="auto"/>
              <w:left w:val="single" w:sz="4" w:space="0" w:color="auto"/>
              <w:bottom w:val="nil"/>
              <w:right w:val="single" w:sz="4" w:space="0" w:color="auto"/>
            </w:tcBorders>
          </w:tcPr>
          <w:p w14:paraId="0DA3D782"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18F4EC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CEC744"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BF6FC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2F99E7" w14:textId="77777777" w:rsidR="00570004" w:rsidRPr="00AE7509" w:rsidRDefault="00570004" w:rsidP="008C2E8B">
            <w:pPr>
              <w:pStyle w:val="TAC"/>
              <w:keepNext w:val="0"/>
              <w:keepLines w:val="0"/>
              <w:widowControl w:val="0"/>
              <w:rPr>
                <w:lang w:val="en-US" w:eastAsia="zh-CN"/>
              </w:rPr>
            </w:pPr>
          </w:p>
        </w:tc>
      </w:tr>
      <w:tr w:rsidR="00570004" w:rsidRPr="00AE7509" w14:paraId="3F2E5649" w14:textId="77777777" w:rsidTr="008C2E8B">
        <w:trPr>
          <w:trHeight w:val="29"/>
        </w:trPr>
        <w:tc>
          <w:tcPr>
            <w:tcW w:w="1959" w:type="dxa"/>
            <w:tcBorders>
              <w:top w:val="single" w:sz="4" w:space="0" w:color="auto"/>
              <w:left w:val="single" w:sz="4" w:space="0" w:color="auto"/>
              <w:bottom w:val="nil"/>
              <w:right w:val="single" w:sz="4" w:space="0" w:color="auto"/>
            </w:tcBorders>
          </w:tcPr>
          <w:p w14:paraId="70A52648"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ABA855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9B405"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9BE8C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5F3CEBC9" w14:textId="77777777" w:rsidR="00570004" w:rsidRPr="00AE7509" w:rsidRDefault="00570004" w:rsidP="008C2E8B">
            <w:pPr>
              <w:pStyle w:val="TAC"/>
              <w:keepNext w:val="0"/>
              <w:keepLines w:val="0"/>
              <w:widowControl w:val="0"/>
              <w:rPr>
                <w:lang w:val="en-US" w:eastAsia="zh-CN"/>
              </w:rPr>
            </w:pPr>
          </w:p>
        </w:tc>
      </w:tr>
      <w:tr w:rsidR="00570004" w:rsidRPr="00AE7509" w14:paraId="18159B27" w14:textId="77777777" w:rsidTr="008C2E8B">
        <w:trPr>
          <w:trHeight w:val="29"/>
        </w:trPr>
        <w:tc>
          <w:tcPr>
            <w:tcW w:w="1959" w:type="dxa"/>
            <w:tcBorders>
              <w:top w:val="single" w:sz="4" w:space="0" w:color="auto"/>
              <w:left w:val="single" w:sz="4" w:space="0" w:color="auto"/>
              <w:bottom w:val="nil"/>
              <w:right w:val="single" w:sz="4" w:space="0" w:color="auto"/>
            </w:tcBorders>
          </w:tcPr>
          <w:p w14:paraId="6FB1074F" w14:textId="77777777" w:rsidR="00570004" w:rsidRPr="00AE7509" w:rsidRDefault="00570004" w:rsidP="008C2E8B">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57244E7"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3BCA3EA4"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58D1E2A2"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06F03E84"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499B0360"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5ADD6745"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ACFA365" w14:textId="77777777" w:rsidR="00570004" w:rsidRPr="00AE7509" w:rsidRDefault="00570004" w:rsidP="008C2E8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BC580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6899B3E"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5BCEF428" w14:textId="77777777" w:rsidTr="008C2E8B">
        <w:trPr>
          <w:trHeight w:val="29"/>
        </w:trPr>
        <w:tc>
          <w:tcPr>
            <w:tcW w:w="1959" w:type="dxa"/>
            <w:tcBorders>
              <w:top w:val="nil"/>
              <w:left w:val="single" w:sz="4" w:space="0" w:color="auto"/>
              <w:bottom w:val="nil"/>
              <w:right w:val="single" w:sz="4" w:space="0" w:color="auto"/>
            </w:tcBorders>
          </w:tcPr>
          <w:p w14:paraId="0FEDE3F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4E2D94" w14:textId="77777777" w:rsidR="00570004" w:rsidRPr="00AE7509" w:rsidRDefault="00570004" w:rsidP="008C2E8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63753DE" w14:textId="77777777" w:rsidR="00570004" w:rsidRPr="00AE7509" w:rsidRDefault="00570004" w:rsidP="008C2E8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941F8"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9848429" w14:textId="77777777" w:rsidR="00570004" w:rsidRPr="00AE7509" w:rsidRDefault="00570004" w:rsidP="008C2E8B">
            <w:pPr>
              <w:pStyle w:val="TAC"/>
              <w:keepNext w:val="0"/>
              <w:keepLines w:val="0"/>
              <w:widowControl w:val="0"/>
              <w:rPr>
                <w:lang w:val="en-US" w:eastAsia="zh-CN"/>
              </w:rPr>
            </w:pPr>
          </w:p>
        </w:tc>
      </w:tr>
      <w:tr w:rsidR="00570004" w:rsidRPr="00AE7509" w14:paraId="567D7F48" w14:textId="77777777" w:rsidTr="008C2E8B">
        <w:trPr>
          <w:trHeight w:val="29"/>
        </w:trPr>
        <w:tc>
          <w:tcPr>
            <w:tcW w:w="1959" w:type="dxa"/>
            <w:tcBorders>
              <w:top w:val="nil"/>
              <w:left w:val="single" w:sz="4" w:space="0" w:color="auto"/>
              <w:bottom w:val="nil"/>
              <w:right w:val="single" w:sz="4" w:space="0" w:color="auto"/>
            </w:tcBorders>
          </w:tcPr>
          <w:p w14:paraId="2D79858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03CA6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8CD1F" w14:textId="77777777" w:rsidR="00570004" w:rsidRPr="00AE7509" w:rsidRDefault="00570004" w:rsidP="008C2E8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621A3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6D93B46C" w14:textId="77777777" w:rsidR="00570004" w:rsidRPr="00AE7509" w:rsidRDefault="00570004" w:rsidP="008C2E8B">
            <w:pPr>
              <w:pStyle w:val="TAC"/>
              <w:keepNext w:val="0"/>
              <w:keepLines w:val="0"/>
              <w:widowControl w:val="0"/>
              <w:rPr>
                <w:lang w:val="en-US" w:eastAsia="zh-CN"/>
              </w:rPr>
            </w:pPr>
          </w:p>
        </w:tc>
      </w:tr>
      <w:tr w:rsidR="00570004" w:rsidRPr="00AE7509" w14:paraId="3B100A86" w14:textId="77777777" w:rsidTr="008C2E8B">
        <w:trPr>
          <w:trHeight w:val="29"/>
        </w:trPr>
        <w:tc>
          <w:tcPr>
            <w:tcW w:w="1959" w:type="dxa"/>
            <w:tcBorders>
              <w:top w:val="nil"/>
              <w:left w:val="single" w:sz="4" w:space="0" w:color="auto"/>
              <w:bottom w:val="single" w:sz="4" w:space="0" w:color="auto"/>
              <w:right w:val="single" w:sz="4" w:space="0" w:color="auto"/>
            </w:tcBorders>
          </w:tcPr>
          <w:p w14:paraId="2788C44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DF7AF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7D2A06" w14:textId="77777777" w:rsidR="00570004" w:rsidRPr="00AE7509" w:rsidRDefault="00570004" w:rsidP="008C2E8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C20F4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47D11499" w14:textId="77777777" w:rsidR="00570004" w:rsidRPr="00AE7509" w:rsidRDefault="00570004" w:rsidP="008C2E8B">
            <w:pPr>
              <w:pStyle w:val="TAC"/>
              <w:keepNext w:val="0"/>
              <w:keepLines w:val="0"/>
              <w:widowControl w:val="0"/>
              <w:rPr>
                <w:lang w:val="en-US" w:eastAsia="zh-CN"/>
              </w:rPr>
            </w:pPr>
          </w:p>
        </w:tc>
      </w:tr>
      <w:tr w:rsidR="00570004" w:rsidRPr="00AE7509" w14:paraId="2427CB10" w14:textId="77777777" w:rsidTr="008C2E8B">
        <w:trPr>
          <w:trHeight w:val="29"/>
        </w:trPr>
        <w:tc>
          <w:tcPr>
            <w:tcW w:w="1959" w:type="dxa"/>
            <w:tcBorders>
              <w:top w:val="single" w:sz="4" w:space="0" w:color="auto"/>
              <w:left w:val="single" w:sz="4" w:space="0" w:color="auto"/>
              <w:bottom w:val="nil"/>
              <w:right w:val="single" w:sz="4" w:space="0" w:color="auto"/>
            </w:tcBorders>
          </w:tcPr>
          <w:p w14:paraId="71708175" w14:textId="77777777" w:rsidR="00570004" w:rsidRPr="00AE7509" w:rsidRDefault="00570004" w:rsidP="008C2E8B">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42349FD" w14:textId="77777777" w:rsidR="00570004" w:rsidRPr="00AE7509" w:rsidRDefault="00570004" w:rsidP="008C2E8B">
            <w:pPr>
              <w:pStyle w:val="TAC"/>
              <w:rPr>
                <w:lang w:val="en-US" w:eastAsia="zh-CN"/>
              </w:rPr>
            </w:pPr>
            <w:r w:rsidRPr="00AE7509">
              <w:rPr>
                <w:lang w:val="en-US" w:eastAsia="zh-CN"/>
              </w:rPr>
              <w:t>CA_n1A-n3A</w:t>
            </w:r>
          </w:p>
          <w:p w14:paraId="58DA125A" w14:textId="77777777" w:rsidR="00570004" w:rsidRPr="00AE7509" w:rsidRDefault="00570004" w:rsidP="008C2E8B">
            <w:pPr>
              <w:pStyle w:val="TAC"/>
              <w:rPr>
                <w:lang w:val="en-US" w:eastAsia="zh-CN"/>
              </w:rPr>
            </w:pPr>
            <w:r w:rsidRPr="00AE7509">
              <w:rPr>
                <w:lang w:val="en-US" w:eastAsia="zh-CN"/>
              </w:rPr>
              <w:t>CA_n1A-n26A</w:t>
            </w:r>
          </w:p>
          <w:p w14:paraId="40FEDD50" w14:textId="77777777" w:rsidR="00570004" w:rsidRPr="00AE7509" w:rsidRDefault="00570004" w:rsidP="008C2E8B">
            <w:pPr>
              <w:pStyle w:val="TAC"/>
              <w:rPr>
                <w:lang w:val="en-US" w:eastAsia="zh-CN"/>
              </w:rPr>
            </w:pPr>
            <w:r w:rsidRPr="00AE7509">
              <w:rPr>
                <w:lang w:val="en-US" w:eastAsia="zh-CN"/>
              </w:rPr>
              <w:t>CA_n1A-n78A</w:t>
            </w:r>
          </w:p>
          <w:p w14:paraId="0C7D1F01" w14:textId="77777777" w:rsidR="00570004" w:rsidRPr="00AE7509" w:rsidRDefault="00570004" w:rsidP="008C2E8B">
            <w:pPr>
              <w:pStyle w:val="TAC"/>
              <w:rPr>
                <w:lang w:val="en-US" w:eastAsia="zh-CN"/>
              </w:rPr>
            </w:pPr>
            <w:r w:rsidRPr="00AE7509">
              <w:rPr>
                <w:lang w:val="en-US" w:eastAsia="zh-CN"/>
              </w:rPr>
              <w:t>CA_n3A-n26A</w:t>
            </w:r>
          </w:p>
          <w:p w14:paraId="371B3425" w14:textId="77777777" w:rsidR="00570004" w:rsidRPr="00AE7509" w:rsidRDefault="00570004" w:rsidP="008C2E8B">
            <w:pPr>
              <w:pStyle w:val="TAC"/>
              <w:rPr>
                <w:lang w:val="en-US" w:eastAsia="zh-CN"/>
              </w:rPr>
            </w:pPr>
            <w:r w:rsidRPr="00AE7509">
              <w:rPr>
                <w:lang w:val="en-US" w:eastAsia="zh-CN"/>
              </w:rPr>
              <w:t>CA_n3A-n78A</w:t>
            </w:r>
          </w:p>
          <w:p w14:paraId="29AC2D8F" w14:textId="77777777" w:rsidR="00570004" w:rsidRDefault="00570004" w:rsidP="008C2E8B">
            <w:pPr>
              <w:pStyle w:val="TAC"/>
              <w:rPr>
                <w:lang w:val="en-US" w:eastAsia="zh-CN"/>
              </w:rPr>
            </w:pPr>
            <w:r w:rsidRPr="00AE7509">
              <w:rPr>
                <w:lang w:val="en-US" w:eastAsia="zh-CN"/>
              </w:rPr>
              <w:t>CA_n26A-n78A</w:t>
            </w:r>
          </w:p>
          <w:p w14:paraId="4D5C90AE" w14:textId="77777777" w:rsidR="00570004" w:rsidRDefault="00570004" w:rsidP="008C2E8B">
            <w:pPr>
              <w:pStyle w:val="TAC"/>
              <w:rPr>
                <w:lang w:val="en-US" w:eastAsia="zh-CN"/>
              </w:rPr>
            </w:pPr>
            <w:r>
              <w:rPr>
                <w:lang w:val="en-US" w:eastAsia="zh-CN"/>
              </w:rPr>
              <w:t>CA_n26(2A)</w:t>
            </w:r>
          </w:p>
          <w:p w14:paraId="732732DB" w14:textId="77777777" w:rsidR="00570004" w:rsidRPr="00AE7509" w:rsidRDefault="00570004" w:rsidP="008C2E8B">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1D6FEFC"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00D4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D5B904"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7D68F224" w14:textId="77777777" w:rsidTr="008C2E8B">
        <w:trPr>
          <w:trHeight w:val="29"/>
        </w:trPr>
        <w:tc>
          <w:tcPr>
            <w:tcW w:w="1959" w:type="dxa"/>
            <w:tcBorders>
              <w:top w:val="nil"/>
              <w:left w:val="single" w:sz="4" w:space="0" w:color="auto"/>
              <w:bottom w:val="nil"/>
              <w:right w:val="single" w:sz="4" w:space="0" w:color="auto"/>
            </w:tcBorders>
          </w:tcPr>
          <w:p w14:paraId="25A5DAF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CEDBE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6E50A"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D8C58"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39DF266" w14:textId="77777777" w:rsidR="00570004" w:rsidRPr="00AE7509" w:rsidRDefault="00570004" w:rsidP="008C2E8B">
            <w:pPr>
              <w:pStyle w:val="TAC"/>
              <w:keepNext w:val="0"/>
              <w:keepLines w:val="0"/>
              <w:widowControl w:val="0"/>
              <w:rPr>
                <w:lang w:val="en-US" w:eastAsia="zh-CN"/>
              </w:rPr>
            </w:pPr>
          </w:p>
        </w:tc>
      </w:tr>
      <w:tr w:rsidR="00570004" w:rsidRPr="00AE7509" w14:paraId="57393AFC" w14:textId="77777777" w:rsidTr="008C2E8B">
        <w:trPr>
          <w:trHeight w:val="29"/>
        </w:trPr>
        <w:tc>
          <w:tcPr>
            <w:tcW w:w="1959" w:type="dxa"/>
            <w:tcBorders>
              <w:top w:val="nil"/>
              <w:left w:val="single" w:sz="4" w:space="0" w:color="auto"/>
              <w:bottom w:val="nil"/>
              <w:right w:val="single" w:sz="4" w:space="0" w:color="auto"/>
            </w:tcBorders>
          </w:tcPr>
          <w:p w14:paraId="3E1E4D0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7E12C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A36B8F"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620BD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126C139D" w14:textId="77777777" w:rsidR="00570004" w:rsidRPr="00AE7509" w:rsidRDefault="00570004" w:rsidP="008C2E8B">
            <w:pPr>
              <w:pStyle w:val="TAC"/>
              <w:keepNext w:val="0"/>
              <w:keepLines w:val="0"/>
              <w:widowControl w:val="0"/>
              <w:rPr>
                <w:lang w:val="en-US" w:eastAsia="zh-CN"/>
              </w:rPr>
            </w:pPr>
          </w:p>
        </w:tc>
      </w:tr>
      <w:tr w:rsidR="00570004" w:rsidRPr="00AE7509" w14:paraId="603FF28D" w14:textId="77777777" w:rsidTr="008C2E8B">
        <w:trPr>
          <w:trHeight w:val="29"/>
        </w:trPr>
        <w:tc>
          <w:tcPr>
            <w:tcW w:w="1959" w:type="dxa"/>
            <w:tcBorders>
              <w:top w:val="nil"/>
              <w:left w:val="single" w:sz="4" w:space="0" w:color="auto"/>
              <w:bottom w:val="single" w:sz="4" w:space="0" w:color="auto"/>
              <w:right w:val="single" w:sz="4" w:space="0" w:color="auto"/>
            </w:tcBorders>
          </w:tcPr>
          <w:p w14:paraId="4998C44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4AF368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CC019" w14:textId="77777777" w:rsidR="00570004" w:rsidRPr="00AE7509" w:rsidRDefault="00570004" w:rsidP="008C2E8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F2691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3B70B79" w14:textId="77777777" w:rsidR="00570004" w:rsidRPr="00AE7509" w:rsidRDefault="00570004" w:rsidP="008C2E8B">
            <w:pPr>
              <w:pStyle w:val="TAC"/>
              <w:keepNext w:val="0"/>
              <w:keepLines w:val="0"/>
              <w:widowControl w:val="0"/>
              <w:rPr>
                <w:lang w:val="en-US" w:eastAsia="zh-CN"/>
              </w:rPr>
            </w:pPr>
          </w:p>
        </w:tc>
      </w:tr>
      <w:tr w:rsidR="00570004" w:rsidRPr="00AE7509" w14:paraId="06E9B52E" w14:textId="77777777" w:rsidTr="008C2E8B">
        <w:trPr>
          <w:trHeight w:val="29"/>
        </w:trPr>
        <w:tc>
          <w:tcPr>
            <w:tcW w:w="1959" w:type="dxa"/>
            <w:tcBorders>
              <w:top w:val="single" w:sz="4" w:space="0" w:color="auto"/>
              <w:left w:val="single" w:sz="4" w:space="0" w:color="auto"/>
              <w:bottom w:val="nil"/>
              <w:right w:val="single" w:sz="4" w:space="0" w:color="auto"/>
            </w:tcBorders>
          </w:tcPr>
          <w:p w14:paraId="10490403" w14:textId="77777777" w:rsidR="00570004" w:rsidRPr="00AE7509" w:rsidRDefault="00570004" w:rsidP="008C2E8B">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5C2B9312" w14:textId="77777777" w:rsidR="00570004" w:rsidRPr="00AE7509" w:rsidRDefault="00570004" w:rsidP="008C2E8B">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B60B49" w14:textId="77777777" w:rsidR="00570004" w:rsidRPr="00AE7509" w:rsidRDefault="00570004" w:rsidP="008C2E8B">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DB98A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7C3428"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2B468ED9" w14:textId="77777777" w:rsidTr="008C2E8B">
        <w:trPr>
          <w:trHeight w:val="29"/>
        </w:trPr>
        <w:tc>
          <w:tcPr>
            <w:tcW w:w="1959" w:type="dxa"/>
            <w:tcBorders>
              <w:top w:val="nil"/>
              <w:left w:val="single" w:sz="4" w:space="0" w:color="auto"/>
              <w:bottom w:val="nil"/>
              <w:right w:val="single" w:sz="4" w:space="0" w:color="auto"/>
            </w:tcBorders>
          </w:tcPr>
          <w:p w14:paraId="4ED8669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E4E0F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970DFE" w14:textId="77777777" w:rsidR="00570004" w:rsidRPr="00AE7509" w:rsidRDefault="00570004" w:rsidP="008C2E8B">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008DD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B4E05EF" w14:textId="77777777" w:rsidR="00570004" w:rsidRPr="00AE7509" w:rsidRDefault="00570004" w:rsidP="008C2E8B">
            <w:pPr>
              <w:pStyle w:val="TAC"/>
              <w:keepNext w:val="0"/>
              <w:keepLines w:val="0"/>
              <w:widowControl w:val="0"/>
              <w:rPr>
                <w:lang w:val="en-US" w:eastAsia="zh-CN"/>
              </w:rPr>
            </w:pPr>
          </w:p>
        </w:tc>
      </w:tr>
      <w:tr w:rsidR="00570004" w:rsidRPr="00AE7509" w14:paraId="3EA7A64C" w14:textId="77777777" w:rsidTr="008C2E8B">
        <w:trPr>
          <w:trHeight w:val="29"/>
        </w:trPr>
        <w:tc>
          <w:tcPr>
            <w:tcW w:w="1959" w:type="dxa"/>
            <w:tcBorders>
              <w:top w:val="nil"/>
              <w:left w:val="single" w:sz="4" w:space="0" w:color="auto"/>
              <w:bottom w:val="nil"/>
              <w:right w:val="single" w:sz="4" w:space="0" w:color="auto"/>
            </w:tcBorders>
          </w:tcPr>
          <w:p w14:paraId="4CE2D96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BAEB3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DF13B8" w14:textId="77777777" w:rsidR="00570004" w:rsidRPr="00AE7509" w:rsidRDefault="00570004" w:rsidP="008C2E8B">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04592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4DD08CE" w14:textId="77777777" w:rsidR="00570004" w:rsidRPr="00AE7509" w:rsidRDefault="00570004" w:rsidP="008C2E8B">
            <w:pPr>
              <w:pStyle w:val="TAC"/>
              <w:keepNext w:val="0"/>
              <w:keepLines w:val="0"/>
              <w:widowControl w:val="0"/>
              <w:rPr>
                <w:lang w:val="en-US" w:eastAsia="zh-CN"/>
              </w:rPr>
            </w:pPr>
          </w:p>
        </w:tc>
      </w:tr>
      <w:tr w:rsidR="00570004" w:rsidRPr="00AE7509" w14:paraId="61B394B9" w14:textId="77777777" w:rsidTr="008C2E8B">
        <w:trPr>
          <w:trHeight w:val="29"/>
        </w:trPr>
        <w:tc>
          <w:tcPr>
            <w:tcW w:w="1959" w:type="dxa"/>
            <w:tcBorders>
              <w:top w:val="nil"/>
              <w:left w:val="single" w:sz="4" w:space="0" w:color="auto"/>
              <w:bottom w:val="single" w:sz="4" w:space="0" w:color="auto"/>
              <w:right w:val="single" w:sz="4" w:space="0" w:color="auto"/>
            </w:tcBorders>
          </w:tcPr>
          <w:p w14:paraId="40A374D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C5738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ED0631" w14:textId="77777777" w:rsidR="00570004" w:rsidRPr="00AE7509" w:rsidRDefault="00570004" w:rsidP="008C2E8B">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E132F9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1165B26" w14:textId="77777777" w:rsidR="00570004" w:rsidRPr="00AE7509" w:rsidRDefault="00570004" w:rsidP="008C2E8B">
            <w:pPr>
              <w:pStyle w:val="TAC"/>
              <w:keepNext w:val="0"/>
              <w:keepLines w:val="0"/>
              <w:widowControl w:val="0"/>
              <w:rPr>
                <w:lang w:val="en-US" w:eastAsia="zh-CN"/>
              </w:rPr>
            </w:pPr>
          </w:p>
        </w:tc>
      </w:tr>
      <w:tr w:rsidR="00570004" w:rsidRPr="00AE7509" w14:paraId="470FA28F" w14:textId="77777777" w:rsidTr="008C2E8B">
        <w:trPr>
          <w:trHeight w:val="29"/>
        </w:trPr>
        <w:tc>
          <w:tcPr>
            <w:tcW w:w="1959" w:type="dxa"/>
            <w:tcBorders>
              <w:top w:val="single" w:sz="4" w:space="0" w:color="auto"/>
              <w:left w:val="single" w:sz="4" w:space="0" w:color="auto"/>
              <w:bottom w:val="nil"/>
              <w:right w:val="single" w:sz="4" w:space="0" w:color="auto"/>
            </w:tcBorders>
          </w:tcPr>
          <w:p w14:paraId="415D67D5" w14:textId="77777777" w:rsidR="00570004" w:rsidRPr="00AE7509" w:rsidRDefault="00570004" w:rsidP="008C2E8B">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37651C10" w14:textId="77777777" w:rsidR="00570004" w:rsidRPr="00AE7B69" w:rsidRDefault="00570004" w:rsidP="008C2E8B">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游明朝"/>
                <w:vertAlign w:val="superscript"/>
                <w:lang w:eastAsia="en-GB"/>
              </w:rPr>
              <w:t>6</w:t>
            </w:r>
          </w:p>
          <w:p w14:paraId="3CF268CE" w14:textId="77777777" w:rsidR="00570004" w:rsidRPr="00AE7B69" w:rsidRDefault="00570004" w:rsidP="008C2E8B">
            <w:pPr>
              <w:pStyle w:val="TAC"/>
              <w:rPr>
                <w:lang w:val="en-US" w:eastAsia="zh-CN"/>
              </w:rPr>
            </w:pPr>
            <w:r w:rsidRPr="00AE7B69">
              <w:rPr>
                <w:lang w:val="en-US" w:eastAsia="zh-CN"/>
              </w:rPr>
              <w:t>CA_n1A-n3A</w:t>
            </w:r>
          </w:p>
          <w:p w14:paraId="3AAB7C41" w14:textId="77777777" w:rsidR="00570004" w:rsidRPr="00AE7B69" w:rsidRDefault="00570004" w:rsidP="008C2E8B">
            <w:pPr>
              <w:pStyle w:val="TAC"/>
              <w:rPr>
                <w:lang w:val="en-US" w:eastAsia="zh-CN"/>
              </w:rPr>
            </w:pPr>
            <w:r w:rsidRPr="00AE7B69">
              <w:rPr>
                <w:lang w:val="en-US" w:eastAsia="zh-CN"/>
              </w:rPr>
              <w:t>CA_n1A-n28A</w:t>
            </w:r>
          </w:p>
          <w:p w14:paraId="5FCAA626" w14:textId="77777777" w:rsidR="00570004" w:rsidRPr="00AE7B69" w:rsidRDefault="00570004" w:rsidP="008C2E8B">
            <w:pPr>
              <w:pStyle w:val="TAC"/>
              <w:rPr>
                <w:lang w:val="en-US" w:eastAsia="zh-CN"/>
              </w:rPr>
            </w:pPr>
            <w:r w:rsidRPr="00AE7B69">
              <w:rPr>
                <w:lang w:val="en-US" w:eastAsia="zh-CN"/>
              </w:rPr>
              <w:t>CA_n1A-n41A</w:t>
            </w:r>
            <w:r w:rsidRPr="00AE7B69">
              <w:rPr>
                <w:vertAlign w:val="superscript"/>
                <w:lang w:val="en-US" w:eastAsia="ja-JP"/>
              </w:rPr>
              <w:t>5</w:t>
            </w:r>
          </w:p>
          <w:p w14:paraId="7C54E627" w14:textId="77777777" w:rsidR="00570004" w:rsidRPr="00AE7B69" w:rsidRDefault="00570004" w:rsidP="008C2E8B">
            <w:pPr>
              <w:pStyle w:val="TAC"/>
              <w:rPr>
                <w:lang w:val="en-US" w:eastAsia="zh-CN"/>
              </w:rPr>
            </w:pPr>
            <w:r w:rsidRPr="00AE7B69">
              <w:rPr>
                <w:lang w:val="en-US" w:eastAsia="zh-CN"/>
              </w:rPr>
              <w:t>CA_n3A-n28A</w:t>
            </w:r>
          </w:p>
          <w:p w14:paraId="600E6B04" w14:textId="77777777" w:rsidR="00570004" w:rsidRPr="00AE7B69" w:rsidRDefault="00570004" w:rsidP="008C2E8B">
            <w:pPr>
              <w:pStyle w:val="TAC"/>
              <w:rPr>
                <w:lang w:val="en-US" w:eastAsia="zh-CN"/>
              </w:rPr>
            </w:pPr>
            <w:r w:rsidRPr="00AE7B69">
              <w:rPr>
                <w:lang w:val="en-US" w:eastAsia="zh-CN"/>
              </w:rPr>
              <w:t>CA_n3A-n41A</w:t>
            </w:r>
            <w:r w:rsidRPr="00AE7B69">
              <w:rPr>
                <w:vertAlign w:val="superscript"/>
                <w:lang w:val="en-US" w:eastAsia="ja-JP"/>
              </w:rPr>
              <w:t>5</w:t>
            </w:r>
          </w:p>
          <w:p w14:paraId="242C543E" w14:textId="77777777" w:rsidR="00570004" w:rsidRPr="00AE7B69" w:rsidRDefault="00570004" w:rsidP="008C2E8B">
            <w:pPr>
              <w:pStyle w:val="TAC"/>
              <w:keepNext w:val="0"/>
              <w:keepLines w:val="0"/>
              <w:widowControl w:val="0"/>
              <w:rPr>
                <w:lang w:val="en-US" w:eastAsia="zh-CN" w:bidi="ar"/>
              </w:rPr>
            </w:pPr>
            <w:r w:rsidRPr="00AE7B69">
              <w:rPr>
                <w:lang w:val="en-US" w:eastAsia="zh-CN"/>
              </w:rPr>
              <w:t>CA_n28A-n41A</w:t>
            </w:r>
            <w:r w:rsidRPr="00AE7B69">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3A8958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7E49EC"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E69456"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p w14:paraId="20D58A86" w14:textId="77777777" w:rsidR="00570004" w:rsidRPr="00AE7509" w:rsidRDefault="00570004" w:rsidP="008C2E8B">
            <w:pPr>
              <w:pStyle w:val="TAC"/>
              <w:keepNext w:val="0"/>
              <w:keepLines w:val="0"/>
              <w:widowControl w:val="0"/>
              <w:rPr>
                <w:lang w:val="en-US" w:eastAsia="zh-CN"/>
              </w:rPr>
            </w:pPr>
          </w:p>
          <w:p w14:paraId="3B300402" w14:textId="77777777" w:rsidR="00570004" w:rsidRPr="00AE7509" w:rsidRDefault="00570004" w:rsidP="008C2E8B">
            <w:pPr>
              <w:pStyle w:val="TAC"/>
              <w:keepNext w:val="0"/>
              <w:keepLines w:val="0"/>
              <w:widowControl w:val="0"/>
              <w:rPr>
                <w:lang w:val="en-US" w:eastAsia="zh-CN"/>
              </w:rPr>
            </w:pPr>
          </w:p>
          <w:p w14:paraId="3C168596" w14:textId="77777777" w:rsidR="00570004" w:rsidRPr="00AE7509" w:rsidRDefault="00570004" w:rsidP="008C2E8B">
            <w:pPr>
              <w:pStyle w:val="TAC"/>
              <w:keepNext w:val="0"/>
              <w:keepLines w:val="0"/>
              <w:widowControl w:val="0"/>
              <w:rPr>
                <w:lang w:val="en-US"/>
              </w:rPr>
            </w:pPr>
          </w:p>
        </w:tc>
      </w:tr>
      <w:tr w:rsidR="00570004" w:rsidRPr="00AE7509" w14:paraId="29D877D5" w14:textId="77777777" w:rsidTr="008C2E8B">
        <w:trPr>
          <w:trHeight w:val="29"/>
        </w:trPr>
        <w:tc>
          <w:tcPr>
            <w:tcW w:w="1959" w:type="dxa"/>
            <w:tcBorders>
              <w:top w:val="nil"/>
              <w:left w:val="single" w:sz="4" w:space="0" w:color="auto"/>
              <w:bottom w:val="nil"/>
              <w:right w:val="single" w:sz="4" w:space="0" w:color="auto"/>
            </w:tcBorders>
          </w:tcPr>
          <w:p w14:paraId="3DDC245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6ACFA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AD46C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805B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240C529" w14:textId="77777777" w:rsidR="00570004" w:rsidRPr="00AE7509" w:rsidRDefault="00570004" w:rsidP="008C2E8B">
            <w:pPr>
              <w:pStyle w:val="TAC"/>
              <w:keepNext w:val="0"/>
              <w:keepLines w:val="0"/>
              <w:widowControl w:val="0"/>
              <w:rPr>
                <w:lang w:val="en-US" w:eastAsia="zh-CN"/>
              </w:rPr>
            </w:pPr>
          </w:p>
        </w:tc>
      </w:tr>
      <w:tr w:rsidR="00570004" w:rsidRPr="00AE7509" w14:paraId="5B2B00BD" w14:textId="77777777" w:rsidTr="008C2E8B">
        <w:trPr>
          <w:trHeight w:val="29"/>
        </w:trPr>
        <w:tc>
          <w:tcPr>
            <w:tcW w:w="1959" w:type="dxa"/>
            <w:tcBorders>
              <w:top w:val="nil"/>
              <w:left w:val="single" w:sz="4" w:space="0" w:color="auto"/>
              <w:bottom w:val="nil"/>
              <w:right w:val="single" w:sz="4" w:space="0" w:color="auto"/>
            </w:tcBorders>
          </w:tcPr>
          <w:p w14:paraId="7079FA3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81405D"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8EF9B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0FAC3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374E8AAE" w14:textId="77777777" w:rsidR="00570004" w:rsidRPr="00AE7509" w:rsidRDefault="00570004" w:rsidP="008C2E8B">
            <w:pPr>
              <w:pStyle w:val="TAC"/>
              <w:keepNext w:val="0"/>
              <w:keepLines w:val="0"/>
              <w:widowControl w:val="0"/>
              <w:rPr>
                <w:lang w:val="en-US" w:eastAsia="zh-CN"/>
              </w:rPr>
            </w:pPr>
          </w:p>
        </w:tc>
      </w:tr>
      <w:tr w:rsidR="00570004" w:rsidRPr="00AE7509" w14:paraId="6887B303" w14:textId="77777777" w:rsidTr="008C2E8B">
        <w:trPr>
          <w:trHeight w:val="29"/>
        </w:trPr>
        <w:tc>
          <w:tcPr>
            <w:tcW w:w="1959" w:type="dxa"/>
            <w:tcBorders>
              <w:top w:val="nil"/>
              <w:left w:val="single" w:sz="4" w:space="0" w:color="auto"/>
              <w:bottom w:val="single" w:sz="4" w:space="0" w:color="auto"/>
              <w:right w:val="single" w:sz="4" w:space="0" w:color="auto"/>
            </w:tcBorders>
          </w:tcPr>
          <w:p w14:paraId="1BC8301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9E9F5F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8DD82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A923D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66D084E8" w14:textId="77777777" w:rsidR="00570004" w:rsidRPr="00AE7509" w:rsidRDefault="00570004" w:rsidP="008C2E8B">
            <w:pPr>
              <w:pStyle w:val="TAC"/>
              <w:keepNext w:val="0"/>
              <w:keepLines w:val="0"/>
              <w:widowControl w:val="0"/>
              <w:rPr>
                <w:lang w:val="en-US" w:eastAsia="zh-CN"/>
              </w:rPr>
            </w:pPr>
          </w:p>
        </w:tc>
      </w:tr>
      <w:tr w:rsidR="00570004" w:rsidRPr="00AE7509" w14:paraId="04BD2B8F" w14:textId="77777777" w:rsidTr="008C2E8B">
        <w:trPr>
          <w:trHeight w:val="29"/>
        </w:trPr>
        <w:tc>
          <w:tcPr>
            <w:tcW w:w="1959" w:type="dxa"/>
            <w:tcBorders>
              <w:top w:val="single" w:sz="4" w:space="0" w:color="auto"/>
              <w:left w:val="single" w:sz="4" w:space="0" w:color="auto"/>
              <w:bottom w:val="nil"/>
              <w:right w:val="single" w:sz="4" w:space="0" w:color="auto"/>
            </w:tcBorders>
          </w:tcPr>
          <w:p w14:paraId="38EB6829"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3A07C037" w14:textId="77777777" w:rsidR="00570004" w:rsidRPr="001B33E7" w:rsidRDefault="00570004" w:rsidP="008C2E8B">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5665D738" w14:textId="77777777" w:rsidR="00570004" w:rsidRPr="00AE7509" w:rsidRDefault="00570004" w:rsidP="008C2E8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1BFE65FF" w14:textId="77777777" w:rsidR="00570004" w:rsidRPr="00AE7509" w:rsidRDefault="00570004" w:rsidP="008C2E8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099BBBA3" w14:textId="77777777" w:rsidR="00570004" w:rsidRPr="00AE7509" w:rsidRDefault="00570004" w:rsidP="008C2E8B">
            <w:pPr>
              <w:pStyle w:val="TAC"/>
              <w:rPr>
                <w:lang w:val="en-US" w:eastAsia="zh-CN"/>
              </w:rPr>
            </w:pPr>
            <w:r w:rsidRPr="00AE7509">
              <w:rPr>
                <w:lang w:val="en-US" w:eastAsia="zh-CN"/>
              </w:rPr>
              <w:lastRenderedPageBreak/>
              <w:t>CA_n1A-n77A</w:t>
            </w:r>
            <w:r w:rsidRPr="001B33E7">
              <w:rPr>
                <w:vertAlign w:val="superscript"/>
                <w:lang w:val="en-US" w:eastAsia="ja-JP"/>
              </w:rPr>
              <w:t>5</w:t>
            </w:r>
          </w:p>
          <w:p w14:paraId="367A0115" w14:textId="77777777" w:rsidR="00570004" w:rsidRPr="00AE7509" w:rsidRDefault="00570004" w:rsidP="008C2E8B">
            <w:pPr>
              <w:pStyle w:val="TAC"/>
              <w:rPr>
                <w:lang w:val="en-US" w:eastAsia="zh-CN"/>
              </w:rPr>
            </w:pPr>
            <w:r w:rsidRPr="00AE7509">
              <w:rPr>
                <w:lang w:val="en-US" w:eastAsia="zh-CN"/>
              </w:rPr>
              <w:t>CA_n3A-n28A</w:t>
            </w:r>
          </w:p>
          <w:p w14:paraId="01884432" w14:textId="77777777" w:rsidR="00570004" w:rsidRPr="00AE7509" w:rsidRDefault="00570004" w:rsidP="008C2E8B">
            <w:pPr>
              <w:pStyle w:val="TAC"/>
              <w:rPr>
                <w:lang w:val="en-US" w:eastAsia="zh-CN"/>
              </w:rPr>
            </w:pPr>
            <w:r w:rsidRPr="00AE7509">
              <w:rPr>
                <w:lang w:val="en-US" w:eastAsia="zh-CN"/>
              </w:rPr>
              <w:t>CA_n3A-n77A</w:t>
            </w:r>
            <w:r w:rsidRPr="001B33E7">
              <w:rPr>
                <w:vertAlign w:val="superscript"/>
                <w:lang w:val="en-US" w:eastAsia="ja-JP"/>
              </w:rPr>
              <w:t>5</w:t>
            </w:r>
          </w:p>
          <w:p w14:paraId="63ACE32A"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CA_n28A-n77A</w:t>
            </w:r>
            <w:r w:rsidRPr="001B33E7">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A93BA8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06753B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34D66"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2D251BC8" w14:textId="77777777" w:rsidTr="008C2E8B">
        <w:trPr>
          <w:trHeight w:val="29"/>
        </w:trPr>
        <w:tc>
          <w:tcPr>
            <w:tcW w:w="1959" w:type="dxa"/>
            <w:tcBorders>
              <w:top w:val="nil"/>
              <w:left w:val="single" w:sz="4" w:space="0" w:color="auto"/>
              <w:bottom w:val="nil"/>
              <w:right w:val="single" w:sz="4" w:space="0" w:color="auto"/>
            </w:tcBorders>
          </w:tcPr>
          <w:p w14:paraId="683CB6D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3EF7D2"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B6297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5610B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7107353" w14:textId="77777777" w:rsidR="00570004" w:rsidRPr="00AE7509" w:rsidRDefault="00570004" w:rsidP="008C2E8B">
            <w:pPr>
              <w:pStyle w:val="TAC"/>
              <w:keepNext w:val="0"/>
              <w:keepLines w:val="0"/>
              <w:widowControl w:val="0"/>
              <w:rPr>
                <w:lang w:val="en-US" w:eastAsia="zh-CN"/>
              </w:rPr>
            </w:pPr>
          </w:p>
        </w:tc>
      </w:tr>
      <w:tr w:rsidR="00570004" w:rsidRPr="00AE7509" w14:paraId="29E5072A" w14:textId="77777777" w:rsidTr="008C2E8B">
        <w:trPr>
          <w:trHeight w:val="29"/>
        </w:trPr>
        <w:tc>
          <w:tcPr>
            <w:tcW w:w="1959" w:type="dxa"/>
            <w:tcBorders>
              <w:top w:val="nil"/>
              <w:left w:val="single" w:sz="4" w:space="0" w:color="auto"/>
              <w:bottom w:val="nil"/>
              <w:right w:val="single" w:sz="4" w:space="0" w:color="auto"/>
            </w:tcBorders>
          </w:tcPr>
          <w:p w14:paraId="03A79F5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097FA8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741DC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EA6853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550DAC2" w14:textId="77777777" w:rsidR="00570004" w:rsidRPr="00AE7509" w:rsidRDefault="00570004" w:rsidP="008C2E8B">
            <w:pPr>
              <w:pStyle w:val="TAC"/>
              <w:keepNext w:val="0"/>
              <w:keepLines w:val="0"/>
              <w:widowControl w:val="0"/>
              <w:rPr>
                <w:lang w:val="en-US" w:eastAsia="zh-CN"/>
              </w:rPr>
            </w:pPr>
          </w:p>
        </w:tc>
      </w:tr>
      <w:tr w:rsidR="00570004" w:rsidRPr="00AE7509" w14:paraId="16272831" w14:textId="77777777" w:rsidTr="008C2E8B">
        <w:trPr>
          <w:trHeight w:val="29"/>
        </w:trPr>
        <w:tc>
          <w:tcPr>
            <w:tcW w:w="1959" w:type="dxa"/>
            <w:tcBorders>
              <w:top w:val="nil"/>
              <w:left w:val="single" w:sz="4" w:space="0" w:color="auto"/>
              <w:bottom w:val="nil"/>
              <w:right w:val="single" w:sz="4" w:space="0" w:color="auto"/>
            </w:tcBorders>
          </w:tcPr>
          <w:p w14:paraId="5250A30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A8C574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FC4C8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E10B0E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15E9FD9" w14:textId="77777777" w:rsidR="00570004" w:rsidRPr="00AE7509" w:rsidRDefault="00570004" w:rsidP="008C2E8B">
            <w:pPr>
              <w:pStyle w:val="TAC"/>
              <w:keepNext w:val="0"/>
              <w:keepLines w:val="0"/>
              <w:widowControl w:val="0"/>
              <w:rPr>
                <w:lang w:val="en-US" w:eastAsia="zh-CN"/>
              </w:rPr>
            </w:pPr>
          </w:p>
        </w:tc>
      </w:tr>
      <w:tr w:rsidR="00570004" w:rsidRPr="00AE7509" w14:paraId="32DA5F6E" w14:textId="77777777" w:rsidTr="008C2E8B">
        <w:trPr>
          <w:trHeight w:val="29"/>
        </w:trPr>
        <w:tc>
          <w:tcPr>
            <w:tcW w:w="1959" w:type="dxa"/>
            <w:tcBorders>
              <w:top w:val="nil"/>
              <w:left w:val="single" w:sz="4" w:space="0" w:color="auto"/>
              <w:bottom w:val="nil"/>
              <w:right w:val="single" w:sz="4" w:space="0" w:color="auto"/>
            </w:tcBorders>
          </w:tcPr>
          <w:p w14:paraId="773DA9E7"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3ABF569" w14:textId="77777777" w:rsidR="00570004" w:rsidRPr="001B33E7" w:rsidRDefault="00570004" w:rsidP="008C2E8B">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46F2859A"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60FC3138" w14:textId="77777777" w:rsidR="00570004" w:rsidRPr="00AE7509" w:rsidRDefault="00570004" w:rsidP="008C2E8B">
            <w:pPr>
              <w:pStyle w:val="TAC"/>
              <w:keepNext w:val="0"/>
              <w:keepLines w:val="0"/>
              <w:widowControl w:val="0"/>
              <w:rPr>
                <w:lang w:val="en-US" w:eastAsia="zh-CN"/>
              </w:rPr>
            </w:pPr>
            <w:r w:rsidRPr="00AE7509">
              <w:rPr>
                <w:lang w:val="en-US" w:eastAsia="zh-CN"/>
              </w:rPr>
              <w:t>CA_n1A-n28A</w:t>
            </w:r>
          </w:p>
          <w:p w14:paraId="45F92E19" w14:textId="77777777" w:rsidR="00570004" w:rsidRPr="00AE7509" w:rsidRDefault="00570004" w:rsidP="008C2E8B">
            <w:pPr>
              <w:pStyle w:val="TAC"/>
              <w:keepNext w:val="0"/>
              <w:keepLines w:val="0"/>
              <w:widowControl w:val="0"/>
              <w:rPr>
                <w:lang w:val="en-US" w:eastAsia="zh-CN"/>
              </w:rPr>
            </w:pPr>
            <w:r w:rsidRPr="00AE7509">
              <w:rPr>
                <w:lang w:val="en-US" w:eastAsia="zh-CN"/>
              </w:rPr>
              <w:t>CA_n1A-n77A</w:t>
            </w:r>
          </w:p>
          <w:p w14:paraId="036A5F7C" w14:textId="77777777" w:rsidR="00570004" w:rsidRPr="00AE7509" w:rsidRDefault="00570004" w:rsidP="008C2E8B">
            <w:pPr>
              <w:pStyle w:val="TAC"/>
              <w:keepNext w:val="0"/>
              <w:keepLines w:val="0"/>
              <w:widowControl w:val="0"/>
              <w:rPr>
                <w:lang w:val="en-US" w:eastAsia="zh-CN"/>
              </w:rPr>
            </w:pPr>
            <w:r w:rsidRPr="00AE7509">
              <w:rPr>
                <w:lang w:val="en-US" w:eastAsia="zh-CN"/>
              </w:rPr>
              <w:t>CA_n3A-n28A</w:t>
            </w:r>
          </w:p>
          <w:p w14:paraId="22DDC8D4" w14:textId="77777777" w:rsidR="00570004" w:rsidRPr="00AE7509" w:rsidRDefault="00570004" w:rsidP="008C2E8B">
            <w:pPr>
              <w:pStyle w:val="TAC"/>
              <w:keepNext w:val="0"/>
              <w:keepLines w:val="0"/>
              <w:widowControl w:val="0"/>
              <w:rPr>
                <w:lang w:val="en-US" w:eastAsia="zh-CN"/>
              </w:rPr>
            </w:pPr>
            <w:r w:rsidRPr="00AE7509">
              <w:rPr>
                <w:lang w:val="en-US" w:eastAsia="zh-CN"/>
              </w:rPr>
              <w:t>CA_n3A-n77A</w:t>
            </w:r>
          </w:p>
          <w:p w14:paraId="316E2A02"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A4E6305"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C399DE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6C17D0" w14:textId="77777777" w:rsidR="00570004" w:rsidRPr="00AE7509" w:rsidRDefault="00570004" w:rsidP="008C2E8B">
            <w:pPr>
              <w:pStyle w:val="TAC"/>
              <w:keepNext w:val="0"/>
              <w:keepLines w:val="0"/>
              <w:widowControl w:val="0"/>
              <w:rPr>
                <w:lang w:val="en-US"/>
              </w:rPr>
            </w:pPr>
            <w:r w:rsidRPr="00AE7509">
              <w:rPr>
                <w:rFonts w:hint="eastAsia"/>
                <w:lang w:val="en-US" w:eastAsia="zh-CN"/>
              </w:rPr>
              <w:t>1</w:t>
            </w:r>
          </w:p>
        </w:tc>
      </w:tr>
      <w:tr w:rsidR="00570004" w:rsidRPr="00AE7509" w14:paraId="7AEF604B" w14:textId="77777777" w:rsidTr="008C2E8B">
        <w:trPr>
          <w:trHeight w:val="29"/>
        </w:trPr>
        <w:tc>
          <w:tcPr>
            <w:tcW w:w="1959" w:type="dxa"/>
            <w:tcBorders>
              <w:top w:val="nil"/>
              <w:left w:val="single" w:sz="4" w:space="0" w:color="auto"/>
              <w:bottom w:val="nil"/>
              <w:right w:val="single" w:sz="4" w:space="0" w:color="auto"/>
            </w:tcBorders>
          </w:tcPr>
          <w:p w14:paraId="7E8BC2C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2BBE82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C682F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39B83F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237293" w14:textId="77777777" w:rsidR="00570004" w:rsidRPr="00AE7509" w:rsidRDefault="00570004" w:rsidP="008C2E8B">
            <w:pPr>
              <w:pStyle w:val="TAC"/>
              <w:keepNext w:val="0"/>
              <w:keepLines w:val="0"/>
              <w:widowControl w:val="0"/>
              <w:rPr>
                <w:lang w:val="en-US" w:eastAsia="zh-CN"/>
              </w:rPr>
            </w:pPr>
          </w:p>
        </w:tc>
      </w:tr>
      <w:tr w:rsidR="00570004" w:rsidRPr="00AE7509" w14:paraId="167E57DB" w14:textId="77777777" w:rsidTr="008C2E8B">
        <w:trPr>
          <w:trHeight w:val="29"/>
        </w:trPr>
        <w:tc>
          <w:tcPr>
            <w:tcW w:w="1959" w:type="dxa"/>
            <w:tcBorders>
              <w:top w:val="nil"/>
              <w:left w:val="single" w:sz="4" w:space="0" w:color="auto"/>
              <w:bottom w:val="nil"/>
              <w:right w:val="single" w:sz="4" w:space="0" w:color="auto"/>
            </w:tcBorders>
          </w:tcPr>
          <w:p w14:paraId="4C4E16D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CFA1E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830CA9"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0897F0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DBA60F" w14:textId="77777777" w:rsidR="00570004" w:rsidRPr="00AE7509" w:rsidRDefault="00570004" w:rsidP="008C2E8B">
            <w:pPr>
              <w:pStyle w:val="TAC"/>
              <w:keepNext w:val="0"/>
              <w:keepLines w:val="0"/>
              <w:widowControl w:val="0"/>
              <w:rPr>
                <w:lang w:val="en-US" w:eastAsia="zh-CN"/>
              </w:rPr>
            </w:pPr>
          </w:p>
        </w:tc>
      </w:tr>
      <w:tr w:rsidR="00570004" w:rsidRPr="00AE7509" w14:paraId="28D97E87" w14:textId="77777777" w:rsidTr="008C2E8B">
        <w:trPr>
          <w:trHeight w:val="29"/>
        </w:trPr>
        <w:tc>
          <w:tcPr>
            <w:tcW w:w="1959" w:type="dxa"/>
            <w:tcBorders>
              <w:top w:val="nil"/>
              <w:left w:val="single" w:sz="4" w:space="0" w:color="auto"/>
              <w:bottom w:val="single" w:sz="4" w:space="0" w:color="auto"/>
              <w:right w:val="single" w:sz="4" w:space="0" w:color="auto"/>
            </w:tcBorders>
          </w:tcPr>
          <w:p w14:paraId="07FD2E3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6E2128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EC864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1E81A1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3E15DC" w14:textId="77777777" w:rsidR="00570004" w:rsidRPr="00AE7509" w:rsidRDefault="00570004" w:rsidP="008C2E8B">
            <w:pPr>
              <w:pStyle w:val="TAC"/>
              <w:keepNext w:val="0"/>
              <w:keepLines w:val="0"/>
              <w:widowControl w:val="0"/>
              <w:rPr>
                <w:lang w:val="en-US" w:eastAsia="zh-CN"/>
              </w:rPr>
            </w:pPr>
          </w:p>
        </w:tc>
      </w:tr>
      <w:tr w:rsidR="00570004" w:rsidRPr="00AE7509" w14:paraId="13F07B0B" w14:textId="77777777" w:rsidTr="008C2E8B">
        <w:trPr>
          <w:trHeight w:val="29"/>
        </w:trPr>
        <w:tc>
          <w:tcPr>
            <w:tcW w:w="1959" w:type="dxa"/>
            <w:tcBorders>
              <w:top w:val="single" w:sz="4" w:space="0" w:color="auto"/>
              <w:left w:val="single" w:sz="4" w:space="0" w:color="auto"/>
              <w:bottom w:val="nil"/>
              <w:right w:val="single" w:sz="4" w:space="0" w:color="auto"/>
            </w:tcBorders>
          </w:tcPr>
          <w:p w14:paraId="3AD7D736" w14:textId="77777777" w:rsidR="00570004" w:rsidRPr="00AE7509" w:rsidRDefault="00570004" w:rsidP="008C2E8B">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0568081D" w14:textId="77777777" w:rsidR="00570004" w:rsidRPr="001B33E7" w:rsidRDefault="00570004" w:rsidP="008C2E8B">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030BFDAE" w14:textId="77777777" w:rsidR="00570004" w:rsidRPr="00AE7509" w:rsidRDefault="00570004" w:rsidP="008C2E8B">
            <w:pPr>
              <w:pStyle w:val="TAC"/>
              <w:keepNext w:val="0"/>
              <w:keepLines w:val="0"/>
              <w:widowControl w:val="0"/>
              <w:rPr>
                <w:rFonts w:cs="Arial"/>
                <w:lang w:val="en-US"/>
              </w:rPr>
            </w:pPr>
            <w:r w:rsidRPr="00AE7509">
              <w:rPr>
                <w:rFonts w:cs="Arial"/>
                <w:lang w:val="en-US"/>
              </w:rPr>
              <w:t>CA_n1A-n3A</w:t>
            </w:r>
          </w:p>
          <w:p w14:paraId="7E0FB813" w14:textId="77777777" w:rsidR="00570004" w:rsidRPr="00AE7509" w:rsidRDefault="00570004" w:rsidP="008C2E8B">
            <w:pPr>
              <w:pStyle w:val="TAC"/>
              <w:keepNext w:val="0"/>
              <w:keepLines w:val="0"/>
              <w:widowControl w:val="0"/>
              <w:rPr>
                <w:rFonts w:cs="Arial"/>
                <w:lang w:val="en-US"/>
              </w:rPr>
            </w:pPr>
            <w:r w:rsidRPr="00AE7509">
              <w:rPr>
                <w:rFonts w:cs="Arial"/>
                <w:lang w:val="en-US"/>
              </w:rPr>
              <w:t>CA_n1A-n28A</w:t>
            </w:r>
          </w:p>
          <w:p w14:paraId="3C15B621" w14:textId="77777777" w:rsidR="00570004" w:rsidRPr="00AE7509" w:rsidRDefault="00570004" w:rsidP="008C2E8B">
            <w:pPr>
              <w:pStyle w:val="TAC"/>
              <w:keepNext w:val="0"/>
              <w:keepLines w:val="0"/>
              <w:widowControl w:val="0"/>
              <w:rPr>
                <w:rFonts w:cs="Arial"/>
                <w:lang w:val="en-US"/>
              </w:rPr>
            </w:pPr>
            <w:r w:rsidRPr="00AE7509">
              <w:rPr>
                <w:rFonts w:cs="Arial"/>
                <w:lang w:val="en-US"/>
              </w:rPr>
              <w:t>CA_n1A-n77A</w:t>
            </w:r>
          </w:p>
          <w:p w14:paraId="27F8D8E5" w14:textId="77777777" w:rsidR="00570004" w:rsidRPr="00AE7509" w:rsidRDefault="00570004" w:rsidP="008C2E8B">
            <w:pPr>
              <w:pStyle w:val="TAC"/>
              <w:keepNext w:val="0"/>
              <w:keepLines w:val="0"/>
              <w:widowControl w:val="0"/>
              <w:rPr>
                <w:rFonts w:cs="Arial"/>
                <w:lang w:val="en-US"/>
              </w:rPr>
            </w:pPr>
            <w:r w:rsidRPr="00AE7509">
              <w:rPr>
                <w:rFonts w:cs="Arial"/>
                <w:lang w:val="en-US"/>
              </w:rPr>
              <w:t>CA_n3A-n28A</w:t>
            </w:r>
          </w:p>
          <w:p w14:paraId="10A598EB" w14:textId="77777777" w:rsidR="00570004" w:rsidRPr="00AE7509" w:rsidRDefault="00570004" w:rsidP="008C2E8B">
            <w:pPr>
              <w:pStyle w:val="TAC"/>
              <w:keepNext w:val="0"/>
              <w:keepLines w:val="0"/>
              <w:widowControl w:val="0"/>
              <w:rPr>
                <w:rFonts w:cs="Arial"/>
                <w:lang w:val="en-US"/>
              </w:rPr>
            </w:pPr>
            <w:r w:rsidRPr="00AE7509">
              <w:rPr>
                <w:rFonts w:cs="Arial"/>
                <w:lang w:val="en-US"/>
              </w:rPr>
              <w:t>CA_n3A-n77A</w:t>
            </w:r>
          </w:p>
          <w:p w14:paraId="3BE82D0A" w14:textId="77777777" w:rsidR="00570004" w:rsidRPr="00AE7509" w:rsidRDefault="00570004" w:rsidP="008C2E8B">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55149EEA" w14:textId="77777777" w:rsidR="00570004" w:rsidRPr="00AE7509" w:rsidRDefault="00570004" w:rsidP="008C2E8B">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215F6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550D6B" w14:textId="77777777" w:rsidR="00570004" w:rsidRPr="00AE7509" w:rsidRDefault="00570004" w:rsidP="008C2E8B">
            <w:pPr>
              <w:pStyle w:val="TAC"/>
              <w:keepNext w:val="0"/>
              <w:keepLines w:val="0"/>
              <w:widowControl w:val="0"/>
              <w:rPr>
                <w:lang w:val="en-US" w:eastAsia="zh-CN"/>
              </w:rPr>
            </w:pPr>
            <w:r w:rsidRPr="00AE7509">
              <w:rPr>
                <w:rFonts w:cs="Arial"/>
                <w:lang w:val="en-US"/>
              </w:rPr>
              <w:t>0</w:t>
            </w:r>
          </w:p>
        </w:tc>
      </w:tr>
      <w:tr w:rsidR="00570004" w:rsidRPr="00AE7509" w14:paraId="5DF4DFB2" w14:textId="77777777" w:rsidTr="008C2E8B">
        <w:trPr>
          <w:trHeight w:val="29"/>
        </w:trPr>
        <w:tc>
          <w:tcPr>
            <w:tcW w:w="1959" w:type="dxa"/>
            <w:tcBorders>
              <w:top w:val="nil"/>
              <w:left w:val="single" w:sz="4" w:space="0" w:color="auto"/>
              <w:bottom w:val="nil"/>
              <w:right w:val="single" w:sz="4" w:space="0" w:color="auto"/>
            </w:tcBorders>
          </w:tcPr>
          <w:p w14:paraId="0BAD1F2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91EB7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02560B" w14:textId="77777777" w:rsidR="00570004" w:rsidRPr="00AE7509" w:rsidRDefault="00570004" w:rsidP="008C2E8B">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ABD7D7"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3783FFB0" w14:textId="77777777" w:rsidR="00570004" w:rsidRPr="00AE7509" w:rsidRDefault="00570004" w:rsidP="008C2E8B">
            <w:pPr>
              <w:pStyle w:val="TAC"/>
              <w:keepNext w:val="0"/>
              <w:keepLines w:val="0"/>
              <w:widowControl w:val="0"/>
              <w:rPr>
                <w:lang w:val="en-US" w:eastAsia="zh-CN"/>
              </w:rPr>
            </w:pPr>
          </w:p>
        </w:tc>
      </w:tr>
      <w:tr w:rsidR="00570004" w:rsidRPr="00AE7509" w14:paraId="53AA8DB4" w14:textId="77777777" w:rsidTr="008C2E8B">
        <w:trPr>
          <w:trHeight w:val="29"/>
        </w:trPr>
        <w:tc>
          <w:tcPr>
            <w:tcW w:w="1959" w:type="dxa"/>
            <w:tcBorders>
              <w:top w:val="nil"/>
              <w:left w:val="single" w:sz="4" w:space="0" w:color="auto"/>
              <w:bottom w:val="nil"/>
              <w:right w:val="single" w:sz="4" w:space="0" w:color="auto"/>
            </w:tcBorders>
          </w:tcPr>
          <w:p w14:paraId="1636AAE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47F1DB"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163B65" w14:textId="77777777" w:rsidR="00570004" w:rsidRPr="00AE7509" w:rsidRDefault="00570004" w:rsidP="008C2E8B">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F16D8F"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904AE96" w14:textId="77777777" w:rsidR="00570004" w:rsidRPr="00AE7509" w:rsidRDefault="00570004" w:rsidP="008C2E8B">
            <w:pPr>
              <w:pStyle w:val="TAC"/>
              <w:keepNext w:val="0"/>
              <w:keepLines w:val="0"/>
              <w:widowControl w:val="0"/>
              <w:rPr>
                <w:lang w:val="en-US" w:eastAsia="zh-CN"/>
              </w:rPr>
            </w:pPr>
          </w:p>
        </w:tc>
      </w:tr>
      <w:tr w:rsidR="00570004" w:rsidRPr="00AE7509" w14:paraId="69CC5E2E" w14:textId="77777777" w:rsidTr="008C2E8B">
        <w:trPr>
          <w:trHeight w:val="29"/>
        </w:trPr>
        <w:tc>
          <w:tcPr>
            <w:tcW w:w="1959" w:type="dxa"/>
            <w:tcBorders>
              <w:top w:val="nil"/>
              <w:left w:val="single" w:sz="4" w:space="0" w:color="auto"/>
              <w:bottom w:val="single" w:sz="4" w:space="0" w:color="auto"/>
              <w:right w:val="single" w:sz="4" w:space="0" w:color="auto"/>
            </w:tcBorders>
          </w:tcPr>
          <w:p w14:paraId="510B163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5F53E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22B9A8" w14:textId="77777777" w:rsidR="00570004" w:rsidRPr="00AE7509" w:rsidRDefault="00570004" w:rsidP="008C2E8B">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393BB9"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1837" w:type="dxa"/>
            <w:tcBorders>
              <w:top w:val="nil"/>
              <w:left w:val="single" w:sz="4" w:space="0" w:color="auto"/>
              <w:bottom w:val="single" w:sz="4" w:space="0" w:color="auto"/>
              <w:right w:val="single" w:sz="4" w:space="0" w:color="auto"/>
            </w:tcBorders>
          </w:tcPr>
          <w:p w14:paraId="5AB4EBF1" w14:textId="77777777" w:rsidR="00570004" w:rsidRPr="00AE7509" w:rsidRDefault="00570004" w:rsidP="008C2E8B">
            <w:pPr>
              <w:pStyle w:val="TAC"/>
              <w:keepNext w:val="0"/>
              <w:keepLines w:val="0"/>
              <w:widowControl w:val="0"/>
              <w:rPr>
                <w:lang w:val="en-US" w:eastAsia="zh-CN"/>
              </w:rPr>
            </w:pPr>
          </w:p>
        </w:tc>
      </w:tr>
      <w:tr w:rsidR="00570004" w:rsidRPr="00AE7509" w14:paraId="195AC814" w14:textId="77777777" w:rsidTr="008C2E8B">
        <w:trPr>
          <w:trHeight w:val="29"/>
        </w:trPr>
        <w:tc>
          <w:tcPr>
            <w:tcW w:w="1959" w:type="dxa"/>
            <w:tcBorders>
              <w:top w:val="single" w:sz="4" w:space="0" w:color="auto"/>
              <w:left w:val="single" w:sz="4" w:space="0" w:color="auto"/>
              <w:bottom w:val="nil"/>
              <w:right w:val="single" w:sz="4" w:space="0" w:color="auto"/>
            </w:tcBorders>
          </w:tcPr>
          <w:p w14:paraId="6045FE8C" w14:textId="77777777" w:rsidR="00570004" w:rsidRPr="00AE7509" w:rsidRDefault="00570004" w:rsidP="008C2E8B">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78433A04"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615A0A4" w14:textId="77777777" w:rsidR="00570004" w:rsidRPr="00AE7509" w:rsidRDefault="00570004" w:rsidP="008C2E8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090B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7C8DD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02D5B25" w14:textId="77777777" w:rsidTr="008C2E8B">
        <w:trPr>
          <w:trHeight w:val="29"/>
        </w:trPr>
        <w:tc>
          <w:tcPr>
            <w:tcW w:w="1959" w:type="dxa"/>
            <w:tcBorders>
              <w:top w:val="nil"/>
              <w:left w:val="single" w:sz="4" w:space="0" w:color="auto"/>
              <w:bottom w:val="nil"/>
              <w:right w:val="single" w:sz="4" w:space="0" w:color="auto"/>
            </w:tcBorders>
          </w:tcPr>
          <w:p w14:paraId="4ABA5F9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F2D44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C6F4F3" w14:textId="77777777" w:rsidR="00570004" w:rsidRPr="00AE7509" w:rsidRDefault="00570004" w:rsidP="008C2E8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AFCEA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297448B" w14:textId="77777777" w:rsidR="00570004" w:rsidRPr="00AE7509" w:rsidRDefault="00570004" w:rsidP="008C2E8B">
            <w:pPr>
              <w:pStyle w:val="TAC"/>
              <w:keepNext w:val="0"/>
              <w:keepLines w:val="0"/>
              <w:widowControl w:val="0"/>
              <w:rPr>
                <w:lang w:val="en-US" w:eastAsia="zh-CN" w:bidi="ar"/>
              </w:rPr>
            </w:pPr>
          </w:p>
        </w:tc>
      </w:tr>
      <w:tr w:rsidR="00570004" w:rsidRPr="00AE7509" w14:paraId="171053B1" w14:textId="77777777" w:rsidTr="008C2E8B">
        <w:trPr>
          <w:trHeight w:val="29"/>
        </w:trPr>
        <w:tc>
          <w:tcPr>
            <w:tcW w:w="1959" w:type="dxa"/>
            <w:tcBorders>
              <w:top w:val="nil"/>
              <w:left w:val="single" w:sz="4" w:space="0" w:color="auto"/>
              <w:bottom w:val="nil"/>
              <w:right w:val="single" w:sz="4" w:space="0" w:color="auto"/>
            </w:tcBorders>
          </w:tcPr>
          <w:p w14:paraId="370E5B5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D28AE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743D0" w14:textId="77777777" w:rsidR="00570004" w:rsidRPr="00AE7509" w:rsidRDefault="00570004" w:rsidP="008C2E8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616D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1B20FAE" w14:textId="77777777" w:rsidR="00570004" w:rsidRPr="00AE7509" w:rsidRDefault="00570004" w:rsidP="008C2E8B">
            <w:pPr>
              <w:pStyle w:val="TAC"/>
              <w:keepNext w:val="0"/>
              <w:keepLines w:val="0"/>
              <w:widowControl w:val="0"/>
              <w:rPr>
                <w:lang w:val="en-US" w:eastAsia="zh-CN" w:bidi="ar"/>
              </w:rPr>
            </w:pPr>
          </w:p>
        </w:tc>
      </w:tr>
      <w:tr w:rsidR="00570004" w:rsidRPr="00AE7509" w14:paraId="28D82008" w14:textId="77777777" w:rsidTr="008C2E8B">
        <w:trPr>
          <w:trHeight w:val="29"/>
        </w:trPr>
        <w:tc>
          <w:tcPr>
            <w:tcW w:w="1959" w:type="dxa"/>
            <w:tcBorders>
              <w:top w:val="nil"/>
              <w:left w:val="single" w:sz="4" w:space="0" w:color="auto"/>
              <w:bottom w:val="nil"/>
              <w:right w:val="single" w:sz="4" w:space="0" w:color="auto"/>
            </w:tcBorders>
          </w:tcPr>
          <w:p w14:paraId="686759B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EA501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109266" w14:textId="77777777" w:rsidR="00570004" w:rsidRPr="00AE7509" w:rsidRDefault="00570004" w:rsidP="008C2E8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CD24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29FB4D7B" w14:textId="77777777" w:rsidR="00570004" w:rsidRPr="00AE7509" w:rsidRDefault="00570004" w:rsidP="008C2E8B">
            <w:pPr>
              <w:pStyle w:val="TAC"/>
              <w:keepNext w:val="0"/>
              <w:keepLines w:val="0"/>
              <w:widowControl w:val="0"/>
              <w:rPr>
                <w:lang w:val="en-US" w:eastAsia="zh-CN" w:bidi="ar"/>
              </w:rPr>
            </w:pPr>
          </w:p>
        </w:tc>
      </w:tr>
      <w:tr w:rsidR="00570004" w:rsidRPr="00AE7509" w14:paraId="043263CF" w14:textId="77777777" w:rsidTr="008C2E8B">
        <w:trPr>
          <w:trHeight w:val="29"/>
        </w:trPr>
        <w:tc>
          <w:tcPr>
            <w:tcW w:w="1959" w:type="dxa"/>
            <w:tcBorders>
              <w:top w:val="nil"/>
              <w:left w:val="single" w:sz="4" w:space="0" w:color="auto"/>
              <w:bottom w:val="nil"/>
              <w:right w:val="single" w:sz="4" w:space="0" w:color="auto"/>
            </w:tcBorders>
          </w:tcPr>
          <w:p w14:paraId="06519D2A"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40707F6"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1CC92895"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CA_n1A-n28A</w:t>
            </w:r>
          </w:p>
          <w:p w14:paraId="6C26A927"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CA_n1A-n78A</w:t>
            </w:r>
          </w:p>
          <w:p w14:paraId="223432E2"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CA_n3A-n28A</w:t>
            </w:r>
          </w:p>
          <w:p w14:paraId="4790C95D"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CA_n3A-n78A</w:t>
            </w:r>
          </w:p>
          <w:p w14:paraId="1889D6A5" w14:textId="77777777" w:rsidR="00570004" w:rsidRPr="00AE7509" w:rsidRDefault="00570004" w:rsidP="008C2E8B">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AFC33F5" w14:textId="77777777" w:rsidR="00570004" w:rsidRPr="00AE7509" w:rsidRDefault="00570004" w:rsidP="008C2E8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38622AC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10CA6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2DC11E1F" w14:textId="77777777" w:rsidTr="008C2E8B">
        <w:trPr>
          <w:trHeight w:val="29"/>
        </w:trPr>
        <w:tc>
          <w:tcPr>
            <w:tcW w:w="1959" w:type="dxa"/>
            <w:tcBorders>
              <w:top w:val="nil"/>
              <w:left w:val="single" w:sz="4" w:space="0" w:color="auto"/>
              <w:bottom w:val="nil"/>
              <w:right w:val="single" w:sz="4" w:space="0" w:color="auto"/>
            </w:tcBorders>
          </w:tcPr>
          <w:p w14:paraId="1C2BB61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F6866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EC74E" w14:textId="77777777" w:rsidR="00570004" w:rsidRPr="00AE7509" w:rsidRDefault="00570004" w:rsidP="008C2E8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80C36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1D5AFAB" w14:textId="77777777" w:rsidR="00570004" w:rsidRPr="00AE7509" w:rsidRDefault="00570004" w:rsidP="008C2E8B">
            <w:pPr>
              <w:pStyle w:val="TAC"/>
              <w:keepNext w:val="0"/>
              <w:keepLines w:val="0"/>
              <w:widowControl w:val="0"/>
              <w:rPr>
                <w:lang w:val="en-US" w:eastAsia="zh-CN" w:bidi="ar"/>
              </w:rPr>
            </w:pPr>
          </w:p>
        </w:tc>
      </w:tr>
      <w:tr w:rsidR="00570004" w:rsidRPr="00AE7509" w14:paraId="5B930FA3" w14:textId="77777777" w:rsidTr="008C2E8B">
        <w:trPr>
          <w:trHeight w:val="29"/>
        </w:trPr>
        <w:tc>
          <w:tcPr>
            <w:tcW w:w="1959" w:type="dxa"/>
            <w:tcBorders>
              <w:top w:val="nil"/>
              <w:left w:val="single" w:sz="4" w:space="0" w:color="auto"/>
              <w:bottom w:val="nil"/>
              <w:right w:val="single" w:sz="4" w:space="0" w:color="auto"/>
            </w:tcBorders>
          </w:tcPr>
          <w:p w14:paraId="64AD4D6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8010F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86AD7" w14:textId="77777777" w:rsidR="00570004" w:rsidRPr="00AE7509" w:rsidRDefault="00570004" w:rsidP="008C2E8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C7850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7477653" w14:textId="77777777" w:rsidR="00570004" w:rsidRPr="00AE7509" w:rsidRDefault="00570004" w:rsidP="008C2E8B">
            <w:pPr>
              <w:pStyle w:val="TAC"/>
              <w:keepNext w:val="0"/>
              <w:keepLines w:val="0"/>
              <w:widowControl w:val="0"/>
              <w:rPr>
                <w:lang w:val="en-US" w:eastAsia="zh-CN" w:bidi="ar"/>
              </w:rPr>
            </w:pPr>
          </w:p>
        </w:tc>
      </w:tr>
      <w:tr w:rsidR="00570004" w:rsidRPr="00AE7509" w14:paraId="1B4E5DEE" w14:textId="77777777" w:rsidTr="008C2E8B">
        <w:trPr>
          <w:trHeight w:val="29"/>
        </w:trPr>
        <w:tc>
          <w:tcPr>
            <w:tcW w:w="1959" w:type="dxa"/>
            <w:tcBorders>
              <w:top w:val="nil"/>
              <w:left w:val="single" w:sz="4" w:space="0" w:color="auto"/>
              <w:bottom w:val="nil"/>
              <w:right w:val="single" w:sz="4" w:space="0" w:color="auto"/>
            </w:tcBorders>
          </w:tcPr>
          <w:p w14:paraId="33CBD6F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030AD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C3A1A9" w14:textId="77777777" w:rsidR="00570004" w:rsidRPr="00AE7509" w:rsidRDefault="00570004" w:rsidP="008C2E8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1DBC2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C7928F" w14:textId="77777777" w:rsidR="00570004" w:rsidRPr="00AE7509" w:rsidRDefault="00570004" w:rsidP="008C2E8B">
            <w:pPr>
              <w:pStyle w:val="TAC"/>
              <w:keepNext w:val="0"/>
              <w:keepLines w:val="0"/>
              <w:widowControl w:val="0"/>
              <w:rPr>
                <w:lang w:val="en-US" w:eastAsia="zh-CN" w:bidi="ar"/>
              </w:rPr>
            </w:pPr>
          </w:p>
        </w:tc>
      </w:tr>
      <w:tr w:rsidR="00570004" w:rsidRPr="00AE7509" w14:paraId="1A6CC0A5" w14:textId="77777777" w:rsidTr="008C2E8B">
        <w:trPr>
          <w:trHeight w:val="29"/>
        </w:trPr>
        <w:tc>
          <w:tcPr>
            <w:tcW w:w="1959" w:type="dxa"/>
            <w:tcBorders>
              <w:top w:val="nil"/>
              <w:left w:val="single" w:sz="4" w:space="0" w:color="auto"/>
              <w:bottom w:val="nil"/>
              <w:right w:val="single" w:sz="4" w:space="0" w:color="auto"/>
            </w:tcBorders>
          </w:tcPr>
          <w:p w14:paraId="28762F2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FCC8A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9CF48"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81F4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191335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6B370EC8" w14:textId="77777777" w:rsidTr="008C2E8B">
        <w:trPr>
          <w:trHeight w:val="29"/>
        </w:trPr>
        <w:tc>
          <w:tcPr>
            <w:tcW w:w="1959" w:type="dxa"/>
            <w:tcBorders>
              <w:top w:val="nil"/>
              <w:left w:val="single" w:sz="4" w:space="0" w:color="auto"/>
              <w:bottom w:val="nil"/>
              <w:right w:val="single" w:sz="4" w:space="0" w:color="auto"/>
            </w:tcBorders>
          </w:tcPr>
          <w:p w14:paraId="59273A7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FA5D0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02DDD"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C39F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C8D243" w14:textId="77777777" w:rsidR="00570004" w:rsidRPr="00AE7509" w:rsidRDefault="00570004" w:rsidP="008C2E8B">
            <w:pPr>
              <w:pStyle w:val="TAC"/>
              <w:keepNext w:val="0"/>
              <w:keepLines w:val="0"/>
              <w:widowControl w:val="0"/>
              <w:rPr>
                <w:lang w:val="en-US" w:eastAsia="zh-CN" w:bidi="ar"/>
              </w:rPr>
            </w:pPr>
          </w:p>
        </w:tc>
      </w:tr>
      <w:tr w:rsidR="00570004" w:rsidRPr="00AE7509" w14:paraId="334C4164" w14:textId="77777777" w:rsidTr="008C2E8B">
        <w:trPr>
          <w:trHeight w:val="29"/>
        </w:trPr>
        <w:tc>
          <w:tcPr>
            <w:tcW w:w="1959" w:type="dxa"/>
            <w:tcBorders>
              <w:top w:val="nil"/>
              <w:left w:val="single" w:sz="4" w:space="0" w:color="auto"/>
              <w:bottom w:val="nil"/>
              <w:right w:val="single" w:sz="4" w:space="0" w:color="auto"/>
            </w:tcBorders>
          </w:tcPr>
          <w:p w14:paraId="3A3F029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5274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AAD69" w14:textId="77777777" w:rsidR="00570004" w:rsidRPr="00AE7509" w:rsidRDefault="00570004" w:rsidP="008C2E8B">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BB6E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A8C4BFF" w14:textId="77777777" w:rsidR="00570004" w:rsidRPr="00AE7509" w:rsidRDefault="00570004" w:rsidP="008C2E8B">
            <w:pPr>
              <w:pStyle w:val="TAC"/>
              <w:keepNext w:val="0"/>
              <w:keepLines w:val="0"/>
              <w:widowControl w:val="0"/>
              <w:rPr>
                <w:lang w:val="en-US" w:eastAsia="zh-CN" w:bidi="ar"/>
              </w:rPr>
            </w:pPr>
          </w:p>
        </w:tc>
      </w:tr>
      <w:tr w:rsidR="00570004" w:rsidRPr="00AE7509" w14:paraId="4DFECE45" w14:textId="77777777" w:rsidTr="008C2E8B">
        <w:trPr>
          <w:trHeight w:val="29"/>
        </w:trPr>
        <w:tc>
          <w:tcPr>
            <w:tcW w:w="1959" w:type="dxa"/>
            <w:tcBorders>
              <w:top w:val="nil"/>
              <w:left w:val="single" w:sz="4" w:space="0" w:color="auto"/>
              <w:bottom w:val="single" w:sz="4" w:space="0" w:color="auto"/>
              <w:right w:val="single" w:sz="4" w:space="0" w:color="auto"/>
            </w:tcBorders>
          </w:tcPr>
          <w:p w14:paraId="0F75654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BC423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532DD"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BD1DE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31FE8A" w14:textId="77777777" w:rsidR="00570004" w:rsidRPr="00AE7509" w:rsidRDefault="00570004" w:rsidP="008C2E8B">
            <w:pPr>
              <w:pStyle w:val="TAC"/>
              <w:keepNext w:val="0"/>
              <w:keepLines w:val="0"/>
              <w:widowControl w:val="0"/>
              <w:rPr>
                <w:lang w:val="en-US" w:eastAsia="zh-CN" w:bidi="ar"/>
              </w:rPr>
            </w:pPr>
          </w:p>
        </w:tc>
      </w:tr>
      <w:tr w:rsidR="00570004" w:rsidRPr="00AE7509" w14:paraId="564C7E05" w14:textId="77777777" w:rsidTr="008C2E8B">
        <w:trPr>
          <w:trHeight w:val="29"/>
        </w:trPr>
        <w:tc>
          <w:tcPr>
            <w:tcW w:w="1959" w:type="dxa"/>
            <w:tcBorders>
              <w:top w:val="single" w:sz="4" w:space="0" w:color="auto"/>
              <w:left w:val="single" w:sz="4" w:space="0" w:color="auto"/>
              <w:bottom w:val="nil"/>
              <w:right w:val="single" w:sz="4" w:space="0" w:color="auto"/>
            </w:tcBorders>
          </w:tcPr>
          <w:p w14:paraId="433C1A9D" w14:textId="77777777" w:rsidR="00570004" w:rsidRPr="00AE7509" w:rsidRDefault="00570004" w:rsidP="008C2E8B">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73D5C1F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CA_n78(2A)</w:t>
            </w:r>
          </w:p>
          <w:p w14:paraId="6A7E0A46" w14:textId="77777777" w:rsidR="00570004" w:rsidRPr="00AE7509" w:rsidRDefault="00570004" w:rsidP="008C2E8B">
            <w:pPr>
              <w:pStyle w:val="TAC"/>
              <w:keepNext w:val="0"/>
              <w:keepLines w:val="0"/>
              <w:widowControl w:val="0"/>
              <w:rPr>
                <w:lang w:val="es-US" w:eastAsia="zh-CN"/>
              </w:rPr>
            </w:pPr>
            <w:r w:rsidRPr="00AE7509">
              <w:rPr>
                <w:lang w:val="es-US" w:eastAsia="zh-CN"/>
              </w:rPr>
              <w:t>CA_n1A-n3A</w:t>
            </w:r>
          </w:p>
          <w:p w14:paraId="005D0377" w14:textId="77777777" w:rsidR="00570004" w:rsidRPr="00AE7509" w:rsidRDefault="00570004" w:rsidP="008C2E8B">
            <w:pPr>
              <w:pStyle w:val="TAC"/>
              <w:keepNext w:val="0"/>
              <w:keepLines w:val="0"/>
              <w:widowControl w:val="0"/>
              <w:rPr>
                <w:lang w:val="es-US" w:eastAsia="zh-CN"/>
              </w:rPr>
            </w:pPr>
            <w:r w:rsidRPr="00AE7509">
              <w:rPr>
                <w:lang w:val="es-US" w:eastAsia="zh-CN"/>
              </w:rPr>
              <w:t>CA_n1A-n28A</w:t>
            </w:r>
          </w:p>
          <w:p w14:paraId="0B5A8C27" w14:textId="77777777" w:rsidR="00570004" w:rsidRPr="00AE7509" w:rsidRDefault="00570004" w:rsidP="008C2E8B">
            <w:pPr>
              <w:pStyle w:val="TAC"/>
              <w:keepNext w:val="0"/>
              <w:keepLines w:val="0"/>
              <w:widowControl w:val="0"/>
              <w:rPr>
                <w:lang w:val="es-US" w:eastAsia="zh-CN"/>
              </w:rPr>
            </w:pPr>
            <w:r w:rsidRPr="00AE7509">
              <w:rPr>
                <w:lang w:val="es-US" w:eastAsia="zh-CN"/>
              </w:rPr>
              <w:t>CA_n1A-n78A</w:t>
            </w:r>
          </w:p>
          <w:p w14:paraId="2BBF762F" w14:textId="77777777" w:rsidR="00570004" w:rsidRPr="00AE7509" w:rsidRDefault="00570004" w:rsidP="008C2E8B">
            <w:pPr>
              <w:pStyle w:val="TAC"/>
              <w:keepNext w:val="0"/>
              <w:keepLines w:val="0"/>
              <w:widowControl w:val="0"/>
              <w:rPr>
                <w:lang w:val="es-US" w:eastAsia="zh-CN"/>
              </w:rPr>
            </w:pPr>
            <w:r w:rsidRPr="00AE7509">
              <w:rPr>
                <w:lang w:val="es-US" w:eastAsia="zh-CN"/>
              </w:rPr>
              <w:t>CA_n3A-n28A</w:t>
            </w:r>
          </w:p>
          <w:p w14:paraId="6B25ABE6" w14:textId="77777777" w:rsidR="00570004" w:rsidRPr="00AE7509" w:rsidRDefault="00570004" w:rsidP="008C2E8B">
            <w:pPr>
              <w:pStyle w:val="TAC"/>
              <w:keepNext w:val="0"/>
              <w:keepLines w:val="0"/>
              <w:widowControl w:val="0"/>
              <w:rPr>
                <w:lang w:val="es-US" w:eastAsia="zh-CN"/>
              </w:rPr>
            </w:pPr>
            <w:r w:rsidRPr="00AE7509">
              <w:rPr>
                <w:lang w:val="es-US" w:eastAsia="zh-CN"/>
              </w:rPr>
              <w:t>CA_n3A-n78A</w:t>
            </w:r>
          </w:p>
          <w:p w14:paraId="1F408869" w14:textId="77777777" w:rsidR="00570004" w:rsidRPr="00AE7509" w:rsidRDefault="00570004" w:rsidP="008C2E8B">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9BDEAF5"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5EB5F11"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1AAF381"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2D7017F8" w14:textId="77777777" w:rsidTr="008C2E8B">
        <w:trPr>
          <w:trHeight w:val="29"/>
        </w:trPr>
        <w:tc>
          <w:tcPr>
            <w:tcW w:w="1959" w:type="dxa"/>
            <w:tcBorders>
              <w:top w:val="nil"/>
              <w:left w:val="single" w:sz="4" w:space="0" w:color="auto"/>
              <w:bottom w:val="nil"/>
              <w:right w:val="single" w:sz="4" w:space="0" w:color="auto"/>
            </w:tcBorders>
          </w:tcPr>
          <w:p w14:paraId="4F8B5DB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96C51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12EEA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59349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441F44" w14:textId="77777777" w:rsidR="00570004" w:rsidRPr="00AE7509" w:rsidRDefault="00570004" w:rsidP="008C2E8B">
            <w:pPr>
              <w:pStyle w:val="TAC"/>
              <w:keepNext w:val="0"/>
              <w:keepLines w:val="0"/>
              <w:widowControl w:val="0"/>
              <w:rPr>
                <w:lang w:val="en-US" w:eastAsia="zh-CN"/>
              </w:rPr>
            </w:pPr>
          </w:p>
        </w:tc>
      </w:tr>
      <w:tr w:rsidR="00570004" w:rsidRPr="00AE7509" w14:paraId="5CD8D76C" w14:textId="77777777" w:rsidTr="008C2E8B">
        <w:trPr>
          <w:trHeight w:val="29"/>
        </w:trPr>
        <w:tc>
          <w:tcPr>
            <w:tcW w:w="1959" w:type="dxa"/>
            <w:tcBorders>
              <w:top w:val="nil"/>
              <w:left w:val="single" w:sz="4" w:space="0" w:color="auto"/>
              <w:bottom w:val="nil"/>
              <w:right w:val="single" w:sz="4" w:space="0" w:color="auto"/>
            </w:tcBorders>
          </w:tcPr>
          <w:p w14:paraId="40545BA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4C59A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19927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1413A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441D6C3" w14:textId="77777777" w:rsidR="00570004" w:rsidRPr="00AE7509" w:rsidRDefault="00570004" w:rsidP="008C2E8B">
            <w:pPr>
              <w:pStyle w:val="TAC"/>
              <w:keepNext w:val="0"/>
              <w:keepLines w:val="0"/>
              <w:widowControl w:val="0"/>
              <w:rPr>
                <w:lang w:val="en-US" w:eastAsia="zh-CN"/>
              </w:rPr>
            </w:pPr>
          </w:p>
        </w:tc>
      </w:tr>
      <w:tr w:rsidR="00570004" w:rsidRPr="00AE7509" w14:paraId="10E0936B" w14:textId="77777777" w:rsidTr="008C2E8B">
        <w:trPr>
          <w:trHeight w:val="29"/>
        </w:trPr>
        <w:tc>
          <w:tcPr>
            <w:tcW w:w="1959" w:type="dxa"/>
            <w:tcBorders>
              <w:top w:val="nil"/>
              <w:left w:val="single" w:sz="4" w:space="0" w:color="auto"/>
              <w:bottom w:val="single" w:sz="4" w:space="0" w:color="auto"/>
              <w:right w:val="single" w:sz="4" w:space="0" w:color="auto"/>
            </w:tcBorders>
          </w:tcPr>
          <w:p w14:paraId="05CD404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268DF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206DA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1C943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66EB9F3" w14:textId="77777777" w:rsidR="00570004" w:rsidRPr="00AE7509" w:rsidRDefault="00570004" w:rsidP="008C2E8B">
            <w:pPr>
              <w:pStyle w:val="TAC"/>
              <w:keepNext w:val="0"/>
              <w:keepLines w:val="0"/>
              <w:widowControl w:val="0"/>
              <w:rPr>
                <w:lang w:val="en-US" w:eastAsia="zh-CN"/>
              </w:rPr>
            </w:pPr>
          </w:p>
        </w:tc>
      </w:tr>
      <w:tr w:rsidR="00570004" w:rsidRPr="00AE7509" w14:paraId="6D93D0D8" w14:textId="77777777" w:rsidTr="008C2E8B">
        <w:trPr>
          <w:trHeight w:val="29"/>
        </w:trPr>
        <w:tc>
          <w:tcPr>
            <w:tcW w:w="1959" w:type="dxa"/>
            <w:tcBorders>
              <w:top w:val="single" w:sz="4" w:space="0" w:color="auto"/>
              <w:left w:val="single" w:sz="4" w:space="0" w:color="auto"/>
              <w:bottom w:val="nil"/>
              <w:right w:val="single" w:sz="4" w:space="0" w:color="auto"/>
            </w:tcBorders>
          </w:tcPr>
          <w:p w14:paraId="12843854" w14:textId="77777777" w:rsidR="00570004" w:rsidRPr="00AE7509" w:rsidRDefault="00570004" w:rsidP="008C2E8B">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7571BACA" w14:textId="77777777" w:rsidR="00570004" w:rsidRPr="00AE7509" w:rsidRDefault="00570004" w:rsidP="008C2E8B">
            <w:pPr>
              <w:pStyle w:val="TAC"/>
              <w:rPr>
                <w:rFonts w:cs="Arial"/>
                <w:lang w:val="en-US" w:eastAsia="zh-CN"/>
              </w:rPr>
            </w:pPr>
            <w:r w:rsidRPr="00AE7509">
              <w:rPr>
                <w:rFonts w:cs="Arial"/>
                <w:lang w:val="en-US" w:eastAsia="zh-CN"/>
              </w:rPr>
              <w:t>CA_n78</w:t>
            </w:r>
            <w:r>
              <w:rPr>
                <w:rFonts w:cs="Arial"/>
                <w:lang w:val="en-US" w:eastAsia="zh-CN"/>
              </w:rPr>
              <w:t>C</w:t>
            </w:r>
          </w:p>
          <w:p w14:paraId="2717D424" w14:textId="77777777" w:rsidR="00570004" w:rsidRPr="00AE7509" w:rsidRDefault="00570004" w:rsidP="008C2E8B">
            <w:pPr>
              <w:pStyle w:val="TAC"/>
              <w:rPr>
                <w:lang w:val="es-US" w:eastAsia="zh-CN"/>
              </w:rPr>
            </w:pPr>
            <w:r w:rsidRPr="00AE7509">
              <w:rPr>
                <w:lang w:val="es-US" w:eastAsia="zh-CN"/>
              </w:rPr>
              <w:t>CA_n1A-n3A</w:t>
            </w:r>
          </w:p>
          <w:p w14:paraId="58322D30" w14:textId="77777777" w:rsidR="00570004" w:rsidRPr="00AE7509" w:rsidRDefault="00570004" w:rsidP="008C2E8B">
            <w:pPr>
              <w:pStyle w:val="TAC"/>
              <w:rPr>
                <w:lang w:val="es-US" w:eastAsia="zh-CN"/>
              </w:rPr>
            </w:pPr>
            <w:r w:rsidRPr="00AE7509">
              <w:rPr>
                <w:lang w:val="es-US" w:eastAsia="zh-CN"/>
              </w:rPr>
              <w:t>CA_n1A-n28A</w:t>
            </w:r>
          </w:p>
          <w:p w14:paraId="17FC688D" w14:textId="77777777" w:rsidR="00570004" w:rsidRPr="00AE7509" w:rsidRDefault="00570004" w:rsidP="008C2E8B">
            <w:pPr>
              <w:pStyle w:val="TAC"/>
              <w:rPr>
                <w:lang w:val="es-US" w:eastAsia="zh-CN"/>
              </w:rPr>
            </w:pPr>
            <w:r w:rsidRPr="00AE7509">
              <w:rPr>
                <w:lang w:val="es-US" w:eastAsia="zh-CN"/>
              </w:rPr>
              <w:t>CA_n1A-n78A</w:t>
            </w:r>
          </w:p>
          <w:p w14:paraId="4943A218" w14:textId="77777777" w:rsidR="00570004" w:rsidRPr="00AE7509" w:rsidRDefault="00570004" w:rsidP="008C2E8B">
            <w:pPr>
              <w:pStyle w:val="TAC"/>
              <w:rPr>
                <w:lang w:val="es-US" w:eastAsia="zh-CN"/>
              </w:rPr>
            </w:pPr>
            <w:r w:rsidRPr="00AE7509">
              <w:rPr>
                <w:lang w:val="es-US" w:eastAsia="zh-CN"/>
              </w:rPr>
              <w:t>CA_n3A-n28A</w:t>
            </w:r>
          </w:p>
          <w:p w14:paraId="42AE4763" w14:textId="77777777" w:rsidR="00570004" w:rsidRPr="00AE7509" w:rsidRDefault="00570004" w:rsidP="008C2E8B">
            <w:pPr>
              <w:pStyle w:val="TAC"/>
              <w:rPr>
                <w:lang w:val="es-US" w:eastAsia="zh-CN"/>
              </w:rPr>
            </w:pPr>
            <w:r w:rsidRPr="00AE7509">
              <w:rPr>
                <w:lang w:val="es-US" w:eastAsia="zh-CN"/>
              </w:rPr>
              <w:t>CA_n3A-n78A</w:t>
            </w:r>
          </w:p>
          <w:p w14:paraId="32F5848C" w14:textId="77777777" w:rsidR="00570004" w:rsidRPr="00AE7509" w:rsidRDefault="00570004" w:rsidP="008C2E8B">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EAB1B3" w14:textId="77777777" w:rsidR="00570004" w:rsidRPr="00AE7509" w:rsidRDefault="00570004" w:rsidP="008C2E8B">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9AFD467"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744BFC"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5B476620" w14:textId="77777777" w:rsidTr="008C2E8B">
        <w:trPr>
          <w:trHeight w:val="29"/>
        </w:trPr>
        <w:tc>
          <w:tcPr>
            <w:tcW w:w="1959" w:type="dxa"/>
            <w:tcBorders>
              <w:top w:val="nil"/>
              <w:left w:val="single" w:sz="4" w:space="0" w:color="auto"/>
              <w:bottom w:val="nil"/>
              <w:right w:val="single" w:sz="4" w:space="0" w:color="auto"/>
            </w:tcBorders>
          </w:tcPr>
          <w:p w14:paraId="5ABFE78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22FA72"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EEA24F" w14:textId="77777777" w:rsidR="00570004" w:rsidRPr="00AE7509" w:rsidRDefault="00570004" w:rsidP="008C2E8B">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D581B3"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5DD7111" w14:textId="77777777" w:rsidR="00570004" w:rsidRPr="00AE7509" w:rsidRDefault="00570004" w:rsidP="008C2E8B">
            <w:pPr>
              <w:pStyle w:val="TAC"/>
              <w:keepNext w:val="0"/>
              <w:keepLines w:val="0"/>
              <w:widowControl w:val="0"/>
              <w:rPr>
                <w:lang w:val="en-US" w:eastAsia="zh-CN"/>
              </w:rPr>
            </w:pPr>
          </w:p>
        </w:tc>
      </w:tr>
      <w:tr w:rsidR="00570004" w:rsidRPr="00AE7509" w14:paraId="62636911" w14:textId="77777777" w:rsidTr="008C2E8B">
        <w:trPr>
          <w:trHeight w:val="29"/>
        </w:trPr>
        <w:tc>
          <w:tcPr>
            <w:tcW w:w="1959" w:type="dxa"/>
            <w:tcBorders>
              <w:top w:val="nil"/>
              <w:left w:val="single" w:sz="4" w:space="0" w:color="auto"/>
              <w:bottom w:val="nil"/>
              <w:right w:val="single" w:sz="4" w:space="0" w:color="auto"/>
            </w:tcBorders>
          </w:tcPr>
          <w:p w14:paraId="5D25C85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84A9D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73B7CE" w14:textId="77777777" w:rsidR="00570004" w:rsidRPr="00AE7509" w:rsidRDefault="00570004" w:rsidP="008C2E8B">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5F1D7F" w14:textId="77777777" w:rsidR="00570004" w:rsidRPr="00AE7509" w:rsidRDefault="00570004" w:rsidP="008C2E8B">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2FB6BCC" w14:textId="77777777" w:rsidR="00570004" w:rsidRPr="00AE7509" w:rsidRDefault="00570004" w:rsidP="008C2E8B">
            <w:pPr>
              <w:pStyle w:val="TAC"/>
              <w:keepNext w:val="0"/>
              <w:keepLines w:val="0"/>
              <w:widowControl w:val="0"/>
              <w:rPr>
                <w:lang w:val="en-US" w:eastAsia="zh-CN"/>
              </w:rPr>
            </w:pPr>
          </w:p>
        </w:tc>
      </w:tr>
      <w:tr w:rsidR="00570004" w:rsidRPr="00AE7509" w14:paraId="4F3F8811" w14:textId="77777777" w:rsidTr="008C2E8B">
        <w:trPr>
          <w:trHeight w:val="29"/>
        </w:trPr>
        <w:tc>
          <w:tcPr>
            <w:tcW w:w="1959" w:type="dxa"/>
            <w:tcBorders>
              <w:top w:val="nil"/>
              <w:left w:val="single" w:sz="4" w:space="0" w:color="auto"/>
              <w:bottom w:val="single" w:sz="4" w:space="0" w:color="auto"/>
              <w:right w:val="single" w:sz="4" w:space="0" w:color="auto"/>
            </w:tcBorders>
          </w:tcPr>
          <w:p w14:paraId="1AC2A9F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8FF14B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CA7BDC" w14:textId="77777777" w:rsidR="00570004" w:rsidRPr="00AE7509" w:rsidRDefault="00570004" w:rsidP="008C2E8B">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FE766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1837" w:type="dxa"/>
            <w:tcBorders>
              <w:top w:val="nil"/>
              <w:left w:val="single" w:sz="4" w:space="0" w:color="auto"/>
              <w:bottom w:val="single" w:sz="4" w:space="0" w:color="auto"/>
              <w:right w:val="single" w:sz="4" w:space="0" w:color="auto"/>
            </w:tcBorders>
            <w:vAlign w:val="center"/>
          </w:tcPr>
          <w:p w14:paraId="3311DC5C" w14:textId="77777777" w:rsidR="00570004" w:rsidRPr="00AE7509" w:rsidRDefault="00570004" w:rsidP="008C2E8B">
            <w:pPr>
              <w:pStyle w:val="TAC"/>
              <w:keepNext w:val="0"/>
              <w:keepLines w:val="0"/>
              <w:widowControl w:val="0"/>
              <w:rPr>
                <w:lang w:val="en-US" w:eastAsia="zh-CN"/>
              </w:rPr>
            </w:pPr>
          </w:p>
        </w:tc>
      </w:tr>
      <w:tr w:rsidR="00570004" w:rsidRPr="00AE7509" w14:paraId="2DD7D294" w14:textId="77777777" w:rsidTr="008C2E8B">
        <w:trPr>
          <w:trHeight w:val="29"/>
        </w:trPr>
        <w:tc>
          <w:tcPr>
            <w:tcW w:w="1959" w:type="dxa"/>
            <w:tcBorders>
              <w:top w:val="single" w:sz="4" w:space="0" w:color="auto"/>
              <w:left w:val="single" w:sz="4" w:space="0" w:color="auto"/>
              <w:bottom w:val="nil"/>
              <w:right w:val="single" w:sz="4" w:space="0" w:color="auto"/>
            </w:tcBorders>
          </w:tcPr>
          <w:p w14:paraId="5353DB6D" w14:textId="77777777" w:rsidR="00570004" w:rsidRPr="00AE7509" w:rsidRDefault="00570004" w:rsidP="008C2E8B">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5315C9FA" w14:textId="77777777" w:rsidR="00570004" w:rsidRPr="007B01F8" w:rsidRDefault="00570004" w:rsidP="008C2E8B">
            <w:pPr>
              <w:pStyle w:val="TAC"/>
              <w:keepNext w:val="0"/>
              <w:keepLines w:val="0"/>
              <w:widowControl w:val="0"/>
              <w:rPr>
                <w:lang w:val="en-US" w:eastAsia="zh-CN" w:bidi="ar"/>
              </w:rPr>
            </w:pPr>
            <w:r w:rsidRPr="007B01F8">
              <w:rPr>
                <w:lang w:val="en-US" w:eastAsia="zh-CN" w:bidi="ar"/>
              </w:rPr>
              <w:t>CA_n1A-n3A</w:t>
            </w:r>
          </w:p>
          <w:p w14:paraId="05F24C72" w14:textId="77777777" w:rsidR="00570004" w:rsidRPr="007B01F8" w:rsidRDefault="00570004" w:rsidP="008C2E8B">
            <w:pPr>
              <w:pStyle w:val="TAC"/>
              <w:keepNext w:val="0"/>
              <w:keepLines w:val="0"/>
              <w:widowControl w:val="0"/>
              <w:rPr>
                <w:lang w:val="en-US" w:eastAsia="zh-CN" w:bidi="ar"/>
              </w:rPr>
            </w:pPr>
            <w:r w:rsidRPr="007B01F8">
              <w:rPr>
                <w:lang w:val="en-US" w:eastAsia="zh-CN" w:bidi="ar"/>
              </w:rPr>
              <w:t>CA_n1A-n28A</w:t>
            </w:r>
          </w:p>
          <w:p w14:paraId="3B6B75F9" w14:textId="77777777" w:rsidR="00570004" w:rsidRPr="007B01F8" w:rsidRDefault="00570004" w:rsidP="008C2E8B">
            <w:pPr>
              <w:pStyle w:val="TAC"/>
              <w:keepNext w:val="0"/>
              <w:keepLines w:val="0"/>
              <w:widowControl w:val="0"/>
              <w:rPr>
                <w:lang w:val="en-US" w:eastAsia="zh-CN" w:bidi="ar"/>
              </w:rPr>
            </w:pPr>
            <w:r w:rsidRPr="007B01F8">
              <w:rPr>
                <w:lang w:val="en-US" w:eastAsia="zh-CN" w:bidi="ar"/>
              </w:rPr>
              <w:t>CA_n1A-n78A</w:t>
            </w:r>
          </w:p>
          <w:p w14:paraId="2499B304" w14:textId="77777777" w:rsidR="00570004" w:rsidRPr="007B01F8" w:rsidRDefault="00570004" w:rsidP="008C2E8B">
            <w:pPr>
              <w:pStyle w:val="TAC"/>
              <w:keepNext w:val="0"/>
              <w:keepLines w:val="0"/>
              <w:widowControl w:val="0"/>
              <w:rPr>
                <w:lang w:val="en-US" w:eastAsia="zh-CN" w:bidi="ar"/>
              </w:rPr>
            </w:pPr>
            <w:r w:rsidRPr="007B01F8">
              <w:rPr>
                <w:lang w:val="en-US" w:eastAsia="zh-CN" w:bidi="ar"/>
              </w:rPr>
              <w:t>CA_n3A-n28A</w:t>
            </w:r>
          </w:p>
          <w:p w14:paraId="377566F6" w14:textId="77777777" w:rsidR="00570004" w:rsidRPr="007B01F8" w:rsidRDefault="00570004" w:rsidP="008C2E8B">
            <w:pPr>
              <w:pStyle w:val="TAC"/>
              <w:keepNext w:val="0"/>
              <w:keepLines w:val="0"/>
              <w:widowControl w:val="0"/>
              <w:rPr>
                <w:lang w:val="en-US" w:eastAsia="zh-CN" w:bidi="ar"/>
              </w:rPr>
            </w:pPr>
            <w:r w:rsidRPr="007B01F8">
              <w:rPr>
                <w:lang w:val="en-US" w:eastAsia="zh-CN" w:bidi="ar"/>
              </w:rPr>
              <w:t>CA_n3A-n78A</w:t>
            </w:r>
          </w:p>
          <w:p w14:paraId="2DFBC249" w14:textId="77777777" w:rsidR="00570004" w:rsidRPr="00AE7509" w:rsidRDefault="00570004" w:rsidP="008C2E8B">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E5938F9" w14:textId="77777777" w:rsidR="00570004" w:rsidRPr="00AE7509" w:rsidRDefault="00570004" w:rsidP="008C2E8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B62C1"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3845B9" w14:textId="77777777" w:rsidR="00570004" w:rsidRPr="00AE7509" w:rsidRDefault="00570004" w:rsidP="008C2E8B">
            <w:pPr>
              <w:pStyle w:val="TAC"/>
              <w:keepNext w:val="0"/>
              <w:keepLines w:val="0"/>
              <w:widowControl w:val="0"/>
              <w:rPr>
                <w:lang w:val="en-US"/>
              </w:rPr>
            </w:pPr>
            <w:r w:rsidRPr="00AE7509">
              <w:rPr>
                <w:lang w:val="en-US" w:eastAsia="zh-CN" w:bidi="ar"/>
              </w:rPr>
              <w:t>0</w:t>
            </w:r>
          </w:p>
        </w:tc>
      </w:tr>
      <w:tr w:rsidR="00570004" w:rsidRPr="00AE7509" w14:paraId="36BDED56" w14:textId="77777777" w:rsidTr="008C2E8B">
        <w:trPr>
          <w:trHeight w:val="29"/>
        </w:trPr>
        <w:tc>
          <w:tcPr>
            <w:tcW w:w="1959" w:type="dxa"/>
            <w:tcBorders>
              <w:top w:val="nil"/>
              <w:left w:val="single" w:sz="4" w:space="0" w:color="auto"/>
              <w:bottom w:val="nil"/>
              <w:right w:val="single" w:sz="4" w:space="0" w:color="auto"/>
            </w:tcBorders>
          </w:tcPr>
          <w:p w14:paraId="4BB641B8"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41466"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8F5DC0" w14:textId="77777777" w:rsidR="00570004" w:rsidRPr="00AE7509" w:rsidRDefault="00570004" w:rsidP="008C2E8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0C80A5"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56AFF103" w14:textId="77777777" w:rsidR="00570004" w:rsidRPr="00AE7509" w:rsidRDefault="00570004" w:rsidP="008C2E8B">
            <w:pPr>
              <w:pStyle w:val="TAC"/>
              <w:keepNext w:val="0"/>
              <w:keepLines w:val="0"/>
              <w:widowControl w:val="0"/>
              <w:rPr>
                <w:lang w:val="en-US"/>
              </w:rPr>
            </w:pPr>
          </w:p>
        </w:tc>
      </w:tr>
      <w:tr w:rsidR="00570004" w:rsidRPr="00AE7509" w14:paraId="2C131892" w14:textId="77777777" w:rsidTr="008C2E8B">
        <w:trPr>
          <w:trHeight w:val="29"/>
        </w:trPr>
        <w:tc>
          <w:tcPr>
            <w:tcW w:w="1959" w:type="dxa"/>
            <w:tcBorders>
              <w:top w:val="nil"/>
              <w:left w:val="single" w:sz="4" w:space="0" w:color="auto"/>
              <w:bottom w:val="nil"/>
              <w:right w:val="single" w:sz="4" w:space="0" w:color="auto"/>
            </w:tcBorders>
          </w:tcPr>
          <w:p w14:paraId="2F46CFA4"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98806C"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78391C4"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D7BE092"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4632F1C" w14:textId="77777777" w:rsidR="00570004" w:rsidRPr="00AE7509" w:rsidRDefault="00570004" w:rsidP="008C2E8B">
            <w:pPr>
              <w:pStyle w:val="TAC"/>
              <w:keepNext w:val="0"/>
              <w:keepLines w:val="0"/>
              <w:widowControl w:val="0"/>
              <w:rPr>
                <w:lang w:val="en-US"/>
              </w:rPr>
            </w:pPr>
          </w:p>
        </w:tc>
      </w:tr>
      <w:tr w:rsidR="00570004" w:rsidRPr="00AE7509" w14:paraId="2DC64276" w14:textId="77777777" w:rsidTr="008C2E8B">
        <w:trPr>
          <w:trHeight w:val="29"/>
        </w:trPr>
        <w:tc>
          <w:tcPr>
            <w:tcW w:w="1959" w:type="dxa"/>
            <w:tcBorders>
              <w:top w:val="nil"/>
              <w:left w:val="single" w:sz="4" w:space="0" w:color="auto"/>
              <w:bottom w:val="single" w:sz="4" w:space="0" w:color="auto"/>
              <w:right w:val="single" w:sz="4" w:space="0" w:color="auto"/>
            </w:tcBorders>
          </w:tcPr>
          <w:p w14:paraId="73A252E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528AA2"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A9D3D4C" w14:textId="77777777" w:rsidR="00570004" w:rsidRPr="00AE7509" w:rsidRDefault="00570004" w:rsidP="008C2E8B">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455B49"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CBCEB8" w14:textId="77777777" w:rsidR="00570004" w:rsidRPr="00AE7509" w:rsidRDefault="00570004" w:rsidP="008C2E8B">
            <w:pPr>
              <w:pStyle w:val="TAC"/>
              <w:keepNext w:val="0"/>
              <w:keepLines w:val="0"/>
              <w:widowControl w:val="0"/>
              <w:rPr>
                <w:lang w:val="en-US"/>
              </w:rPr>
            </w:pPr>
          </w:p>
        </w:tc>
      </w:tr>
      <w:tr w:rsidR="00570004" w:rsidRPr="00AE7509" w14:paraId="20CF976A" w14:textId="77777777" w:rsidTr="008C2E8B">
        <w:trPr>
          <w:trHeight w:val="29"/>
        </w:trPr>
        <w:tc>
          <w:tcPr>
            <w:tcW w:w="1959" w:type="dxa"/>
            <w:tcBorders>
              <w:top w:val="single" w:sz="4" w:space="0" w:color="auto"/>
              <w:left w:val="single" w:sz="4" w:space="0" w:color="auto"/>
              <w:bottom w:val="nil"/>
              <w:right w:val="single" w:sz="4" w:space="0" w:color="auto"/>
            </w:tcBorders>
          </w:tcPr>
          <w:p w14:paraId="29F065A3" w14:textId="77777777" w:rsidR="00570004" w:rsidRPr="00AE7509" w:rsidRDefault="00570004" w:rsidP="008C2E8B">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0677DD9C"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CA_n78(2A)</w:t>
            </w:r>
          </w:p>
          <w:p w14:paraId="3F7D5069"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CA_n1A-n3A</w:t>
            </w:r>
          </w:p>
          <w:p w14:paraId="4582A276"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CA_n1A-n28A</w:t>
            </w:r>
          </w:p>
          <w:p w14:paraId="3F9F6C4C"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CA_n1A-n78A</w:t>
            </w:r>
          </w:p>
          <w:p w14:paraId="620A7ADF"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CA_n3A-n28A</w:t>
            </w:r>
          </w:p>
          <w:p w14:paraId="47189FFE" w14:textId="77777777" w:rsidR="00570004" w:rsidRPr="00785546" w:rsidRDefault="00570004" w:rsidP="008C2E8B">
            <w:pPr>
              <w:pStyle w:val="TAC"/>
              <w:keepNext w:val="0"/>
              <w:keepLines w:val="0"/>
              <w:widowControl w:val="0"/>
              <w:rPr>
                <w:lang w:val="en-US" w:eastAsia="zh-CN" w:bidi="ar"/>
              </w:rPr>
            </w:pPr>
            <w:r w:rsidRPr="00785546">
              <w:rPr>
                <w:lang w:val="en-US" w:eastAsia="zh-CN" w:bidi="ar"/>
              </w:rPr>
              <w:t>CA_n3A-n78A</w:t>
            </w:r>
          </w:p>
          <w:p w14:paraId="16BEAB18" w14:textId="77777777" w:rsidR="00570004" w:rsidRPr="00AE7509" w:rsidRDefault="00570004" w:rsidP="008C2E8B">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B666B3" w14:textId="77777777" w:rsidR="00570004" w:rsidRPr="00AE7509" w:rsidRDefault="00570004" w:rsidP="008C2E8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8EB699"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FFCFB0" w14:textId="77777777" w:rsidR="00570004" w:rsidRPr="00AE7509" w:rsidRDefault="00570004" w:rsidP="008C2E8B">
            <w:pPr>
              <w:pStyle w:val="TAC"/>
              <w:keepNext w:val="0"/>
              <w:keepLines w:val="0"/>
              <w:widowControl w:val="0"/>
              <w:rPr>
                <w:lang w:val="en-US"/>
              </w:rPr>
            </w:pPr>
            <w:r w:rsidRPr="00AE7509">
              <w:rPr>
                <w:lang w:val="en-US" w:eastAsia="zh-CN" w:bidi="ar"/>
              </w:rPr>
              <w:t>0</w:t>
            </w:r>
          </w:p>
        </w:tc>
      </w:tr>
      <w:tr w:rsidR="00570004" w:rsidRPr="00AE7509" w14:paraId="10F86F92" w14:textId="77777777" w:rsidTr="008C2E8B">
        <w:trPr>
          <w:trHeight w:val="29"/>
        </w:trPr>
        <w:tc>
          <w:tcPr>
            <w:tcW w:w="1959" w:type="dxa"/>
            <w:tcBorders>
              <w:top w:val="nil"/>
              <w:left w:val="single" w:sz="4" w:space="0" w:color="auto"/>
              <w:bottom w:val="nil"/>
              <w:right w:val="single" w:sz="4" w:space="0" w:color="auto"/>
            </w:tcBorders>
          </w:tcPr>
          <w:p w14:paraId="56F0766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FA3BE8"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7D916DC" w14:textId="77777777" w:rsidR="00570004" w:rsidRPr="00AE7509" w:rsidRDefault="00570004" w:rsidP="008C2E8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4EDF1F"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2D282FF" w14:textId="77777777" w:rsidR="00570004" w:rsidRPr="00AE7509" w:rsidRDefault="00570004" w:rsidP="008C2E8B">
            <w:pPr>
              <w:pStyle w:val="TAC"/>
              <w:keepNext w:val="0"/>
              <w:keepLines w:val="0"/>
              <w:widowControl w:val="0"/>
              <w:rPr>
                <w:lang w:val="en-US"/>
              </w:rPr>
            </w:pPr>
          </w:p>
        </w:tc>
      </w:tr>
      <w:tr w:rsidR="00570004" w:rsidRPr="00AE7509" w14:paraId="07E3806F" w14:textId="77777777" w:rsidTr="008C2E8B">
        <w:trPr>
          <w:trHeight w:val="29"/>
        </w:trPr>
        <w:tc>
          <w:tcPr>
            <w:tcW w:w="1959" w:type="dxa"/>
            <w:tcBorders>
              <w:top w:val="nil"/>
              <w:left w:val="single" w:sz="4" w:space="0" w:color="auto"/>
              <w:bottom w:val="nil"/>
              <w:right w:val="single" w:sz="4" w:space="0" w:color="auto"/>
            </w:tcBorders>
          </w:tcPr>
          <w:p w14:paraId="25DCDC2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F59849"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CDFE821"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D9425C"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DD38D61" w14:textId="77777777" w:rsidR="00570004" w:rsidRPr="00AE7509" w:rsidRDefault="00570004" w:rsidP="008C2E8B">
            <w:pPr>
              <w:pStyle w:val="TAC"/>
              <w:keepNext w:val="0"/>
              <w:keepLines w:val="0"/>
              <w:widowControl w:val="0"/>
              <w:rPr>
                <w:lang w:val="en-US"/>
              </w:rPr>
            </w:pPr>
          </w:p>
        </w:tc>
      </w:tr>
      <w:tr w:rsidR="00570004" w:rsidRPr="00AE7509" w14:paraId="6B9EF718" w14:textId="77777777" w:rsidTr="008C2E8B">
        <w:trPr>
          <w:trHeight w:val="29"/>
        </w:trPr>
        <w:tc>
          <w:tcPr>
            <w:tcW w:w="1959" w:type="dxa"/>
            <w:tcBorders>
              <w:top w:val="nil"/>
              <w:left w:val="single" w:sz="4" w:space="0" w:color="auto"/>
              <w:bottom w:val="single" w:sz="4" w:space="0" w:color="auto"/>
              <w:right w:val="single" w:sz="4" w:space="0" w:color="auto"/>
            </w:tcBorders>
          </w:tcPr>
          <w:p w14:paraId="3DC2CCA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323AEB"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30B4D2C"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9C57F2"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1FE692EB" w14:textId="77777777" w:rsidR="00570004" w:rsidRPr="00AE7509" w:rsidRDefault="00570004" w:rsidP="008C2E8B">
            <w:pPr>
              <w:pStyle w:val="TAC"/>
              <w:keepNext w:val="0"/>
              <w:keepLines w:val="0"/>
              <w:widowControl w:val="0"/>
              <w:rPr>
                <w:lang w:val="en-US"/>
              </w:rPr>
            </w:pPr>
          </w:p>
        </w:tc>
      </w:tr>
      <w:tr w:rsidR="00570004" w:rsidRPr="00AE7509" w14:paraId="550B5980" w14:textId="77777777" w:rsidTr="008C2E8B">
        <w:trPr>
          <w:trHeight w:val="29"/>
        </w:trPr>
        <w:tc>
          <w:tcPr>
            <w:tcW w:w="1959" w:type="dxa"/>
            <w:tcBorders>
              <w:top w:val="single" w:sz="4" w:space="0" w:color="auto"/>
              <w:left w:val="single" w:sz="4" w:space="0" w:color="auto"/>
              <w:bottom w:val="nil"/>
              <w:right w:val="single" w:sz="4" w:space="0" w:color="auto"/>
            </w:tcBorders>
          </w:tcPr>
          <w:p w14:paraId="4C7A36A0" w14:textId="77777777" w:rsidR="00570004" w:rsidRPr="00AE7509" w:rsidRDefault="00570004" w:rsidP="008C2E8B">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78E68FA" w14:textId="77777777" w:rsidR="00570004" w:rsidRPr="00785546" w:rsidRDefault="00570004" w:rsidP="008C2E8B">
            <w:pPr>
              <w:pStyle w:val="TAC"/>
              <w:rPr>
                <w:lang w:val="en-US" w:eastAsia="zh-CN" w:bidi="ar"/>
              </w:rPr>
            </w:pPr>
            <w:r w:rsidRPr="00785546">
              <w:rPr>
                <w:lang w:val="en-US" w:eastAsia="zh-CN" w:bidi="ar"/>
              </w:rPr>
              <w:t>CA_n1A-n3A</w:t>
            </w:r>
          </w:p>
          <w:p w14:paraId="7D5DF1EB" w14:textId="77777777" w:rsidR="00570004" w:rsidRPr="00785546" w:rsidRDefault="00570004" w:rsidP="008C2E8B">
            <w:pPr>
              <w:pStyle w:val="TAC"/>
              <w:rPr>
                <w:lang w:val="en-US" w:eastAsia="zh-CN" w:bidi="ar"/>
              </w:rPr>
            </w:pPr>
            <w:r w:rsidRPr="00785546">
              <w:rPr>
                <w:lang w:val="en-US" w:eastAsia="zh-CN" w:bidi="ar"/>
              </w:rPr>
              <w:t>CA_n1A-n28A</w:t>
            </w:r>
          </w:p>
          <w:p w14:paraId="1816BFEE" w14:textId="77777777" w:rsidR="00570004" w:rsidRPr="00785546" w:rsidRDefault="00570004" w:rsidP="008C2E8B">
            <w:pPr>
              <w:pStyle w:val="TAC"/>
              <w:rPr>
                <w:lang w:val="en-US" w:eastAsia="zh-CN" w:bidi="ar"/>
              </w:rPr>
            </w:pPr>
            <w:r w:rsidRPr="00785546">
              <w:rPr>
                <w:lang w:val="en-US" w:eastAsia="zh-CN" w:bidi="ar"/>
              </w:rPr>
              <w:t>CA_n1A-n78A</w:t>
            </w:r>
          </w:p>
          <w:p w14:paraId="3BCDD52B" w14:textId="77777777" w:rsidR="00570004" w:rsidRPr="00785546" w:rsidRDefault="00570004" w:rsidP="008C2E8B">
            <w:pPr>
              <w:pStyle w:val="TAC"/>
              <w:rPr>
                <w:lang w:val="en-US" w:eastAsia="zh-CN" w:bidi="ar"/>
              </w:rPr>
            </w:pPr>
            <w:r w:rsidRPr="00785546">
              <w:rPr>
                <w:lang w:val="en-US" w:eastAsia="zh-CN" w:bidi="ar"/>
              </w:rPr>
              <w:t>CA_n3A-n28A</w:t>
            </w:r>
          </w:p>
          <w:p w14:paraId="6277A5F1" w14:textId="77777777" w:rsidR="00570004" w:rsidRPr="00785546" w:rsidRDefault="00570004" w:rsidP="008C2E8B">
            <w:pPr>
              <w:pStyle w:val="TAC"/>
              <w:rPr>
                <w:lang w:val="en-US" w:eastAsia="zh-CN" w:bidi="ar"/>
              </w:rPr>
            </w:pPr>
            <w:r w:rsidRPr="00785546">
              <w:rPr>
                <w:lang w:val="en-US" w:eastAsia="zh-CN" w:bidi="ar"/>
              </w:rPr>
              <w:t>CA_n3A-n78A</w:t>
            </w:r>
          </w:p>
          <w:p w14:paraId="2325E7CB" w14:textId="77777777" w:rsidR="00570004" w:rsidRDefault="00570004" w:rsidP="008C2E8B">
            <w:pPr>
              <w:pStyle w:val="TAC"/>
              <w:rPr>
                <w:lang w:val="en-US" w:eastAsia="zh-CN" w:bidi="ar"/>
              </w:rPr>
            </w:pPr>
            <w:r w:rsidRPr="00785546">
              <w:rPr>
                <w:lang w:val="en-US" w:eastAsia="zh-CN" w:bidi="ar"/>
              </w:rPr>
              <w:t>CA_n28A-n78A</w:t>
            </w:r>
          </w:p>
          <w:p w14:paraId="003A170A" w14:textId="77777777" w:rsidR="00570004" w:rsidRPr="00AE7509" w:rsidRDefault="00570004" w:rsidP="008C2E8B">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928843" w14:textId="77777777" w:rsidR="00570004" w:rsidRPr="00635DAD" w:rsidRDefault="00570004" w:rsidP="008C2E8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8263EF"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4097C5" w14:textId="77777777" w:rsidR="00570004" w:rsidRPr="00AE7509" w:rsidRDefault="00570004" w:rsidP="008C2E8B">
            <w:pPr>
              <w:pStyle w:val="TAC"/>
              <w:keepNext w:val="0"/>
              <w:keepLines w:val="0"/>
              <w:widowControl w:val="0"/>
              <w:rPr>
                <w:lang w:val="en-US"/>
              </w:rPr>
            </w:pPr>
            <w:r w:rsidRPr="00AE7509">
              <w:rPr>
                <w:lang w:val="en-US" w:eastAsia="zh-CN" w:bidi="ar"/>
              </w:rPr>
              <w:t>0</w:t>
            </w:r>
          </w:p>
        </w:tc>
      </w:tr>
      <w:tr w:rsidR="00570004" w:rsidRPr="00AE7509" w14:paraId="68D84250" w14:textId="77777777" w:rsidTr="008C2E8B">
        <w:trPr>
          <w:trHeight w:val="29"/>
        </w:trPr>
        <w:tc>
          <w:tcPr>
            <w:tcW w:w="1959" w:type="dxa"/>
            <w:tcBorders>
              <w:top w:val="nil"/>
              <w:left w:val="single" w:sz="4" w:space="0" w:color="auto"/>
              <w:bottom w:val="nil"/>
              <w:right w:val="single" w:sz="4" w:space="0" w:color="auto"/>
            </w:tcBorders>
          </w:tcPr>
          <w:p w14:paraId="2F7563EF"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8798E6"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E01778F" w14:textId="77777777" w:rsidR="00570004" w:rsidRPr="00635DAD" w:rsidRDefault="00570004" w:rsidP="008C2E8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49825"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5D5D8C32" w14:textId="77777777" w:rsidR="00570004" w:rsidRPr="00AE7509" w:rsidRDefault="00570004" w:rsidP="008C2E8B">
            <w:pPr>
              <w:pStyle w:val="TAC"/>
              <w:keepNext w:val="0"/>
              <w:keepLines w:val="0"/>
              <w:widowControl w:val="0"/>
              <w:rPr>
                <w:lang w:val="en-US"/>
              </w:rPr>
            </w:pPr>
          </w:p>
        </w:tc>
      </w:tr>
      <w:tr w:rsidR="00570004" w:rsidRPr="00AE7509" w14:paraId="383149D8" w14:textId="77777777" w:rsidTr="008C2E8B">
        <w:trPr>
          <w:trHeight w:val="29"/>
        </w:trPr>
        <w:tc>
          <w:tcPr>
            <w:tcW w:w="1959" w:type="dxa"/>
            <w:tcBorders>
              <w:top w:val="nil"/>
              <w:left w:val="single" w:sz="4" w:space="0" w:color="auto"/>
              <w:bottom w:val="nil"/>
              <w:right w:val="single" w:sz="4" w:space="0" w:color="auto"/>
            </w:tcBorders>
          </w:tcPr>
          <w:p w14:paraId="4B74E35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421FC6"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C9DE5A"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063D9FE"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1AEC10F" w14:textId="77777777" w:rsidR="00570004" w:rsidRPr="00AE7509" w:rsidRDefault="00570004" w:rsidP="008C2E8B">
            <w:pPr>
              <w:pStyle w:val="TAC"/>
              <w:keepNext w:val="0"/>
              <w:keepLines w:val="0"/>
              <w:widowControl w:val="0"/>
              <w:rPr>
                <w:lang w:val="en-US"/>
              </w:rPr>
            </w:pPr>
          </w:p>
        </w:tc>
      </w:tr>
      <w:tr w:rsidR="00570004" w:rsidRPr="00AE7509" w14:paraId="4D575DDC" w14:textId="77777777" w:rsidTr="008C2E8B">
        <w:trPr>
          <w:trHeight w:val="29"/>
        </w:trPr>
        <w:tc>
          <w:tcPr>
            <w:tcW w:w="1959" w:type="dxa"/>
            <w:tcBorders>
              <w:top w:val="nil"/>
              <w:left w:val="single" w:sz="4" w:space="0" w:color="auto"/>
              <w:bottom w:val="single" w:sz="4" w:space="0" w:color="auto"/>
              <w:right w:val="single" w:sz="4" w:space="0" w:color="auto"/>
            </w:tcBorders>
          </w:tcPr>
          <w:p w14:paraId="55EAC4C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8CC471"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558DFF7"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D94FA6B"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757C619" w14:textId="77777777" w:rsidR="00570004" w:rsidRPr="00AE7509" w:rsidRDefault="00570004" w:rsidP="008C2E8B">
            <w:pPr>
              <w:pStyle w:val="TAC"/>
              <w:keepNext w:val="0"/>
              <w:keepLines w:val="0"/>
              <w:widowControl w:val="0"/>
              <w:rPr>
                <w:lang w:val="en-US"/>
              </w:rPr>
            </w:pPr>
          </w:p>
        </w:tc>
      </w:tr>
      <w:tr w:rsidR="00570004" w:rsidRPr="00AE7509" w14:paraId="3C97C5C1" w14:textId="77777777" w:rsidTr="008C2E8B">
        <w:trPr>
          <w:trHeight w:val="29"/>
        </w:trPr>
        <w:tc>
          <w:tcPr>
            <w:tcW w:w="1959" w:type="dxa"/>
            <w:tcBorders>
              <w:top w:val="single" w:sz="4" w:space="0" w:color="auto"/>
              <w:left w:val="single" w:sz="4" w:space="0" w:color="auto"/>
              <w:bottom w:val="nil"/>
              <w:right w:val="single" w:sz="4" w:space="0" w:color="auto"/>
            </w:tcBorders>
          </w:tcPr>
          <w:p w14:paraId="2BB8A447"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5830C16"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F738F17"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3F456329"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3F9F4D5"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07328086"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77952CC" w14:textId="77777777" w:rsidR="00570004" w:rsidRPr="00AE7509" w:rsidRDefault="00570004" w:rsidP="008C2E8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46A25D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73A78C1"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37612C"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6B1E19FC" w14:textId="77777777" w:rsidTr="008C2E8B">
        <w:trPr>
          <w:trHeight w:val="29"/>
        </w:trPr>
        <w:tc>
          <w:tcPr>
            <w:tcW w:w="1959" w:type="dxa"/>
            <w:tcBorders>
              <w:top w:val="nil"/>
              <w:left w:val="single" w:sz="4" w:space="0" w:color="auto"/>
              <w:bottom w:val="nil"/>
              <w:right w:val="single" w:sz="4" w:space="0" w:color="auto"/>
            </w:tcBorders>
          </w:tcPr>
          <w:p w14:paraId="258A3EC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962A1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D95BC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A25CE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AD1BBCA" w14:textId="77777777" w:rsidR="00570004" w:rsidRPr="00AE7509" w:rsidRDefault="00570004" w:rsidP="008C2E8B">
            <w:pPr>
              <w:pStyle w:val="TAC"/>
              <w:keepNext w:val="0"/>
              <w:keepLines w:val="0"/>
              <w:widowControl w:val="0"/>
              <w:rPr>
                <w:lang w:val="en-US" w:eastAsia="zh-CN"/>
              </w:rPr>
            </w:pPr>
          </w:p>
        </w:tc>
      </w:tr>
      <w:tr w:rsidR="00570004" w:rsidRPr="00AE7509" w14:paraId="50DB2586" w14:textId="77777777" w:rsidTr="008C2E8B">
        <w:trPr>
          <w:trHeight w:val="29"/>
        </w:trPr>
        <w:tc>
          <w:tcPr>
            <w:tcW w:w="1959" w:type="dxa"/>
            <w:tcBorders>
              <w:top w:val="nil"/>
              <w:left w:val="single" w:sz="4" w:space="0" w:color="auto"/>
              <w:bottom w:val="nil"/>
              <w:right w:val="single" w:sz="4" w:space="0" w:color="auto"/>
            </w:tcBorders>
          </w:tcPr>
          <w:p w14:paraId="7CD7BE1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A3BD89"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AB1A7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24390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AB9E0D" w14:textId="77777777" w:rsidR="00570004" w:rsidRPr="00AE7509" w:rsidRDefault="00570004" w:rsidP="008C2E8B">
            <w:pPr>
              <w:pStyle w:val="TAC"/>
              <w:keepNext w:val="0"/>
              <w:keepLines w:val="0"/>
              <w:widowControl w:val="0"/>
              <w:rPr>
                <w:lang w:val="en-US" w:eastAsia="zh-CN"/>
              </w:rPr>
            </w:pPr>
          </w:p>
        </w:tc>
      </w:tr>
      <w:tr w:rsidR="00570004" w:rsidRPr="00AE7509" w14:paraId="457659F1" w14:textId="77777777" w:rsidTr="008C2E8B">
        <w:trPr>
          <w:trHeight w:val="29"/>
        </w:trPr>
        <w:tc>
          <w:tcPr>
            <w:tcW w:w="1959" w:type="dxa"/>
            <w:tcBorders>
              <w:top w:val="nil"/>
              <w:left w:val="single" w:sz="4" w:space="0" w:color="auto"/>
              <w:bottom w:val="single" w:sz="4" w:space="0" w:color="auto"/>
              <w:right w:val="single" w:sz="4" w:space="0" w:color="auto"/>
            </w:tcBorders>
          </w:tcPr>
          <w:p w14:paraId="023B667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BD796F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C7352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D4E3B0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D3C82E4" w14:textId="77777777" w:rsidR="00570004" w:rsidRPr="00AE7509" w:rsidRDefault="00570004" w:rsidP="008C2E8B">
            <w:pPr>
              <w:pStyle w:val="TAC"/>
              <w:keepNext w:val="0"/>
              <w:keepLines w:val="0"/>
              <w:widowControl w:val="0"/>
              <w:rPr>
                <w:lang w:val="en-US" w:eastAsia="zh-CN"/>
              </w:rPr>
            </w:pPr>
          </w:p>
        </w:tc>
      </w:tr>
      <w:tr w:rsidR="00570004" w:rsidRPr="00AE7509" w14:paraId="24089213" w14:textId="77777777" w:rsidTr="008C2E8B">
        <w:trPr>
          <w:trHeight w:val="29"/>
        </w:trPr>
        <w:tc>
          <w:tcPr>
            <w:tcW w:w="1959" w:type="dxa"/>
            <w:tcBorders>
              <w:top w:val="single" w:sz="4" w:space="0" w:color="auto"/>
              <w:left w:val="single" w:sz="4" w:space="0" w:color="auto"/>
              <w:bottom w:val="nil"/>
              <w:right w:val="single" w:sz="4" w:space="0" w:color="auto"/>
            </w:tcBorders>
          </w:tcPr>
          <w:p w14:paraId="686548CB" w14:textId="77777777" w:rsidR="00570004" w:rsidRPr="00AE7509" w:rsidRDefault="00570004" w:rsidP="008C2E8B">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10A67036" w14:textId="77777777" w:rsidR="00570004" w:rsidRPr="00AE7509" w:rsidRDefault="00570004" w:rsidP="008C2E8B">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2B80A3" w14:textId="77777777" w:rsidR="00570004" w:rsidRPr="00AE7509" w:rsidRDefault="00570004" w:rsidP="008C2E8B">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F2CFD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1B86A0" w14:textId="77777777" w:rsidR="00570004" w:rsidRPr="00AE7509" w:rsidRDefault="00570004" w:rsidP="008C2E8B">
            <w:pPr>
              <w:pStyle w:val="TAC"/>
              <w:keepNext w:val="0"/>
              <w:keepLines w:val="0"/>
              <w:widowControl w:val="0"/>
              <w:rPr>
                <w:lang w:val="en-US" w:eastAsia="zh-CN"/>
              </w:rPr>
            </w:pPr>
            <w:r w:rsidRPr="00AE7509">
              <w:rPr>
                <w:lang w:val="en-US" w:eastAsia="zh-CN" w:bidi="ar"/>
              </w:rPr>
              <w:t>0</w:t>
            </w:r>
          </w:p>
        </w:tc>
      </w:tr>
      <w:tr w:rsidR="00570004" w:rsidRPr="00AE7509" w14:paraId="6965F0DE" w14:textId="77777777" w:rsidTr="008C2E8B">
        <w:trPr>
          <w:trHeight w:val="29"/>
        </w:trPr>
        <w:tc>
          <w:tcPr>
            <w:tcW w:w="1959" w:type="dxa"/>
            <w:tcBorders>
              <w:top w:val="nil"/>
              <w:left w:val="single" w:sz="4" w:space="0" w:color="auto"/>
              <w:bottom w:val="nil"/>
              <w:right w:val="single" w:sz="4" w:space="0" w:color="auto"/>
            </w:tcBorders>
          </w:tcPr>
          <w:p w14:paraId="77D8B6B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E7A10A"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19ECF4" w14:textId="77777777" w:rsidR="00570004" w:rsidRPr="00AE7509" w:rsidRDefault="00570004" w:rsidP="008C2E8B">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A40AD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D405E14" w14:textId="77777777" w:rsidR="00570004" w:rsidRPr="00AE7509" w:rsidRDefault="00570004" w:rsidP="008C2E8B">
            <w:pPr>
              <w:pStyle w:val="TAC"/>
              <w:keepNext w:val="0"/>
              <w:keepLines w:val="0"/>
              <w:widowControl w:val="0"/>
              <w:rPr>
                <w:lang w:val="en-US" w:eastAsia="zh-CN"/>
              </w:rPr>
            </w:pPr>
          </w:p>
        </w:tc>
      </w:tr>
      <w:tr w:rsidR="00570004" w:rsidRPr="00AE7509" w14:paraId="09AF448A" w14:textId="77777777" w:rsidTr="008C2E8B">
        <w:trPr>
          <w:trHeight w:val="29"/>
        </w:trPr>
        <w:tc>
          <w:tcPr>
            <w:tcW w:w="1959" w:type="dxa"/>
            <w:tcBorders>
              <w:top w:val="nil"/>
              <w:left w:val="single" w:sz="4" w:space="0" w:color="auto"/>
              <w:bottom w:val="nil"/>
              <w:right w:val="single" w:sz="4" w:space="0" w:color="auto"/>
            </w:tcBorders>
          </w:tcPr>
          <w:p w14:paraId="06D6590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2330D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5C89B" w14:textId="77777777" w:rsidR="00570004" w:rsidRPr="00AE7509" w:rsidRDefault="00570004" w:rsidP="008C2E8B">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3BD98A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B954CC7" w14:textId="77777777" w:rsidR="00570004" w:rsidRPr="00AE7509" w:rsidRDefault="00570004" w:rsidP="008C2E8B">
            <w:pPr>
              <w:pStyle w:val="TAC"/>
              <w:keepNext w:val="0"/>
              <w:keepLines w:val="0"/>
              <w:widowControl w:val="0"/>
              <w:rPr>
                <w:lang w:val="en-US" w:eastAsia="zh-CN"/>
              </w:rPr>
            </w:pPr>
          </w:p>
        </w:tc>
      </w:tr>
      <w:tr w:rsidR="00570004" w:rsidRPr="00AE7509" w14:paraId="0652AC28" w14:textId="77777777" w:rsidTr="008C2E8B">
        <w:trPr>
          <w:trHeight w:val="29"/>
        </w:trPr>
        <w:tc>
          <w:tcPr>
            <w:tcW w:w="1959" w:type="dxa"/>
            <w:tcBorders>
              <w:top w:val="nil"/>
              <w:left w:val="single" w:sz="4" w:space="0" w:color="auto"/>
              <w:bottom w:val="nil"/>
              <w:right w:val="single" w:sz="4" w:space="0" w:color="auto"/>
            </w:tcBorders>
          </w:tcPr>
          <w:p w14:paraId="23E5183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6DF6ED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AB2A88" w14:textId="77777777" w:rsidR="00570004" w:rsidRPr="00AE7509" w:rsidRDefault="00570004" w:rsidP="008C2E8B">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8B7EB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8A28F9" w14:textId="77777777" w:rsidR="00570004" w:rsidRPr="00AE7509" w:rsidRDefault="00570004" w:rsidP="008C2E8B">
            <w:pPr>
              <w:pStyle w:val="TAC"/>
              <w:keepNext w:val="0"/>
              <w:keepLines w:val="0"/>
              <w:widowControl w:val="0"/>
              <w:rPr>
                <w:lang w:val="en-US" w:eastAsia="zh-CN"/>
              </w:rPr>
            </w:pPr>
          </w:p>
        </w:tc>
      </w:tr>
      <w:tr w:rsidR="00570004" w:rsidRPr="00AE7509" w14:paraId="6364F051" w14:textId="77777777" w:rsidTr="008C2E8B">
        <w:trPr>
          <w:trHeight w:val="29"/>
        </w:trPr>
        <w:tc>
          <w:tcPr>
            <w:tcW w:w="1959" w:type="dxa"/>
            <w:tcBorders>
              <w:top w:val="single" w:sz="4" w:space="0" w:color="auto"/>
              <w:left w:val="single" w:sz="4" w:space="0" w:color="auto"/>
              <w:bottom w:val="nil"/>
              <w:right w:val="single" w:sz="4" w:space="0" w:color="auto"/>
            </w:tcBorders>
          </w:tcPr>
          <w:p w14:paraId="2CA329E3" w14:textId="77777777" w:rsidR="00570004" w:rsidRPr="00AE7509" w:rsidRDefault="00570004" w:rsidP="008C2E8B">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0A8ABB84"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07486676" w14:textId="77777777" w:rsidR="00570004" w:rsidRPr="00AE7509" w:rsidRDefault="00570004" w:rsidP="008C2E8B">
            <w:pPr>
              <w:pStyle w:val="TAC"/>
              <w:keepNext w:val="0"/>
              <w:keepLines w:val="0"/>
              <w:widowControl w:val="0"/>
              <w:rPr>
                <w:lang w:val="en-US" w:eastAsia="zh-CN"/>
              </w:rPr>
            </w:pPr>
            <w:r w:rsidRPr="00AE7509">
              <w:rPr>
                <w:lang w:val="en-US" w:eastAsia="zh-CN"/>
              </w:rPr>
              <w:t>CA_n1A-n40A</w:t>
            </w:r>
          </w:p>
          <w:p w14:paraId="7F8F767C" w14:textId="77777777" w:rsidR="00570004" w:rsidRPr="00AE7509" w:rsidRDefault="00570004" w:rsidP="008C2E8B">
            <w:pPr>
              <w:pStyle w:val="TAC"/>
              <w:keepNext w:val="0"/>
              <w:keepLines w:val="0"/>
              <w:widowControl w:val="0"/>
              <w:rPr>
                <w:lang w:val="en-US" w:eastAsia="zh-CN"/>
              </w:rPr>
            </w:pPr>
            <w:r w:rsidRPr="00AE7509">
              <w:rPr>
                <w:lang w:val="en-US" w:eastAsia="zh-CN"/>
              </w:rPr>
              <w:t>CA_n1A-n77A</w:t>
            </w:r>
          </w:p>
          <w:p w14:paraId="3DC16709" w14:textId="77777777" w:rsidR="00570004" w:rsidRPr="00AE7509" w:rsidRDefault="00570004" w:rsidP="008C2E8B">
            <w:pPr>
              <w:pStyle w:val="TAC"/>
              <w:keepNext w:val="0"/>
              <w:keepLines w:val="0"/>
              <w:widowControl w:val="0"/>
              <w:rPr>
                <w:lang w:val="en-US" w:eastAsia="zh-CN"/>
              </w:rPr>
            </w:pPr>
            <w:r w:rsidRPr="00AE7509">
              <w:rPr>
                <w:lang w:val="en-US" w:eastAsia="zh-CN"/>
              </w:rPr>
              <w:t>CA_n3A-n40A</w:t>
            </w:r>
          </w:p>
          <w:p w14:paraId="3F9AA501" w14:textId="77777777" w:rsidR="00570004" w:rsidRPr="00AE7509" w:rsidRDefault="00570004" w:rsidP="008C2E8B">
            <w:pPr>
              <w:pStyle w:val="TAC"/>
              <w:keepNext w:val="0"/>
              <w:keepLines w:val="0"/>
              <w:widowControl w:val="0"/>
              <w:rPr>
                <w:lang w:val="en-US" w:eastAsia="zh-CN"/>
              </w:rPr>
            </w:pPr>
            <w:r w:rsidRPr="00AE7509">
              <w:rPr>
                <w:lang w:val="en-US" w:eastAsia="zh-CN"/>
              </w:rPr>
              <w:t>CA_n3A-n77A</w:t>
            </w:r>
          </w:p>
          <w:p w14:paraId="2AB8DDF3" w14:textId="77777777" w:rsidR="00570004" w:rsidRPr="00AE7509" w:rsidRDefault="00570004" w:rsidP="008C2E8B">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1276ACD"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3904C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7A0D82"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tc>
      </w:tr>
      <w:tr w:rsidR="00570004" w:rsidRPr="00AE7509" w14:paraId="77C64616" w14:textId="77777777" w:rsidTr="008C2E8B">
        <w:trPr>
          <w:trHeight w:val="29"/>
        </w:trPr>
        <w:tc>
          <w:tcPr>
            <w:tcW w:w="1959" w:type="dxa"/>
            <w:tcBorders>
              <w:top w:val="nil"/>
              <w:left w:val="single" w:sz="4" w:space="0" w:color="auto"/>
              <w:bottom w:val="nil"/>
              <w:right w:val="single" w:sz="4" w:space="0" w:color="auto"/>
            </w:tcBorders>
          </w:tcPr>
          <w:p w14:paraId="3264473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0BEEA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CE6970"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AFA4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36B4E3" w14:textId="77777777" w:rsidR="00570004" w:rsidRPr="00AE7509" w:rsidRDefault="00570004" w:rsidP="008C2E8B">
            <w:pPr>
              <w:pStyle w:val="TAC"/>
              <w:keepNext w:val="0"/>
              <w:keepLines w:val="0"/>
              <w:widowControl w:val="0"/>
              <w:rPr>
                <w:lang w:val="en-US" w:eastAsia="zh-CN"/>
              </w:rPr>
            </w:pPr>
          </w:p>
        </w:tc>
      </w:tr>
      <w:tr w:rsidR="00570004" w:rsidRPr="00AE7509" w14:paraId="601E0CB7" w14:textId="77777777" w:rsidTr="008C2E8B">
        <w:trPr>
          <w:trHeight w:val="29"/>
        </w:trPr>
        <w:tc>
          <w:tcPr>
            <w:tcW w:w="1959" w:type="dxa"/>
            <w:tcBorders>
              <w:top w:val="nil"/>
              <w:left w:val="single" w:sz="4" w:space="0" w:color="auto"/>
              <w:bottom w:val="nil"/>
              <w:right w:val="single" w:sz="4" w:space="0" w:color="auto"/>
            </w:tcBorders>
          </w:tcPr>
          <w:p w14:paraId="0C7BA57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8815B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B5992B"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C1ED5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44BB4A4C" w14:textId="77777777" w:rsidR="00570004" w:rsidRPr="00AE7509" w:rsidRDefault="00570004" w:rsidP="008C2E8B">
            <w:pPr>
              <w:pStyle w:val="TAC"/>
              <w:keepNext w:val="0"/>
              <w:keepLines w:val="0"/>
              <w:widowControl w:val="0"/>
              <w:rPr>
                <w:lang w:val="en-US" w:eastAsia="zh-CN"/>
              </w:rPr>
            </w:pPr>
          </w:p>
        </w:tc>
      </w:tr>
      <w:tr w:rsidR="00570004" w:rsidRPr="00AE7509" w14:paraId="54193410" w14:textId="77777777" w:rsidTr="008C2E8B">
        <w:trPr>
          <w:trHeight w:val="29"/>
        </w:trPr>
        <w:tc>
          <w:tcPr>
            <w:tcW w:w="1959" w:type="dxa"/>
            <w:tcBorders>
              <w:top w:val="nil"/>
              <w:left w:val="single" w:sz="4" w:space="0" w:color="auto"/>
              <w:bottom w:val="single" w:sz="4" w:space="0" w:color="auto"/>
              <w:right w:val="single" w:sz="4" w:space="0" w:color="auto"/>
            </w:tcBorders>
          </w:tcPr>
          <w:p w14:paraId="7BDAB0C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BCBC8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985E3A"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63CE3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EA99C0" w14:textId="77777777" w:rsidR="00570004" w:rsidRPr="00AE7509" w:rsidRDefault="00570004" w:rsidP="008C2E8B">
            <w:pPr>
              <w:pStyle w:val="TAC"/>
              <w:keepNext w:val="0"/>
              <w:keepLines w:val="0"/>
              <w:widowControl w:val="0"/>
              <w:rPr>
                <w:lang w:val="en-US" w:eastAsia="zh-CN"/>
              </w:rPr>
            </w:pPr>
          </w:p>
        </w:tc>
      </w:tr>
      <w:tr w:rsidR="00570004" w:rsidRPr="00AE7509" w14:paraId="57109F87" w14:textId="77777777" w:rsidTr="008C2E8B">
        <w:trPr>
          <w:trHeight w:val="29"/>
        </w:trPr>
        <w:tc>
          <w:tcPr>
            <w:tcW w:w="1959" w:type="dxa"/>
            <w:tcBorders>
              <w:top w:val="single" w:sz="4" w:space="0" w:color="auto"/>
              <w:left w:val="single" w:sz="4" w:space="0" w:color="auto"/>
              <w:bottom w:val="nil"/>
              <w:right w:val="single" w:sz="4" w:space="0" w:color="auto"/>
            </w:tcBorders>
          </w:tcPr>
          <w:p w14:paraId="65EF376E" w14:textId="77777777" w:rsidR="00570004" w:rsidRPr="00AE7509" w:rsidRDefault="00570004" w:rsidP="008C2E8B">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252E6D33"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01200922"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A-n40A</w:t>
            </w:r>
          </w:p>
          <w:p w14:paraId="450B1B64" w14:textId="77777777" w:rsidR="00570004" w:rsidRPr="007F0942" w:rsidRDefault="00570004" w:rsidP="008C2E8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5626B474" w14:textId="77777777" w:rsidR="00570004" w:rsidRPr="007F0942" w:rsidRDefault="00570004" w:rsidP="008C2E8B">
            <w:pPr>
              <w:pStyle w:val="TAC"/>
              <w:rPr>
                <w:lang w:val="en-US" w:eastAsia="zh-CN"/>
              </w:rPr>
            </w:pPr>
            <w:r w:rsidRPr="007F0942">
              <w:rPr>
                <w:lang w:val="en-US" w:eastAsia="zh-CN"/>
              </w:rPr>
              <w:t>CA_n</w:t>
            </w:r>
            <w:r>
              <w:rPr>
                <w:lang w:val="en-US" w:eastAsia="zh-CN"/>
              </w:rPr>
              <w:t>3</w:t>
            </w:r>
            <w:r w:rsidRPr="007F0942">
              <w:rPr>
                <w:lang w:val="en-US" w:eastAsia="zh-CN"/>
              </w:rPr>
              <w:t>A-n40A</w:t>
            </w:r>
          </w:p>
          <w:p w14:paraId="25E5A560" w14:textId="77777777" w:rsidR="00570004" w:rsidRPr="007F0942" w:rsidRDefault="00570004" w:rsidP="008C2E8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7606288A" w14:textId="77777777" w:rsidR="00570004" w:rsidRPr="00AE7509" w:rsidRDefault="00570004" w:rsidP="008C2E8B">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54E4013" w14:textId="77777777" w:rsidR="00570004" w:rsidRPr="00AE7509" w:rsidRDefault="00570004" w:rsidP="008C2E8B">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FD022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6495A0E" w14:textId="77777777" w:rsidR="00570004" w:rsidRPr="00AE7509" w:rsidRDefault="00570004" w:rsidP="008C2E8B">
            <w:pPr>
              <w:pStyle w:val="TAC"/>
              <w:keepNext w:val="0"/>
              <w:keepLines w:val="0"/>
              <w:widowControl w:val="0"/>
              <w:rPr>
                <w:lang w:val="en-US" w:eastAsia="zh-CN"/>
              </w:rPr>
            </w:pPr>
            <w:r w:rsidRPr="00AE7509">
              <w:rPr>
                <w:kern w:val="2"/>
                <w:szCs w:val="22"/>
                <w:lang w:val="en-US" w:eastAsia="zh-CN"/>
              </w:rPr>
              <w:t>0</w:t>
            </w:r>
          </w:p>
        </w:tc>
      </w:tr>
      <w:tr w:rsidR="00570004" w:rsidRPr="00AE7509" w14:paraId="1FBEA845" w14:textId="77777777" w:rsidTr="008C2E8B">
        <w:trPr>
          <w:trHeight w:val="29"/>
        </w:trPr>
        <w:tc>
          <w:tcPr>
            <w:tcW w:w="1959" w:type="dxa"/>
            <w:tcBorders>
              <w:top w:val="nil"/>
              <w:left w:val="single" w:sz="4" w:space="0" w:color="auto"/>
              <w:bottom w:val="nil"/>
              <w:right w:val="single" w:sz="4" w:space="0" w:color="auto"/>
            </w:tcBorders>
          </w:tcPr>
          <w:p w14:paraId="33C4F31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AE3BD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3A0DA2" w14:textId="77777777" w:rsidR="00570004" w:rsidRPr="00AE7509" w:rsidRDefault="00570004" w:rsidP="008C2E8B">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29BC9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A35DF27" w14:textId="77777777" w:rsidR="00570004" w:rsidRPr="00AE7509" w:rsidRDefault="00570004" w:rsidP="008C2E8B">
            <w:pPr>
              <w:pStyle w:val="TAC"/>
              <w:keepNext w:val="0"/>
              <w:keepLines w:val="0"/>
              <w:widowControl w:val="0"/>
              <w:rPr>
                <w:lang w:val="en-US" w:eastAsia="zh-CN"/>
              </w:rPr>
            </w:pPr>
          </w:p>
        </w:tc>
      </w:tr>
      <w:tr w:rsidR="00570004" w:rsidRPr="00AE7509" w14:paraId="22130B63" w14:textId="77777777" w:rsidTr="008C2E8B">
        <w:trPr>
          <w:trHeight w:val="29"/>
        </w:trPr>
        <w:tc>
          <w:tcPr>
            <w:tcW w:w="1959" w:type="dxa"/>
            <w:tcBorders>
              <w:top w:val="nil"/>
              <w:left w:val="single" w:sz="4" w:space="0" w:color="auto"/>
              <w:bottom w:val="nil"/>
              <w:right w:val="single" w:sz="4" w:space="0" w:color="auto"/>
            </w:tcBorders>
          </w:tcPr>
          <w:p w14:paraId="704A356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EED40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49123F" w14:textId="77777777" w:rsidR="00570004" w:rsidRPr="00AE7509" w:rsidRDefault="00570004" w:rsidP="008C2E8B">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4DBE7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3190FBA7" w14:textId="77777777" w:rsidR="00570004" w:rsidRPr="00AE7509" w:rsidRDefault="00570004" w:rsidP="008C2E8B">
            <w:pPr>
              <w:pStyle w:val="TAC"/>
              <w:keepNext w:val="0"/>
              <w:keepLines w:val="0"/>
              <w:widowControl w:val="0"/>
              <w:rPr>
                <w:lang w:val="en-US" w:eastAsia="zh-CN"/>
              </w:rPr>
            </w:pPr>
          </w:p>
        </w:tc>
      </w:tr>
      <w:tr w:rsidR="00570004" w:rsidRPr="00AE7509" w14:paraId="315DE372" w14:textId="77777777" w:rsidTr="008C2E8B">
        <w:trPr>
          <w:trHeight w:val="29"/>
        </w:trPr>
        <w:tc>
          <w:tcPr>
            <w:tcW w:w="1959" w:type="dxa"/>
            <w:tcBorders>
              <w:top w:val="nil"/>
              <w:left w:val="single" w:sz="4" w:space="0" w:color="auto"/>
              <w:bottom w:val="single" w:sz="4" w:space="0" w:color="auto"/>
              <w:right w:val="single" w:sz="4" w:space="0" w:color="auto"/>
            </w:tcBorders>
          </w:tcPr>
          <w:p w14:paraId="4FA8A70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1BF3F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6ADDFE" w14:textId="77777777" w:rsidR="00570004" w:rsidRPr="00AE7509" w:rsidRDefault="00570004" w:rsidP="008C2E8B">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D3008A" w14:textId="77777777" w:rsidR="00570004" w:rsidRPr="00AE7509" w:rsidRDefault="00570004" w:rsidP="008C2E8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6C86880" w14:textId="77777777" w:rsidR="00570004" w:rsidRPr="00AE7509" w:rsidRDefault="00570004" w:rsidP="008C2E8B">
            <w:pPr>
              <w:pStyle w:val="TAC"/>
              <w:keepNext w:val="0"/>
              <w:keepLines w:val="0"/>
              <w:widowControl w:val="0"/>
              <w:rPr>
                <w:lang w:val="en-US" w:eastAsia="zh-CN"/>
              </w:rPr>
            </w:pPr>
          </w:p>
        </w:tc>
      </w:tr>
      <w:tr w:rsidR="00570004" w:rsidRPr="00AE7509" w14:paraId="42ACB4D4" w14:textId="77777777" w:rsidTr="008C2E8B">
        <w:trPr>
          <w:trHeight w:val="29"/>
        </w:trPr>
        <w:tc>
          <w:tcPr>
            <w:tcW w:w="1959" w:type="dxa"/>
            <w:tcBorders>
              <w:top w:val="single" w:sz="4" w:space="0" w:color="auto"/>
              <w:left w:val="single" w:sz="4" w:space="0" w:color="auto"/>
              <w:bottom w:val="nil"/>
              <w:right w:val="single" w:sz="4" w:space="0" w:color="auto"/>
            </w:tcBorders>
          </w:tcPr>
          <w:p w14:paraId="79EB6A4C" w14:textId="77777777" w:rsidR="00570004" w:rsidRPr="00AE7509" w:rsidRDefault="00570004" w:rsidP="008C2E8B">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5759D64D" w14:textId="77777777" w:rsidR="00570004" w:rsidRPr="00AE7509" w:rsidRDefault="00570004" w:rsidP="008C2E8B">
            <w:pPr>
              <w:pStyle w:val="TAC"/>
              <w:keepNext w:val="0"/>
              <w:keepLines w:val="0"/>
              <w:widowControl w:val="0"/>
              <w:rPr>
                <w:lang w:val="en-US" w:eastAsia="zh-CN"/>
              </w:rPr>
            </w:pPr>
            <w:r w:rsidRPr="00AE7509">
              <w:rPr>
                <w:lang w:val="en-US" w:eastAsia="zh-CN"/>
              </w:rPr>
              <w:t>CA_n1A-n3A</w:t>
            </w:r>
          </w:p>
          <w:p w14:paraId="2C7F2902" w14:textId="77777777" w:rsidR="00570004" w:rsidRPr="00AE7509" w:rsidRDefault="00570004" w:rsidP="008C2E8B">
            <w:pPr>
              <w:pStyle w:val="TAC"/>
              <w:keepNext w:val="0"/>
              <w:keepLines w:val="0"/>
              <w:widowControl w:val="0"/>
              <w:rPr>
                <w:lang w:val="en-US" w:eastAsia="zh-CN"/>
              </w:rPr>
            </w:pPr>
            <w:r w:rsidRPr="00AE7509">
              <w:rPr>
                <w:lang w:val="en-US" w:eastAsia="zh-CN"/>
              </w:rPr>
              <w:t>CA_n1A-n40A</w:t>
            </w:r>
          </w:p>
          <w:p w14:paraId="2554EDD2" w14:textId="77777777" w:rsidR="00570004" w:rsidRPr="00AE7509" w:rsidRDefault="00570004" w:rsidP="008C2E8B">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46345EB1" w14:textId="77777777" w:rsidR="00570004" w:rsidRPr="00AE7509" w:rsidRDefault="00570004" w:rsidP="008C2E8B">
            <w:pPr>
              <w:pStyle w:val="TAC"/>
              <w:keepNext w:val="0"/>
              <w:keepLines w:val="0"/>
              <w:widowControl w:val="0"/>
              <w:rPr>
                <w:lang w:val="en-US" w:eastAsia="zh-CN"/>
              </w:rPr>
            </w:pPr>
            <w:r w:rsidRPr="00AE7509">
              <w:rPr>
                <w:lang w:val="en-US" w:eastAsia="zh-CN"/>
              </w:rPr>
              <w:t>CA_n3A-n40A</w:t>
            </w:r>
          </w:p>
          <w:p w14:paraId="62217820" w14:textId="77777777" w:rsidR="00570004" w:rsidRPr="00AE7509" w:rsidRDefault="00570004" w:rsidP="008C2E8B">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390A5CEF" w14:textId="77777777" w:rsidR="00570004" w:rsidRPr="00AE7509" w:rsidRDefault="00570004" w:rsidP="008C2E8B">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D9C1995"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8E646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ADFC17" w14:textId="77777777" w:rsidR="00570004" w:rsidRPr="00AE7509" w:rsidRDefault="00570004" w:rsidP="008C2E8B">
            <w:pPr>
              <w:pStyle w:val="TAC"/>
              <w:keepNext w:val="0"/>
              <w:keepLines w:val="0"/>
              <w:widowControl w:val="0"/>
              <w:rPr>
                <w:lang w:val="en-US" w:eastAsia="zh-CN"/>
              </w:rPr>
            </w:pPr>
            <w:r w:rsidRPr="00AE7509">
              <w:rPr>
                <w:rFonts w:hint="eastAsia"/>
                <w:lang w:val="en-US" w:eastAsia="zh-CN"/>
              </w:rPr>
              <w:t>0</w:t>
            </w:r>
          </w:p>
        </w:tc>
      </w:tr>
      <w:tr w:rsidR="00570004" w:rsidRPr="00AE7509" w14:paraId="5D60CC6D" w14:textId="77777777" w:rsidTr="008C2E8B">
        <w:trPr>
          <w:trHeight w:val="29"/>
        </w:trPr>
        <w:tc>
          <w:tcPr>
            <w:tcW w:w="1959" w:type="dxa"/>
            <w:tcBorders>
              <w:top w:val="nil"/>
              <w:left w:val="single" w:sz="4" w:space="0" w:color="auto"/>
              <w:bottom w:val="nil"/>
              <w:right w:val="single" w:sz="4" w:space="0" w:color="auto"/>
            </w:tcBorders>
          </w:tcPr>
          <w:p w14:paraId="76A204E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A1F9B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6A4F3"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22B7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DBE159" w14:textId="77777777" w:rsidR="00570004" w:rsidRPr="00AE7509" w:rsidRDefault="00570004" w:rsidP="008C2E8B">
            <w:pPr>
              <w:pStyle w:val="TAC"/>
              <w:keepNext w:val="0"/>
              <w:keepLines w:val="0"/>
              <w:widowControl w:val="0"/>
              <w:rPr>
                <w:lang w:val="en-US" w:eastAsia="zh-CN"/>
              </w:rPr>
            </w:pPr>
          </w:p>
        </w:tc>
      </w:tr>
      <w:tr w:rsidR="00570004" w:rsidRPr="00AE7509" w14:paraId="386DEE0C" w14:textId="77777777" w:rsidTr="008C2E8B">
        <w:trPr>
          <w:trHeight w:val="29"/>
        </w:trPr>
        <w:tc>
          <w:tcPr>
            <w:tcW w:w="1959" w:type="dxa"/>
            <w:tcBorders>
              <w:top w:val="nil"/>
              <w:left w:val="single" w:sz="4" w:space="0" w:color="auto"/>
              <w:bottom w:val="nil"/>
              <w:right w:val="single" w:sz="4" w:space="0" w:color="auto"/>
            </w:tcBorders>
          </w:tcPr>
          <w:p w14:paraId="658F5B2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A97E3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5B54DA"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D2FF5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479BA0A0" w14:textId="77777777" w:rsidR="00570004" w:rsidRPr="00AE7509" w:rsidRDefault="00570004" w:rsidP="008C2E8B">
            <w:pPr>
              <w:pStyle w:val="TAC"/>
              <w:keepNext w:val="0"/>
              <w:keepLines w:val="0"/>
              <w:widowControl w:val="0"/>
              <w:rPr>
                <w:lang w:val="en-US" w:eastAsia="zh-CN"/>
              </w:rPr>
            </w:pPr>
          </w:p>
        </w:tc>
      </w:tr>
      <w:tr w:rsidR="00570004" w:rsidRPr="00AE7509" w14:paraId="23529F50" w14:textId="77777777" w:rsidTr="008C2E8B">
        <w:trPr>
          <w:trHeight w:val="29"/>
        </w:trPr>
        <w:tc>
          <w:tcPr>
            <w:tcW w:w="1959" w:type="dxa"/>
            <w:tcBorders>
              <w:top w:val="nil"/>
              <w:left w:val="single" w:sz="4" w:space="0" w:color="auto"/>
              <w:bottom w:val="single" w:sz="4" w:space="0" w:color="auto"/>
              <w:right w:val="single" w:sz="4" w:space="0" w:color="auto"/>
            </w:tcBorders>
          </w:tcPr>
          <w:p w14:paraId="6C52069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D4C77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F4378D" w14:textId="77777777" w:rsidR="00570004" w:rsidRPr="00AE7509" w:rsidRDefault="00570004" w:rsidP="008C2E8B">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60425F2" w14:textId="77777777" w:rsidR="00570004" w:rsidRPr="00AE7509" w:rsidRDefault="00570004" w:rsidP="008C2E8B">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83062FE" w14:textId="77777777" w:rsidR="00570004" w:rsidRPr="00AE7509" w:rsidRDefault="00570004" w:rsidP="008C2E8B">
            <w:pPr>
              <w:pStyle w:val="TAC"/>
              <w:keepNext w:val="0"/>
              <w:keepLines w:val="0"/>
              <w:widowControl w:val="0"/>
              <w:rPr>
                <w:lang w:val="en-US" w:eastAsia="zh-CN"/>
              </w:rPr>
            </w:pPr>
          </w:p>
        </w:tc>
      </w:tr>
      <w:tr w:rsidR="00570004" w:rsidRPr="00AE7509" w14:paraId="1E4EF5C8" w14:textId="77777777" w:rsidTr="008C2E8B">
        <w:trPr>
          <w:trHeight w:val="29"/>
        </w:trPr>
        <w:tc>
          <w:tcPr>
            <w:tcW w:w="1959" w:type="dxa"/>
            <w:tcBorders>
              <w:top w:val="single" w:sz="4" w:space="0" w:color="auto"/>
              <w:left w:val="single" w:sz="4" w:space="0" w:color="auto"/>
              <w:bottom w:val="nil"/>
              <w:right w:val="single" w:sz="4" w:space="0" w:color="auto"/>
            </w:tcBorders>
          </w:tcPr>
          <w:p w14:paraId="33B68F43" w14:textId="77777777" w:rsidR="00570004" w:rsidRPr="00AE7509" w:rsidRDefault="00570004" w:rsidP="008C2E8B">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7DA2D6F3" w14:textId="77777777" w:rsidR="00570004" w:rsidRPr="00622C5B" w:rsidRDefault="00570004" w:rsidP="008C2E8B">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6B1D31C5" w14:textId="77777777" w:rsidR="00570004" w:rsidRPr="00622C5B" w:rsidRDefault="00570004" w:rsidP="008C2E8B">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5A0B3865" w14:textId="77777777" w:rsidR="00570004" w:rsidRPr="00622C5B" w:rsidRDefault="00570004" w:rsidP="008C2E8B">
            <w:pPr>
              <w:pStyle w:val="TAC"/>
              <w:keepNext w:val="0"/>
              <w:keepLines w:val="0"/>
              <w:widowControl w:val="0"/>
              <w:rPr>
                <w:lang w:val="en-US" w:eastAsia="zh-CN"/>
              </w:rPr>
            </w:pPr>
            <w:r w:rsidRPr="00622C5B">
              <w:rPr>
                <w:lang w:val="en-US" w:eastAsia="zh-CN"/>
              </w:rPr>
              <w:t>CA_n1A-n3A</w:t>
            </w:r>
          </w:p>
          <w:p w14:paraId="7B7F4ED5" w14:textId="77777777" w:rsidR="00570004" w:rsidRPr="00622C5B" w:rsidRDefault="00570004" w:rsidP="008C2E8B">
            <w:pPr>
              <w:pStyle w:val="TAC"/>
              <w:keepNext w:val="0"/>
              <w:keepLines w:val="0"/>
              <w:widowControl w:val="0"/>
              <w:rPr>
                <w:lang w:val="en-US" w:eastAsia="zh-CN"/>
              </w:rPr>
            </w:pPr>
            <w:r w:rsidRPr="00622C5B">
              <w:rPr>
                <w:lang w:val="en-US" w:eastAsia="zh-CN"/>
              </w:rPr>
              <w:t>CA_n1A-n41A</w:t>
            </w:r>
          </w:p>
          <w:p w14:paraId="5E0040E8" w14:textId="77777777" w:rsidR="00570004" w:rsidRPr="00622C5B" w:rsidRDefault="00570004" w:rsidP="008C2E8B">
            <w:pPr>
              <w:pStyle w:val="TAC"/>
              <w:keepNext w:val="0"/>
              <w:keepLines w:val="0"/>
              <w:widowControl w:val="0"/>
              <w:rPr>
                <w:lang w:val="en-US" w:eastAsia="zh-CN"/>
              </w:rPr>
            </w:pPr>
            <w:r w:rsidRPr="00622C5B">
              <w:rPr>
                <w:lang w:val="en-US" w:eastAsia="zh-CN"/>
              </w:rPr>
              <w:t>CA_n1A-n77A</w:t>
            </w:r>
          </w:p>
          <w:p w14:paraId="4AC6E41D" w14:textId="77777777" w:rsidR="00570004" w:rsidRPr="00622C5B" w:rsidRDefault="00570004" w:rsidP="008C2E8B">
            <w:pPr>
              <w:pStyle w:val="TAC"/>
              <w:keepNext w:val="0"/>
              <w:keepLines w:val="0"/>
              <w:widowControl w:val="0"/>
              <w:rPr>
                <w:lang w:val="en-US" w:eastAsia="zh-CN"/>
              </w:rPr>
            </w:pPr>
            <w:r w:rsidRPr="00622C5B">
              <w:rPr>
                <w:lang w:val="en-US" w:eastAsia="zh-CN"/>
              </w:rPr>
              <w:t>CA_n3A-n41A</w:t>
            </w:r>
          </w:p>
          <w:p w14:paraId="4B2A1296" w14:textId="77777777" w:rsidR="00570004" w:rsidRPr="00622C5B" w:rsidRDefault="00570004" w:rsidP="008C2E8B">
            <w:pPr>
              <w:pStyle w:val="TAC"/>
              <w:keepNext w:val="0"/>
              <w:keepLines w:val="0"/>
              <w:widowControl w:val="0"/>
              <w:rPr>
                <w:lang w:val="en-US" w:eastAsia="zh-CN"/>
              </w:rPr>
            </w:pPr>
            <w:r w:rsidRPr="00622C5B">
              <w:rPr>
                <w:lang w:val="en-US" w:eastAsia="zh-CN"/>
              </w:rPr>
              <w:t>CA_n3A-n77A</w:t>
            </w:r>
          </w:p>
          <w:p w14:paraId="2817ED78" w14:textId="77777777" w:rsidR="00570004" w:rsidRPr="00622C5B" w:rsidRDefault="00570004" w:rsidP="008C2E8B">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8FDDA6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B16C8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9D4439" w14:textId="77777777" w:rsidR="00570004" w:rsidRPr="00AE7509" w:rsidRDefault="00570004" w:rsidP="008C2E8B">
            <w:pPr>
              <w:pStyle w:val="TAC"/>
              <w:keepNext w:val="0"/>
              <w:keepLines w:val="0"/>
              <w:widowControl w:val="0"/>
              <w:rPr>
                <w:lang w:val="en-US"/>
              </w:rPr>
            </w:pPr>
            <w:r w:rsidRPr="00AE7509">
              <w:rPr>
                <w:rFonts w:hint="eastAsia"/>
                <w:lang w:val="en-US" w:eastAsia="zh-CN"/>
              </w:rPr>
              <w:t>0</w:t>
            </w:r>
          </w:p>
        </w:tc>
      </w:tr>
      <w:tr w:rsidR="00570004" w:rsidRPr="00AE7509" w14:paraId="209DE640" w14:textId="77777777" w:rsidTr="008C2E8B">
        <w:trPr>
          <w:trHeight w:val="29"/>
        </w:trPr>
        <w:tc>
          <w:tcPr>
            <w:tcW w:w="1959" w:type="dxa"/>
            <w:tcBorders>
              <w:top w:val="nil"/>
              <w:left w:val="single" w:sz="4" w:space="0" w:color="auto"/>
              <w:bottom w:val="nil"/>
              <w:right w:val="single" w:sz="4" w:space="0" w:color="auto"/>
            </w:tcBorders>
          </w:tcPr>
          <w:p w14:paraId="5637C08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E2418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F8B841"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C151C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6B3A08" w14:textId="77777777" w:rsidR="00570004" w:rsidRPr="00AE7509" w:rsidRDefault="00570004" w:rsidP="008C2E8B">
            <w:pPr>
              <w:pStyle w:val="TAC"/>
              <w:keepNext w:val="0"/>
              <w:keepLines w:val="0"/>
              <w:widowControl w:val="0"/>
              <w:rPr>
                <w:lang w:val="en-US" w:eastAsia="zh-CN"/>
              </w:rPr>
            </w:pPr>
          </w:p>
        </w:tc>
      </w:tr>
      <w:tr w:rsidR="00570004" w:rsidRPr="00AE7509" w14:paraId="7E5C446F" w14:textId="77777777" w:rsidTr="008C2E8B">
        <w:trPr>
          <w:trHeight w:val="29"/>
        </w:trPr>
        <w:tc>
          <w:tcPr>
            <w:tcW w:w="1959" w:type="dxa"/>
            <w:tcBorders>
              <w:top w:val="nil"/>
              <w:left w:val="single" w:sz="4" w:space="0" w:color="auto"/>
              <w:bottom w:val="nil"/>
              <w:right w:val="single" w:sz="4" w:space="0" w:color="auto"/>
            </w:tcBorders>
          </w:tcPr>
          <w:p w14:paraId="6496F89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CAD24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F1D47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6FED68"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5F3A05F" w14:textId="77777777" w:rsidR="00570004" w:rsidRPr="00AE7509" w:rsidRDefault="00570004" w:rsidP="008C2E8B">
            <w:pPr>
              <w:pStyle w:val="TAC"/>
              <w:keepNext w:val="0"/>
              <w:keepLines w:val="0"/>
              <w:widowControl w:val="0"/>
              <w:rPr>
                <w:lang w:val="en-US" w:eastAsia="zh-CN"/>
              </w:rPr>
            </w:pPr>
          </w:p>
        </w:tc>
      </w:tr>
      <w:tr w:rsidR="00570004" w:rsidRPr="00AE7509" w14:paraId="30CB1698" w14:textId="77777777" w:rsidTr="008C2E8B">
        <w:trPr>
          <w:trHeight w:val="29"/>
        </w:trPr>
        <w:tc>
          <w:tcPr>
            <w:tcW w:w="1959" w:type="dxa"/>
            <w:tcBorders>
              <w:top w:val="nil"/>
              <w:left w:val="single" w:sz="4" w:space="0" w:color="auto"/>
              <w:bottom w:val="single" w:sz="4" w:space="0" w:color="auto"/>
              <w:right w:val="single" w:sz="4" w:space="0" w:color="auto"/>
            </w:tcBorders>
          </w:tcPr>
          <w:p w14:paraId="34BA540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376F2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AF4138"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65E17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87E0E3" w14:textId="77777777" w:rsidR="00570004" w:rsidRPr="00AE7509" w:rsidRDefault="00570004" w:rsidP="008C2E8B">
            <w:pPr>
              <w:pStyle w:val="TAC"/>
              <w:keepNext w:val="0"/>
              <w:keepLines w:val="0"/>
              <w:widowControl w:val="0"/>
              <w:rPr>
                <w:lang w:val="en-US" w:eastAsia="zh-CN"/>
              </w:rPr>
            </w:pPr>
          </w:p>
        </w:tc>
      </w:tr>
      <w:tr w:rsidR="00570004" w:rsidRPr="00AE7509" w14:paraId="2A77CA45" w14:textId="77777777" w:rsidTr="008C2E8B">
        <w:trPr>
          <w:trHeight w:val="29"/>
        </w:trPr>
        <w:tc>
          <w:tcPr>
            <w:tcW w:w="1959" w:type="dxa"/>
            <w:tcBorders>
              <w:top w:val="single" w:sz="4" w:space="0" w:color="auto"/>
              <w:left w:val="single" w:sz="4" w:space="0" w:color="auto"/>
              <w:bottom w:val="nil"/>
              <w:right w:val="single" w:sz="4" w:space="0" w:color="auto"/>
            </w:tcBorders>
          </w:tcPr>
          <w:p w14:paraId="7A2E8C8C" w14:textId="77777777" w:rsidR="00570004" w:rsidRPr="00AE7509" w:rsidRDefault="00570004" w:rsidP="008C2E8B">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66D2D41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411E57BC"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CA_n1A-n41A</w:t>
            </w:r>
          </w:p>
          <w:p w14:paraId="44188CAE"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CA_n1A-n77A</w:t>
            </w:r>
          </w:p>
          <w:p w14:paraId="7CD9D0B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CA_n3A-n41A</w:t>
            </w:r>
          </w:p>
          <w:p w14:paraId="4B27FC34"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CA_n3A-n77A</w:t>
            </w:r>
          </w:p>
          <w:p w14:paraId="580331ED" w14:textId="77777777" w:rsidR="00570004" w:rsidRPr="00AE7509" w:rsidRDefault="00570004" w:rsidP="008C2E8B">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D9F458A" w14:textId="77777777" w:rsidR="00570004" w:rsidRPr="00AE7509" w:rsidRDefault="00570004" w:rsidP="008C2E8B">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B7CF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354A80"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0C7158A3" w14:textId="77777777" w:rsidTr="008C2E8B">
        <w:trPr>
          <w:trHeight w:val="29"/>
        </w:trPr>
        <w:tc>
          <w:tcPr>
            <w:tcW w:w="1959" w:type="dxa"/>
            <w:tcBorders>
              <w:top w:val="nil"/>
              <w:left w:val="single" w:sz="4" w:space="0" w:color="auto"/>
              <w:bottom w:val="nil"/>
              <w:right w:val="single" w:sz="4" w:space="0" w:color="auto"/>
            </w:tcBorders>
          </w:tcPr>
          <w:p w14:paraId="509794A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2DBCF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B7B085" w14:textId="77777777" w:rsidR="00570004" w:rsidRPr="00AE7509" w:rsidRDefault="00570004" w:rsidP="008C2E8B">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FB8ECC"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11A1EF98" w14:textId="77777777" w:rsidR="00570004" w:rsidRPr="00AE7509" w:rsidRDefault="00570004" w:rsidP="008C2E8B">
            <w:pPr>
              <w:pStyle w:val="TAC"/>
              <w:keepNext w:val="0"/>
              <w:keepLines w:val="0"/>
              <w:widowControl w:val="0"/>
              <w:rPr>
                <w:lang w:val="en-US" w:eastAsia="zh-CN"/>
              </w:rPr>
            </w:pPr>
          </w:p>
        </w:tc>
      </w:tr>
      <w:tr w:rsidR="00570004" w:rsidRPr="00AE7509" w14:paraId="5CA02561" w14:textId="77777777" w:rsidTr="008C2E8B">
        <w:trPr>
          <w:trHeight w:val="29"/>
        </w:trPr>
        <w:tc>
          <w:tcPr>
            <w:tcW w:w="1959" w:type="dxa"/>
            <w:tcBorders>
              <w:top w:val="nil"/>
              <w:left w:val="single" w:sz="4" w:space="0" w:color="auto"/>
              <w:bottom w:val="nil"/>
              <w:right w:val="single" w:sz="4" w:space="0" w:color="auto"/>
            </w:tcBorders>
          </w:tcPr>
          <w:p w14:paraId="7362247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1D5BA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528DC1" w14:textId="77777777" w:rsidR="00570004" w:rsidRPr="00AE7509" w:rsidRDefault="00570004" w:rsidP="008C2E8B">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150EC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50E42D06" w14:textId="77777777" w:rsidR="00570004" w:rsidRPr="00AE7509" w:rsidRDefault="00570004" w:rsidP="008C2E8B">
            <w:pPr>
              <w:pStyle w:val="TAC"/>
              <w:keepNext w:val="0"/>
              <w:keepLines w:val="0"/>
              <w:widowControl w:val="0"/>
              <w:rPr>
                <w:lang w:val="en-US" w:eastAsia="zh-CN"/>
              </w:rPr>
            </w:pPr>
          </w:p>
        </w:tc>
      </w:tr>
      <w:tr w:rsidR="00570004" w:rsidRPr="00AE7509" w14:paraId="1BC26339" w14:textId="77777777" w:rsidTr="008C2E8B">
        <w:trPr>
          <w:trHeight w:val="29"/>
        </w:trPr>
        <w:tc>
          <w:tcPr>
            <w:tcW w:w="1959" w:type="dxa"/>
            <w:tcBorders>
              <w:top w:val="nil"/>
              <w:left w:val="single" w:sz="4" w:space="0" w:color="auto"/>
              <w:bottom w:val="single" w:sz="4" w:space="0" w:color="auto"/>
              <w:right w:val="single" w:sz="4" w:space="0" w:color="auto"/>
            </w:tcBorders>
          </w:tcPr>
          <w:p w14:paraId="06C6F12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1E22C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285228" w14:textId="77777777" w:rsidR="00570004" w:rsidRPr="00AE7509" w:rsidRDefault="00570004" w:rsidP="008C2E8B">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E48EAB"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1837" w:type="dxa"/>
            <w:tcBorders>
              <w:top w:val="nil"/>
              <w:left w:val="single" w:sz="4" w:space="0" w:color="auto"/>
              <w:bottom w:val="single" w:sz="4" w:space="0" w:color="auto"/>
              <w:right w:val="single" w:sz="4" w:space="0" w:color="auto"/>
            </w:tcBorders>
          </w:tcPr>
          <w:p w14:paraId="2041EA33" w14:textId="77777777" w:rsidR="00570004" w:rsidRPr="00AE7509" w:rsidRDefault="00570004" w:rsidP="008C2E8B">
            <w:pPr>
              <w:pStyle w:val="TAC"/>
              <w:keepNext w:val="0"/>
              <w:keepLines w:val="0"/>
              <w:widowControl w:val="0"/>
              <w:rPr>
                <w:lang w:val="en-US" w:eastAsia="zh-CN"/>
              </w:rPr>
            </w:pPr>
          </w:p>
        </w:tc>
      </w:tr>
      <w:tr w:rsidR="00570004" w:rsidRPr="00AE7509" w14:paraId="61FB3A05" w14:textId="77777777" w:rsidTr="008C2E8B">
        <w:trPr>
          <w:trHeight w:val="29"/>
        </w:trPr>
        <w:tc>
          <w:tcPr>
            <w:tcW w:w="1959" w:type="dxa"/>
            <w:tcBorders>
              <w:top w:val="single" w:sz="4" w:space="0" w:color="auto"/>
              <w:left w:val="single" w:sz="4" w:space="0" w:color="auto"/>
              <w:bottom w:val="nil"/>
              <w:right w:val="single" w:sz="4" w:space="0" w:color="auto"/>
            </w:tcBorders>
          </w:tcPr>
          <w:p w14:paraId="0B653A22" w14:textId="77777777" w:rsidR="00570004" w:rsidRPr="00AE7509" w:rsidRDefault="00570004" w:rsidP="008C2E8B">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4573D536"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CA_n1A-n3A</w:t>
            </w:r>
          </w:p>
          <w:p w14:paraId="07C74E90"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CA_n1A-n41A</w:t>
            </w:r>
          </w:p>
          <w:p w14:paraId="041DAAE8"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CA_n1A-n79A</w:t>
            </w:r>
          </w:p>
          <w:p w14:paraId="0132296D"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CA_n3A-n41A</w:t>
            </w:r>
          </w:p>
          <w:p w14:paraId="7C6BF55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CA_n3A-n79A</w:t>
            </w:r>
          </w:p>
          <w:p w14:paraId="54AFF408" w14:textId="77777777" w:rsidR="00570004" w:rsidRPr="00AE7509" w:rsidRDefault="00570004" w:rsidP="008C2E8B">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D31ABCC" w14:textId="77777777" w:rsidR="00570004" w:rsidRPr="00AE7509" w:rsidRDefault="00570004" w:rsidP="008C2E8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98A997" w14:textId="77777777" w:rsidR="00570004" w:rsidRPr="00AE7509" w:rsidRDefault="00570004" w:rsidP="008C2E8B">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7CAF090D" w14:textId="77777777" w:rsidR="00570004" w:rsidRPr="00AE7509" w:rsidRDefault="00570004" w:rsidP="008C2E8B">
            <w:pPr>
              <w:pStyle w:val="TAC"/>
              <w:keepNext w:val="0"/>
              <w:keepLines w:val="0"/>
              <w:widowControl w:val="0"/>
              <w:rPr>
                <w:lang w:val="en-US"/>
              </w:rPr>
            </w:pPr>
            <w:r w:rsidRPr="00AE7509">
              <w:rPr>
                <w:rFonts w:hint="eastAsia"/>
                <w:lang w:val="en-US" w:eastAsia="ja-JP"/>
              </w:rPr>
              <w:t>0</w:t>
            </w:r>
          </w:p>
        </w:tc>
      </w:tr>
      <w:tr w:rsidR="00570004" w:rsidRPr="00AE7509" w14:paraId="0A310D09" w14:textId="77777777" w:rsidTr="008C2E8B">
        <w:trPr>
          <w:trHeight w:val="29"/>
        </w:trPr>
        <w:tc>
          <w:tcPr>
            <w:tcW w:w="1959" w:type="dxa"/>
            <w:tcBorders>
              <w:top w:val="nil"/>
              <w:left w:val="single" w:sz="4" w:space="0" w:color="auto"/>
              <w:bottom w:val="nil"/>
              <w:right w:val="single" w:sz="4" w:space="0" w:color="auto"/>
            </w:tcBorders>
          </w:tcPr>
          <w:p w14:paraId="7DEDCD38"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E6E3C4"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2BCAAF3" w14:textId="77777777" w:rsidR="00570004" w:rsidRPr="00AE7509" w:rsidRDefault="00570004" w:rsidP="008C2E8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AF6F077" w14:textId="77777777" w:rsidR="00570004" w:rsidRPr="00AE7509" w:rsidRDefault="00570004" w:rsidP="008C2E8B">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0E73C3F3" w14:textId="77777777" w:rsidR="00570004" w:rsidRPr="00AE7509" w:rsidRDefault="00570004" w:rsidP="008C2E8B">
            <w:pPr>
              <w:pStyle w:val="TAC"/>
              <w:keepNext w:val="0"/>
              <w:keepLines w:val="0"/>
              <w:widowControl w:val="0"/>
              <w:rPr>
                <w:lang w:val="en-US"/>
              </w:rPr>
            </w:pPr>
          </w:p>
        </w:tc>
      </w:tr>
      <w:tr w:rsidR="00570004" w:rsidRPr="00AE7509" w14:paraId="2BFFF124" w14:textId="77777777" w:rsidTr="008C2E8B">
        <w:trPr>
          <w:trHeight w:val="29"/>
        </w:trPr>
        <w:tc>
          <w:tcPr>
            <w:tcW w:w="1959" w:type="dxa"/>
            <w:tcBorders>
              <w:top w:val="nil"/>
              <w:left w:val="single" w:sz="4" w:space="0" w:color="auto"/>
              <w:bottom w:val="nil"/>
              <w:right w:val="single" w:sz="4" w:space="0" w:color="auto"/>
            </w:tcBorders>
          </w:tcPr>
          <w:p w14:paraId="16CDB7E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1439FB"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C014D11" w14:textId="77777777" w:rsidR="00570004" w:rsidRPr="00AE7509" w:rsidRDefault="00570004" w:rsidP="008C2E8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F65AD2" w14:textId="77777777" w:rsidR="00570004" w:rsidRPr="00AE7509" w:rsidRDefault="00570004" w:rsidP="008C2E8B">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3E06F55E" w14:textId="77777777" w:rsidR="00570004" w:rsidRPr="00AE7509" w:rsidRDefault="00570004" w:rsidP="008C2E8B">
            <w:pPr>
              <w:pStyle w:val="TAC"/>
              <w:keepNext w:val="0"/>
              <w:keepLines w:val="0"/>
              <w:widowControl w:val="0"/>
              <w:rPr>
                <w:lang w:val="en-US"/>
              </w:rPr>
            </w:pPr>
          </w:p>
        </w:tc>
      </w:tr>
      <w:tr w:rsidR="00570004" w:rsidRPr="00AE7509" w14:paraId="0DC6750C" w14:textId="77777777" w:rsidTr="008C2E8B">
        <w:trPr>
          <w:trHeight w:val="29"/>
        </w:trPr>
        <w:tc>
          <w:tcPr>
            <w:tcW w:w="1959" w:type="dxa"/>
            <w:tcBorders>
              <w:top w:val="nil"/>
              <w:left w:val="single" w:sz="4" w:space="0" w:color="auto"/>
              <w:bottom w:val="single" w:sz="4" w:space="0" w:color="auto"/>
              <w:right w:val="single" w:sz="4" w:space="0" w:color="auto"/>
            </w:tcBorders>
          </w:tcPr>
          <w:p w14:paraId="14D2AB54"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03604C"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9238F3" w14:textId="77777777" w:rsidR="00570004" w:rsidRPr="00AE7509" w:rsidRDefault="00570004" w:rsidP="008C2E8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99F8722" w14:textId="77777777" w:rsidR="00570004" w:rsidRPr="00AE7509" w:rsidRDefault="00570004" w:rsidP="008C2E8B">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281020C9" w14:textId="77777777" w:rsidR="00570004" w:rsidRPr="00AE7509" w:rsidRDefault="00570004" w:rsidP="008C2E8B">
            <w:pPr>
              <w:pStyle w:val="TAC"/>
              <w:keepNext w:val="0"/>
              <w:keepLines w:val="0"/>
              <w:widowControl w:val="0"/>
              <w:rPr>
                <w:lang w:val="en-US"/>
              </w:rPr>
            </w:pPr>
          </w:p>
        </w:tc>
      </w:tr>
      <w:tr w:rsidR="00570004" w:rsidRPr="00AE7509" w14:paraId="73F1736B" w14:textId="77777777" w:rsidTr="008C2E8B">
        <w:trPr>
          <w:trHeight w:val="29"/>
        </w:trPr>
        <w:tc>
          <w:tcPr>
            <w:tcW w:w="1959" w:type="dxa"/>
            <w:tcBorders>
              <w:top w:val="single" w:sz="4" w:space="0" w:color="auto"/>
              <w:left w:val="single" w:sz="4" w:space="0" w:color="auto"/>
              <w:bottom w:val="nil"/>
              <w:right w:val="single" w:sz="4" w:space="0" w:color="auto"/>
            </w:tcBorders>
          </w:tcPr>
          <w:p w14:paraId="1184FF6A" w14:textId="77777777" w:rsidR="00570004" w:rsidRPr="00AE7509" w:rsidRDefault="00570004" w:rsidP="008C2E8B">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364745DF" w14:textId="77777777" w:rsidR="00570004" w:rsidRPr="00AE7509" w:rsidRDefault="00570004" w:rsidP="008C2E8B">
            <w:pPr>
              <w:pStyle w:val="TAC"/>
              <w:keepNext w:val="0"/>
              <w:keepLines w:val="0"/>
              <w:widowControl w:val="0"/>
              <w:rPr>
                <w:lang w:val="es-US" w:eastAsia="zh-CN"/>
              </w:rPr>
            </w:pPr>
            <w:r w:rsidRPr="00AE7509">
              <w:rPr>
                <w:lang w:val="es-US" w:eastAsia="zh-CN"/>
              </w:rPr>
              <w:t>CA_n1A-n3A</w:t>
            </w:r>
          </w:p>
          <w:p w14:paraId="675056F9" w14:textId="77777777" w:rsidR="00570004" w:rsidRPr="00AE7509" w:rsidRDefault="00570004" w:rsidP="008C2E8B">
            <w:pPr>
              <w:pStyle w:val="TAC"/>
              <w:keepNext w:val="0"/>
              <w:keepLines w:val="0"/>
              <w:widowControl w:val="0"/>
              <w:rPr>
                <w:lang w:val="es-US" w:eastAsia="zh-CN"/>
              </w:rPr>
            </w:pPr>
            <w:r w:rsidRPr="00AE7509">
              <w:rPr>
                <w:lang w:val="es-US" w:eastAsia="zh-CN"/>
              </w:rPr>
              <w:t>CA_n1A-n78A</w:t>
            </w:r>
          </w:p>
          <w:p w14:paraId="10257BEE" w14:textId="77777777" w:rsidR="00570004" w:rsidRPr="00AE7509" w:rsidRDefault="00570004" w:rsidP="008C2E8B">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9101B67" w14:textId="77777777" w:rsidR="00570004" w:rsidRPr="00AE7509" w:rsidRDefault="00570004" w:rsidP="008C2E8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F7EBE6"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721BA36" w14:textId="77777777" w:rsidR="00570004" w:rsidRPr="00AE7509" w:rsidRDefault="00570004" w:rsidP="008C2E8B">
            <w:pPr>
              <w:pStyle w:val="TAC"/>
              <w:keepNext w:val="0"/>
              <w:keepLines w:val="0"/>
              <w:widowControl w:val="0"/>
              <w:rPr>
                <w:lang w:val="en-US"/>
              </w:rPr>
            </w:pPr>
            <w:r w:rsidRPr="00AE7509">
              <w:rPr>
                <w:lang w:val="en-US" w:eastAsia="zh-CN" w:bidi="ar"/>
              </w:rPr>
              <w:t>0</w:t>
            </w:r>
          </w:p>
        </w:tc>
      </w:tr>
      <w:tr w:rsidR="00570004" w:rsidRPr="00AE7509" w14:paraId="5DA84D9E" w14:textId="77777777" w:rsidTr="008C2E8B">
        <w:trPr>
          <w:trHeight w:val="29"/>
        </w:trPr>
        <w:tc>
          <w:tcPr>
            <w:tcW w:w="1959" w:type="dxa"/>
            <w:tcBorders>
              <w:top w:val="nil"/>
              <w:left w:val="single" w:sz="4" w:space="0" w:color="auto"/>
              <w:bottom w:val="nil"/>
              <w:right w:val="single" w:sz="4" w:space="0" w:color="auto"/>
            </w:tcBorders>
          </w:tcPr>
          <w:p w14:paraId="10E5CCDB"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F0A022"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C3C297E" w14:textId="77777777" w:rsidR="00570004" w:rsidRPr="00AE7509" w:rsidRDefault="00570004" w:rsidP="008C2E8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10AB41"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986A658" w14:textId="77777777" w:rsidR="00570004" w:rsidRPr="00AE7509" w:rsidRDefault="00570004" w:rsidP="008C2E8B">
            <w:pPr>
              <w:pStyle w:val="TAC"/>
              <w:keepNext w:val="0"/>
              <w:keepLines w:val="0"/>
              <w:widowControl w:val="0"/>
              <w:rPr>
                <w:lang w:val="en-US"/>
              </w:rPr>
            </w:pPr>
          </w:p>
        </w:tc>
      </w:tr>
      <w:tr w:rsidR="00570004" w:rsidRPr="00AE7509" w14:paraId="4820CD75" w14:textId="77777777" w:rsidTr="008C2E8B">
        <w:trPr>
          <w:trHeight w:val="29"/>
        </w:trPr>
        <w:tc>
          <w:tcPr>
            <w:tcW w:w="1959" w:type="dxa"/>
            <w:tcBorders>
              <w:top w:val="nil"/>
              <w:left w:val="single" w:sz="4" w:space="0" w:color="auto"/>
              <w:bottom w:val="nil"/>
              <w:right w:val="single" w:sz="4" w:space="0" w:color="auto"/>
            </w:tcBorders>
          </w:tcPr>
          <w:p w14:paraId="1CB68376"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DE1046"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2230F12" w14:textId="77777777" w:rsidR="00570004" w:rsidRPr="00AE7509" w:rsidRDefault="00570004" w:rsidP="008C2E8B">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605DD83"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A0FB85D" w14:textId="77777777" w:rsidR="00570004" w:rsidRPr="00AE7509" w:rsidRDefault="00570004" w:rsidP="008C2E8B">
            <w:pPr>
              <w:pStyle w:val="TAC"/>
              <w:keepNext w:val="0"/>
              <w:keepLines w:val="0"/>
              <w:widowControl w:val="0"/>
              <w:rPr>
                <w:lang w:val="en-US"/>
              </w:rPr>
            </w:pPr>
          </w:p>
        </w:tc>
      </w:tr>
      <w:tr w:rsidR="00570004" w:rsidRPr="00AE7509" w14:paraId="74DFEB3A" w14:textId="77777777" w:rsidTr="008C2E8B">
        <w:trPr>
          <w:trHeight w:val="29"/>
        </w:trPr>
        <w:tc>
          <w:tcPr>
            <w:tcW w:w="1959" w:type="dxa"/>
            <w:tcBorders>
              <w:top w:val="nil"/>
              <w:left w:val="single" w:sz="4" w:space="0" w:color="auto"/>
              <w:bottom w:val="single" w:sz="4" w:space="0" w:color="auto"/>
              <w:right w:val="single" w:sz="4" w:space="0" w:color="auto"/>
            </w:tcBorders>
          </w:tcPr>
          <w:p w14:paraId="2D76DD2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0E8D89"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D58AA57" w14:textId="77777777" w:rsidR="00570004" w:rsidRPr="00AE7509" w:rsidRDefault="00570004" w:rsidP="008C2E8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8BC92F" w14:textId="77777777" w:rsidR="00570004" w:rsidRPr="00AE7509" w:rsidRDefault="00570004" w:rsidP="008C2E8B">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6B1FA67" w14:textId="77777777" w:rsidR="00570004" w:rsidRPr="00AE7509" w:rsidRDefault="00570004" w:rsidP="008C2E8B">
            <w:pPr>
              <w:pStyle w:val="TAC"/>
              <w:keepNext w:val="0"/>
              <w:keepLines w:val="0"/>
              <w:widowControl w:val="0"/>
              <w:rPr>
                <w:lang w:val="en-US"/>
              </w:rPr>
            </w:pPr>
          </w:p>
        </w:tc>
      </w:tr>
      <w:tr w:rsidR="00570004" w:rsidRPr="00AE7509" w14:paraId="1961731D" w14:textId="77777777" w:rsidTr="008C2E8B">
        <w:trPr>
          <w:trHeight w:val="29"/>
        </w:trPr>
        <w:tc>
          <w:tcPr>
            <w:tcW w:w="1959" w:type="dxa"/>
            <w:tcBorders>
              <w:top w:val="single" w:sz="4" w:space="0" w:color="auto"/>
              <w:left w:val="single" w:sz="4" w:space="0" w:color="auto"/>
              <w:bottom w:val="nil"/>
              <w:right w:val="single" w:sz="4" w:space="0" w:color="auto"/>
            </w:tcBorders>
          </w:tcPr>
          <w:p w14:paraId="4D4FF78C" w14:textId="77777777" w:rsidR="00570004" w:rsidRPr="00AE7509" w:rsidRDefault="00570004" w:rsidP="008C2E8B">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0FD889DB" w14:textId="77777777" w:rsidR="00570004" w:rsidRPr="00AE7509" w:rsidRDefault="00570004" w:rsidP="008C2E8B">
            <w:pPr>
              <w:pStyle w:val="TAC"/>
              <w:keepNext w:val="0"/>
              <w:keepLines w:val="0"/>
              <w:widowControl w:val="0"/>
              <w:rPr>
                <w:lang w:val="es-US" w:eastAsia="zh-CN"/>
              </w:rPr>
            </w:pPr>
            <w:r w:rsidRPr="00AE7509">
              <w:rPr>
                <w:lang w:val="es-US" w:eastAsia="zh-CN"/>
              </w:rPr>
              <w:t>CA_n1A-n3A</w:t>
            </w:r>
          </w:p>
          <w:p w14:paraId="012D61CA" w14:textId="77777777" w:rsidR="00570004" w:rsidRPr="00AE7509" w:rsidRDefault="00570004" w:rsidP="008C2E8B">
            <w:pPr>
              <w:pStyle w:val="TAC"/>
              <w:keepNext w:val="0"/>
              <w:keepLines w:val="0"/>
              <w:widowControl w:val="0"/>
              <w:rPr>
                <w:lang w:val="es-US" w:eastAsia="zh-CN"/>
              </w:rPr>
            </w:pPr>
            <w:r w:rsidRPr="00AE7509">
              <w:rPr>
                <w:lang w:val="es-US" w:eastAsia="zh-CN"/>
              </w:rPr>
              <w:t>CA_n1A-n78A</w:t>
            </w:r>
          </w:p>
          <w:p w14:paraId="450D43F2" w14:textId="77777777" w:rsidR="00570004" w:rsidRPr="00AE7509" w:rsidRDefault="00570004" w:rsidP="008C2E8B">
            <w:pPr>
              <w:pStyle w:val="TAC"/>
              <w:keepNext w:val="0"/>
              <w:keepLines w:val="0"/>
              <w:widowControl w:val="0"/>
              <w:rPr>
                <w:lang w:val="es-US" w:eastAsia="zh-CN"/>
              </w:rPr>
            </w:pPr>
            <w:r w:rsidRPr="00AE7509">
              <w:rPr>
                <w:lang w:val="es-US" w:eastAsia="zh-CN"/>
              </w:rPr>
              <w:t>CA_n3A-n78A</w:t>
            </w:r>
          </w:p>
          <w:p w14:paraId="28F47249" w14:textId="77777777" w:rsidR="00570004" w:rsidRPr="00AE7509" w:rsidRDefault="00570004" w:rsidP="008C2E8B">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4D11184" w14:textId="77777777" w:rsidR="00570004" w:rsidRPr="00AE7509" w:rsidRDefault="00570004" w:rsidP="008C2E8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99DB3B"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07C3DF3" w14:textId="77777777" w:rsidR="00570004" w:rsidRPr="00AE7509" w:rsidRDefault="00570004" w:rsidP="008C2E8B">
            <w:pPr>
              <w:pStyle w:val="TAC"/>
              <w:keepNext w:val="0"/>
              <w:keepLines w:val="0"/>
              <w:widowControl w:val="0"/>
              <w:rPr>
                <w:lang w:val="en-US"/>
              </w:rPr>
            </w:pPr>
            <w:r w:rsidRPr="00AE7509">
              <w:rPr>
                <w:lang w:val="en-US" w:eastAsia="zh-CN" w:bidi="ar"/>
              </w:rPr>
              <w:t>0</w:t>
            </w:r>
          </w:p>
        </w:tc>
      </w:tr>
      <w:tr w:rsidR="00570004" w:rsidRPr="00AE7509" w14:paraId="5E111C88" w14:textId="77777777" w:rsidTr="008C2E8B">
        <w:trPr>
          <w:trHeight w:val="29"/>
        </w:trPr>
        <w:tc>
          <w:tcPr>
            <w:tcW w:w="1959" w:type="dxa"/>
            <w:tcBorders>
              <w:top w:val="nil"/>
              <w:left w:val="single" w:sz="4" w:space="0" w:color="auto"/>
              <w:bottom w:val="nil"/>
              <w:right w:val="single" w:sz="4" w:space="0" w:color="auto"/>
            </w:tcBorders>
          </w:tcPr>
          <w:p w14:paraId="4A89DF3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576AF"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1E6DD68" w14:textId="77777777" w:rsidR="00570004" w:rsidRPr="00AE7509" w:rsidRDefault="00570004" w:rsidP="008C2E8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8C3B6"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108EA4B" w14:textId="77777777" w:rsidR="00570004" w:rsidRPr="00AE7509" w:rsidRDefault="00570004" w:rsidP="008C2E8B">
            <w:pPr>
              <w:pStyle w:val="TAC"/>
              <w:keepNext w:val="0"/>
              <w:keepLines w:val="0"/>
              <w:widowControl w:val="0"/>
              <w:rPr>
                <w:lang w:val="en-US"/>
              </w:rPr>
            </w:pPr>
          </w:p>
        </w:tc>
      </w:tr>
      <w:tr w:rsidR="00570004" w:rsidRPr="00AE7509" w14:paraId="6E08E27F" w14:textId="77777777" w:rsidTr="008C2E8B">
        <w:trPr>
          <w:trHeight w:val="29"/>
        </w:trPr>
        <w:tc>
          <w:tcPr>
            <w:tcW w:w="1959" w:type="dxa"/>
            <w:tcBorders>
              <w:top w:val="nil"/>
              <w:left w:val="single" w:sz="4" w:space="0" w:color="auto"/>
              <w:bottom w:val="nil"/>
              <w:right w:val="single" w:sz="4" w:space="0" w:color="auto"/>
            </w:tcBorders>
          </w:tcPr>
          <w:p w14:paraId="51806CB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D7841E"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4F4525B" w14:textId="77777777" w:rsidR="00570004" w:rsidRPr="00AE7509" w:rsidRDefault="00570004" w:rsidP="008C2E8B">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C0856A2"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6F05C12" w14:textId="77777777" w:rsidR="00570004" w:rsidRPr="00AE7509" w:rsidRDefault="00570004" w:rsidP="008C2E8B">
            <w:pPr>
              <w:pStyle w:val="TAC"/>
              <w:keepNext w:val="0"/>
              <w:keepLines w:val="0"/>
              <w:widowControl w:val="0"/>
              <w:rPr>
                <w:lang w:val="en-US"/>
              </w:rPr>
            </w:pPr>
          </w:p>
        </w:tc>
      </w:tr>
      <w:tr w:rsidR="00570004" w:rsidRPr="00AE7509" w14:paraId="34807B3A" w14:textId="77777777" w:rsidTr="008C2E8B">
        <w:trPr>
          <w:trHeight w:val="29"/>
        </w:trPr>
        <w:tc>
          <w:tcPr>
            <w:tcW w:w="1959" w:type="dxa"/>
            <w:tcBorders>
              <w:top w:val="nil"/>
              <w:left w:val="single" w:sz="4" w:space="0" w:color="auto"/>
              <w:bottom w:val="single" w:sz="4" w:space="0" w:color="auto"/>
              <w:right w:val="single" w:sz="4" w:space="0" w:color="auto"/>
            </w:tcBorders>
          </w:tcPr>
          <w:p w14:paraId="65E618AC"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4D661C"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F532206" w14:textId="77777777" w:rsidR="00570004" w:rsidRPr="00AE7509" w:rsidRDefault="00570004" w:rsidP="008C2E8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4D48ED" w14:textId="77777777" w:rsidR="00570004" w:rsidRPr="00AE7509" w:rsidRDefault="00570004" w:rsidP="008C2E8B">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6F3729B" w14:textId="77777777" w:rsidR="00570004" w:rsidRPr="00AE7509" w:rsidRDefault="00570004" w:rsidP="008C2E8B">
            <w:pPr>
              <w:pStyle w:val="TAC"/>
              <w:keepNext w:val="0"/>
              <w:keepLines w:val="0"/>
              <w:widowControl w:val="0"/>
              <w:rPr>
                <w:lang w:val="en-US"/>
              </w:rPr>
            </w:pPr>
          </w:p>
        </w:tc>
      </w:tr>
      <w:tr w:rsidR="00570004" w:rsidRPr="00AE7509" w14:paraId="32BC3DB2" w14:textId="77777777" w:rsidTr="008C2E8B">
        <w:trPr>
          <w:trHeight w:val="29"/>
        </w:trPr>
        <w:tc>
          <w:tcPr>
            <w:tcW w:w="1959" w:type="dxa"/>
            <w:tcBorders>
              <w:top w:val="single" w:sz="4" w:space="0" w:color="auto"/>
              <w:left w:val="single" w:sz="4" w:space="0" w:color="auto"/>
              <w:bottom w:val="nil"/>
              <w:right w:val="single" w:sz="4" w:space="0" w:color="auto"/>
            </w:tcBorders>
          </w:tcPr>
          <w:p w14:paraId="40042E85" w14:textId="77777777" w:rsidR="00570004" w:rsidRPr="00AE7509" w:rsidRDefault="00570004" w:rsidP="008C2E8B">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7B7984F8" w14:textId="77777777" w:rsidR="00570004" w:rsidRPr="00AE7509" w:rsidRDefault="00570004" w:rsidP="008C2E8B">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FEF2A6E" w14:textId="77777777" w:rsidR="00570004" w:rsidRPr="00AE7509" w:rsidRDefault="00570004" w:rsidP="008C2E8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3BC669" w14:textId="77777777" w:rsidR="00570004" w:rsidRPr="00AE7509" w:rsidRDefault="00570004" w:rsidP="008C2E8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13754C8" w14:textId="77777777" w:rsidR="00570004" w:rsidRPr="00AE7509" w:rsidRDefault="00570004" w:rsidP="008C2E8B">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570004" w:rsidRPr="00AE7509" w14:paraId="2D4397AC" w14:textId="77777777" w:rsidTr="008C2E8B">
        <w:trPr>
          <w:trHeight w:val="29"/>
        </w:trPr>
        <w:tc>
          <w:tcPr>
            <w:tcW w:w="1959" w:type="dxa"/>
            <w:tcBorders>
              <w:top w:val="nil"/>
              <w:left w:val="single" w:sz="4" w:space="0" w:color="auto"/>
              <w:bottom w:val="nil"/>
              <w:right w:val="single" w:sz="4" w:space="0" w:color="auto"/>
            </w:tcBorders>
          </w:tcPr>
          <w:p w14:paraId="7A97A29D"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64FC8"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26F711D" w14:textId="77777777" w:rsidR="00570004" w:rsidRPr="00AE7509" w:rsidRDefault="00570004" w:rsidP="008C2E8B">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534DFC" w14:textId="77777777" w:rsidR="00570004" w:rsidRPr="00AE7509" w:rsidRDefault="00570004" w:rsidP="008C2E8B">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EE39E7A" w14:textId="77777777" w:rsidR="00570004" w:rsidRPr="00AE7509" w:rsidRDefault="00570004" w:rsidP="008C2E8B">
            <w:pPr>
              <w:pStyle w:val="TAC"/>
              <w:keepNext w:val="0"/>
              <w:keepLines w:val="0"/>
              <w:widowControl w:val="0"/>
              <w:rPr>
                <w:lang w:val="en-US"/>
              </w:rPr>
            </w:pPr>
          </w:p>
        </w:tc>
      </w:tr>
      <w:tr w:rsidR="00570004" w:rsidRPr="00AE7509" w14:paraId="75ED8A08" w14:textId="77777777" w:rsidTr="008C2E8B">
        <w:trPr>
          <w:trHeight w:val="29"/>
        </w:trPr>
        <w:tc>
          <w:tcPr>
            <w:tcW w:w="1959" w:type="dxa"/>
            <w:tcBorders>
              <w:top w:val="nil"/>
              <w:left w:val="single" w:sz="4" w:space="0" w:color="auto"/>
              <w:bottom w:val="nil"/>
              <w:right w:val="single" w:sz="4" w:space="0" w:color="auto"/>
            </w:tcBorders>
          </w:tcPr>
          <w:p w14:paraId="151E63F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ED192C"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7EB9A28"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485BCF6" w14:textId="77777777" w:rsidR="00570004" w:rsidRPr="00AE7509" w:rsidRDefault="00570004" w:rsidP="008C2E8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9AEE755" w14:textId="77777777" w:rsidR="00570004" w:rsidRPr="00AE7509" w:rsidRDefault="00570004" w:rsidP="008C2E8B">
            <w:pPr>
              <w:pStyle w:val="TAC"/>
              <w:keepNext w:val="0"/>
              <w:keepLines w:val="0"/>
              <w:widowControl w:val="0"/>
              <w:rPr>
                <w:lang w:val="en-US"/>
              </w:rPr>
            </w:pPr>
          </w:p>
        </w:tc>
      </w:tr>
      <w:tr w:rsidR="00570004" w:rsidRPr="00AE7509" w14:paraId="12A25BBB" w14:textId="77777777" w:rsidTr="008C2E8B">
        <w:trPr>
          <w:trHeight w:val="29"/>
        </w:trPr>
        <w:tc>
          <w:tcPr>
            <w:tcW w:w="1959" w:type="dxa"/>
            <w:tcBorders>
              <w:top w:val="nil"/>
              <w:left w:val="single" w:sz="4" w:space="0" w:color="auto"/>
              <w:bottom w:val="single" w:sz="4" w:space="0" w:color="auto"/>
              <w:right w:val="single" w:sz="4" w:space="0" w:color="auto"/>
            </w:tcBorders>
          </w:tcPr>
          <w:p w14:paraId="34D5532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E42847" w14:textId="77777777" w:rsidR="00570004" w:rsidRPr="00AE7509" w:rsidRDefault="00570004" w:rsidP="008C2E8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EA2A93"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77009C5" w14:textId="77777777" w:rsidR="00570004" w:rsidRPr="00AE7509" w:rsidRDefault="00570004" w:rsidP="008C2E8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0337F2B" w14:textId="77777777" w:rsidR="00570004" w:rsidRPr="00AE7509" w:rsidRDefault="00570004" w:rsidP="008C2E8B">
            <w:pPr>
              <w:pStyle w:val="TAC"/>
              <w:keepNext w:val="0"/>
              <w:keepLines w:val="0"/>
              <w:widowControl w:val="0"/>
              <w:rPr>
                <w:lang w:val="en-US"/>
              </w:rPr>
            </w:pPr>
          </w:p>
        </w:tc>
      </w:tr>
      <w:tr w:rsidR="00570004" w:rsidRPr="00AE7509" w14:paraId="4872A932" w14:textId="77777777" w:rsidTr="008C2E8B">
        <w:trPr>
          <w:trHeight w:val="29"/>
        </w:trPr>
        <w:tc>
          <w:tcPr>
            <w:tcW w:w="1959" w:type="dxa"/>
            <w:tcBorders>
              <w:top w:val="single" w:sz="4" w:space="0" w:color="auto"/>
              <w:left w:val="single" w:sz="4" w:space="0" w:color="auto"/>
              <w:bottom w:val="nil"/>
              <w:right w:val="single" w:sz="4" w:space="0" w:color="auto"/>
            </w:tcBorders>
          </w:tcPr>
          <w:p w14:paraId="79A5D6DE" w14:textId="77777777" w:rsidR="00570004" w:rsidRPr="00AE7509" w:rsidRDefault="00570004" w:rsidP="008C2E8B">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6A30FCDB"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74614149"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521284A8"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B77F3AE"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3CC1B1A" w14:textId="77777777" w:rsidR="00570004" w:rsidRPr="00AE7509" w:rsidRDefault="00570004" w:rsidP="008C2E8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8387376" w14:textId="77777777" w:rsidR="00570004" w:rsidRPr="00AE7509" w:rsidRDefault="00570004" w:rsidP="008C2E8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8B2467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47145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E3E270"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76BAC9C7" w14:textId="77777777" w:rsidTr="008C2E8B">
        <w:trPr>
          <w:trHeight w:val="29"/>
        </w:trPr>
        <w:tc>
          <w:tcPr>
            <w:tcW w:w="1959" w:type="dxa"/>
            <w:tcBorders>
              <w:top w:val="nil"/>
              <w:left w:val="single" w:sz="4" w:space="0" w:color="auto"/>
              <w:bottom w:val="nil"/>
              <w:right w:val="single" w:sz="4" w:space="0" w:color="auto"/>
            </w:tcBorders>
          </w:tcPr>
          <w:p w14:paraId="71D1BA1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5DC861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108DF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245C9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14009E04" w14:textId="77777777" w:rsidR="00570004" w:rsidRPr="00AE7509" w:rsidRDefault="00570004" w:rsidP="008C2E8B">
            <w:pPr>
              <w:pStyle w:val="TAC"/>
              <w:keepNext w:val="0"/>
              <w:keepLines w:val="0"/>
              <w:widowControl w:val="0"/>
              <w:rPr>
                <w:lang w:val="en-US" w:eastAsia="zh-CN"/>
              </w:rPr>
            </w:pPr>
          </w:p>
        </w:tc>
      </w:tr>
      <w:tr w:rsidR="00570004" w:rsidRPr="00AE7509" w14:paraId="2F026210" w14:textId="77777777" w:rsidTr="008C2E8B">
        <w:trPr>
          <w:trHeight w:val="29"/>
        </w:trPr>
        <w:tc>
          <w:tcPr>
            <w:tcW w:w="1959" w:type="dxa"/>
            <w:tcBorders>
              <w:top w:val="nil"/>
              <w:left w:val="single" w:sz="4" w:space="0" w:color="auto"/>
              <w:bottom w:val="nil"/>
              <w:right w:val="single" w:sz="4" w:space="0" w:color="auto"/>
            </w:tcBorders>
          </w:tcPr>
          <w:p w14:paraId="76DBDEA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BFAE87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B5180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68066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22C9B3C5" w14:textId="77777777" w:rsidR="00570004" w:rsidRPr="00AE7509" w:rsidRDefault="00570004" w:rsidP="008C2E8B">
            <w:pPr>
              <w:pStyle w:val="TAC"/>
              <w:keepNext w:val="0"/>
              <w:keepLines w:val="0"/>
              <w:widowControl w:val="0"/>
              <w:rPr>
                <w:lang w:val="en-US" w:eastAsia="zh-CN"/>
              </w:rPr>
            </w:pPr>
          </w:p>
        </w:tc>
      </w:tr>
      <w:tr w:rsidR="00570004" w:rsidRPr="00AE7509" w14:paraId="4424D33A" w14:textId="77777777" w:rsidTr="008C2E8B">
        <w:trPr>
          <w:trHeight w:val="29"/>
        </w:trPr>
        <w:tc>
          <w:tcPr>
            <w:tcW w:w="1959" w:type="dxa"/>
            <w:tcBorders>
              <w:top w:val="nil"/>
              <w:left w:val="single" w:sz="4" w:space="0" w:color="auto"/>
              <w:bottom w:val="single" w:sz="4" w:space="0" w:color="auto"/>
              <w:right w:val="single" w:sz="4" w:space="0" w:color="auto"/>
            </w:tcBorders>
          </w:tcPr>
          <w:p w14:paraId="0978BCF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F5BEDE"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A84FD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90CF65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153BA74" w14:textId="77777777" w:rsidR="00570004" w:rsidRPr="00AE7509" w:rsidRDefault="00570004" w:rsidP="008C2E8B">
            <w:pPr>
              <w:pStyle w:val="TAC"/>
              <w:keepNext w:val="0"/>
              <w:keepLines w:val="0"/>
              <w:widowControl w:val="0"/>
              <w:rPr>
                <w:lang w:val="en-US" w:eastAsia="zh-CN"/>
              </w:rPr>
            </w:pPr>
          </w:p>
        </w:tc>
      </w:tr>
      <w:tr w:rsidR="00570004" w:rsidRPr="00AE7509" w14:paraId="5E48B2E9" w14:textId="77777777" w:rsidTr="008C2E8B">
        <w:trPr>
          <w:trHeight w:val="29"/>
        </w:trPr>
        <w:tc>
          <w:tcPr>
            <w:tcW w:w="1959" w:type="dxa"/>
            <w:tcBorders>
              <w:top w:val="single" w:sz="4" w:space="0" w:color="auto"/>
              <w:left w:val="single" w:sz="4" w:space="0" w:color="auto"/>
              <w:bottom w:val="nil"/>
              <w:right w:val="single" w:sz="4" w:space="0" w:color="auto"/>
            </w:tcBorders>
          </w:tcPr>
          <w:p w14:paraId="53C81ECD" w14:textId="77777777" w:rsidR="00570004" w:rsidRPr="00AE7509" w:rsidRDefault="00570004" w:rsidP="008C2E8B">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F528A4B"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CA_n1A-n3A</w:t>
            </w:r>
          </w:p>
          <w:p w14:paraId="5C9047B2"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CA_n1A-n77A</w:t>
            </w:r>
          </w:p>
          <w:p w14:paraId="261B5973"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CA_n1A-n79A</w:t>
            </w:r>
          </w:p>
          <w:p w14:paraId="024345D5"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CA_n3A-n77A</w:t>
            </w:r>
          </w:p>
          <w:p w14:paraId="69DAA091" w14:textId="77777777" w:rsidR="00570004" w:rsidRPr="00AE7509" w:rsidRDefault="00570004" w:rsidP="008C2E8B">
            <w:pPr>
              <w:pStyle w:val="TAC"/>
              <w:keepNext w:val="0"/>
              <w:keepLines w:val="0"/>
              <w:widowControl w:val="0"/>
              <w:rPr>
                <w:rFonts w:cs="Arial"/>
                <w:lang w:val="es-US" w:eastAsia="zh-CN"/>
              </w:rPr>
            </w:pPr>
            <w:r w:rsidRPr="00AE7509">
              <w:rPr>
                <w:rFonts w:cs="Arial"/>
                <w:lang w:val="es-US" w:eastAsia="zh-CN"/>
              </w:rPr>
              <w:t>CA_n3A-n79A</w:t>
            </w:r>
          </w:p>
          <w:p w14:paraId="034ED09F" w14:textId="77777777" w:rsidR="00570004" w:rsidRPr="00AE7509" w:rsidRDefault="00570004" w:rsidP="008C2E8B">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1A60423" w14:textId="77777777" w:rsidR="00570004" w:rsidRPr="00AE7509" w:rsidRDefault="00570004" w:rsidP="008C2E8B">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F951D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C471A5" w14:textId="77777777" w:rsidR="00570004" w:rsidRPr="00AE7509" w:rsidRDefault="00570004" w:rsidP="008C2E8B">
            <w:pPr>
              <w:pStyle w:val="TAC"/>
              <w:keepNext w:val="0"/>
              <w:keepLines w:val="0"/>
              <w:widowControl w:val="0"/>
              <w:rPr>
                <w:lang w:val="en-US" w:eastAsia="zh-CN"/>
              </w:rPr>
            </w:pPr>
            <w:r w:rsidRPr="00AE7509">
              <w:rPr>
                <w:rFonts w:cs="Arial"/>
                <w:lang w:val="en-US"/>
              </w:rPr>
              <w:t>0</w:t>
            </w:r>
          </w:p>
        </w:tc>
      </w:tr>
      <w:tr w:rsidR="00570004" w:rsidRPr="00AE7509" w14:paraId="6D79240F" w14:textId="77777777" w:rsidTr="008C2E8B">
        <w:trPr>
          <w:trHeight w:val="29"/>
        </w:trPr>
        <w:tc>
          <w:tcPr>
            <w:tcW w:w="1959" w:type="dxa"/>
            <w:tcBorders>
              <w:top w:val="nil"/>
              <w:left w:val="single" w:sz="4" w:space="0" w:color="auto"/>
              <w:bottom w:val="nil"/>
              <w:right w:val="single" w:sz="4" w:space="0" w:color="auto"/>
            </w:tcBorders>
          </w:tcPr>
          <w:p w14:paraId="26048B1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596B52"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76DA77" w14:textId="77777777" w:rsidR="00570004" w:rsidRPr="00AE7509" w:rsidRDefault="00570004" w:rsidP="008C2E8B">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A7F17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03E7C4E4" w14:textId="77777777" w:rsidR="00570004" w:rsidRPr="00AE7509" w:rsidRDefault="00570004" w:rsidP="008C2E8B">
            <w:pPr>
              <w:pStyle w:val="TAC"/>
              <w:keepNext w:val="0"/>
              <w:keepLines w:val="0"/>
              <w:widowControl w:val="0"/>
              <w:rPr>
                <w:lang w:val="en-US" w:eastAsia="zh-CN"/>
              </w:rPr>
            </w:pPr>
          </w:p>
        </w:tc>
      </w:tr>
      <w:tr w:rsidR="00570004" w:rsidRPr="00AE7509" w14:paraId="3B6EC19F" w14:textId="77777777" w:rsidTr="008C2E8B">
        <w:trPr>
          <w:trHeight w:val="29"/>
        </w:trPr>
        <w:tc>
          <w:tcPr>
            <w:tcW w:w="1959" w:type="dxa"/>
            <w:tcBorders>
              <w:top w:val="nil"/>
              <w:left w:val="single" w:sz="4" w:space="0" w:color="auto"/>
              <w:bottom w:val="nil"/>
              <w:right w:val="single" w:sz="4" w:space="0" w:color="auto"/>
            </w:tcBorders>
          </w:tcPr>
          <w:p w14:paraId="5B694D5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C98A4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CAA70C" w14:textId="77777777" w:rsidR="00570004" w:rsidRPr="00AE7509" w:rsidRDefault="00570004" w:rsidP="008C2E8B">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76EE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val="en-US" w:eastAsia="ja-JP"/>
              </w:rPr>
              <w:t>CA_n77(2</w:t>
            </w:r>
            <w:proofErr w:type="gramStart"/>
            <w:r w:rsidRPr="00AE7509">
              <w:rPr>
                <w:rFonts w:cs="Arial"/>
                <w:lang w:val="en-US" w:eastAsia="ja-JP"/>
              </w:rPr>
              <w:t>A)_</w:t>
            </w:r>
            <w:proofErr w:type="gramEnd"/>
            <w:r w:rsidRPr="00AE7509">
              <w:rPr>
                <w:rFonts w:cs="Arial"/>
                <w:lang w:val="en-US" w:eastAsia="ja-JP"/>
              </w:rPr>
              <w:t>BCS1</w:t>
            </w:r>
          </w:p>
        </w:tc>
        <w:tc>
          <w:tcPr>
            <w:tcW w:w="1837" w:type="dxa"/>
            <w:tcBorders>
              <w:top w:val="nil"/>
              <w:left w:val="single" w:sz="4" w:space="0" w:color="auto"/>
              <w:bottom w:val="nil"/>
              <w:right w:val="single" w:sz="4" w:space="0" w:color="auto"/>
            </w:tcBorders>
          </w:tcPr>
          <w:p w14:paraId="68E52FFC" w14:textId="77777777" w:rsidR="00570004" w:rsidRPr="00AE7509" w:rsidRDefault="00570004" w:rsidP="008C2E8B">
            <w:pPr>
              <w:pStyle w:val="TAC"/>
              <w:keepNext w:val="0"/>
              <w:keepLines w:val="0"/>
              <w:widowControl w:val="0"/>
              <w:rPr>
                <w:lang w:val="en-US" w:eastAsia="zh-CN"/>
              </w:rPr>
            </w:pPr>
          </w:p>
        </w:tc>
      </w:tr>
      <w:tr w:rsidR="00570004" w:rsidRPr="00AE7509" w14:paraId="05093550" w14:textId="77777777" w:rsidTr="008C2E8B">
        <w:trPr>
          <w:trHeight w:val="29"/>
        </w:trPr>
        <w:tc>
          <w:tcPr>
            <w:tcW w:w="1959" w:type="dxa"/>
            <w:tcBorders>
              <w:top w:val="nil"/>
              <w:left w:val="single" w:sz="4" w:space="0" w:color="auto"/>
              <w:bottom w:val="single" w:sz="4" w:space="0" w:color="auto"/>
              <w:right w:val="single" w:sz="4" w:space="0" w:color="auto"/>
            </w:tcBorders>
          </w:tcPr>
          <w:p w14:paraId="2306B9E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16447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4D142B" w14:textId="77777777" w:rsidR="00570004" w:rsidRPr="00AE7509" w:rsidRDefault="00570004" w:rsidP="008C2E8B">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90BA365"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E881137" w14:textId="77777777" w:rsidR="00570004" w:rsidRPr="00AE7509" w:rsidRDefault="00570004" w:rsidP="008C2E8B">
            <w:pPr>
              <w:pStyle w:val="TAC"/>
              <w:keepNext w:val="0"/>
              <w:keepLines w:val="0"/>
              <w:widowControl w:val="0"/>
              <w:rPr>
                <w:lang w:val="en-US" w:eastAsia="zh-CN"/>
              </w:rPr>
            </w:pPr>
          </w:p>
        </w:tc>
      </w:tr>
      <w:tr w:rsidR="00570004" w:rsidRPr="00AE7509" w14:paraId="447BBB2D" w14:textId="77777777" w:rsidTr="008C2E8B">
        <w:trPr>
          <w:trHeight w:val="29"/>
        </w:trPr>
        <w:tc>
          <w:tcPr>
            <w:tcW w:w="1959" w:type="dxa"/>
            <w:tcBorders>
              <w:top w:val="single" w:sz="4" w:space="0" w:color="auto"/>
              <w:left w:val="single" w:sz="4" w:space="0" w:color="auto"/>
              <w:bottom w:val="nil"/>
              <w:right w:val="single" w:sz="4" w:space="0" w:color="auto"/>
            </w:tcBorders>
          </w:tcPr>
          <w:p w14:paraId="4D4EF8BB" w14:textId="77777777" w:rsidR="00570004" w:rsidRPr="00AE7509" w:rsidRDefault="00570004" w:rsidP="008C2E8B">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9A90063" w14:textId="77777777" w:rsidR="00570004" w:rsidRPr="00BB28FA" w:rsidRDefault="00570004" w:rsidP="008C2E8B">
            <w:pPr>
              <w:pStyle w:val="TAC"/>
              <w:keepNext w:val="0"/>
              <w:keepLines w:val="0"/>
              <w:widowControl w:val="0"/>
              <w:rPr>
                <w:rFonts w:cs="Arial"/>
                <w:lang w:val="es-US" w:eastAsia="zh-CN"/>
              </w:rPr>
            </w:pPr>
            <w:r w:rsidRPr="00BB28FA">
              <w:rPr>
                <w:rFonts w:cs="Arial"/>
                <w:lang w:val="es-US" w:eastAsia="zh-CN"/>
              </w:rPr>
              <w:t>CA_n1A-n3A</w:t>
            </w:r>
          </w:p>
          <w:p w14:paraId="1380C9BB" w14:textId="77777777" w:rsidR="00570004" w:rsidRPr="00BB28FA" w:rsidRDefault="00570004" w:rsidP="008C2E8B">
            <w:pPr>
              <w:pStyle w:val="TAC"/>
              <w:keepNext w:val="0"/>
              <w:keepLines w:val="0"/>
              <w:widowControl w:val="0"/>
              <w:rPr>
                <w:rFonts w:cs="Arial"/>
                <w:lang w:val="es-US" w:eastAsia="zh-CN"/>
              </w:rPr>
            </w:pPr>
            <w:r w:rsidRPr="00BB28FA">
              <w:rPr>
                <w:rFonts w:cs="Arial"/>
                <w:lang w:val="es-US" w:eastAsia="zh-CN"/>
              </w:rPr>
              <w:t>CA_n1A-n78A</w:t>
            </w:r>
          </w:p>
          <w:p w14:paraId="4EC7D6C3" w14:textId="77777777" w:rsidR="00570004" w:rsidRPr="00BB28FA" w:rsidRDefault="00570004" w:rsidP="008C2E8B">
            <w:pPr>
              <w:pStyle w:val="TAC"/>
              <w:keepNext w:val="0"/>
              <w:keepLines w:val="0"/>
              <w:widowControl w:val="0"/>
              <w:rPr>
                <w:rFonts w:cs="Arial"/>
                <w:lang w:val="es-US" w:eastAsia="zh-CN"/>
              </w:rPr>
            </w:pPr>
            <w:r w:rsidRPr="00BB28FA">
              <w:rPr>
                <w:rFonts w:cs="Arial"/>
                <w:lang w:val="es-US" w:eastAsia="zh-CN"/>
              </w:rPr>
              <w:t>CA_n1A-n105A</w:t>
            </w:r>
          </w:p>
          <w:p w14:paraId="6386C9C9" w14:textId="77777777" w:rsidR="00570004" w:rsidRPr="00BB28FA" w:rsidRDefault="00570004" w:rsidP="008C2E8B">
            <w:pPr>
              <w:pStyle w:val="TAC"/>
              <w:keepNext w:val="0"/>
              <w:keepLines w:val="0"/>
              <w:widowControl w:val="0"/>
              <w:rPr>
                <w:rFonts w:cs="Arial"/>
                <w:lang w:val="es-US" w:eastAsia="zh-CN"/>
              </w:rPr>
            </w:pPr>
            <w:r w:rsidRPr="00BB28FA">
              <w:rPr>
                <w:rFonts w:cs="Arial"/>
                <w:lang w:val="es-US" w:eastAsia="zh-CN"/>
              </w:rPr>
              <w:t>CA_n3A-n78A</w:t>
            </w:r>
          </w:p>
          <w:p w14:paraId="44F800C8" w14:textId="77777777" w:rsidR="00570004" w:rsidRPr="00BB28FA" w:rsidRDefault="00570004" w:rsidP="008C2E8B">
            <w:pPr>
              <w:pStyle w:val="TAC"/>
              <w:keepNext w:val="0"/>
              <w:keepLines w:val="0"/>
              <w:widowControl w:val="0"/>
              <w:rPr>
                <w:rFonts w:cs="Arial"/>
                <w:lang w:val="es-US" w:eastAsia="zh-CN"/>
              </w:rPr>
            </w:pPr>
            <w:r w:rsidRPr="00BB28FA">
              <w:rPr>
                <w:rFonts w:cs="Arial"/>
                <w:lang w:val="es-US" w:eastAsia="zh-CN"/>
              </w:rPr>
              <w:t>CA_n3A-n105A</w:t>
            </w:r>
          </w:p>
          <w:p w14:paraId="7942CD8C" w14:textId="77777777" w:rsidR="00570004" w:rsidRPr="00AE7509" w:rsidRDefault="00570004" w:rsidP="008C2E8B">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2D46C59"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4D48CD"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EE2B4" w14:textId="77777777" w:rsidR="00570004" w:rsidRPr="00AE7509" w:rsidRDefault="00570004" w:rsidP="008C2E8B">
            <w:pPr>
              <w:pStyle w:val="TAC"/>
              <w:keepNext w:val="0"/>
              <w:keepLines w:val="0"/>
              <w:widowControl w:val="0"/>
              <w:rPr>
                <w:lang w:val="en-US" w:eastAsia="zh-CN"/>
              </w:rPr>
            </w:pPr>
            <w:r w:rsidRPr="00AE7509">
              <w:rPr>
                <w:rFonts w:cs="Arial"/>
                <w:lang w:val="en-US"/>
              </w:rPr>
              <w:t>0</w:t>
            </w:r>
          </w:p>
        </w:tc>
      </w:tr>
      <w:tr w:rsidR="00570004" w:rsidRPr="00AE7509" w14:paraId="07576C02" w14:textId="77777777" w:rsidTr="008C2E8B">
        <w:trPr>
          <w:trHeight w:val="29"/>
        </w:trPr>
        <w:tc>
          <w:tcPr>
            <w:tcW w:w="1959" w:type="dxa"/>
            <w:tcBorders>
              <w:top w:val="nil"/>
              <w:left w:val="single" w:sz="4" w:space="0" w:color="auto"/>
              <w:bottom w:val="nil"/>
              <w:right w:val="single" w:sz="4" w:space="0" w:color="auto"/>
            </w:tcBorders>
          </w:tcPr>
          <w:p w14:paraId="59C8987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F8F273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E1269A"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2BAE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0918613F" w14:textId="77777777" w:rsidR="00570004" w:rsidRPr="00AE7509" w:rsidRDefault="00570004" w:rsidP="008C2E8B">
            <w:pPr>
              <w:pStyle w:val="TAC"/>
              <w:keepNext w:val="0"/>
              <w:keepLines w:val="0"/>
              <w:widowControl w:val="0"/>
              <w:rPr>
                <w:lang w:val="en-US" w:eastAsia="zh-CN"/>
              </w:rPr>
            </w:pPr>
          </w:p>
        </w:tc>
      </w:tr>
      <w:tr w:rsidR="00570004" w:rsidRPr="00AE7509" w14:paraId="594AB042" w14:textId="77777777" w:rsidTr="008C2E8B">
        <w:trPr>
          <w:trHeight w:val="29"/>
        </w:trPr>
        <w:tc>
          <w:tcPr>
            <w:tcW w:w="1959" w:type="dxa"/>
            <w:tcBorders>
              <w:top w:val="nil"/>
              <w:left w:val="single" w:sz="4" w:space="0" w:color="auto"/>
              <w:bottom w:val="nil"/>
              <w:right w:val="single" w:sz="4" w:space="0" w:color="auto"/>
            </w:tcBorders>
          </w:tcPr>
          <w:p w14:paraId="3FD72C1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CC3645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EE4736"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62EAD0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7B080D1" w14:textId="77777777" w:rsidR="00570004" w:rsidRPr="00AE7509" w:rsidRDefault="00570004" w:rsidP="008C2E8B">
            <w:pPr>
              <w:pStyle w:val="TAC"/>
              <w:keepNext w:val="0"/>
              <w:keepLines w:val="0"/>
              <w:widowControl w:val="0"/>
              <w:rPr>
                <w:lang w:val="en-US" w:eastAsia="zh-CN"/>
              </w:rPr>
            </w:pPr>
          </w:p>
        </w:tc>
      </w:tr>
      <w:tr w:rsidR="00570004" w:rsidRPr="00AE7509" w14:paraId="5560F786" w14:textId="77777777" w:rsidTr="008C2E8B">
        <w:trPr>
          <w:trHeight w:val="29"/>
        </w:trPr>
        <w:tc>
          <w:tcPr>
            <w:tcW w:w="1959" w:type="dxa"/>
            <w:tcBorders>
              <w:top w:val="nil"/>
              <w:left w:val="single" w:sz="4" w:space="0" w:color="auto"/>
              <w:bottom w:val="single" w:sz="4" w:space="0" w:color="auto"/>
              <w:right w:val="single" w:sz="4" w:space="0" w:color="auto"/>
            </w:tcBorders>
          </w:tcPr>
          <w:p w14:paraId="2158C81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1EF3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428297" w14:textId="77777777" w:rsidR="00570004" w:rsidRPr="00AE7509" w:rsidRDefault="00570004" w:rsidP="008C2E8B">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998DFDA"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8D097EB" w14:textId="77777777" w:rsidR="00570004" w:rsidRPr="00AE7509" w:rsidRDefault="00570004" w:rsidP="008C2E8B">
            <w:pPr>
              <w:pStyle w:val="TAC"/>
              <w:keepNext w:val="0"/>
              <w:keepLines w:val="0"/>
              <w:widowControl w:val="0"/>
              <w:rPr>
                <w:lang w:val="en-US" w:eastAsia="zh-CN"/>
              </w:rPr>
            </w:pPr>
          </w:p>
        </w:tc>
      </w:tr>
      <w:tr w:rsidR="00570004" w:rsidRPr="00AE7509" w14:paraId="1B8150EB" w14:textId="77777777" w:rsidTr="008C2E8B">
        <w:trPr>
          <w:trHeight w:val="29"/>
        </w:trPr>
        <w:tc>
          <w:tcPr>
            <w:tcW w:w="1959" w:type="dxa"/>
            <w:tcBorders>
              <w:top w:val="single" w:sz="4" w:space="0" w:color="auto"/>
              <w:left w:val="single" w:sz="4" w:space="0" w:color="auto"/>
              <w:bottom w:val="nil"/>
              <w:right w:val="single" w:sz="4" w:space="0" w:color="auto"/>
            </w:tcBorders>
          </w:tcPr>
          <w:p w14:paraId="0404B1C4" w14:textId="77777777" w:rsidR="00570004" w:rsidRPr="00AE7509" w:rsidRDefault="00570004" w:rsidP="008C2E8B">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432456C3" w14:textId="77777777" w:rsidR="00570004" w:rsidRPr="00AE7509" w:rsidRDefault="00570004" w:rsidP="008C2E8B">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4215745" w14:textId="77777777" w:rsidR="00570004" w:rsidRDefault="00570004" w:rsidP="008C2E8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1DE980" w14:textId="77777777" w:rsidR="00570004" w:rsidRPr="00AE7509" w:rsidRDefault="00570004" w:rsidP="008C2E8B">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93C1DF" w14:textId="77777777" w:rsidR="00570004" w:rsidRPr="00AE7509" w:rsidRDefault="00570004" w:rsidP="008C2E8B">
            <w:pPr>
              <w:pStyle w:val="TAC"/>
              <w:keepNext w:val="0"/>
              <w:keepLines w:val="0"/>
              <w:widowControl w:val="0"/>
              <w:rPr>
                <w:lang w:val="en-US" w:eastAsia="zh-CN"/>
              </w:rPr>
            </w:pPr>
            <w:r>
              <w:rPr>
                <w:lang w:val="en-US" w:eastAsia="zh-CN"/>
              </w:rPr>
              <w:t>0</w:t>
            </w:r>
          </w:p>
        </w:tc>
      </w:tr>
      <w:tr w:rsidR="00570004" w:rsidRPr="00AE7509" w14:paraId="60E713A0" w14:textId="77777777" w:rsidTr="008C2E8B">
        <w:trPr>
          <w:trHeight w:val="29"/>
        </w:trPr>
        <w:tc>
          <w:tcPr>
            <w:tcW w:w="1959" w:type="dxa"/>
            <w:tcBorders>
              <w:top w:val="nil"/>
              <w:left w:val="single" w:sz="4" w:space="0" w:color="auto"/>
              <w:bottom w:val="nil"/>
              <w:right w:val="single" w:sz="4" w:space="0" w:color="auto"/>
            </w:tcBorders>
          </w:tcPr>
          <w:p w14:paraId="4B0A171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D24D7B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75A708" w14:textId="77777777" w:rsidR="00570004" w:rsidRDefault="00570004" w:rsidP="008C2E8B">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195C648" w14:textId="77777777" w:rsidR="00570004" w:rsidRPr="00AE7509" w:rsidRDefault="00570004" w:rsidP="008C2E8B">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9E492F8" w14:textId="77777777" w:rsidR="00570004" w:rsidRPr="00AE7509" w:rsidRDefault="00570004" w:rsidP="008C2E8B">
            <w:pPr>
              <w:pStyle w:val="TAC"/>
              <w:keepNext w:val="0"/>
              <w:keepLines w:val="0"/>
              <w:widowControl w:val="0"/>
              <w:rPr>
                <w:lang w:val="en-US" w:eastAsia="zh-CN"/>
              </w:rPr>
            </w:pPr>
          </w:p>
        </w:tc>
      </w:tr>
      <w:tr w:rsidR="00570004" w:rsidRPr="00AE7509" w14:paraId="1909A054" w14:textId="77777777" w:rsidTr="008C2E8B">
        <w:trPr>
          <w:trHeight w:val="29"/>
        </w:trPr>
        <w:tc>
          <w:tcPr>
            <w:tcW w:w="1959" w:type="dxa"/>
            <w:tcBorders>
              <w:top w:val="nil"/>
              <w:left w:val="single" w:sz="4" w:space="0" w:color="auto"/>
              <w:bottom w:val="nil"/>
              <w:right w:val="single" w:sz="4" w:space="0" w:color="auto"/>
            </w:tcBorders>
          </w:tcPr>
          <w:p w14:paraId="1BE8D1A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DC0603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3808AD" w14:textId="77777777" w:rsidR="00570004" w:rsidRDefault="00570004" w:rsidP="008C2E8B">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8B1C7DD" w14:textId="77777777" w:rsidR="00570004" w:rsidRPr="00AE7509" w:rsidRDefault="00570004" w:rsidP="008C2E8B">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674D3C27" w14:textId="77777777" w:rsidR="00570004" w:rsidRPr="00AE7509" w:rsidRDefault="00570004" w:rsidP="008C2E8B">
            <w:pPr>
              <w:pStyle w:val="TAC"/>
              <w:keepNext w:val="0"/>
              <w:keepLines w:val="0"/>
              <w:widowControl w:val="0"/>
              <w:rPr>
                <w:lang w:val="en-US" w:eastAsia="zh-CN"/>
              </w:rPr>
            </w:pPr>
          </w:p>
        </w:tc>
      </w:tr>
      <w:tr w:rsidR="00570004" w:rsidRPr="00AE7509" w14:paraId="164BBD2F" w14:textId="77777777" w:rsidTr="008C2E8B">
        <w:trPr>
          <w:trHeight w:val="29"/>
        </w:trPr>
        <w:tc>
          <w:tcPr>
            <w:tcW w:w="1959" w:type="dxa"/>
            <w:tcBorders>
              <w:top w:val="nil"/>
              <w:left w:val="single" w:sz="4" w:space="0" w:color="auto"/>
              <w:bottom w:val="single" w:sz="4" w:space="0" w:color="auto"/>
              <w:right w:val="single" w:sz="4" w:space="0" w:color="auto"/>
            </w:tcBorders>
          </w:tcPr>
          <w:p w14:paraId="2158692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C7685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BBE82" w14:textId="77777777" w:rsidR="00570004" w:rsidRDefault="00570004" w:rsidP="008C2E8B">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FC84B55" w14:textId="77777777" w:rsidR="00570004" w:rsidRPr="00AE7509" w:rsidRDefault="00570004" w:rsidP="008C2E8B">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single" w:sz="4" w:space="0" w:color="auto"/>
              <w:right w:val="single" w:sz="4" w:space="0" w:color="auto"/>
            </w:tcBorders>
          </w:tcPr>
          <w:p w14:paraId="31FEC802" w14:textId="77777777" w:rsidR="00570004" w:rsidRPr="00AE7509" w:rsidRDefault="00570004" w:rsidP="008C2E8B">
            <w:pPr>
              <w:pStyle w:val="TAC"/>
              <w:keepNext w:val="0"/>
              <w:keepLines w:val="0"/>
              <w:widowControl w:val="0"/>
              <w:rPr>
                <w:lang w:val="en-US" w:eastAsia="zh-CN"/>
              </w:rPr>
            </w:pPr>
          </w:p>
        </w:tc>
      </w:tr>
      <w:tr w:rsidR="00570004" w:rsidRPr="00AE7509" w14:paraId="086DAAE3" w14:textId="77777777" w:rsidTr="008C2E8B">
        <w:trPr>
          <w:trHeight w:val="29"/>
        </w:trPr>
        <w:tc>
          <w:tcPr>
            <w:tcW w:w="1959" w:type="dxa"/>
            <w:tcBorders>
              <w:top w:val="single" w:sz="4" w:space="0" w:color="auto"/>
              <w:left w:val="single" w:sz="4" w:space="0" w:color="auto"/>
              <w:bottom w:val="nil"/>
              <w:right w:val="single" w:sz="4" w:space="0" w:color="auto"/>
            </w:tcBorders>
          </w:tcPr>
          <w:p w14:paraId="72A58059" w14:textId="77777777" w:rsidR="00570004" w:rsidRPr="00AE7509" w:rsidRDefault="00570004" w:rsidP="008C2E8B">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5239D316" w14:textId="77777777" w:rsidR="00570004" w:rsidRPr="00AE7509" w:rsidRDefault="00570004" w:rsidP="008C2E8B">
            <w:pPr>
              <w:pStyle w:val="TAC"/>
              <w:keepNext w:val="0"/>
              <w:keepLines w:val="0"/>
              <w:widowControl w:val="0"/>
              <w:rPr>
                <w:lang w:val="en-US" w:eastAsia="zh-CN"/>
              </w:rPr>
            </w:pPr>
            <w:r w:rsidRPr="00AE7509">
              <w:rPr>
                <w:lang w:val="en-US" w:eastAsia="zh-CN"/>
              </w:rPr>
              <w:t>CA_n1A-n5A</w:t>
            </w:r>
          </w:p>
          <w:p w14:paraId="0F63DD78"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0533FC58"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366474D7" w14:textId="77777777" w:rsidR="00570004" w:rsidRPr="00AE7509" w:rsidRDefault="00570004" w:rsidP="008C2E8B">
            <w:pPr>
              <w:pStyle w:val="TAC"/>
              <w:keepNext w:val="0"/>
              <w:keepLines w:val="0"/>
              <w:widowControl w:val="0"/>
              <w:rPr>
                <w:lang w:val="en-US" w:eastAsia="zh-CN"/>
              </w:rPr>
            </w:pPr>
            <w:r w:rsidRPr="00AE7509">
              <w:rPr>
                <w:lang w:val="en-US" w:eastAsia="zh-CN"/>
              </w:rPr>
              <w:t>CA_n5A-n7A</w:t>
            </w:r>
          </w:p>
          <w:p w14:paraId="46E330C6" w14:textId="77777777" w:rsidR="00570004" w:rsidRPr="00AE7509" w:rsidRDefault="00570004" w:rsidP="008C2E8B">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4D2FF8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A1076C"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A6BB56"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0F433408" w14:textId="77777777" w:rsidTr="008C2E8B">
        <w:trPr>
          <w:trHeight w:val="29"/>
        </w:trPr>
        <w:tc>
          <w:tcPr>
            <w:tcW w:w="1959" w:type="dxa"/>
            <w:tcBorders>
              <w:top w:val="nil"/>
              <w:left w:val="single" w:sz="4" w:space="0" w:color="auto"/>
              <w:bottom w:val="nil"/>
              <w:right w:val="single" w:sz="4" w:space="0" w:color="auto"/>
            </w:tcBorders>
          </w:tcPr>
          <w:p w14:paraId="7241755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408C1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4BFCD7"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D2FA8C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86BEBD5" w14:textId="77777777" w:rsidR="00570004" w:rsidRPr="00AE7509" w:rsidRDefault="00570004" w:rsidP="008C2E8B">
            <w:pPr>
              <w:pStyle w:val="TAC"/>
              <w:keepNext w:val="0"/>
              <w:keepLines w:val="0"/>
              <w:widowControl w:val="0"/>
              <w:rPr>
                <w:lang w:val="en-US" w:eastAsia="zh-CN"/>
              </w:rPr>
            </w:pPr>
          </w:p>
        </w:tc>
      </w:tr>
      <w:tr w:rsidR="00570004" w:rsidRPr="00AE7509" w14:paraId="1A017262" w14:textId="77777777" w:rsidTr="008C2E8B">
        <w:trPr>
          <w:trHeight w:val="29"/>
        </w:trPr>
        <w:tc>
          <w:tcPr>
            <w:tcW w:w="1959" w:type="dxa"/>
            <w:tcBorders>
              <w:top w:val="nil"/>
              <w:left w:val="single" w:sz="4" w:space="0" w:color="auto"/>
              <w:bottom w:val="nil"/>
              <w:right w:val="single" w:sz="4" w:space="0" w:color="auto"/>
            </w:tcBorders>
          </w:tcPr>
          <w:p w14:paraId="202FCEB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1A9BC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D6CB7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48EB4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F76C21B" w14:textId="77777777" w:rsidR="00570004" w:rsidRPr="00AE7509" w:rsidRDefault="00570004" w:rsidP="008C2E8B">
            <w:pPr>
              <w:pStyle w:val="TAC"/>
              <w:keepNext w:val="0"/>
              <w:keepLines w:val="0"/>
              <w:widowControl w:val="0"/>
              <w:rPr>
                <w:lang w:val="en-US" w:eastAsia="zh-CN"/>
              </w:rPr>
            </w:pPr>
          </w:p>
        </w:tc>
      </w:tr>
      <w:tr w:rsidR="00570004" w:rsidRPr="00AE7509" w14:paraId="7F2DE611" w14:textId="77777777" w:rsidTr="008C2E8B">
        <w:trPr>
          <w:trHeight w:val="29"/>
        </w:trPr>
        <w:tc>
          <w:tcPr>
            <w:tcW w:w="1959" w:type="dxa"/>
            <w:tcBorders>
              <w:top w:val="nil"/>
              <w:left w:val="single" w:sz="4" w:space="0" w:color="auto"/>
              <w:bottom w:val="single" w:sz="4" w:space="0" w:color="auto"/>
              <w:right w:val="single" w:sz="4" w:space="0" w:color="auto"/>
            </w:tcBorders>
          </w:tcPr>
          <w:p w14:paraId="448DD4A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239CE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1461C89"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C18179"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90C04B" w14:textId="77777777" w:rsidR="00570004" w:rsidRPr="00AE7509" w:rsidRDefault="00570004" w:rsidP="008C2E8B">
            <w:pPr>
              <w:pStyle w:val="TAC"/>
              <w:keepNext w:val="0"/>
              <w:keepLines w:val="0"/>
              <w:widowControl w:val="0"/>
              <w:rPr>
                <w:lang w:val="en-US" w:eastAsia="zh-CN"/>
              </w:rPr>
            </w:pPr>
          </w:p>
        </w:tc>
      </w:tr>
      <w:tr w:rsidR="00570004" w:rsidRPr="00AE7509" w14:paraId="4916F61A" w14:textId="77777777" w:rsidTr="008C2E8B">
        <w:trPr>
          <w:trHeight w:val="29"/>
        </w:trPr>
        <w:tc>
          <w:tcPr>
            <w:tcW w:w="1959" w:type="dxa"/>
            <w:tcBorders>
              <w:top w:val="single" w:sz="4" w:space="0" w:color="auto"/>
              <w:left w:val="single" w:sz="4" w:space="0" w:color="auto"/>
              <w:bottom w:val="nil"/>
              <w:right w:val="single" w:sz="4" w:space="0" w:color="auto"/>
            </w:tcBorders>
          </w:tcPr>
          <w:p w14:paraId="1EE01ECD" w14:textId="77777777" w:rsidR="00570004" w:rsidRPr="00AE7509" w:rsidRDefault="00570004" w:rsidP="008C2E8B">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170A656F" w14:textId="77777777" w:rsidR="00570004" w:rsidRPr="00AE7509" w:rsidRDefault="00570004" w:rsidP="008C2E8B">
            <w:pPr>
              <w:pStyle w:val="TAC"/>
              <w:keepNext w:val="0"/>
              <w:keepLines w:val="0"/>
              <w:widowControl w:val="0"/>
              <w:rPr>
                <w:lang w:val="en-US" w:eastAsia="zh-CN"/>
              </w:rPr>
            </w:pPr>
            <w:r w:rsidRPr="00AE7509">
              <w:rPr>
                <w:lang w:val="en-US" w:eastAsia="zh-CN"/>
              </w:rPr>
              <w:t>CA_n1A-n5A</w:t>
            </w:r>
          </w:p>
          <w:p w14:paraId="04E20754"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6E3FD73D"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22312211" w14:textId="77777777" w:rsidR="00570004" w:rsidRPr="00AE7509" w:rsidRDefault="00570004" w:rsidP="008C2E8B">
            <w:pPr>
              <w:pStyle w:val="TAC"/>
              <w:keepNext w:val="0"/>
              <w:keepLines w:val="0"/>
              <w:widowControl w:val="0"/>
              <w:rPr>
                <w:lang w:val="en-US" w:eastAsia="zh-CN"/>
              </w:rPr>
            </w:pPr>
            <w:r w:rsidRPr="00AE7509">
              <w:rPr>
                <w:lang w:val="en-US" w:eastAsia="zh-CN"/>
              </w:rPr>
              <w:t>CA_n5A-n7A</w:t>
            </w:r>
          </w:p>
          <w:p w14:paraId="51F4B706" w14:textId="77777777" w:rsidR="00570004" w:rsidRPr="00AE7509" w:rsidRDefault="00570004" w:rsidP="008C2E8B">
            <w:pPr>
              <w:pStyle w:val="TAC"/>
              <w:keepNext w:val="0"/>
              <w:keepLines w:val="0"/>
              <w:widowControl w:val="0"/>
              <w:rPr>
                <w:lang w:val="en-US" w:eastAsia="zh-CN"/>
              </w:rPr>
            </w:pPr>
            <w:r w:rsidRPr="00AE7509">
              <w:rPr>
                <w:lang w:val="en-US" w:eastAsia="zh-CN"/>
              </w:rPr>
              <w:t>CA_n5A-n78A</w:t>
            </w:r>
          </w:p>
          <w:p w14:paraId="341E3AA5"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06BCA124"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7E835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81B9A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BD4BF0"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19B0937D" w14:textId="77777777" w:rsidTr="008C2E8B">
        <w:trPr>
          <w:trHeight w:val="29"/>
        </w:trPr>
        <w:tc>
          <w:tcPr>
            <w:tcW w:w="1959" w:type="dxa"/>
            <w:tcBorders>
              <w:top w:val="nil"/>
              <w:left w:val="single" w:sz="4" w:space="0" w:color="auto"/>
              <w:bottom w:val="nil"/>
              <w:right w:val="single" w:sz="4" w:space="0" w:color="auto"/>
            </w:tcBorders>
          </w:tcPr>
          <w:p w14:paraId="10EC1AF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D32F3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C69D9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981FB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0681DB" w14:textId="77777777" w:rsidR="00570004" w:rsidRPr="00AE7509" w:rsidRDefault="00570004" w:rsidP="008C2E8B">
            <w:pPr>
              <w:pStyle w:val="TAC"/>
              <w:keepNext w:val="0"/>
              <w:keepLines w:val="0"/>
              <w:widowControl w:val="0"/>
              <w:rPr>
                <w:lang w:val="en-US" w:eastAsia="zh-CN"/>
              </w:rPr>
            </w:pPr>
          </w:p>
        </w:tc>
      </w:tr>
      <w:tr w:rsidR="00570004" w:rsidRPr="00AE7509" w14:paraId="69E05110" w14:textId="77777777" w:rsidTr="008C2E8B">
        <w:trPr>
          <w:trHeight w:val="29"/>
        </w:trPr>
        <w:tc>
          <w:tcPr>
            <w:tcW w:w="1959" w:type="dxa"/>
            <w:tcBorders>
              <w:top w:val="nil"/>
              <w:left w:val="single" w:sz="4" w:space="0" w:color="auto"/>
              <w:bottom w:val="nil"/>
              <w:right w:val="single" w:sz="4" w:space="0" w:color="auto"/>
            </w:tcBorders>
          </w:tcPr>
          <w:p w14:paraId="2616EF9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8F22AC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5FF39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5113695" w14:textId="77777777" w:rsidR="00570004" w:rsidRPr="00C21A9D"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067D196" w14:textId="77777777" w:rsidR="00570004" w:rsidRPr="00AE7509" w:rsidRDefault="00570004" w:rsidP="008C2E8B">
            <w:pPr>
              <w:pStyle w:val="TAC"/>
              <w:keepNext w:val="0"/>
              <w:keepLines w:val="0"/>
              <w:widowControl w:val="0"/>
              <w:rPr>
                <w:lang w:val="en-US" w:eastAsia="zh-CN"/>
              </w:rPr>
            </w:pPr>
          </w:p>
        </w:tc>
      </w:tr>
      <w:tr w:rsidR="00570004" w:rsidRPr="00AE7509" w14:paraId="5BFD19FB" w14:textId="77777777" w:rsidTr="008C2E8B">
        <w:trPr>
          <w:trHeight w:val="29"/>
        </w:trPr>
        <w:tc>
          <w:tcPr>
            <w:tcW w:w="1959" w:type="dxa"/>
            <w:tcBorders>
              <w:top w:val="nil"/>
              <w:left w:val="single" w:sz="4" w:space="0" w:color="auto"/>
              <w:bottom w:val="single" w:sz="4" w:space="0" w:color="auto"/>
              <w:right w:val="single" w:sz="4" w:space="0" w:color="auto"/>
            </w:tcBorders>
          </w:tcPr>
          <w:p w14:paraId="5D92D06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45176A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41B4D8"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7C38396" w14:textId="77777777" w:rsidR="00570004" w:rsidRPr="00C21A9D"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BBF0C" w14:textId="77777777" w:rsidR="00570004" w:rsidRPr="00AE7509" w:rsidRDefault="00570004" w:rsidP="008C2E8B">
            <w:pPr>
              <w:pStyle w:val="TAC"/>
              <w:keepNext w:val="0"/>
              <w:keepLines w:val="0"/>
              <w:widowControl w:val="0"/>
              <w:rPr>
                <w:lang w:val="en-US" w:eastAsia="zh-CN"/>
              </w:rPr>
            </w:pPr>
          </w:p>
        </w:tc>
      </w:tr>
      <w:tr w:rsidR="00570004" w:rsidRPr="00AE7509" w14:paraId="250FC3BC" w14:textId="77777777" w:rsidTr="008C2E8B">
        <w:trPr>
          <w:trHeight w:val="29"/>
        </w:trPr>
        <w:tc>
          <w:tcPr>
            <w:tcW w:w="1959" w:type="dxa"/>
            <w:tcBorders>
              <w:top w:val="single" w:sz="4" w:space="0" w:color="auto"/>
              <w:left w:val="single" w:sz="4" w:space="0" w:color="auto"/>
              <w:bottom w:val="nil"/>
              <w:right w:val="single" w:sz="4" w:space="0" w:color="auto"/>
            </w:tcBorders>
          </w:tcPr>
          <w:p w14:paraId="17DA9E4F" w14:textId="77777777" w:rsidR="00570004" w:rsidRPr="00AE7509" w:rsidRDefault="00570004" w:rsidP="008C2E8B">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8F7F44C" w14:textId="77777777" w:rsidR="00570004" w:rsidRPr="00AE7509" w:rsidRDefault="00570004" w:rsidP="008C2E8B">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r>
            <w:r>
              <w:rPr>
                <w:rFonts w:cs="Arial"/>
                <w:color w:val="000000"/>
                <w:szCs w:val="18"/>
              </w:rPr>
              <w:lastRenderedPageBreak/>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1B63D8E9" w14:textId="77777777" w:rsidR="00570004" w:rsidRPr="00AE7509" w:rsidRDefault="00570004" w:rsidP="008C2E8B">
            <w:pPr>
              <w:pStyle w:val="TAC"/>
              <w:keepNext w:val="0"/>
              <w:keepLines w:val="0"/>
              <w:widowControl w:val="0"/>
              <w:rPr>
                <w:lang w:val="en-US" w:eastAsia="zh-CN"/>
              </w:rPr>
            </w:pPr>
            <w:r>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0851931" w14:textId="77777777" w:rsidR="00570004" w:rsidRPr="00AE7509" w:rsidRDefault="00570004" w:rsidP="008C2E8B">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D244FA1" w14:textId="77777777" w:rsidR="00570004" w:rsidRPr="00AE7509" w:rsidRDefault="00570004" w:rsidP="008C2E8B">
            <w:pPr>
              <w:pStyle w:val="TAC"/>
              <w:keepNext w:val="0"/>
              <w:keepLines w:val="0"/>
              <w:widowControl w:val="0"/>
              <w:rPr>
                <w:lang w:val="en-US" w:eastAsia="zh-CN"/>
              </w:rPr>
            </w:pPr>
            <w:r>
              <w:rPr>
                <w:lang w:val="en-US" w:eastAsia="zh-CN"/>
              </w:rPr>
              <w:t>0</w:t>
            </w:r>
          </w:p>
        </w:tc>
      </w:tr>
      <w:tr w:rsidR="00570004" w:rsidRPr="00AE7509" w14:paraId="55DC2971" w14:textId="77777777" w:rsidTr="008C2E8B">
        <w:trPr>
          <w:trHeight w:val="29"/>
        </w:trPr>
        <w:tc>
          <w:tcPr>
            <w:tcW w:w="1959" w:type="dxa"/>
            <w:tcBorders>
              <w:top w:val="nil"/>
              <w:left w:val="single" w:sz="4" w:space="0" w:color="auto"/>
              <w:bottom w:val="nil"/>
              <w:right w:val="single" w:sz="4" w:space="0" w:color="auto"/>
            </w:tcBorders>
          </w:tcPr>
          <w:p w14:paraId="68D4BAA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0A14E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CFBEA6" w14:textId="77777777" w:rsidR="00570004" w:rsidRPr="00AE7509" w:rsidRDefault="00570004" w:rsidP="008C2E8B">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9D1C803" w14:textId="77777777" w:rsidR="00570004" w:rsidRPr="00AE7509" w:rsidRDefault="00570004" w:rsidP="008C2E8B">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6FF2EF88" w14:textId="77777777" w:rsidR="00570004" w:rsidRPr="00AE7509" w:rsidRDefault="00570004" w:rsidP="008C2E8B">
            <w:pPr>
              <w:pStyle w:val="TAC"/>
              <w:keepNext w:val="0"/>
              <w:keepLines w:val="0"/>
              <w:widowControl w:val="0"/>
              <w:rPr>
                <w:lang w:val="en-US" w:eastAsia="zh-CN"/>
              </w:rPr>
            </w:pPr>
          </w:p>
        </w:tc>
      </w:tr>
      <w:tr w:rsidR="00570004" w:rsidRPr="00AE7509" w14:paraId="00B6A4BB" w14:textId="77777777" w:rsidTr="008C2E8B">
        <w:trPr>
          <w:trHeight w:val="29"/>
        </w:trPr>
        <w:tc>
          <w:tcPr>
            <w:tcW w:w="1959" w:type="dxa"/>
            <w:tcBorders>
              <w:top w:val="nil"/>
              <w:left w:val="single" w:sz="4" w:space="0" w:color="auto"/>
              <w:bottom w:val="nil"/>
              <w:right w:val="single" w:sz="4" w:space="0" w:color="auto"/>
            </w:tcBorders>
          </w:tcPr>
          <w:p w14:paraId="7A2EC9C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FF256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4A485E" w14:textId="77777777" w:rsidR="00570004" w:rsidRPr="00AE7509" w:rsidRDefault="00570004" w:rsidP="008C2E8B">
            <w:pPr>
              <w:pStyle w:val="TAC"/>
              <w:keepNext w:val="0"/>
              <w:keepLines w:val="0"/>
              <w:widowControl w:val="0"/>
              <w:rPr>
                <w:lang w:val="en-US" w:eastAsia="zh-CN"/>
              </w:rPr>
            </w:pPr>
            <w:r w:rsidRPr="00C6620B">
              <w:rPr>
                <w:rFonts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7EC70C4C" w14:textId="77777777" w:rsidR="00570004" w:rsidRPr="00AE7509" w:rsidRDefault="00570004" w:rsidP="008C2E8B">
            <w:pPr>
              <w:pStyle w:val="TAC"/>
              <w:keepNext w:val="0"/>
              <w:keepLines w:val="0"/>
              <w:widowControl w:val="0"/>
              <w:rPr>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352FAAC2" w14:textId="77777777" w:rsidR="00570004" w:rsidRPr="00AE7509" w:rsidRDefault="00570004" w:rsidP="008C2E8B">
            <w:pPr>
              <w:pStyle w:val="TAC"/>
              <w:keepNext w:val="0"/>
              <w:keepLines w:val="0"/>
              <w:widowControl w:val="0"/>
              <w:rPr>
                <w:lang w:val="en-US" w:eastAsia="zh-CN"/>
              </w:rPr>
            </w:pPr>
          </w:p>
        </w:tc>
      </w:tr>
      <w:tr w:rsidR="00570004" w:rsidRPr="00AE7509" w14:paraId="3C3559E4" w14:textId="77777777" w:rsidTr="008C2E8B">
        <w:trPr>
          <w:trHeight w:val="29"/>
        </w:trPr>
        <w:tc>
          <w:tcPr>
            <w:tcW w:w="1959" w:type="dxa"/>
            <w:tcBorders>
              <w:top w:val="nil"/>
              <w:left w:val="single" w:sz="4" w:space="0" w:color="auto"/>
              <w:bottom w:val="single" w:sz="4" w:space="0" w:color="auto"/>
              <w:right w:val="single" w:sz="4" w:space="0" w:color="auto"/>
            </w:tcBorders>
          </w:tcPr>
          <w:p w14:paraId="79DA3BA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2F457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88DCD7" w14:textId="77777777" w:rsidR="00570004" w:rsidRPr="00AE7509" w:rsidRDefault="00570004" w:rsidP="008C2E8B">
            <w:pPr>
              <w:pStyle w:val="TAC"/>
              <w:keepNext w:val="0"/>
              <w:keepLines w:val="0"/>
              <w:widowControl w:val="0"/>
              <w:rPr>
                <w:lang w:val="en-US" w:eastAsia="zh-CN"/>
              </w:rPr>
            </w:pPr>
            <w:r w:rsidRPr="00C6620B">
              <w:rPr>
                <w:rFonts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718D128C" w14:textId="77777777" w:rsidR="00570004" w:rsidRPr="00AE7509" w:rsidRDefault="00570004" w:rsidP="008C2E8B">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C0D7B05" w14:textId="77777777" w:rsidR="00570004" w:rsidRPr="00AE7509" w:rsidRDefault="00570004" w:rsidP="008C2E8B">
            <w:pPr>
              <w:pStyle w:val="TAC"/>
              <w:keepNext w:val="0"/>
              <w:keepLines w:val="0"/>
              <w:widowControl w:val="0"/>
              <w:rPr>
                <w:lang w:val="en-US" w:eastAsia="zh-CN"/>
              </w:rPr>
            </w:pPr>
          </w:p>
        </w:tc>
      </w:tr>
      <w:tr w:rsidR="00570004" w:rsidRPr="00AE7509" w14:paraId="50CB4A05" w14:textId="77777777" w:rsidTr="008C2E8B">
        <w:trPr>
          <w:trHeight w:val="29"/>
        </w:trPr>
        <w:tc>
          <w:tcPr>
            <w:tcW w:w="1959" w:type="dxa"/>
            <w:tcBorders>
              <w:top w:val="single" w:sz="4" w:space="0" w:color="auto"/>
              <w:left w:val="single" w:sz="4" w:space="0" w:color="auto"/>
              <w:bottom w:val="nil"/>
              <w:right w:val="single" w:sz="4" w:space="0" w:color="auto"/>
            </w:tcBorders>
          </w:tcPr>
          <w:p w14:paraId="65C648F5" w14:textId="77777777" w:rsidR="00570004" w:rsidRPr="00AE7509" w:rsidRDefault="00570004" w:rsidP="008C2E8B">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02E9C3A3" w14:textId="77777777" w:rsidR="00570004" w:rsidRPr="002A55EB" w:rsidRDefault="00570004" w:rsidP="008C2E8B">
            <w:pPr>
              <w:pStyle w:val="TAC"/>
              <w:keepNext w:val="0"/>
              <w:keepLines w:val="0"/>
              <w:widowControl w:val="0"/>
              <w:rPr>
                <w:lang w:val="en-US"/>
              </w:rPr>
            </w:pPr>
            <w:r w:rsidRPr="002A55EB">
              <w:rPr>
                <w:lang w:val="en-US"/>
              </w:rPr>
              <w:t>CA_n1A-n5A</w:t>
            </w:r>
          </w:p>
          <w:p w14:paraId="5D02F584" w14:textId="77777777" w:rsidR="00570004" w:rsidRPr="002A55EB" w:rsidRDefault="00570004" w:rsidP="008C2E8B">
            <w:pPr>
              <w:pStyle w:val="TAC"/>
              <w:keepNext w:val="0"/>
              <w:keepLines w:val="0"/>
              <w:widowControl w:val="0"/>
              <w:rPr>
                <w:lang w:val="en-US"/>
              </w:rPr>
            </w:pPr>
            <w:r w:rsidRPr="002A55EB">
              <w:rPr>
                <w:lang w:val="en-US"/>
              </w:rPr>
              <w:t>CA_n1A-n28A</w:t>
            </w:r>
          </w:p>
          <w:p w14:paraId="5591B6B9" w14:textId="77777777" w:rsidR="00570004" w:rsidRPr="002A55EB" w:rsidRDefault="00570004" w:rsidP="008C2E8B">
            <w:pPr>
              <w:pStyle w:val="TAC"/>
              <w:keepNext w:val="0"/>
              <w:keepLines w:val="0"/>
              <w:widowControl w:val="0"/>
              <w:rPr>
                <w:lang w:val="en-US"/>
              </w:rPr>
            </w:pPr>
            <w:r w:rsidRPr="002A55EB">
              <w:rPr>
                <w:lang w:val="en-US"/>
              </w:rPr>
              <w:t>CA_n1A-n78A</w:t>
            </w:r>
          </w:p>
          <w:p w14:paraId="521BCC05" w14:textId="77777777" w:rsidR="00570004" w:rsidRPr="002A55EB" w:rsidRDefault="00570004" w:rsidP="008C2E8B">
            <w:pPr>
              <w:pStyle w:val="TAC"/>
              <w:keepNext w:val="0"/>
              <w:keepLines w:val="0"/>
              <w:widowControl w:val="0"/>
              <w:rPr>
                <w:lang w:val="en-US"/>
              </w:rPr>
            </w:pPr>
            <w:r w:rsidRPr="002A55EB">
              <w:rPr>
                <w:lang w:val="en-US"/>
              </w:rPr>
              <w:t>CA_n5A-n28A</w:t>
            </w:r>
          </w:p>
          <w:p w14:paraId="0F6EBC7A" w14:textId="77777777" w:rsidR="00570004" w:rsidRPr="002A55EB" w:rsidRDefault="00570004" w:rsidP="008C2E8B">
            <w:pPr>
              <w:pStyle w:val="TAC"/>
              <w:keepNext w:val="0"/>
              <w:keepLines w:val="0"/>
              <w:widowControl w:val="0"/>
              <w:rPr>
                <w:lang w:val="en-US"/>
              </w:rPr>
            </w:pPr>
            <w:r w:rsidRPr="002A55EB">
              <w:rPr>
                <w:lang w:val="en-US"/>
              </w:rPr>
              <w:t>CA_n5A-n78A</w:t>
            </w:r>
          </w:p>
          <w:p w14:paraId="264153F0" w14:textId="77777777" w:rsidR="00570004" w:rsidRPr="00AE7509" w:rsidRDefault="00570004" w:rsidP="008C2E8B">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333DD9D5" w14:textId="77777777" w:rsidR="00570004" w:rsidRPr="00AE7509" w:rsidRDefault="00570004" w:rsidP="008C2E8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DA8A55"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8F9C36E" w14:textId="77777777" w:rsidR="00570004" w:rsidRPr="00AE7509" w:rsidRDefault="00570004" w:rsidP="008C2E8B">
            <w:pPr>
              <w:pStyle w:val="TAC"/>
              <w:keepNext w:val="0"/>
              <w:keepLines w:val="0"/>
              <w:widowControl w:val="0"/>
              <w:rPr>
                <w:lang w:val="en-US" w:eastAsia="zh-CN"/>
              </w:rPr>
            </w:pPr>
            <w:r>
              <w:rPr>
                <w:lang w:val="en-US"/>
              </w:rPr>
              <w:t>4 and 5</w:t>
            </w:r>
          </w:p>
        </w:tc>
      </w:tr>
      <w:tr w:rsidR="00570004" w:rsidRPr="00AE7509" w14:paraId="482EB481" w14:textId="77777777" w:rsidTr="008C2E8B">
        <w:trPr>
          <w:trHeight w:val="29"/>
        </w:trPr>
        <w:tc>
          <w:tcPr>
            <w:tcW w:w="1959" w:type="dxa"/>
            <w:tcBorders>
              <w:top w:val="nil"/>
              <w:left w:val="single" w:sz="4" w:space="0" w:color="auto"/>
              <w:bottom w:val="nil"/>
              <w:right w:val="single" w:sz="4" w:space="0" w:color="auto"/>
            </w:tcBorders>
          </w:tcPr>
          <w:p w14:paraId="21E393B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A6643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5E72AF"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6276F9"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7AE84E" w14:textId="77777777" w:rsidR="00570004" w:rsidRPr="00AE7509" w:rsidRDefault="00570004" w:rsidP="008C2E8B">
            <w:pPr>
              <w:pStyle w:val="TAC"/>
              <w:keepNext w:val="0"/>
              <w:keepLines w:val="0"/>
              <w:widowControl w:val="0"/>
              <w:rPr>
                <w:lang w:val="en-US" w:eastAsia="zh-CN"/>
              </w:rPr>
            </w:pPr>
          </w:p>
        </w:tc>
      </w:tr>
      <w:tr w:rsidR="00570004" w:rsidRPr="00AE7509" w14:paraId="6C71E179" w14:textId="77777777" w:rsidTr="008C2E8B">
        <w:trPr>
          <w:trHeight w:val="29"/>
        </w:trPr>
        <w:tc>
          <w:tcPr>
            <w:tcW w:w="1959" w:type="dxa"/>
            <w:tcBorders>
              <w:top w:val="nil"/>
              <w:left w:val="single" w:sz="4" w:space="0" w:color="auto"/>
              <w:bottom w:val="nil"/>
              <w:right w:val="single" w:sz="4" w:space="0" w:color="auto"/>
            </w:tcBorders>
          </w:tcPr>
          <w:p w14:paraId="42CF8D3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69FE8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556E30" w14:textId="77777777" w:rsidR="00570004" w:rsidRPr="00AE7509" w:rsidRDefault="00570004" w:rsidP="008C2E8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3870DA51"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C7415B6" w14:textId="77777777" w:rsidR="00570004" w:rsidRPr="00AE7509" w:rsidRDefault="00570004" w:rsidP="008C2E8B">
            <w:pPr>
              <w:pStyle w:val="TAC"/>
              <w:keepNext w:val="0"/>
              <w:keepLines w:val="0"/>
              <w:widowControl w:val="0"/>
              <w:rPr>
                <w:lang w:val="en-US" w:eastAsia="zh-CN"/>
              </w:rPr>
            </w:pPr>
          </w:p>
        </w:tc>
      </w:tr>
      <w:tr w:rsidR="00570004" w:rsidRPr="00AE7509" w14:paraId="542F9313" w14:textId="77777777" w:rsidTr="008C2E8B">
        <w:trPr>
          <w:trHeight w:val="29"/>
        </w:trPr>
        <w:tc>
          <w:tcPr>
            <w:tcW w:w="1959" w:type="dxa"/>
            <w:tcBorders>
              <w:top w:val="nil"/>
              <w:left w:val="single" w:sz="4" w:space="0" w:color="auto"/>
              <w:bottom w:val="single" w:sz="4" w:space="0" w:color="auto"/>
              <w:right w:val="single" w:sz="4" w:space="0" w:color="auto"/>
            </w:tcBorders>
          </w:tcPr>
          <w:p w14:paraId="67E3D08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9C472C9"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746062" w14:textId="77777777" w:rsidR="00570004" w:rsidRPr="00AE7509" w:rsidRDefault="00570004" w:rsidP="008C2E8B">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BA287DD" w14:textId="77777777" w:rsidR="00570004" w:rsidRPr="00AE7509" w:rsidRDefault="00570004" w:rsidP="008C2E8B">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542F14A" w14:textId="77777777" w:rsidR="00570004" w:rsidRPr="00AE7509" w:rsidRDefault="00570004" w:rsidP="008C2E8B">
            <w:pPr>
              <w:pStyle w:val="TAC"/>
              <w:keepNext w:val="0"/>
              <w:keepLines w:val="0"/>
              <w:widowControl w:val="0"/>
              <w:rPr>
                <w:lang w:val="en-US" w:eastAsia="zh-CN"/>
              </w:rPr>
            </w:pPr>
          </w:p>
        </w:tc>
      </w:tr>
      <w:tr w:rsidR="00570004" w:rsidRPr="00AE7509" w14:paraId="3C1DF183" w14:textId="77777777" w:rsidTr="008C2E8B">
        <w:trPr>
          <w:trHeight w:val="29"/>
        </w:trPr>
        <w:tc>
          <w:tcPr>
            <w:tcW w:w="1959" w:type="dxa"/>
            <w:tcBorders>
              <w:top w:val="single" w:sz="4" w:space="0" w:color="auto"/>
              <w:left w:val="single" w:sz="4" w:space="0" w:color="auto"/>
              <w:bottom w:val="nil"/>
              <w:right w:val="single" w:sz="4" w:space="0" w:color="auto"/>
            </w:tcBorders>
          </w:tcPr>
          <w:p w14:paraId="402A2F05" w14:textId="77777777" w:rsidR="00570004" w:rsidRPr="00AE7509" w:rsidRDefault="00570004" w:rsidP="008C2E8B">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2D5ABAF8" w14:textId="77777777" w:rsidR="00570004" w:rsidRPr="002A55EB" w:rsidRDefault="00570004" w:rsidP="008C2E8B">
            <w:pPr>
              <w:pStyle w:val="TAC"/>
              <w:keepNext w:val="0"/>
              <w:keepLines w:val="0"/>
              <w:widowControl w:val="0"/>
              <w:rPr>
                <w:lang w:val="en-US"/>
              </w:rPr>
            </w:pPr>
            <w:r w:rsidRPr="002A55EB">
              <w:rPr>
                <w:lang w:val="en-US"/>
              </w:rPr>
              <w:t>CA_n1A-n5A</w:t>
            </w:r>
          </w:p>
          <w:p w14:paraId="0CC38201" w14:textId="77777777" w:rsidR="00570004" w:rsidRPr="002A55EB" w:rsidRDefault="00570004" w:rsidP="008C2E8B">
            <w:pPr>
              <w:pStyle w:val="TAC"/>
              <w:keepNext w:val="0"/>
              <w:keepLines w:val="0"/>
              <w:widowControl w:val="0"/>
              <w:rPr>
                <w:lang w:val="en-US"/>
              </w:rPr>
            </w:pPr>
            <w:r w:rsidRPr="002A55EB">
              <w:rPr>
                <w:lang w:val="en-US"/>
              </w:rPr>
              <w:t>CA_n1A-n28A</w:t>
            </w:r>
          </w:p>
          <w:p w14:paraId="435F25E6" w14:textId="77777777" w:rsidR="00570004" w:rsidRPr="002A55EB" w:rsidRDefault="00570004" w:rsidP="008C2E8B">
            <w:pPr>
              <w:pStyle w:val="TAC"/>
              <w:keepNext w:val="0"/>
              <w:keepLines w:val="0"/>
              <w:widowControl w:val="0"/>
              <w:rPr>
                <w:lang w:val="en-US"/>
              </w:rPr>
            </w:pPr>
            <w:r w:rsidRPr="002A55EB">
              <w:rPr>
                <w:lang w:val="en-US"/>
              </w:rPr>
              <w:t>CA_n1A-n7</w:t>
            </w:r>
            <w:r>
              <w:rPr>
                <w:lang w:val="en-US"/>
              </w:rPr>
              <w:t>9</w:t>
            </w:r>
            <w:r w:rsidRPr="002A55EB">
              <w:rPr>
                <w:lang w:val="en-US"/>
              </w:rPr>
              <w:t>A</w:t>
            </w:r>
          </w:p>
          <w:p w14:paraId="343DB19C" w14:textId="77777777" w:rsidR="00570004" w:rsidRPr="002A55EB" w:rsidRDefault="00570004" w:rsidP="008C2E8B">
            <w:pPr>
              <w:pStyle w:val="TAC"/>
              <w:keepNext w:val="0"/>
              <w:keepLines w:val="0"/>
              <w:widowControl w:val="0"/>
              <w:rPr>
                <w:lang w:val="en-US"/>
              </w:rPr>
            </w:pPr>
            <w:r w:rsidRPr="002A55EB">
              <w:rPr>
                <w:lang w:val="en-US"/>
              </w:rPr>
              <w:t>CA_n5A-n28A</w:t>
            </w:r>
          </w:p>
          <w:p w14:paraId="3DD38B55" w14:textId="77777777" w:rsidR="00570004" w:rsidRPr="002A55EB" w:rsidRDefault="00570004" w:rsidP="008C2E8B">
            <w:pPr>
              <w:pStyle w:val="TAC"/>
              <w:keepNext w:val="0"/>
              <w:keepLines w:val="0"/>
              <w:widowControl w:val="0"/>
              <w:rPr>
                <w:lang w:val="en-US"/>
              </w:rPr>
            </w:pPr>
            <w:r w:rsidRPr="002A55EB">
              <w:rPr>
                <w:lang w:val="en-US"/>
              </w:rPr>
              <w:t>CA_n5A-n7</w:t>
            </w:r>
            <w:r>
              <w:rPr>
                <w:lang w:val="en-US"/>
              </w:rPr>
              <w:t>9</w:t>
            </w:r>
            <w:r w:rsidRPr="002A55EB">
              <w:rPr>
                <w:lang w:val="en-US"/>
              </w:rPr>
              <w:t>A</w:t>
            </w:r>
          </w:p>
          <w:p w14:paraId="779517AA" w14:textId="77777777" w:rsidR="00570004" w:rsidRPr="00AE7509" w:rsidRDefault="00570004" w:rsidP="008C2E8B">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2DB9C228" w14:textId="77777777" w:rsidR="00570004" w:rsidRPr="00AE7509" w:rsidRDefault="00570004" w:rsidP="008C2E8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5A3380"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1768D78" w14:textId="77777777" w:rsidR="00570004" w:rsidRPr="00AE7509" w:rsidRDefault="00570004" w:rsidP="008C2E8B">
            <w:pPr>
              <w:pStyle w:val="TAC"/>
              <w:keepNext w:val="0"/>
              <w:keepLines w:val="0"/>
              <w:widowControl w:val="0"/>
              <w:rPr>
                <w:lang w:val="en-US" w:eastAsia="zh-CN"/>
              </w:rPr>
            </w:pPr>
            <w:r>
              <w:rPr>
                <w:lang w:val="en-US"/>
              </w:rPr>
              <w:t>4 and 5</w:t>
            </w:r>
          </w:p>
        </w:tc>
      </w:tr>
      <w:tr w:rsidR="00570004" w:rsidRPr="00AE7509" w14:paraId="4AFE9CEC" w14:textId="77777777" w:rsidTr="008C2E8B">
        <w:trPr>
          <w:trHeight w:val="29"/>
        </w:trPr>
        <w:tc>
          <w:tcPr>
            <w:tcW w:w="1959" w:type="dxa"/>
            <w:tcBorders>
              <w:top w:val="nil"/>
              <w:left w:val="single" w:sz="4" w:space="0" w:color="auto"/>
              <w:bottom w:val="nil"/>
              <w:right w:val="single" w:sz="4" w:space="0" w:color="auto"/>
            </w:tcBorders>
          </w:tcPr>
          <w:p w14:paraId="63C6FBE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BB36B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2E19B7"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39D4D29"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A5E2E7" w14:textId="77777777" w:rsidR="00570004" w:rsidRPr="00AE7509" w:rsidRDefault="00570004" w:rsidP="008C2E8B">
            <w:pPr>
              <w:pStyle w:val="TAC"/>
              <w:keepNext w:val="0"/>
              <w:keepLines w:val="0"/>
              <w:widowControl w:val="0"/>
              <w:rPr>
                <w:lang w:val="en-US" w:eastAsia="zh-CN"/>
              </w:rPr>
            </w:pPr>
          </w:p>
        </w:tc>
      </w:tr>
      <w:tr w:rsidR="00570004" w:rsidRPr="00AE7509" w14:paraId="49FABB48" w14:textId="77777777" w:rsidTr="008C2E8B">
        <w:trPr>
          <w:trHeight w:val="29"/>
        </w:trPr>
        <w:tc>
          <w:tcPr>
            <w:tcW w:w="1959" w:type="dxa"/>
            <w:tcBorders>
              <w:top w:val="nil"/>
              <w:left w:val="single" w:sz="4" w:space="0" w:color="auto"/>
              <w:bottom w:val="nil"/>
              <w:right w:val="single" w:sz="4" w:space="0" w:color="auto"/>
            </w:tcBorders>
          </w:tcPr>
          <w:p w14:paraId="24D6DDE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0AD9E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56529A" w14:textId="77777777" w:rsidR="00570004" w:rsidRPr="00AE7509" w:rsidRDefault="00570004" w:rsidP="008C2E8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BABB60F"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5744EAB" w14:textId="77777777" w:rsidR="00570004" w:rsidRPr="00AE7509" w:rsidRDefault="00570004" w:rsidP="008C2E8B">
            <w:pPr>
              <w:pStyle w:val="TAC"/>
              <w:keepNext w:val="0"/>
              <w:keepLines w:val="0"/>
              <w:widowControl w:val="0"/>
              <w:rPr>
                <w:lang w:val="en-US" w:eastAsia="zh-CN"/>
              </w:rPr>
            </w:pPr>
          </w:p>
        </w:tc>
      </w:tr>
      <w:tr w:rsidR="00570004" w:rsidRPr="00AE7509" w14:paraId="0EB80CA4" w14:textId="77777777" w:rsidTr="008C2E8B">
        <w:trPr>
          <w:trHeight w:val="29"/>
        </w:trPr>
        <w:tc>
          <w:tcPr>
            <w:tcW w:w="1959" w:type="dxa"/>
            <w:tcBorders>
              <w:top w:val="nil"/>
              <w:left w:val="single" w:sz="4" w:space="0" w:color="auto"/>
              <w:bottom w:val="single" w:sz="4" w:space="0" w:color="auto"/>
              <w:right w:val="single" w:sz="4" w:space="0" w:color="auto"/>
            </w:tcBorders>
          </w:tcPr>
          <w:p w14:paraId="32EF85B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9EA493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070372" w14:textId="77777777" w:rsidR="00570004" w:rsidRPr="00AE7509" w:rsidRDefault="00570004" w:rsidP="008C2E8B">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41BDEB1" w14:textId="77777777" w:rsidR="00570004" w:rsidRPr="00AE7509" w:rsidRDefault="00570004" w:rsidP="008C2E8B">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C3B0192" w14:textId="77777777" w:rsidR="00570004" w:rsidRPr="00AE7509" w:rsidRDefault="00570004" w:rsidP="008C2E8B">
            <w:pPr>
              <w:pStyle w:val="TAC"/>
              <w:keepNext w:val="0"/>
              <w:keepLines w:val="0"/>
              <w:widowControl w:val="0"/>
              <w:rPr>
                <w:lang w:val="en-US" w:eastAsia="zh-CN"/>
              </w:rPr>
            </w:pPr>
          </w:p>
        </w:tc>
      </w:tr>
      <w:tr w:rsidR="00570004" w:rsidRPr="00AE7509" w14:paraId="1EFCC448" w14:textId="77777777" w:rsidTr="008C2E8B">
        <w:trPr>
          <w:trHeight w:val="29"/>
        </w:trPr>
        <w:tc>
          <w:tcPr>
            <w:tcW w:w="1959" w:type="dxa"/>
            <w:tcBorders>
              <w:top w:val="single" w:sz="4" w:space="0" w:color="auto"/>
              <w:left w:val="single" w:sz="4" w:space="0" w:color="auto"/>
              <w:bottom w:val="nil"/>
              <w:right w:val="single" w:sz="4" w:space="0" w:color="auto"/>
            </w:tcBorders>
          </w:tcPr>
          <w:p w14:paraId="45C9B7CF" w14:textId="77777777" w:rsidR="00570004" w:rsidRPr="00AE7509" w:rsidRDefault="00570004" w:rsidP="008C2E8B">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669D5DEF" w14:textId="77777777" w:rsidR="00570004" w:rsidRPr="00FD6229" w:rsidRDefault="00570004" w:rsidP="008C2E8B">
            <w:pPr>
              <w:pStyle w:val="TAC"/>
              <w:keepNext w:val="0"/>
              <w:keepLines w:val="0"/>
              <w:widowControl w:val="0"/>
              <w:rPr>
                <w:lang w:val="en-US"/>
              </w:rPr>
            </w:pPr>
            <w:r w:rsidRPr="00FD6229">
              <w:rPr>
                <w:lang w:val="en-US"/>
              </w:rPr>
              <w:t>CA_n1A-n5A</w:t>
            </w:r>
          </w:p>
          <w:p w14:paraId="3E297C95" w14:textId="77777777" w:rsidR="00570004" w:rsidRPr="00FD6229" w:rsidRDefault="00570004" w:rsidP="008C2E8B">
            <w:pPr>
              <w:pStyle w:val="TAC"/>
              <w:keepNext w:val="0"/>
              <w:keepLines w:val="0"/>
              <w:widowControl w:val="0"/>
              <w:rPr>
                <w:lang w:val="en-US"/>
              </w:rPr>
            </w:pPr>
            <w:r w:rsidRPr="00FD6229">
              <w:rPr>
                <w:lang w:val="en-US"/>
              </w:rPr>
              <w:t>CA_n1A-n40A</w:t>
            </w:r>
          </w:p>
          <w:p w14:paraId="589D230A" w14:textId="77777777" w:rsidR="00570004" w:rsidRPr="00FD6229" w:rsidRDefault="00570004" w:rsidP="008C2E8B">
            <w:pPr>
              <w:pStyle w:val="TAC"/>
              <w:keepNext w:val="0"/>
              <w:keepLines w:val="0"/>
              <w:widowControl w:val="0"/>
              <w:rPr>
                <w:lang w:val="en-US"/>
              </w:rPr>
            </w:pPr>
            <w:r w:rsidRPr="00FD6229">
              <w:rPr>
                <w:lang w:val="en-US"/>
              </w:rPr>
              <w:t>CA_n1A-n78A</w:t>
            </w:r>
          </w:p>
          <w:p w14:paraId="1F561857" w14:textId="77777777" w:rsidR="00570004" w:rsidRPr="00FD6229" w:rsidRDefault="00570004" w:rsidP="008C2E8B">
            <w:pPr>
              <w:pStyle w:val="TAC"/>
              <w:keepNext w:val="0"/>
              <w:keepLines w:val="0"/>
              <w:widowControl w:val="0"/>
              <w:rPr>
                <w:lang w:val="en-US"/>
              </w:rPr>
            </w:pPr>
            <w:r w:rsidRPr="00FD6229">
              <w:rPr>
                <w:lang w:val="en-US"/>
              </w:rPr>
              <w:t>CA_n5A-n40A</w:t>
            </w:r>
          </w:p>
          <w:p w14:paraId="44F0960D" w14:textId="77777777" w:rsidR="00570004" w:rsidRPr="00FD6229" w:rsidRDefault="00570004" w:rsidP="008C2E8B">
            <w:pPr>
              <w:pStyle w:val="TAC"/>
              <w:keepNext w:val="0"/>
              <w:keepLines w:val="0"/>
              <w:widowControl w:val="0"/>
              <w:rPr>
                <w:lang w:val="en-US"/>
              </w:rPr>
            </w:pPr>
            <w:r w:rsidRPr="00FD6229">
              <w:rPr>
                <w:lang w:val="en-US"/>
              </w:rPr>
              <w:t>CA_n5A-n78A</w:t>
            </w:r>
          </w:p>
          <w:p w14:paraId="5CB93F65" w14:textId="77777777" w:rsidR="00570004" w:rsidRPr="00AE7509" w:rsidRDefault="00570004" w:rsidP="008C2E8B">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49C1FB41" w14:textId="77777777" w:rsidR="00570004" w:rsidRDefault="00570004" w:rsidP="008C2E8B">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D0C63B" w14:textId="77777777" w:rsidR="00570004" w:rsidRDefault="00570004" w:rsidP="008C2E8B">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1518234" w14:textId="77777777" w:rsidR="00570004" w:rsidRPr="00AE7509" w:rsidRDefault="00570004" w:rsidP="008C2E8B">
            <w:pPr>
              <w:pStyle w:val="TAC"/>
              <w:keepNext w:val="0"/>
              <w:keepLines w:val="0"/>
              <w:widowControl w:val="0"/>
              <w:rPr>
                <w:lang w:val="en-US" w:eastAsia="zh-CN"/>
              </w:rPr>
            </w:pPr>
            <w:r>
              <w:rPr>
                <w:rFonts w:hint="eastAsia"/>
                <w:lang w:val="en-US" w:eastAsia="zh-CN"/>
              </w:rPr>
              <w:t>0</w:t>
            </w:r>
          </w:p>
        </w:tc>
      </w:tr>
      <w:tr w:rsidR="00570004" w:rsidRPr="00AE7509" w14:paraId="2B06C1FC" w14:textId="77777777" w:rsidTr="008C2E8B">
        <w:trPr>
          <w:trHeight w:val="29"/>
        </w:trPr>
        <w:tc>
          <w:tcPr>
            <w:tcW w:w="1959" w:type="dxa"/>
            <w:tcBorders>
              <w:top w:val="nil"/>
              <w:left w:val="single" w:sz="4" w:space="0" w:color="auto"/>
              <w:bottom w:val="nil"/>
              <w:right w:val="single" w:sz="4" w:space="0" w:color="auto"/>
            </w:tcBorders>
          </w:tcPr>
          <w:p w14:paraId="6202CB4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3C794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0615AD" w14:textId="77777777" w:rsidR="00570004" w:rsidRDefault="00570004" w:rsidP="008C2E8B">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37A691C" w14:textId="77777777" w:rsidR="00570004" w:rsidRDefault="00570004" w:rsidP="008C2E8B">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4A1F3A27" w14:textId="77777777" w:rsidR="00570004" w:rsidRPr="00AE7509" w:rsidRDefault="00570004" w:rsidP="008C2E8B">
            <w:pPr>
              <w:pStyle w:val="TAC"/>
              <w:keepNext w:val="0"/>
              <w:keepLines w:val="0"/>
              <w:widowControl w:val="0"/>
              <w:rPr>
                <w:lang w:val="en-US" w:eastAsia="zh-CN"/>
              </w:rPr>
            </w:pPr>
          </w:p>
        </w:tc>
      </w:tr>
      <w:tr w:rsidR="00570004" w:rsidRPr="00AE7509" w14:paraId="50978858" w14:textId="77777777" w:rsidTr="008C2E8B">
        <w:trPr>
          <w:trHeight w:val="29"/>
        </w:trPr>
        <w:tc>
          <w:tcPr>
            <w:tcW w:w="1959" w:type="dxa"/>
            <w:tcBorders>
              <w:top w:val="nil"/>
              <w:left w:val="single" w:sz="4" w:space="0" w:color="auto"/>
              <w:bottom w:val="nil"/>
              <w:right w:val="single" w:sz="4" w:space="0" w:color="auto"/>
            </w:tcBorders>
          </w:tcPr>
          <w:p w14:paraId="3D4CB5E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EAC16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0A2A2A" w14:textId="77777777" w:rsidR="00570004" w:rsidRDefault="00570004" w:rsidP="008C2E8B">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8006B5D" w14:textId="77777777" w:rsidR="00570004" w:rsidRDefault="00570004" w:rsidP="008C2E8B">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323D462" w14:textId="77777777" w:rsidR="00570004" w:rsidRPr="00AE7509" w:rsidRDefault="00570004" w:rsidP="008C2E8B">
            <w:pPr>
              <w:pStyle w:val="TAC"/>
              <w:keepNext w:val="0"/>
              <w:keepLines w:val="0"/>
              <w:widowControl w:val="0"/>
              <w:rPr>
                <w:lang w:val="en-US" w:eastAsia="zh-CN"/>
              </w:rPr>
            </w:pPr>
          </w:p>
        </w:tc>
      </w:tr>
      <w:tr w:rsidR="00570004" w:rsidRPr="00AE7509" w14:paraId="03BD9DC8" w14:textId="77777777" w:rsidTr="008C2E8B">
        <w:trPr>
          <w:trHeight w:val="29"/>
        </w:trPr>
        <w:tc>
          <w:tcPr>
            <w:tcW w:w="1959" w:type="dxa"/>
            <w:tcBorders>
              <w:top w:val="nil"/>
              <w:left w:val="single" w:sz="4" w:space="0" w:color="auto"/>
              <w:bottom w:val="single" w:sz="4" w:space="0" w:color="auto"/>
              <w:right w:val="single" w:sz="4" w:space="0" w:color="auto"/>
            </w:tcBorders>
          </w:tcPr>
          <w:p w14:paraId="6056828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D9E70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80F905" w14:textId="77777777" w:rsidR="00570004" w:rsidRDefault="00570004" w:rsidP="008C2E8B">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DE09DD" w14:textId="77777777" w:rsidR="00570004" w:rsidRDefault="00570004" w:rsidP="008C2E8B">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2D1CFA" w14:textId="77777777" w:rsidR="00570004" w:rsidRPr="00AE7509" w:rsidRDefault="00570004" w:rsidP="008C2E8B">
            <w:pPr>
              <w:pStyle w:val="TAC"/>
              <w:keepNext w:val="0"/>
              <w:keepLines w:val="0"/>
              <w:widowControl w:val="0"/>
              <w:rPr>
                <w:lang w:val="en-US" w:eastAsia="zh-CN"/>
              </w:rPr>
            </w:pPr>
          </w:p>
        </w:tc>
      </w:tr>
      <w:tr w:rsidR="00570004" w:rsidRPr="00AE7509" w14:paraId="703E4904" w14:textId="77777777" w:rsidTr="008C2E8B">
        <w:trPr>
          <w:trHeight w:val="29"/>
        </w:trPr>
        <w:tc>
          <w:tcPr>
            <w:tcW w:w="1959" w:type="dxa"/>
            <w:tcBorders>
              <w:top w:val="single" w:sz="4" w:space="0" w:color="auto"/>
              <w:left w:val="single" w:sz="4" w:space="0" w:color="auto"/>
              <w:bottom w:val="nil"/>
              <w:right w:val="single" w:sz="4" w:space="0" w:color="auto"/>
            </w:tcBorders>
          </w:tcPr>
          <w:p w14:paraId="1C5AB7E8" w14:textId="77777777" w:rsidR="00570004" w:rsidRPr="00B17E22" w:rsidRDefault="00570004" w:rsidP="008C2E8B">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5F4E063D" w14:textId="77777777" w:rsidR="00570004" w:rsidRPr="00B17E22" w:rsidRDefault="00570004" w:rsidP="008C2E8B">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F522C86" w14:textId="77777777" w:rsidR="00570004" w:rsidRPr="00AE7509" w:rsidRDefault="00570004" w:rsidP="008C2E8B">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E82ECC5" w14:textId="77777777" w:rsidR="00570004" w:rsidRPr="00164B6D" w:rsidRDefault="00570004" w:rsidP="008C2E8B">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C1FE1C" w14:textId="77777777" w:rsidR="00570004" w:rsidRDefault="00570004" w:rsidP="008C2E8B">
            <w:pPr>
              <w:pStyle w:val="TAC"/>
              <w:keepNext w:val="0"/>
              <w:keepLines w:val="0"/>
              <w:widowControl w:val="0"/>
              <w:rPr>
                <w:lang w:val="en-US"/>
              </w:rPr>
            </w:pPr>
            <w:r>
              <w:rPr>
                <w:lang w:val="en-US" w:eastAsia="zh-CN"/>
              </w:rPr>
              <w:t>0</w:t>
            </w:r>
          </w:p>
        </w:tc>
      </w:tr>
      <w:tr w:rsidR="00570004" w:rsidRPr="00AE7509" w14:paraId="1FA216BE" w14:textId="77777777" w:rsidTr="008C2E8B">
        <w:trPr>
          <w:trHeight w:val="29"/>
        </w:trPr>
        <w:tc>
          <w:tcPr>
            <w:tcW w:w="1959" w:type="dxa"/>
            <w:tcBorders>
              <w:top w:val="nil"/>
              <w:left w:val="single" w:sz="4" w:space="0" w:color="auto"/>
              <w:bottom w:val="nil"/>
              <w:right w:val="single" w:sz="4" w:space="0" w:color="auto"/>
            </w:tcBorders>
          </w:tcPr>
          <w:p w14:paraId="20841E48" w14:textId="77777777" w:rsidR="00570004" w:rsidRPr="00B17E22"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8A8581" w14:textId="77777777" w:rsidR="00570004" w:rsidRPr="00B17E22"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305511" w14:textId="77777777" w:rsidR="00570004" w:rsidRPr="00AE7509" w:rsidRDefault="00570004" w:rsidP="008C2E8B">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13C57A7" w14:textId="77777777" w:rsidR="00570004" w:rsidRPr="00164B6D" w:rsidRDefault="00570004" w:rsidP="008C2E8B">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2FB596B" w14:textId="77777777" w:rsidR="00570004" w:rsidRDefault="00570004" w:rsidP="008C2E8B">
            <w:pPr>
              <w:pStyle w:val="TAC"/>
              <w:keepNext w:val="0"/>
              <w:keepLines w:val="0"/>
              <w:widowControl w:val="0"/>
              <w:rPr>
                <w:lang w:val="en-US"/>
              </w:rPr>
            </w:pPr>
          </w:p>
        </w:tc>
      </w:tr>
      <w:tr w:rsidR="00570004" w:rsidRPr="00AE7509" w14:paraId="7DD4F4ED" w14:textId="77777777" w:rsidTr="008C2E8B">
        <w:trPr>
          <w:trHeight w:val="29"/>
        </w:trPr>
        <w:tc>
          <w:tcPr>
            <w:tcW w:w="1959" w:type="dxa"/>
            <w:tcBorders>
              <w:top w:val="nil"/>
              <w:left w:val="single" w:sz="4" w:space="0" w:color="auto"/>
              <w:bottom w:val="nil"/>
              <w:right w:val="single" w:sz="4" w:space="0" w:color="auto"/>
            </w:tcBorders>
          </w:tcPr>
          <w:p w14:paraId="284F4BB2" w14:textId="77777777" w:rsidR="00570004" w:rsidRPr="00B17E22"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17A8E2" w14:textId="77777777" w:rsidR="00570004" w:rsidRPr="00B17E22"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B6A8EF" w14:textId="77777777" w:rsidR="00570004" w:rsidRPr="00AE7509" w:rsidRDefault="00570004" w:rsidP="008C2E8B">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357BD9ED" w14:textId="77777777" w:rsidR="00570004" w:rsidRPr="00164B6D" w:rsidRDefault="00570004" w:rsidP="008C2E8B">
            <w:pPr>
              <w:pStyle w:val="TAC"/>
              <w:keepNext w:val="0"/>
              <w:keepLines w:val="0"/>
              <w:widowControl w:val="0"/>
              <w:rPr>
                <w:rFonts w:cs="Arial"/>
                <w:color w:val="000000"/>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nil"/>
              <w:right w:val="single" w:sz="4" w:space="0" w:color="auto"/>
            </w:tcBorders>
          </w:tcPr>
          <w:p w14:paraId="6B6431BC" w14:textId="77777777" w:rsidR="00570004" w:rsidRDefault="00570004" w:rsidP="008C2E8B">
            <w:pPr>
              <w:pStyle w:val="TAC"/>
              <w:keepNext w:val="0"/>
              <w:keepLines w:val="0"/>
              <w:widowControl w:val="0"/>
              <w:rPr>
                <w:lang w:val="en-US"/>
              </w:rPr>
            </w:pPr>
          </w:p>
        </w:tc>
      </w:tr>
      <w:tr w:rsidR="00570004" w:rsidRPr="00AE7509" w14:paraId="669F49B5" w14:textId="77777777" w:rsidTr="008C2E8B">
        <w:trPr>
          <w:trHeight w:val="29"/>
        </w:trPr>
        <w:tc>
          <w:tcPr>
            <w:tcW w:w="1959" w:type="dxa"/>
            <w:tcBorders>
              <w:top w:val="nil"/>
              <w:left w:val="single" w:sz="4" w:space="0" w:color="auto"/>
              <w:bottom w:val="single" w:sz="4" w:space="0" w:color="auto"/>
              <w:right w:val="single" w:sz="4" w:space="0" w:color="auto"/>
            </w:tcBorders>
          </w:tcPr>
          <w:p w14:paraId="6DC51D35" w14:textId="77777777" w:rsidR="00570004" w:rsidRPr="00B17E22"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FE76DC" w14:textId="77777777" w:rsidR="00570004" w:rsidRPr="00B17E22"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22B275" w14:textId="77777777" w:rsidR="00570004" w:rsidRPr="00AE7509" w:rsidRDefault="00570004" w:rsidP="008C2E8B">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5C2518DB" w14:textId="77777777" w:rsidR="00570004" w:rsidRPr="00164B6D" w:rsidRDefault="00570004" w:rsidP="008C2E8B">
            <w:pPr>
              <w:pStyle w:val="TAC"/>
              <w:keepNext w:val="0"/>
              <w:keepLines w:val="0"/>
              <w:widowControl w:val="0"/>
              <w:rPr>
                <w:rFonts w:cs="Arial"/>
                <w:color w:val="000000"/>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637680C" w14:textId="77777777" w:rsidR="00570004" w:rsidRDefault="00570004" w:rsidP="008C2E8B">
            <w:pPr>
              <w:pStyle w:val="TAC"/>
              <w:keepNext w:val="0"/>
              <w:keepLines w:val="0"/>
              <w:widowControl w:val="0"/>
              <w:rPr>
                <w:lang w:val="en-US"/>
              </w:rPr>
            </w:pPr>
          </w:p>
        </w:tc>
      </w:tr>
      <w:tr w:rsidR="00570004" w:rsidRPr="00AE7509" w14:paraId="6C59A24E" w14:textId="77777777" w:rsidTr="008C2E8B">
        <w:trPr>
          <w:trHeight w:val="29"/>
        </w:trPr>
        <w:tc>
          <w:tcPr>
            <w:tcW w:w="1959" w:type="dxa"/>
            <w:tcBorders>
              <w:top w:val="single" w:sz="4" w:space="0" w:color="auto"/>
              <w:left w:val="single" w:sz="4" w:space="0" w:color="auto"/>
              <w:bottom w:val="nil"/>
              <w:right w:val="single" w:sz="4" w:space="0" w:color="auto"/>
            </w:tcBorders>
          </w:tcPr>
          <w:p w14:paraId="07DB8B2F" w14:textId="77777777" w:rsidR="00570004" w:rsidRPr="00AE7509" w:rsidRDefault="00570004" w:rsidP="008C2E8B">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C77492B" w14:textId="77777777" w:rsidR="00570004" w:rsidRPr="00B17E22" w:rsidRDefault="00570004" w:rsidP="008C2E8B">
            <w:pPr>
              <w:pStyle w:val="TAC"/>
              <w:keepNext w:val="0"/>
              <w:keepLines w:val="0"/>
              <w:widowControl w:val="0"/>
              <w:rPr>
                <w:lang w:val="en-US"/>
              </w:rPr>
            </w:pPr>
            <w:r w:rsidRPr="00B17E22">
              <w:rPr>
                <w:lang w:val="en-US"/>
              </w:rPr>
              <w:t>CA_n1A-n5A</w:t>
            </w:r>
          </w:p>
          <w:p w14:paraId="573EA7D9" w14:textId="77777777" w:rsidR="00570004" w:rsidRPr="00B17E22" w:rsidRDefault="00570004" w:rsidP="008C2E8B">
            <w:pPr>
              <w:pStyle w:val="TAC"/>
              <w:keepNext w:val="0"/>
              <w:keepLines w:val="0"/>
              <w:widowControl w:val="0"/>
              <w:rPr>
                <w:lang w:val="en-US"/>
              </w:rPr>
            </w:pPr>
            <w:r w:rsidRPr="00B17E22">
              <w:rPr>
                <w:lang w:val="en-US"/>
              </w:rPr>
              <w:t>CA_n1A-n78A</w:t>
            </w:r>
          </w:p>
          <w:p w14:paraId="19BA16A3" w14:textId="77777777" w:rsidR="00570004" w:rsidRPr="00B17E22" w:rsidRDefault="00570004" w:rsidP="008C2E8B">
            <w:pPr>
              <w:pStyle w:val="TAC"/>
              <w:keepNext w:val="0"/>
              <w:keepLines w:val="0"/>
              <w:widowControl w:val="0"/>
              <w:rPr>
                <w:lang w:val="en-US"/>
              </w:rPr>
            </w:pPr>
            <w:r w:rsidRPr="00B17E22">
              <w:rPr>
                <w:lang w:val="en-US"/>
              </w:rPr>
              <w:t>CA_n1A-n79A</w:t>
            </w:r>
          </w:p>
          <w:p w14:paraId="130326C9" w14:textId="77777777" w:rsidR="00570004" w:rsidRPr="00B17E22" w:rsidRDefault="00570004" w:rsidP="008C2E8B">
            <w:pPr>
              <w:pStyle w:val="TAC"/>
              <w:keepNext w:val="0"/>
              <w:keepLines w:val="0"/>
              <w:widowControl w:val="0"/>
              <w:rPr>
                <w:lang w:val="en-US"/>
              </w:rPr>
            </w:pPr>
            <w:r w:rsidRPr="00B17E22">
              <w:rPr>
                <w:lang w:val="en-US"/>
              </w:rPr>
              <w:t>CA_n5A-n78A</w:t>
            </w:r>
          </w:p>
          <w:p w14:paraId="7AF3B001" w14:textId="77777777" w:rsidR="00570004" w:rsidRPr="00B17E22" w:rsidRDefault="00570004" w:rsidP="008C2E8B">
            <w:pPr>
              <w:pStyle w:val="TAC"/>
              <w:keepNext w:val="0"/>
              <w:keepLines w:val="0"/>
              <w:widowControl w:val="0"/>
              <w:rPr>
                <w:lang w:val="en-US"/>
              </w:rPr>
            </w:pPr>
            <w:r w:rsidRPr="00B17E22">
              <w:rPr>
                <w:lang w:val="en-US"/>
              </w:rPr>
              <w:t>CA_n5A-n79A</w:t>
            </w:r>
          </w:p>
          <w:p w14:paraId="71B3FF09" w14:textId="77777777" w:rsidR="00570004" w:rsidRPr="00AE7509" w:rsidRDefault="00570004" w:rsidP="008C2E8B">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214BF308" w14:textId="77777777" w:rsidR="00570004" w:rsidRPr="00AE7509" w:rsidRDefault="00570004" w:rsidP="008C2E8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B74FFF"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84DE87" w14:textId="77777777" w:rsidR="00570004" w:rsidRPr="00AE7509" w:rsidRDefault="00570004" w:rsidP="008C2E8B">
            <w:pPr>
              <w:pStyle w:val="TAC"/>
              <w:keepNext w:val="0"/>
              <w:keepLines w:val="0"/>
              <w:widowControl w:val="0"/>
              <w:rPr>
                <w:lang w:val="en-US" w:eastAsia="zh-CN"/>
              </w:rPr>
            </w:pPr>
            <w:r>
              <w:rPr>
                <w:lang w:val="en-US"/>
              </w:rPr>
              <w:t>4 and 5</w:t>
            </w:r>
          </w:p>
        </w:tc>
      </w:tr>
      <w:tr w:rsidR="00570004" w:rsidRPr="00AE7509" w14:paraId="32864444" w14:textId="77777777" w:rsidTr="008C2E8B">
        <w:trPr>
          <w:trHeight w:val="29"/>
        </w:trPr>
        <w:tc>
          <w:tcPr>
            <w:tcW w:w="1959" w:type="dxa"/>
            <w:tcBorders>
              <w:top w:val="nil"/>
              <w:left w:val="single" w:sz="4" w:space="0" w:color="auto"/>
              <w:bottom w:val="nil"/>
              <w:right w:val="single" w:sz="4" w:space="0" w:color="auto"/>
            </w:tcBorders>
          </w:tcPr>
          <w:p w14:paraId="45B46C3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A7765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736F3F"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7FB1F6"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CDAD766" w14:textId="77777777" w:rsidR="00570004" w:rsidRPr="00AE7509" w:rsidRDefault="00570004" w:rsidP="008C2E8B">
            <w:pPr>
              <w:pStyle w:val="TAC"/>
              <w:keepNext w:val="0"/>
              <w:keepLines w:val="0"/>
              <w:widowControl w:val="0"/>
              <w:rPr>
                <w:lang w:val="en-US" w:eastAsia="zh-CN"/>
              </w:rPr>
            </w:pPr>
          </w:p>
        </w:tc>
      </w:tr>
      <w:tr w:rsidR="00570004" w:rsidRPr="00AE7509" w14:paraId="2F15F0BD" w14:textId="77777777" w:rsidTr="008C2E8B">
        <w:trPr>
          <w:trHeight w:val="29"/>
        </w:trPr>
        <w:tc>
          <w:tcPr>
            <w:tcW w:w="1959" w:type="dxa"/>
            <w:tcBorders>
              <w:top w:val="nil"/>
              <w:left w:val="single" w:sz="4" w:space="0" w:color="auto"/>
              <w:bottom w:val="nil"/>
              <w:right w:val="single" w:sz="4" w:space="0" w:color="auto"/>
            </w:tcBorders>
          </w:tcPr>
          <w:p w14:paraId="63F5A0D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295F6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B3CFA50" w14:textId="77777777" w:rsidR="00570004" w:rsidRPr="00AE7509" w:rsidRDefault="00570004" w:rsidP="008C2E8B">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3D5B7C05"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9B1A50E" w14:textId="77777777" w:rsidR="00570004" w:rsidRPr="00AE7509" w:rsidRDefault="00570004" w:rsidP="008C2E8B">
            <w:pPr>
              <w:pStyle w:val="TAC"/>
              <w:keepNext w:val="0"/>
              <w:keepLines w:val="0"/>
              <w:widowControl w:val="0"/>
              <w:rPr>
                <w:lang w:val="en-US" w:eastAsia="zh-CN"/>
              </w:rPr>
            </w:pPr>
          </w:p>
        </w:tc>
      </w:tr>
      <w:tr w:rsidR="00570004" w:rsidRPr="00AE7509" w14:paraId="22895B06" w14:textId="77777777" w:rsidTr="008C2E8B">
        <w:trPr>
          <w:trHeight w:val="29"/>
        </w:trPr>
        <w:tc>
          <w:tcPr>
            <w:tcW w:w="1959" w:type="dxa"/>
            <w:tcBorders>
              <w:top w:val="nil"/>
              <w:left w:val="single" w:sz="4" w:space="0" w:color="auto"/>
              <w:bottom w:val="single" w:sz="4" w:space="0" w:color="auto"/>
              <w:right w:val="single" w:sz="4" w:space="0" w:color="auto"/>
            </w:tcBorders>
          </w:tcPr>
          <w:p w14:paraId="77C156C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F2BF60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893DD5" w14:textId="77777777" w:rsidR="00570004" w:rsidRPr="00AE7509" w:rsidRDefault="00570004" w:rsidP="008C2E8B">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15FA6F" w14:textId="77777777" w:rsidR="00570004" w:rsidRPr="00AE7509" w:rsidRDefault="00570004" w:rsidP="008C2E8B">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63536EF" w14:textId="77777777" w:rsidR="00570004" w:rsidRPr="00AE7509" w:rsidRDefault="00570004" w:rsidP="008C2E8B">
            <w:pPr>
              <w:pStyle w:val="TAC"/>
              <w:keepNext w:val="0"/>
              <w:keepLines w:val="0"/>
              <w:widowControl w:val="0"/>
              <w:rPr>
                <w:lang w:val="en-US" w:eastAsia="zh-CN"/>
              </w:rPr>
            </w:pPr>
          </w:p>
        </w:tc>
      </w:tr>
      <w:tr w:rsidR="00570004" w:rsidRPr="00AE7509" w14:paraId="1226B7AA" w14:textId="77777777" w:rsidTr="008C2E8B">
        <w:trPr>
          <w:trHeight w:val="29"/>
        </w:trPr>
        <w:tc>
          <w:tcPr>
            <w:tcW w:w="1959" w:type="dxa"/>
            <w:tcBorders>
              <w:top w:val="single" w:sz="4" w:space="0" w:color="auto"/>
              <w:left w:val="single" w:sz="4" w:space="0" w:color="auto"/>
              <w:bottom w:val="nil"/>
              <w:right w:val="single" w:sz="4" w:space="0" w:color="auto"/>
            </w:tcBorders>
          </w:tcPr>
          <w:p w14:paraId="0A75C163" w14:textId="77777777" w:rsidR="00570004" w:rsidRPr="00AE7509" w:rsidRDefault="00570004" w:rsidP="008C2E8B">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2889C06" w14:textId="77777777" w:rsidR="00570004" w:rsidRPr="00AE7509" w:rsidRDefault="00570004" w:rsidP="008C2E8B">
            <w:pPr>
              <w:pStyle w:val="TAC"/>
              <w:keepNext w:val="0"/>
              <w:keepLines w:val="0"/>
              <w:widowControl w:val="0"/>
              <w:rPr>
                <w:rFonts w:eastAsia="ＭＳ 明朝"/>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r>
            <w:r>
              <w:rPr>
                <w:rFonts w:cs="Arial"/>
                <w:color w:val="000000"/>
                <w:szCs w:val="18"/>
              </w:rPr>
              <w:lastRenderedPageBreak/>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DD680B3" w14:textId="77777777" w:rsidR="00570004" w:rsidRPr="00AE7509" w:rsidRDefault="00570004" w:rsidP="008C2E8B">
            <w:pPr>
              <w:pStyle w:val="TAC"/>
              <w:keepNext w:val="0"/>
              <w:keepLines w:val="0"/>
              <w:widowControl w:val="0"/>
              <w:rPr>
                <w:lang w:eastAsia="zh-CN"/>
              </w:rPr>
            </w:pPr>
            <w:r>
              <w:rPr>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91429CC" w14:textId="77777777" w:rsidR="00570004" w:rsidRPr="00AE7509" w:rsidRDefault="00570004" w:rsidP="008C2E8B">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59437A0" w14:textId="77777777" w:rsidR="00570004" w:rsidRPr="00AE7509" w:rsidRDefault="00570004" w:rsidP="008C2E8B">
            <w:pPr>
              <w:pStyle w:val="TAC"/>
              <w:keepNext w:val="0"/>
              <w:keepLines w:val="0"/>
              <w:widowControl w:val="0"/>
              <w:rPr>
                <w:kern w:val="2"/>
                <w:szCs w:val="22"/>
                <w:lang w:val="en-US"/>
              </w:rPr>
            </w:pPr>
            <w:r>
              <w:rPr>
                <w:lang w:val="en-US" w:eastAsia="zh-CN"/>
              </w:rPr>
              <w:t>0</w:t>
            </w:r>
          </w:p>
        </w:tc>
      </w:tr>
      <w:tr w:rsidR="00570004" w:rsidRPr="00AE7509" w14:paraId="57EE9708" w14:textId="77777777" w:rsidTr="008C2E8B">
        <w:trPr>
          <w:trHeight w:val="29"/>
        </w:trPr>
        <w:tc>
          <w:tcPr>
            <w:tcW w:w="1959" w:type="dxa"/>
            <w:tcBorders>
              <w:top w:val="nil"/>
              <w:left w:val="single" w:sz="4" w:space="0" w:color="auto"/>
              <w:bottom w:val="nil"/>
              <w:right w:val="single" w:sz="4" w:space="0" w:color="auto"/>
            </w:tcBorders>
          </w:tcPr>
          <w:p w14:paraId="7260B39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2D7C3D1"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2A7FCF84" w14:textId="77777777" w:rsidR="00570004" w:rsidRPr="00AE7509" w:rsidRDefault="00570004" w:rsidP="008C2E8B">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48C357" w14:textId="77777777" w:rsidR="00570004" w:rsidRPr="00AE7509" w:rsidRDefault="00570004" w:rsidP="008C2E8B">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67A968D" w14:textId="77777777" w:rsidR="00570004" w:rsidRPr="00AE7509" w:rsidRDefault="00570004" w:rsidP="008C2E8B">
            <w:pPr>
              <w:pStyle w:val="TAC"/>
              <w:keepNext w:val="0"/>
              <w:keepLines w:val="0"/>
              <w:widowControl w:val="0"/>
              <w:rPr>
                <w:kern w:val="2"/>
                <w:szCs w:val="22"/>
                <w:lang w:val="en-US"/>
              </w:rPr>
            </w:pPr>
          </w:p>
        </w:tc>
      </w:tr>
      <w:tr w:rsidR="00570004" w:rsidRPr="00AE7509" w14:paraId="493ABBA5" w14:textId="77777777" w:rsidTr="008C2E8B">
        <w:trPr>
          <w:trHeight w:val="29"/>
        </w:trPr>
        <w:tc>
          <w:tcPr>
            <w:tcW w:w="1959" w:type="dxa"/>
            <w:tcBorders>
              <w:top w:val="nil"/>
              <w:left w:val="single" w:sz="4" w:space="0" w:color="auto"/>
              <w:bottom w:val="nil"/>
              <w:right w:val="single" w:sz="4" w:space="0" w:color="auto"/>
            </w:tcBorders>
          </w:tcPr>
          <w:p w14:paraId="7724F8D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06ABE92"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7A1DD40E" w14:textId="77777777" w:rsidR="00570004" w:rsidRPr="00AE7509" w:rsidRDefault="00570004" w:rsidP="008C2E8B">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5D284D" w14:textId="77777777" w:rsidR="00570004" w:rsidRPr="00AE7509" w:rsidRDefault="00570004" w:rsidP="008C2E8B">
            <w:pPr>
              <w:pStyle w:val="TAC"/>
              <w:keepNext w:val="0"/>
              <w:keepLines w:val="0"/>
              <w:widowControl w:val="0"/>
              <w:rPr>
                <w:lang w:val="en-US" w:eastAsia="zh-CN" w:bidi="ar"/>
              </w:rPr>
            </w:pPr>
            <w:r>
              <w:rPr>
                <w:lang w:val="en-US"/>
              </w:rPr>
              <w:t xml:space="preserve">10, 15, 20, 25, 30, </w:t>
            </w:r>
            <w:proofErr w:type="gramStart"/>
            <w:r>
              <w:rPr>
                <w:lang w:val="en-US"/>
              </w:rPr>
              <w:t>40 ,</w:t>
            </w:r>
            <w:proofErr w:type="gramEnd"/>
            <w:r>
              <w:rPr>
                <w:lang w:val="en-US"/>
              </w:rPr>
              <w:t xml:space="preserve"> 50</w:t>
            </w:r>
          </w:p>
        </w:tc>
        <w:tc>
          <w:tcPr>
            <w:tcW w:w="1837" w:type="dxa"/>
            <w:tcBorders>
              <w:top w:val="nil"/>
              <w:left w:val="single" w:sz="4" w:space="0" w:color="auto"/>
              <w:bottom w:val="nil"/>
              <w:right w:val="single" w:sz="4" w:space="0" w:color="auto"/>
            </w:tcBorders>
          </w:tcPr>
          <w:p w14:paraId="41DFFEB2" w14:textId="77777777" w:rsidR="00570004" w:rsidRPr="00AE7509" w:rsidRDefault="00570004" w:rsidP="008C2E8B">
            <w:pPr>
              <w:pStyle w:val="TAC"/>
              <w:keepNext w:val="0"/>
              <w:keepLines w:val="0"/>
              <w:widowControl w:val="0"/>
              <w:rPr>
                <w:kern w:val="2"/>
                <w:szCs w:val="22"/>
                <w:lang w:val="en-US"/>
              </w:rPr>
            </w:pPr>
          </w:p>
        </w:tc>
      </w:tr>
      <w:tr w:rsidR="00570004" w:rsidRPr="00AE7509" w14:paraId="64C857FB" w14:textId="77777777" w:rsidTr="008C2E8B">
        <w:trPr>
          <w:trHeight w:val="29"/>
        </w:trPr>
        <w:tc>
          <w:tcPr>
            <w:tcW w:w="1959" w:type="dxa"/>
            <w:tcBorders>
              <w:top w:val="nil"/>
              <w:left w:val="single" w:sz="4" w:space="0" w:color="auto"/>
              <w:bottom w:val="single" w:sz="4" w:space="0" w:color="auto"/>
              <w:right w:val="single" w:sz="4" w:space="0" w:color="auto"/>
            </w:tcBorders>
          </w:tcPr>
          <w:p w14:paraId="6D3D7FA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5649C2"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6858847F" w14:textId="77777777" w:rsidR="00570004" w:rsidRPr="00AE7509" w:rsidRDefault="00570004" w:rsidP="008C2E8B">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26DFE111" w14:textId="77777777" w:rsidR="00570004" w:rsidRPr="00AE7509" w:rsidRDefault="00570004" w:rsidP="008C2E8B">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5CA1659" w14:textId="77777777" w:rsidR="00570004" w:rsidRPr="00AE7509" w:rsidRDefault="00570004" w:rsidP="008C2E8B">
            <w:pPr>
              <w:pStyle w:val="TAC"/>
              <w:keepNext w:val="0"/>
              <w:keepLines w:val="0"/>
              <w:widowControl w:val="0"/>
              <w:rPr>
                <w:kern w:val="2"/>
                <w:szCs w:val="22"/>
                <w:lang w:val="en-US"/>
              </w:rPr>
            </w:pPr>
          </w:p>
        </w:tc>
      </w:tr>
      <w:tr w:rsidR="00570004" w:rsidRPr="00AE7509" w14:paraId="63D688D4" w14:textId="77777777" w:rsidTr="008C2E8B">
        <w:trPr>
          <w:trHeight w:val="29"/>
        </w:trPr>
        <w:tc>
          <w:tcPr>
            <w:tcW w:w="1959" w:type="dxa"/>
            <w:tcBorders>
              <w:top w:val="single" w:sz="4" w:space="0" w:color="auto"/>
              <w:left w:val="single" w:sz="4" w:space="0" w:color="auto"/>
              <w:bottom w:val="nil"/>
              <w:right w:val="single" w:sz="4" w:space="0" w:color="auto"/>
            </w:tcBorders>
          </w:tcPr>
          <w:p w14:paraId="74E41790" w14:textId="77777777" w:rsidR="00570004" w:rsidRPr="00AE7509" w:rsidRDefault="00570004" w:rsidP="008C2E8B">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6D68F84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CA_n1A-n7A </w:t>
            </w:r>
          </w:p>
          <w:p w14:paraId="6F09BD7E"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CA_n1A-n8A</w:t>
            </w:r>
          </w:p>
          <w:p w14:paraId="63B774CC"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CA_n1A-n40A</w:t>
            </w:r>
          </w:p>
          <w:p w14:paraId="100890DA"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CA_n7A-n8A </w:t>
            </w:r>
          </w:p>
          <w:p w14:paraId="33A9AD66"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CA_n7A-n40A</w:t>
            </w:r>
          </w:p>
          <w:p w14:paraId="0F6DF05C"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7AAA5C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A6B183" w14:textId="77777777" w:rsidR="00570004" w:rsidRPr="00C21A9D"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DF4CFD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0</w:t>
            </w:r>
          </w:p>
        </w:tc>
      </w:tr>
      <w:tr w:rsidR="00570004" w:rsidRPr="00AE7509" w14:paraId="0D5A7278" w14:textId="77777777" w:rsidTr="008C2E8B">
        <w:trPr>
          <w:trHeight w:val="29"/>
        </w:trPr>
        <w:tc>
          <w:tcPr>
            <w:tcW w:w="1959" w:type="dxa"/>
            <w:tcBorders>
              <w:top w:val="nil"/>
              <w:left w:val="single" w:sz="4" w:space="0" w:color="auto"/>
              <w:bottom w:val="nil"/>
              <w:right w:val="single" w:sz="4" w:space="0" w:color="auto"/>
            </w:tcBorders>
          </w:tcPr>
          <w:p w14:paraId="384C147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BAF9B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09E5E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C67A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6121C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8770B98" w14:textId="77777777" w:rsidTr="008C2E8B">
        <w:trPr>
          <w:trHeight w:val="29"/>
        </w:trPr>
        <w:tc>
          <w:tcPr>
            <w:tcW w:w="1959" w:type="dxa"/>
            <w:tcBorders>
              <w:top w:val="nil"/>
              <w:left w:val="single" w:sz="4" w:space="0" w:color="auto"/>
              <w:bottom w:val="nil"/>
              <w:right w:val="single" w:sz="4" w:space="0" w:color="auto"/>
            </w:tcBorders>
          </w:tcPr>
          <w:p w14:paraId="61E6138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87E2C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13EA1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110899F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06C31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11E07A0" w14:textId="77777777" w:rsidTr="008C2E8B">
        <w:trPr>
          <w:trHeight w:val="29"/>
        </w:trPr>
        <w:tc>
          <w:tcPr>
            <w:tcW w:w="1959" w:type="dxa"/>
            <w:tcBorders>
              <w:top w:val="nil"/>
              <w:left w:val="single" w:sz="4" w:space="0" w:color="auto"/>
              <w:bottom w:val="single" w:sz="4" w:space="0" w:color="auto"/>
              <w:right w:val="single" w:sz="4" w:space="0" w:color="auto"/>
            </w:tcBorders>
          </w:tcPr>
          <w:p w14:paraId="7A048F9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04CD9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4F4BD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01DE70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3634C2B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8BD5622" w14:textId="77777777" w:rsidTr="008C2E8B">
        <w:trPr>
          <w:trHeight w:val="29"/>
        </w:trPr>
        <w:tc>
          <w:tcPr>
            <w:tcW w:w="1959" w:type="dxa"/>
            <w:tcBorders>
              <w:top w:val="single" w:sz="4" w:space="0" w:color="auto"/>
              <w:left w:val="single" w:sz="4" w:space="0" w:color="auto"/>
              <w:bottom w:val="nil"/>
              <w:right w:val="single" w:sz="4" w:space="0" w:color="auto"/>
            </w:tcBorders>
          </w:tcPr>
          <w:p w14:paraId="18173A40" w14:textId="77777777" w:rsidR="00570004" w:rsidRPr="00AE7509" w:rsidRDefault="00570004" w:rsidP="008C2E8B">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4E227AC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CA_n1A-n7A </w:t>
            </w:r>
          </w:p>
          <w:p w14:paraId="1BCCC963"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CA_n1A-n8A </w:t>
            </w:r>
          </w:p>
          <w:p w14:paraId="1A568B12"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CA_n1A-n78A</w:t>
            </w:r>
          </w:p>
          <w:p w14:paraId="0521FC8C"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CA_n7A-n8A </w:t>
            </w:r>
          </w:p>
          <w:p w14:paraId="03E2338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CA_n7A-n78A</w:t>
            </w:r>
          </w:p>
          <w:p w14:paraId="17DF32AF"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8A8345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ED0CD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C11FA5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55E47F38" w14:textId="77777777" w:rsidTr="008C2E8B">
        <w:trPr>
          <w:trHeight w:val="29"/>
        </w:trPr>
        <w:tc>
          <w:tcPr>
            <w:tcW w:w="1959" w:type="dxa"/>
            <w:tcBorders>
              <w:top w:val="nil"/>
              <w:left w:val="single" w:sz="4" w:space="0" w:color="auto"/>
              <w:bottom w:val="nil"/>
              <w:right w:val="single" w:sz="4" w:space="0" w:color="auto"/>
            </w:tcBorders>
          </w:tcPr>
          <w:p w14:paraId="729E4CA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EFE85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B0BEF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9A41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2C9E1B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1DC14D8" w14:textId="77777777" w:rsidTr="008C2E8B">
        <w:trPr>
          <w:trHeight w:val="29"/>
        </w:trPr>
        <w:tc>
          <w:tcPr>
            <w:tcW w:w="1959" w:type="dxa"/>
            <w:tcBorders>
              <w:top w:val="nil"/>
              <w:left w:val="single" w:sz="4" w:space="0" w:color="auto"/>
              <w:bottom w:val="nil"/>
              <w:right w:val="single" w:sz="4" w:space="0" w:color="auto"/>
            </w:tcBorders>
          </w:tcPr>
          <w:p w14:paraId="39F1767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5A750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4806B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0236D32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505BB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CDCCB3E" w14:textId="77777777" w:rsidTr="008C2E8B">
        <w:trPr>
          <w:trHeight w:val="29"/>
        </w:trPr>
        <w:tc>
          <w:tcPr>
            <w:tcW w:w="1959" w:type="dxa"/>
            <w:tcBorders>
              <w:top w:val="nil"/>
              <w:left w:val="single" w:sz="4" w:space="0" w:color="auto"/>
              <w:bottom w:val="single" w:sz="4" w:space="0" w:color="auto"/>
              <w:right w:val="single" w:sz="4" w:space="0" w:color="auto"/>
            </w:tcBorders>
          </w:tcPr>
          <w:p w14:paraId="731848E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B1711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4D02B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6CC04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A23D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52C4876" w14:textId="77777777" w:rsidTr="008C2E8B">
        <w:trPr>
          <w:trHeight w:val="29"/>
        </w:trPr>
        <w:tc>
          <w:tcPr>
            <w:tcW w:w="1959" w:type="dxa"/>
            <w:tcBorders>
              <w:top w:val="single" w:sz="4" w:space="0" w:color="auto"/>
              <w:left w:val="single" w:sz="4" w:space="0" w:color="auto"/>
              <w:bottom w:val="nil"/>
              <w:right w:val="single" w:sz="4" w:space="0" w:color="auto"/>
            </w:tcBorders>
          </w:tcPr>
          <w:p w14:paraId="0D6DB37D" w14:textId="77777777" w:rsidR="00570004" w:rsidRPr="00AE7509" w:rsidRDefault="00570004" w:rsidP="008C2E8B">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48B6B19" w14:textId="77777777" w:rsidR="00570004" w:rsidRPr="00AE7509" w:rsidRDefault="00570004" w:rsidP="008C2E8B">
            <w:pPr>
              <w:pStyle w:val="TAC"/>
              <w:rPr>
                <w:rFonts w:eastAsia="ＭＳ 明朝"/>
                <w:lang w:eastAsia="zh-CN"/>
              </w:rPr>
            </w:pPr>
            <w:r w:rsidRPr="00AE7509">
              <w:rPr>
                <w:rFonts w:eastAsia="ＭＳ 明朝"/>
                <w:lang w:eastAsia="zh-CN"/>
              </w:rPr>
              <w:t xml:space="preserve">CA_n1A-n7A </w:t>
            </w:r>
          </w:p>
          <w:p w14:paraId="339869C3" w14:textId="77777777" w:rsidR="00570004" w:rsidRPr="00AE7509" w:rsidRDefault="00570004" w:rsidP="008C2E8B">
            <w:pPr>
              <w:pStyle w:val="TAC"/>
              <w:rPr>
                <w:rFonts w:eastAsia="ＭＳ 明朝"/>
                <w:lang w:eastAsia="zh-CN"/>
              </w:rPr>
            </w:pPr>
            <w:r w:rsidRPr="00AE7509">
              <w:rPr>
                <w:rFonts w:eastAsia="ＭＳ 明朝"/>
                <w:lang w:eastAsia="zh-CN"/>
              </w:rPr>
              <w:t xml:space="preserve">CA_n1A-n8A </w:t>
            </w:r>
          </w:p>
          <w:p w14:paraId="791E22D8" w14:textId="77777777" w:rsidR="00570004" w:rsidRPr="00AE7509" w:rsidRDefault="00570004" w:rsidP="008C2E8B">
            <w:pPr>
              <w:pStyle w:val="TAC"/>
              <w:rPr>
                <w:rFonts w:eastAsia="ＭＳ 明朝"/>
                <w:lang w:eastAsia="zh-CN"/>
              </w:rPr>
            </w:pPr>
            <w:r w:rsidRPr="00AE7509">
              <w:rPr>
                <w:rFonts w:eastAsia="ＭＳ 明朝"/>
                <w:lang w:eastAsia="zh-CN"/>
              </w:rPr>
              <w:t>CA_n1A-n78A</w:t>
            </w:r>
          </w:p>
          <w:p w14:paraId="142BC3D7" w14:textId="77777777" w:rsidR="00570004" w:rsidRPr="00AE7509" w:rsidRDefault="00570004" w:rsidP="008C2E8B">
            <w:pPr>
              <w:pStyle w:val="TAC"/>
              <w:rPr>
                <w:rFonts w:eastAsia="ＭＳ 明朝"/>
                <w:lang w:eastAsia="zh-CN"/>
              </w:rPr>
            </w:pPr>
            <w:r w:rsidRPr="00AE7509">
              <w:rPr>
                <w:rFonts w:eastAsia="ＭＳ 明朝"/>
                <w:lang w:eastAsia="zh-CN"/>
              </w:rPr>
              <w:t xml:space="preserve"> CA_n7A-n8A </w:t>
            </w:r>
          </w:p>
          <w:p w14:paraId="6E04BCE2" w14:textId="77777777" w:rsidR="00570004" w:rsidRPr="00AE7509" w:rsidRDefault="00570004" w:rsidP="008C2E8B">
            <w:pPr>
              <w:pStyle w:val="TAC"/>
              <w:rPr>
                <w:rFonts w:eastAsia="ＭＳ 明朝"/>
                <w:lang w:eastAsia="zh-CN"/>
              </w:rPr>
            </w:pPr>
            <w:r w:rsidRPr="00AE7509">
              <w:rPr>
                <w:rFonts w:eastAsia="ＭＳ 明朝"/>
                <w:lang w:eastAsia="zh-CN"/>
              </w:rPr>
              <w:t>CA_n7A-n78A</w:t>
            </w:r>
          </w:p>
          <w:p w14:paraId="46CF29A1" w14:textId="77777777" w:rsidR="00570004" w:rsidRPr="00AE7509" w:rsidRDefault="00570004" w:rsidP="008C2E8B">
            <w:pPr>
              <w:pStyle w:val="TAC"/>
              <w:keepNext w:val="0"/>
              <w:keepLines w:val="0"/>
              <w:widowControl w:val="0"/>
              <w:rPr>
                <w:kern w:val="2"/>
                <w:szCs w:val="22"/>
                <w:lang w:val="en-US"/>
              </w:rPr>
            </w:pPr>
            <w:r w:rsidRPr="00AE7509">
              <w:rPr>
                <w:rFonts w:eastAsia="ＭＳ 明朝"/>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147CE553" w14:textId="77777777" w:rsidR="00570004" w:rsidRPr="00AE7509" w:rsidRDefault="00570004" w:rsidP="008C2E8B">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7660D8" w14:textId="77777777" w:rsidR="00570004" w:rsidRPr="00AE7509" w:rsidRDefault="00570004" w:rsidP="008C2E8B">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566E0114" w14:textId="77777777" w:rsidR="00570004" w:rsidRPr="00AE7509" w:rsidRDefault="00570004" w:rsidP="008C2E8B">
            <w:pPr>
              <w:pStyle w:val="TAC"/>
              <w:keepNext w:val="0"/>
              <w:keepLines w:val="0"/>
              <w:widowControl w:val="0"/>
              <w:rPr>
                <w:kern w:val="2"/>
                <w:szCs w:val="22"/>
                <w:lang w:val="en-US" w:eastAsia="zh-CN"/>
              </w:rPr>
            </w:pPr>
            <w:r>
              <w:rPr>
                <w:kern w:val="2"/>
                <w:szCs w:val="22"/>
                <w:lang w:val="en-US" w:eastAsia="zh-CN"/>
              </w:rPr>
              <w:t>0</w:t>
            </w:r>
          </w:p>
        </w:tc>
      </w:tr>
      <w:tr w:rsidR="00570004" w:rsidRPr="00AE7509" w14:paraId="53FD26B9" w14:textId="77777777" w:rsidTr="008C2E8B">
        <w:trPr>
          <w:trHeight w:val="29"/>
        </w:trPr>
        <w:tc>
          <w:tcPr>
            <w:tcW w:w="1959" w:type="dxa"/>
            <w:tcBorders>
              <w:top w:val="nil"/>
              <w:left w:val="single" w:sz="4" w:space="0" w:color="auto"/>
              <w:bottom w:val="nil"/>
              <w:right w:val="single" w:sz="4" w:space="0" w:color="auto"/>
            </w:tcBorders>
          </w:tcPr>
          <w:p w14:paraId="1EE4BBC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054E4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9923CF"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FF7526" w14:textId="77777777" w:rsidR="00570004" w:rsidRPr="00AE7509" w:rsidRDefault="00570004" w:rsidP="008C2E8B">
            <w:pPr>
              <w:pStyle w:val="TAC"/>
              <w:keepNext w:val="0"/>
              <w:keepLines w:val="0"/>
              <w:widowControl w:val="0"/>
              <w:rPr>
                <w:lang w:val="en-US" w:eastAsia="zh-CN" w:bidi="ar"/>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1A3DE81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08C7F77" w14:textId="77777777" w:rsidTr="008C2E8B">
        <w:trPr>
          <w:trHeight w:val="29"/>
        </w:trPr>
        <w:tc>
          <w:tcPr>
            <w:tcW w:w="1959" w:type="dxa"/>
            <w:tcBorders>
              <w:top w:val="nil"/>
              <w:left w:val="single" w:sz="4" w:space="0" w:color="auto"/>
              <w:bottom w:val="nil"/>
              <w:right w:val="single" w:sz="4" w:space="0" w:color="auto"/>
            </w:tcBorders>
          </w:tcPr>
          <w:p w14:paraId="31C370C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CA7FE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987856" w14:textId="77777777" w:rsidR="00570004" w:rsidRPr="00AE7509" w:rsidRDefault="00570004" w:rsidP="008C2E8B">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4D4B6B" w14:textId="77777777" w:rsidR="00570004" w:rsidRPr="00AE7509" w:rsidRDefault="00570004" w:rsidP="008C2E8B">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45308F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AF432B6" w14:textId="77777777" w:rsidTr="008C2E8B">
        <w:trPr>
          <w:trHeight w:val="29"/>
        </w:trPr>
        <w:tc>
          <w:tcPr>
            <w:tcW w:w="1959" w:type="dxa"/>
            <w:tcBorders>
              <w:top w:val="nil"/>
              <w:left w:val="single" w:sz="4" w:space="0" w:color="auto"/>
              <w:bottom w:val="single" w:sz="4" w:space="0" w:color="auto"/>
              <w:right w:val="single" w:sz="4" w:space="0" w:color="auto"/>
            </w:tcBorders>
          </w:tcPr>
          <w:p w14:paraId="3902E2D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C5B13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2D6E84"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F59360" w14:textId="77777777" w:rsidR="00570004" w:rsidRPr="00AE7509" w:rsidRDefault="00570004" w:rsidP="008C2E8B">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623800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958F412" w14:textId="77777777" w:rsidTr="008C2E8B">
        <w:trPr>
          <w:trHeight w:val="29"/>
        </w:trPr>
        <w:tc>
          <w:tcPr>
            <w:tcW w:w="1959" w:type="dxa"/>
            <w:tcBorders>
              <w:top w:val="single" w:sz="4" w:space="0" w:color="auto"/>
              <w:left w:val="single" w:sz="4" w:space="0" w:color="auto"/>
              <w:bottom w:val="nil"/>
              <w:right w:val="single" w:sz="4" w:space="0" w:color="auto"/>
            </w:tcBorders>
          </w:tcPr>
          <w:p w14:paraId="354A4E9A" w14:textId="77777777" w:rsidR="00570004" w:rsidRPr="00AE7509" w:rsidRDefault="00570004" w:rsidP="008C2E8B">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7EB645BB"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319E0455"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1618EBDA"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551CBBCC"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4A5D6464"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BE11DA7" w14:textId="77777777" w:rsidR="00570004" w:rsidRPr="00AE7509" w:rsidRDefault="00570004" w:rsidP="008C2E8B">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3B7AE5" w14:textId="77777777" w:rsidR="00570004" w:rsidRPr="00AE7509" w:rsidRDefault="00570004" w:rsidP="008C2E8B">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E653F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303473"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336A3D3F" w14:textId="77777777" w:rsidTr="008C2E8B">
        <w:trPr>
          <w:trHeight w:val="29"/>
        </w:trPr>
        <w:tc>
          <w:tcPr>
            <w:tcW w:w="1959" w:type="dxa"/>
            <w:tcBorders>
              <w:top w:val="nil"/>
              <w:left w:val="single" w:sz="4" w:space="0" w:color="auto"/>
              <w:bottom w:val="nil"/>
              <w:right w:val="single" w:sz="4" w:space="0" w:color="auto"/>
            </w:tcBorders>
          </w:tcPr>
          <w:p w14:paraId="44983DA4"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F819406"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9185CAE"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A8696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5DFBD3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0AE6D87" w14:textId="77777777" w:rsidTr="008C2E8B">
        <w:trPr>
          <w:trHeight w:val="29"/>
        </w:trPr>
        <w:tc>
          <w:tcPr>
            <w:tcW w:w="1959" w:type="dxa"/>
            <w:tcBorders>
              <w:top w:val="nil"/>
              <w:left w:val="single" w:sz="4" w:space="0" w:color="auto"/>
              <w:bottom w:val="nil"/>
              <w:right w:val="single" w:sz="4" w:space="0" w:color="auto"/>
            </w:tcBorders>
          </w:tcPr>
          <w:p w14:paraId="0DBC6D0F"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B0A3C1"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386EBA4" w14:textId="77777777" w:rsidR="00570004" w:rsidRPr="00AE7509" w:rsidRDefault="00570004" w:rsidP="008C2E8B">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A0AEC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13BFB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5F35FE" w14:textId="77777777" w:rsidTr="008C2E8B">
        <w:trPr>
          <w:trHeight w:val="29"/>
        </w:trPr>
        <w:tc>
          <w:tcPr>
            <w:tcW w:w="1959" w:type="dxa"/>
            <w:tcBorders>
              <w:top w:val="nil"/>
              <w:left w:val="single" w:sz="4" w:space="0" w:color="auto"/>
              <w:bottom w:val="single" w:sz="4" w:space="0" w:color="auto"/>
              <w:right w:val="single" w:sz="4" w:space="0" w:color="auto"/>
            </w:tcBorders>
          </w:tcPr>
          <w:p w14:paraId="2EACA7AA"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0A8F382"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C929865"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ED302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5E5E9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5C1A94E" w14:textId="77777777" w:rsidTr="008C2E8B">
        <w:trPr>
          <w:trHeight w:val="29"/>
        </w:trPr>
        <w:tc>
          <w:tcPr>
            <w:tcW w:w="1959" w:type="dxa"/>
            <w:tcBorders>
              <w:top w:val="single" w:sz="4" w:space="0" w:color="auto"/>
              <w:left w:val="single" w:sz="4" w:space="0" w:color="auto"/>
              <w:bottom w:val="nil"/>
              <w:right w:val="single" w:sz="4" w:space="0" w:color="auto"/>
            </w:tcBorders>
          </w:tcPr>
          <w:p w14:paraId="0EA75693" w14:textId="77777777" w:rsidR="00570004" w:rsidRPr="00AE7509" w:rsidRDefault="00570004" w:rsidP="008C2E8B">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44B0FE46"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55179819"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0532DAAA"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0AFB6E99"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ACE97F4"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12A86A92"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620D317D" w14:textId="77777777" w:rsidR="00570004" w:rsidRPr="00AE7509" w:rsidRDefault="00570004" w:rsidP="008C2E8B">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F306912" w14:textId="77777777" w:rsidR="00570004" w:rsidRPr="00AE7509" w:rsidRDefault="00570004" w:rsidP="008C2E8B">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3B972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22952C"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5AF5FD30" w14:textId="77777777" w:rsidTr="008C2E8B">
        <w:trPr>
          <w:trHeight w:val="29"/>
        </w:trPr>
        <w:tc>
          <w:tcPr>
            <w:tcW w:w="1959" w:type="dxa"/>
            <w:tcBorders>
              <w:top w:val="nil"/>
              <w:left w:val="single" w:sz="4" w:space="0" w:color="auto"/>
              <w:bottom w:val="nil"/>
              <w:right w:val="single" w:sz="4" w:space="0" w:color="auto"/>
            </w:tcBorders>
          </w:tcPr>
          <w:p w14:paraId="6188D386"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27B2BD"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300EE8D"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CC74A9"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7FA43E4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B64B8B0" w14:textId="77777777" w:rsidTr="008C2E8B">
        <w:trPr>
          <w:trHeight w:val="29"/>
        </w:trPr>
        <w:tc>
          <w:tcPr>
            <w:tcW w:w="1959" w:type="dxa"/>
            <w:tcBorders>
              <w:top w:val="nil"/>
              <w:left w:val="single" w:sz="4" w:space="0" w:color="auto"/>
              <w:bottom w:val="nil"/>
              <w:right w:val="single" w:sz="4" w:space="0" w:color="auto"/>
            </w:tcBorders>
          </w:tcPr>
          <w:p w14:paraId="29FEFAB9"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5E54E58"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8FB5638" w14:textId="77777777" w:rsidR="00570004" w:rsidRPr="00AE7509" w:rsidRDefault="00570004" w:rsidP="008C2E8B">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D276A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2AA76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3FDC7E5" w14:textId="77777777" w:rsidTr="008C2E8B">
        <w:trPr>
          <w:trHeight w:val="29"/>
        </w:trPr>
        <w:tc>
          <w:tcPr>
            <w:tcW w:w="1959" w:type="dxa"/>
            <w:tcBorders>
              <w:top w:val="nil"/>
              <w:left w:val="single" w:sz="4" w:space="0" w:color="auto"/>
              <w:bottom w:val="single" w:sz="4" w:space="0" w:color="auto"/>
              <w:right w:val="single" w:sz="4" w:space="0" w:color="auto"/>
            </w:tcBorders>
          </w:tcPr>
          <w:p w14:paraId="420E2076"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300379E"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627FB1"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C9743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CC77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5963A94" w14:textId="77777777" w:rsidTr="008C2E8B">
        <w:trPr>
          <w:trHeight w:val="29"/>
        </w:trPr>
        <w:tc>
          <w:tcPr>
            <w:tcW w:w="1959" w:type="dxa"/>
            <w:tcBorders>
              <w:top w:val="single" w:sz="4" w:space="0" w:color="auto"/>
              <w:left w:val="single" w:sz="4" w:space="0" w:color="auto"/>
              <w:bottom w:val="nil"/>
              <w:right w:val="single" w:sz="4" w:space="0" w:color="auto"/>
            </w:tcBorders>
          </w:tcPr>
          <w:p w14:paraId="19EA92F5" w14:textId="77777777" w:rsidR="00570004" w:rsidRPr="00AE7509" w:rsidRDefault="00570004" w:rsidP="008C2E8B">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571470A8"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4632CAF3"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25A0B807"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21C09FAA"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75B9FC4B"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B10CAA5"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3B1074" w14:textId="77777777" w:rsidR="00570004" w:rsidRPr="00AE7509" w:rsidRDefault="00570004" w:rsidP="008C2E8B">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F31D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BA4FD9"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0EDA9949" w14:textId="77777777" w:rsidTr="008C2E8B">
        <w:trPr>
          <w:trHeight w:val="29"/>
        </w:trPr>
        <w:tc>
          <w:tcPr>
            <w:tcW w:w="1959" w:type="dxa"/>
            <w:tcBorders>
              <w:top w:val="nil"/>
              <w:left w:val="single" w:sz="4" w:space="0" w:color="auto"/>
              <w:bottom w:val="nil"/>
              <w:right w:val="single" w:sz="4" w:space="0" w:color="auto"/>
            </w:tcBorders>
          </w:tcPr>
          <w:p w14:paraId="4F523E9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92118"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7B76C90"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CC97C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DE82B86" w14:textId="77777777" w:rsidR="00570004" w:rsidRPr="00AE7509" w:rsidRDefault="00570004" w:rsidP="008C2E8B">
            <w:pPr>
              <w:pStyle w:val="TAC"/>
              <w:keepNext w:val="0"/>
              <w:keepLines w:val="0"/>
              <w:widowControl w:val="0"/>
              <w:rPr>
                <w:kern w:val="2"/>
                <w:lang w:val="en-US" w:eastAsia="zh-CN"/>
              </w:rPr>
            </w:pPr>
          </w:p>
        </w:tc>
      </w:tr>
      <w:tr w:rsidR="00570004" w:rsidRPr="00AE7509" w14:paraId="369262E4" w14:textId="77777777" w:rsidTr="008C2E8B">
        <w:trPr>
          <w:trHeight w:val="29"/>
        </w:trPr>
        <w:tc>
          <w:tcPr>
            <w:tcW w:w="1959" w:type="dxa"/>
            <w:tcBorders>
              <w:top w:val="nil"/>
              <w:left w:val="single" w:sz="4" w:space="0" w:color="auto"/>
              <w:bottom w:val="nil"/>
              <w:right w:val="single" w:sz="4" w:space="0" w:color="auto"/>
            </w:tcBorders>
          </w:tcPr>
          <w:p w14:paraId="733744A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52CC2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E172F"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B7C2FF5"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648813A" w14:textId="77777777" w:rsidR="00570004" w:rsidRPr="00AE7509" w:rsidRDefault="00570004" w:rsidP="008C2E8B">
            <w:pPr>
              <w:pStyle w:val="TAC"/>
              <w:keepNext w:val="0"/>
              <w:keepLines w:val="0"/>
              <w:widowControl w:val="0"/>
              <w:rPr>
                <w:kern w:val="2"/>
                <w:lang w:val="en-US" w:eastAsia="zh-CN"/>
              </w:rPr>
            </w:pPr>
          </w:p>
        </w:tc>
      </w:tr>
      <w:tr w:rsidR="00570004" w:rsidRPr="00AE7509" w14:paraId="54747D69" w14:textId="77777777" w:rsidTr="008C2E8B">
        <w:trPr>
          <w:trHeight w:val="29"/>
        </w:trPr>
        <w:tc>
          <w:tcPr>
            <w:tcW w:w="1959" w:type="dxa"/>
            <w:tcBorders>
              <w:top w:val="nil"/>
              <w:left w:val="single" w:sz="4" w:space="0" w:color="auto"/>
              <w:bottom w:val="single" w:sz="4" w:space="0" w:color="auto"/>
              <w:right w:val="single" w:sz="4" w:space="0" w:color="auto"/>
            </w:tcBorders>
          </w:tcPr>
          <w:p w14:paraId="28E88FF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E8712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494D90"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3185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D2A0ED" w14:textId="77777777" w:rsidR="00570004" w:rsidRPr="00AE7509" w:rsidRDefault="00570004" w:rsidP="008C2E8B">
            <w:pPr>
              <w:pStyle w:val="TAC"/>
              <w:keepNext w:val="0"/>
              <w:keepLines w:val="0"/>
              <w:widowControl w:val="0"/>
              <w:rPr>
                <w:kern w:val="2"/>
                <w:lang w:val="en-US" w:eastAsia="zh-CN"/>
              </w:rPr>
            </w:pPr>
          </w:p>
        </w:tc>
      </w:tr>
      <w:tr w:rsidR="00570004" w:rsidRPr="00AE7509" w14:paraId="010220CE" w14:textId="77777777" w:rsidTr="008C2E8B">
        <w:trPr>
          <w:trHeight w:val="29"/>
        </w:trPr>
        <w:tc>
          <w:tcPr>
            <w:tcW w:w="1959" w:type="dxa"/>
            <w:tcBorders>
              <w:top w:val="single" w:sz="4" w:space="0" w:color="auto"/>
              <w:left w:val="single" w:sz="4" w:space="0" w:color="auto"/>
              <w:bottom w:val="nil"/>
              <w:right w:val="single" w:sz="4" w:space="0" w:color="auto"/>
            </w:tcBorders>
          </w:tcPr>
          <w:p w14:paraId="13FC12C5" w14:textId="77777777" w:rsidR="00570004" w:rsidRPr="00AE7509" w:rsidRDefault="00570004" w:rsidP="008C2E8B">
            <w:pPr>
              <w:pStyle w:val="TAC"/>
              <w:keepNext w:val="0"/>
              <w:keepLines w:val="0"/>
              <w:widowControl w:val="0"/>
              <w:rPr>
                <w:kern w:val="2"/>
                <w:lang w:val="en-US"/>
              </w:rPr>
            </w:pPr>
            <w:r w:rsidRPr="00AE7509">
              <w:rPr>
                <w:lang w:val="en-US" w:eastAsia="zh-CN" w:bidi="ar"/>
              </w:rPr>
              <w:t>CA_n1A-n7A-n26A-</w:t>
            </w:r>
            <w:r w:rsidRPr="00AE7509">
              <w:rPr>
                <w:lang w:val="en-US" w:eastAsia="zh-CN" w:bidi="ar"/>
              </w:rPr>
              <w:lastRenderedPageBreak/>
              <w:t>n78(2A)</w:t>
            </w:r>
          </w:p>
        </w:tc>
        <w:tc>
          <w:tcPr>
            <w:tcW w:w="2036" w:type="dxa"/>
            <w:tcBorders>
              <w:top w:val="single" w:sz="4" w:space="0" w:color="auto"/>
              <w:left w:val="single" w:sz="4" w:space="0" w:color="auto"/>
              <w:bottom w:val="nil"/>
              <w:right w:val="single" w:sz="4" w:space="0" w:color="auto"/>
            </w:tcBorders>
          </w:tcPr>
          <w:p w14:paraId="4868B914"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CA_n1A-n26A</w:t>
            </w:r>
          </w:p>
          <w:p w14:paraId="7490FFDE"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CA_n1A-n7A</w:t>
            </w:r>
          </w:p>
          <w:p w14:paraId="79B4CC0D"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2804F7D9"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1A513AD"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14F0B781" w14:textId="77777777" w:rsidR="00570004" w:rsidRPr="00AE7509" w:rsidRDefault="00570004" w:rsidP="008C2E8B">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BC99AA" w14:textId="77777777" w:rsidR="00570004" w:rsidRPr="00AE7509" w:rsidRDefault="00570004" w:rsidP="008C2E8B">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B600BB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EAF2A99"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0</w:t>
            </w:r>
          </w:p>
        </w:tc>
      </w:tr>
      <w:tr w:rsidR="00570004" w:rsidRPr="00AE7509" w14:paraId="5BAFD301" w14:textId="77777777" w:rsidTr="008C2E8B">
        <w:trPr>
          <w:trHeight w:val="29"/>
        </w:trPr>
        <w:tc>
          <w:tcPr>
            <w:tcW w:w="1959" w:type="dxa"/>
            <w:tcBorders>
              <w:top w:val="nil"/>
              <w:left w:val="single" w:sz="4" w:space="0" w:color="auto"/>
              <w:bottom w:val="nil"/>
              <w:right w:val="single" w:sz="4" w:space="0" w:color="auto"/>
            </w:tcBorders>
          </w:tcPr>
          <w:p w14:paraId="49B11D8E"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AC7BC8F"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999570"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E06BB3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348D212" w14:textId="77777777" w:rsidR="00570004" w:rsidRPr="00AE7509" w:rsidRDefault="00570004" w:rsidP="008C2E8B">
            <w:pPr>
              <w:pStyle w:val="TAC"/>
              <w:keepNext w:val="0"/>
              <w:keepLines w:val="0"/>
              <w:widowControl w:val="0"/>
              <w:rPr>
                <w:kern w:val="2"/>
                <w:lang w:val="en-US" w:eastAsia="zh-CN"/>
              </w:rPr>
            </w:pPr>
          </w:p>
        </w:tc>
      </w:tr>
      <w:tr w:rsidR="00570004" w:rsidRPr="00AE7509" w14:paraId="465DFD34" w14:textId="77777777" w:rsidTr="008C2E8B">
        <w:trPr>
          <w:trHeight w:val="29"/>
        </w:trPr>
        <w:tc>
          <w:tcPr>
            <w:tcW w:w="1959" w:type="dxa"/>
            <w:tcBorders>
              <w:top w:val="nil"/>
              <w:left w:val="single" w:sz="4" w:space="0" w:color="auto"/>
              <w:bottom w:val="nil"/>
              <w:right w:val="single" w:sz="4" w:space="0" w:color="auto"/>
            </w:tcBorders>
          </w:tcPr>
          <w:p w14:paraId="033EBEBC"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927DEF5"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9A11A60"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7D964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0FB5E51" w14:textId="77777777" w:rsidR="00570004" w:rsidRPr="00AE7509" w:rsidRDefault="00570004" w:rsidP="008C2E8B">
            <w:pPr>
              <w:pStyle w:val="TAC"/>
              <w:keepNext w:val="0"/>
              <w:keepLines w:val="0"/>
              <w:widowControl w:val="0"/>
              <w:rPr>
                <w:kern w:val="2"/>
                <w:lang w:val="en-US" w:eastAsia="zh-CN"/>
              </w:rPr>
            </w:pPr>
          </w:p>
        </w:tc>
      </w:tr>
      <w:tr w:rsidR="00570004" w:rsidRPr="00AE7509" w14:paraId="42F322E1" w14:textId="77777777" w:rsidTr="008C2E8B">
        <w:trPr>
          <w:trHeight w:val="29"/>
        </w:trPr>
        <w:tc>
          <w:tcPr>
            <w:tcW w:w="1959" w:type="dxa"/>
            <w:tcBorders>
              <w:top w:val="nil"/>
              <w:left w:val="single" w:sz="4" w:space="0" w:color="auto"/>
              <w:bottom w:val="single" w:sz="4" w:space="0" w:color="auto"/>
              <w:right w:val="single" w:sz="4" w:space="0" w:color="auto"/>
            </w:tcBorders>
          </w:tcPr>
          <w:p w14:paraId="1EC77B13"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5C95C45"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E5B122"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C95F0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E4FB583" w14:textId="77777777" w:rsidR="00570004" w:rsidRPr="00AE7509" w:rsidRDefault="00570004" w:rsidP="008C2E8B">
            <w:pPr>
              <w:pStyle w:val="TAC"/>
              <w:keepNext w:val="0"/>
              <w:keepLines w:val="0"/>
              <w:widowControl w:val="0"/>
              <w:rPr>
                <w:kern w:val="2"/>
                <w:lang w:val="en-US" w:eastAsia="zh-CN"/>
              </w:rPr>
            </w:pPr>
          </w:p>
        </w:tc>
      </w:tr>
      <w:tr w:rsidR="00570004" w:rsidRPr="00AE7509" w14:paraId="51CA0C4F" w14:textId="77777777" w:rsidTr="008C2E8B">
        <w:trPr>
          <w:trHeight w:val="29"/>
        </w:trPr>
        <w:tc>
          <w:tcPr>
            <w:tcW w:w="1959" w:type="dxa"/>
            <w:tcBorders>
              <w:top w:val="single" w:sz="4" w:space="0" w:color="auto"/>
              <w:left w:val="single" w:sz="4" w:space="0" w:color="auto"/>
              <w:bottom w:val="nil"/>
              <w:right w:val="single" w:sz="4" w:space="0" w:color="auto"/>
            </w:tcBorders>
          </w:tcPr>
          <w:p w14:paraId="048DE5BD" w14:textId="77777777" w:rsidR="00570004" w:rsidRPr="00AE7509" w:rsidRDefault="00570004" w:rsidP="008C2E8B">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2B32886" w14:textId="77777777" w:rsidR="00570004" w:rsidRPr="00AE7509" w:rsidRDefault="00570004" w:rsidP="008C2E8B">
            <w:pPr>
              <w:pStyle w:val="TAC"/>
              <w:rPr>
                <w:lang w:val="en-US" w:eastAsia="zh-CN"/>
              </w:rPr>
            </w:pPr>
            <w:r w:rsidRPr="00AE7509">
              <w:rPr>
                <w:lang w:val="en-US" w:eastAsia="zh-CN"/>
              </w:rPr>
              <w:t>CA_n1A-n26A</w:t>
            </w:r>
          </w:p>
          <w:p w14:paraId="3E26849B" w14:textId="77777777" w:rsidR="00570004" w:rsidRPr="00AE7509" w:rsidRDefault="00570004" w:rsidP="008C2E8B">
            <w:pPr>
              <w:pStyle w:val="TAC"/>
              <w:rPr>
                <w:lang w:val="en-US" w:eastAsia="zh-CN"/>
              </w:rPr>
            </w:pPr>
            <w:r w:rsidRPr="00AE7509">
              <w:rPr>
                <w:lang w:val="en-US" w:eastAsia="zh-CN"/>
              </w:rPr>
              <w:t>CA_n1A-n7A</w:t>
            </w:r>
          </w:p>
          <w:p w14:paraId="66BA05AC" w14:textId="77777777" w:rsidR="00570004" w:rsidRPr="00AE7509" w:rsidRDefault="00570004" w:rsidP="008C2E8B">
            <w:pPr>
              <w:pStyle w:val="TAC"/>
              <w:rPr>
                <w:lang w:val="en-US" w:eastAsia="zh-CN"/>
              </w:rPr>
            </w:pPr>
            <w:r w:rsidRPr="00AE7509">
              <w:rPr>
                <w:lang w:val="en-US" w:eastAsia="zh-CN"/>
              </w:rPr>
              <w:t>CA_n1A-n78A</w:t>
            </w:r>
          </w:p>
          <w:p w14:paraId="09788FBF" w14:textId="77777777" w:rsidR="00570004" w:rsidRPr="00AE7509" w:rsidRDefault="00570004" w:rsidP="008C2E8B">
            <w:pPr>
              <w:pStyle w:val="TAC"/>
              <w:rPr>
                <w:lang w:val="en-US" w:eastAsia="zh-CN"/>
              </w:rPr>
            </w:pPr>
            <w:r w:rsidRPr="00AE7509">
              <w:rPr>
                <w:lang w:val="en-US" w:eastAsia="zh-CN"/>
              </w:rPr>
              <w:t>CA_n7A-n26A</w:t>
            </w:r>
          </w:p>
          <w:p w14:paraId="712F5A51" w14:textId="77777777" w:rsidR="00570004" w:rsidRPr="00AE7509" w:rsidRDefault="00570004" w:rsidP="008C2E8B">
            <w:pPr>
              <w:pStyle w:val="TAC"/>
              <w:rPr>
                <w:lang w:val="en-US" w:eastAsia="zh-CN"/>
              </w:rPr>
            </w:pPr>
            <w:r w:rsidRPr="00AE7509">
              <w:rPr>
                <w:lang w:val="en-US" w:eastAsia="zh-CN"/>
              </w:rPr>
              <w:t>CA_n26A-n78A</w:t>
            </w:r>
          </w:p>
          <w:p w14:paraId="40A8BDA7" w14:textId="77777777" w:rsidR="00570004" w:rsidRDefault="00570004" w:rsidP="008C2E8B">
            <w:pPr>
              <w:pStyle w:val="TAC"/>
              <w:rPr>
                <w:lang w:val="en-US" w:eastAsia="zh-CN"/>
              </w:rPr>
            </w:pPr>
            <w:r w:rsidRPr="00AE7509">
              <w:rPr>
                <w:lang w:val="en-US" w:eastAsia="zh-CN"/>
              </w:rPr>
              <w:t>CA_n7A-n78A</w:t>
            </w:r>
          </w:p>
          <w:p w14:paraId="24807C9F" w14:textId="77777777" w:rsidR="00570004" w:rsidRPr="00AE7509" w:rsidRDefault="00570004" w:rsidP="008C2E8B">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039A824" w14:textId="77777777" w:rsidR="00570004" w:rsidRPr="00AE7509" w:rsidRDefault="00570004" w:rsidP="008C2E8B">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EF458B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EFD9857" w14:textId="77777777" w:rsidR="00570004" w:rsidRPr="00AE7509" w:rsidRDefault="00570004" w:rsidP="008C2E8B">
            <w:pPr>
              <w:pStyle w:val="TAC"/>
              <w:keepNext w:val="0"/>
              <w:keepLines w:val="0"/>
              <w:widowControl w:val="0"/>
              <w:rPr>
                <w:kern w:val="2"/>
                <w:szCs w:val="22"/>
                <w:lang w:val="en-US" w:eastAsia="zh-CN"/>
              </w:rPr>
            </w:pPr>
            <w:r w:rsidRPr="00AE7509">
              <w:rPr>
                <w:kern w:val="2"/>
                <w:lang w:val="en-US" w:eastAsia="zh-CN"/>
              </w:rPr>
              <w:t>0</w:t>
            </w:r>
          </w:p>
        </w:tc>
      </w:tr>
      <w:tr w:rsidR="00570004" w:rsidRPr="00AE7509" w14:paraId="37438AF6" w14:textId="77777777" w:rsidTr="008C2E8B">
        <w:trPr>
          <w:trHeight w:val="29"/>
        </w:trPr>
        <w:tc>
          <w:tcPr>
            <w:tcW w:w="1959" w:type="dxa"/>
            <w:tcBorders>
              <w:top w:val="nil"/>
              <w:left w:val="single" w:sz="4" w:space="0" w:color="auto"/>
              <w:bottom w:val="nil"/>
              <w:right w:val="single" w:sz="4" w:space="0" w:color="auto"/>
            </w:tcBorders>
          </w:tcPr>
          <w:p w14:paraId="4F47103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445B57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4F8BDE" w14:textId="77777777" w:rsidR="00570004" w:rsidRPr="00AE7509" w:rsidRDefault="00570004" w:rsidP="008C2E8B">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3B5A46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A700A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D67E016" w14:textId="77777777" w:rsidTr="008C2E8B">
        <w:trPr>
          <w:trHeight w:val="29"/>
        </w:trPr>
        <w:tc>
          <w:tcPr>
            <w:tcW w:w="1959" w:type="dxa"/>
            <w:tcBorders>
              <w:top w:val="nil"/>
              <w:left w:val="single" w:sz="4" w:space="0" w:color="auto"/>
              <w:bottom w:val="nil"/>
              <w:right w:val="single" w:sz="4" w:space="0" w:color="auto"/>
            </w:tcBorders>
          </w:tcPr>
          <w:p w14:paraId="3536C9C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1E7729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230302" w14:textId="77777777" w:rsidR="00570004" w:rsidRPr="00AE7509" w:rsidRDefault="00570004" w:rsidP="008C2E8B">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53757D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732A81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5A24193" w14:textId="77777777" w:rsidTr="008C2E8B">
        <w:trPr>
          <w:trHeight w:val="29"/>
        </w:trPr>
        <w:tc>
          <w:tcPr>
            <w:tcW w:w="1959" w:type="dxa"/>
            <w:tcBorders>
              <w:top w:val="nil"/>
              <w:left w:val="single" w:sz="4" w:space="0" w:color="auto"/>
              <w:bottom w:val="single" w:sz="4" w:space="0" w:color="auto"/>
              <w:right w:val="single" w:sz="4" w:space="0" w:color="auto"/>
            </w:tcBorders>
          </w:tcPr>
          <w:p w14:paraId="550C826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2D40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BBDB25" w14:textId="77777777" w:rsidR="00570004" w:rsidRPr="00AE7509" w:rsidRDefault="00570004" w:rsidP="008C2E8B">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D2D7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059F919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0A3B593" w14:textId="77777777" w:rsidTr="008C2E8B">
        <w:trPr>
          <w:trHeight w:val="29"/>
        </w:trPr>
        <w:tc>
          <w:tcPr>
            <w:tcW w:w="1959" w:type="dxa"/>
            <w:tcBorders>
              <w:top w:val="single" w:sz="4" w:space="0" w:color="auto"/>
              <w:left w:val="single" w:sz="4" w:space="0" w:color="auto"/>
              <w:bottom w:val="nil"/>
              <w:right w:val="single" w:sz="4" w:space="0" w:color="auto"/>
            </w:tcBorders>
          </w:tcPr>
          <w:p w14:paraId="4CBA82D0" w14:textId="77777777" w:rsidR="00570004" w:rsidRPr="00AE7509" w:rsidRDefault="00570004" w:rsidP="008C2E8B">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2A393A4F"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707EACE2"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46BB3F2E"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1873A2E7"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273D2D92"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109EF9C"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3A2F01" w14:textId="77777777" w:rsidR="00570004" w:rsidRPr="00AE7509" w:rsidRDefault="00570004" w:rsidP="008C2E8B">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2A129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188499"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02E189C0" w14:textId="77777777" w:rsidTr="008C2E8B">
        <w:trPr>
          <w:trHeight w:val="29"/>
        </w:trPr>
        <w:tc>
          <w:tcPr>
            <w:tcW w:w="1959" w:type="dxa"/>
            <w:tcBorders>
              <w:top w:val="nil"/>
              <w:left w:val="single" w:sz="4" w:space="0" w:color="auto"/>
              <w:bottom w:val="nil"/>
              <w:right w:val="single" w:sz="4" w:space="0" w:color="auto"/>
            </w:tcBorders>
          </w:tcPr>
          <w:p w14:paraId="3379B9F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E12D33"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C8FD4E4"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4E727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D3654A" w14:textId="77777777" w:rsidR="00570004" w:rsidRPr="00AE7509" w:rsidRDefault="00570004" w:rsidP="008C2E8B">
            <w:pPr>
              <w:pStyle w:val="TAC"/>
              <w:keepNext w:val="0"/>
              <w:keepLines w:val="0"/>
              <w:widowControl w:val="0"/>
              <w:rPr>
                <w:kern w:val="2"/>
                <w:lang w:val="en-US" w:eastAsia="zh-CN"/>
              </w:rPr>
            </w:pPr>
          </w:p>
        </w:tc>
      </w:tr>
      <w:tr w:rsidR="00570004" w:rsidRPr="00AE7509" w14:paraId="6848DBAB" w14:textId="77777777" w:rsidTr="008C2E8B">
        <w:trPr>
          <w:trHeight w:val="29"/>
        </w:trPr>
        <w:tc>
          <w:tcPr>
            <w:tcW w:w="1959" w:type="dxa"/>
            <w:tcBorders>
              <w:top w:val="nil"/>
              <w:left w:val="single" w:sz="4" w:space="0" w:color="auto"/>
              <w:bottom w:val="nil"/>
              <w:right w:val="single" w:sz="4" w:space="0" w:color="auto"/>
            </w:tcBorders>
          </w:tcPr>
          <w:p w14:paraId="216E314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64D61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76F59F"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CB99B7F"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178F1C99" w14:textId="77777777" w:rsidR="00570004" w:rsidRPr="00AE7509" w:rsidRDefault="00570004" w:rsidP="008C2E8B">
            <w:pPr>
              <w:pStyle w:val="TAC"/>
              <w:keepNext w:val="0"/>
              <w:keepLines w:val="0"/>
              <w:widowControl w:val="0"/>
              <w:rPr>
                <w:kern w:val="2"/>
                <w:lang w:val="en-US" w:eastAsia="zh-CN"/>
              </w:rPr>
            </w:pPr>
          </w:p>
        </w:tc>
      </w:tr>
      <w:tr w:rsidR="00570004" w:rsidRPr="00AE7509" w14:paraId="3F2A5C92" w14:textId="77777777" w:rsidTr="008C2E8B">
        <w:trPr>
          <w:trHeight w:val="29"/>
        </w:trPr>
        <w:tc>
          <w:tcPr>
            <w:tcW w:w="1959" w:type="dxa"/>
            <w:tcBorders>
              <w:top w:val="nil"/>
              <w:left w:val="single" w:sz="4" w:space="0" w:color="auto"/>
              <w:bottom w:val="single" w:sz="4" w:space="0" w:color="auto"/>
              <w:right w:val="single" w:sz="4" w:space="0" w:color="auto"/>
            </w:tcBorders>
          </w:tcPr>
          <w:p w14:paraId="4E2010E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35495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4B0C6E"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C28CDE6"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CA_n78(2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single" w:sz="4" w:space="0" w:color="auto"/>
              <w:right w:val="single" w:sz="4" w:space="0" w:color="auto"/>
            </w:tcBorders>
          </w:tcPr>
          <w:p w14:paraId="346FC6CC" w14:textId="77777777" w:rsidR="00570004" w:rsidRPr="00AE7509" w:rsidRDefault="00570004" w:rsidP="008C2E8B">
            <w:pPr>
              <w:pStyle w:val="TAC"/>
              <w:keepNext w:val="0"/>
              <w:keepLines w:val="0"/>
              <w:widowControl w:val="0"/>
              <w:rPr>
                <w:kern w:val="2"/>
                <w:lang w:val="en-US" w:eastAsia="zh-CN"/>
              </w:rPr>
            </w:pPr>
          </w:p>
        </w:tc>
      </w:tr>
      <w:tr w:rsidR="00570004" w:rsidRPr="00AE7509" w14:paraId="69994156" w14:textId="77777777" w:rsidTr="008C2E8B">
        <w:trPr>
          <w:trHeight w:val="29"/>
        </w:trPr>
        <w:tc>
          <w:tcPr>
            <w:tcW w:w="1959" w:type="dxa"/>
            <w:tcBorders>
              <w:top w:val="single" w:sz="4" w:space="0" w:color="auto"/>
              <w:left w:val="single" w:sz="4" w:space="0" w:color="auto"/>
              <w:bottom w:val="nil"/>
              <w:right w:val="single" w:sz="4" w:space="0" w:color="auto"/>
            </w:tcBorders>
          </w:tcPr>
          <w:p w14:paraId="572E2C6C" w14:textId="77777777" w:rsidR="00570004" w:rsidRPr="00AE7509" w:rsidRDefault="00570004" w:rsidP="008C2E8B">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216B0DD8" w14:textId="77777777" w:rsidR="00570004" w:rsidRPr="00AE7509" w:rsidRDefault="00570004" w:rsidP="008C2E8B">
            <w:pPr>
              <w:pStyle w:val="TAC"/>
              <w:rPr>
                <w:lang w:val="en-US" w:eastAsia="zh-CN"/>
              </w:rPr>
            </w:pPr>
            <w:r w:rsidRPr="00AE7509">
              <w:rPr>
                <w:lang w:val="en-US" w:eastAsia="zh-CN"/>
              </w:rPr>
              <w:t>CA_n1A-n26A</w:t>
            </w:r>
          </w:p>
          <w:p w14:paraId="22FECC72" w14:textId="77777777" w:rsidR="00570004" w:rsidRPr="00AE7509" w:rsidRDefault="00570004" w:rsidP="008C2E8B">
            <w:pPr>
              <w:pStyle w:val="TAC"/>
              <w:rPr>
                <w:lang w:val="en-US" w:eastAsia="zh-CN"/>
              </w:rPr>
            </w:pPr>
            <w:r w:rsidRPr="00AE7509">
              <w:rPr>
                <w:lang w:val="en-US" w:eastAsia="zh-CN"/>
              </w:rPr>
              <w:t>CA_n1A-n7A</w:t>
            </w:r>
          </w:p>
          <w:p w14:paraId="23F5F500" w14:textId="77777777" w:rsidR="00570004" w:rsidRPr="00AE7509" w:rsidRDefault="00570004" w:rsidP="008C2E8B">
            <w:pPr>
              <w:pStyle w:val="TAC"/>
              <w:rPr>
                <w:lang w:val="en-US" w:eastAsia="zh-CN"/>
              </w:rPr>
            </w:pPr>
            <w:r w:rsidRPr="00AE7509">
              <w:rPr>
                <w:lang w:val="en-US" w:eastAsia="zh-CN"/>
              </w:rPr>
              <w:t>CA_n1A-n78A</w:t>
            </w:r>
          </w:p>
          <w:p w14:paraId="2DC4D4B2" w14:textId="77777777" w:rsidR="00570004" w:rsidRPr="00AE7509" w:rsidRDefault="00570004" w:rsidP="008C2E8B">
            <w:pPr>
              <w:pStyle w:val="TAC"/>
              <w:rPr>
                <w:lang w:val="en-US" w:eastAsia="zh-CN"/>
              </w:rPr>
            </w:pPr>
            <w:r w:rsidRPr="00AE7509">
              <w:rPr>
                <w:lang w:val="en-US" w:eastAsia="zh-CN"/>
              </w:rPr>
              <w:t>CA_n7A-n26A</w:t>
            </w:r>
          </w:p>
          <w:p w14:paraId="73208661" w14:textId="77777777" w:rsidR="00570004" w:rsidRPr="00AE7509" w:rsidRDefault="00570004" w:rsidP="008C2E8B">
            <w:pPr>
              <w:pStyle w:val="TAC"/>
              <w:rPr>
                <w:lang w:val="en-US" w:eastAsia="zh-CN"/>
              </w:rPr>
            </w:pPr>
            <w:r w:rsidRPr="00AE7509">
              <w:rPr>
                <w:lang w:val="en-US" w:eastAsia="zh-CN"/>
              </w:rPr>
              <w:t>CA_n26A-n78A</w:t>
            </w:r>
          </w:p>
          <w:p w14:paraId="41D02FA6" w14:textId="77777777" w:rsidR="00570004" w:rsidRDefault="00570004" w:rsidP="008C2E8B">
            <w:pPr>
              <w:pStyle w:val="TAC"/>
              <w:rPr>
                <w:lang w:val="en-US" w:eastAsia="zh-CN"/>
              </w:rPr>
            </w:pPr>
            <w:r w:rsidRPr="00AE7509">
              <w:rPr>
                <w:lang w:val="en-US" w:eastAsia="zh-CN"/>
              </w:rPr>
              <w:t>CA_n7A-n78A</w:t>
            </w:r>
          </w:p>
          <w:p w14:paraId="6AC0C93F" w14:textId="77777777" w:rsidR="00570004" w:rsidRDefault="00570004" w:rsidP="008C2E8B">
            <w:pPr>
              <w:pStyle w:val="TAC"/>
              <w:rPr>
                <w:lang w:val="en-US" w:eastAsia="zh-CN"/>
              </w:rPr>
            </w:pPr>
            <w:r>
              <w:rPr>
                <w:lang w:val="en-US" w:eastAsia="zh-CN"/>
              </w:rPr>
              <w:t>CA_n26(2A)</w:t>
            </w:r>
          </w:p>
          <w:p w14:paraId="00F55CD8" w14:textId="77777777" w:rsidR="00570004" w:rsidRPr="00AE7509" w:rsidRDefault="00570004" w:rsidP="008C2E8B">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FF76D9C" w14:textId="77777777" w:rsidR="00570004" w:rsidRPr="00AE7509" w:rsidRDefault="00570004" w:rsidP="008C2E8B">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4DAC8" w14:textId="77777777" w:rsidR="00570004" w:rsidRPr="00AE7509" w:rsidRDefault="00570004" w:rsidP="008C2E8B">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B9F92F"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10D6BD70" w14:textId="77777777" w:rsidTr="008C2E8B">
        <w:trPr>
          <w:trHeight w:val="29"/>
        </w:trPr>
        <w:tc>
          <w:tcPr>
            <w:tcW w:w="1959" w:type="dxa"/>
            <w:tcBorders>
              <w:top w:val="nil"/>
              <w:left w:val="single" w:sz="4" w:space="0" w:color="auto"/>
              <w:bottom w:val="nil"/>
              <w:right w:val="single" w:sz="4" w:space="0" w:color="auto"/>
            </w:tcBorders>
          </w:tcPr>
          <w:p w14:paraId="376C621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FC3B7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820AAB"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DDFEBB5" w14:textId="77777777" w:rsidR="00570004" w:rsidRPr="00AE7509" w:rsidRDefault="00570004" w:rsidP="008C2E8B">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625154" w14:textId="77777777" w:rsidR="00570004" w:rsidRPr="00AE7509" w:rsidRDefault="00570004" w:rsidP="008C2E8B">
            <w:pPr>
              <w:pStyle w:val="TAC"/>
              <w:keepNext w:val="0"/>
              <w:keepLines w:val="0"/>
              <w:widowControl w:val="0"/>
              <w:rPr>
                <w:kern w:val="2"/>
                <w:lang w:val="en-US" w:eastAsia="zh-CN"/>
              </w:rPr>
            </w:pPr>
          </w:p>
        </w:tc>
      </w:tr>
      <w:tr w:rsidR="00570004" w:rsidRPr="00AE7509" w14:paraId="0B4A1A9E" w14:textId="77777777" w:rsidTr="008C2E8B">
        <w:trPr>
          <w:trHeight w:val="29"/>
        </w:trPr>
        <w:tc>
          <w:tcPr>
            <w:tcW w:w="1959" w:type="dxa"/>
            <w:tcBorders>
              <w:top w:val="nil"/>
              <w:left w:val="single" w:sz="4" w:space="0" w:color="auto"/>
              <w:bottom w:val="nil"/>
              <w:right w:val="single" w:sz="4" w:space="0" w:color="auto"/>
            </w:tcBorders>
          </w:tcPr>
          <w:p w14:paraId="192E34D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AD69E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C4A84C" w14:textId="77777777" w:rsidR="00570004" w:rsidRPr="00AE7509" w:rsidRDefault="00570004" w:rsidP="008C2E8B">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A793C3B" w14:textId="77777777" w:rsidR="00570004" w:rsidRPr="00AE7509" w:rsidRDefault="00570004" w:rsidP="008C2E8B">
            <w:pPr>
              <w:pStyle w:val="TAC"/>
              <w:keepNext w:val="0"/>
              <w:keepLines w:val="0"/>
              <w:widowControl w:val="0"/>
              <w:rPr>
                <w:lang w:val="en-US" w:eastAsia="zh-CN"/>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48088E5B" w14:textId="77777777" w:rsidR="00570004" w:rsidRPr="00AE7509" w:rsidRDefault="00570004" w:rsidP="008C2E8B">
            <w:pPr>
              <w:pStyle w:val="TAC"/>
              <w:keepNext w:val="0"/>
              <w:keepLines w:val="0"/>
              <w:widowControl w:val="0"/>
              <w:rPr>
                <w:kern w:val="2"/>
                <w:lang w:val="en-US" w:eastAsia="zh-CN"/>
              </w:rPr>
            </w:pPr>
          </w:p>
        </w:tc>
      </w:tr>
      <w:tr w:rsidR="00570004" w:rsidRPr="00AE7509" w14:paraId="1441109E" w14:textId="77777777" w:rsidTr="008C2E8B">
        <w:trPr>
          <w:trHeight w:val="29"/>
        </w:trPr>
        <w:tc>
          <w:tcPr>
            <w:tcW w:w="1959" w:type="dxa"/>
            <w:tcBorders>
              <w:top w:val="nil"/>
              <w:left w:val="single" w:sz="4" w:space="0" w:color="auto"/>
              <w:bottom w:val="single" w:sz="4" w:space="0" w:color="auto"/>
              <w:right w:val="single" w:sz="4" w:space="0" w:color="auto"/>
            </w:tcBorders>
          </w:tcPr>
          <w:p w14:paraId="34EBE5E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DFCC3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A98EFB"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DEED7B" w14:textId="77777777" w:rsidR="00570004" w:rsidRPr="00AE7509" w:rsidRDefault="00570004" w:rsidP="008C2E8B">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1649474D" w14:textId="77777777" w:rsidR="00570004" w:rsidRPr="00AE7509" w:rsidRDefault="00570004" w:rsidP="008C2E8B">
            <w:pPr>
              <w:pStyle w:val="TAC"/>
              <w:keepNext w:val="0"/>
              <w:keepLines w:val="0"/>
              <w:widowControl w:val="0"/>
              <w:rPr>
                <w:kern w:val="2"/>
                <w:lang w:val="en-US" w:eastAsia="zh-CN"/>
              </w:rPr>
            </w:pPr>
          </w:p>
        </w:tc>
      </w:tr>
      <w:tr w:rsidR="00570004" w:rsidRPr="00AE7509" w14:paraId="0BBEA647" w14:textId="77777777" w:rsidTr="008C2E8B">
        <w:trPr>
          <w:trHeight w:val="29"/>
        </w:trPr>
        <w:tc>
          <w:tcPr>
            <w:tcW w:w="1959" w:type="dxa"/>
            <w:tcBorders>
              <w:top w:val="single" w:sz="4" w:space="0" w:color="auto"/>
              <w:left w:val="single" w:sz="4" w:space="0" w:color="auto"/>
              <w:bottom w:val="nil"/>
              <w:right w:val="single" w:sz="4" w:space="0" w:color="auto"/>
            </w:tcBorders>
          </w:tcPr>
          <w:p w14:paraId="1F27475B" w14:textId="77777777" w:rsidR="00570004" w:rsidRPr="00AE7509" w:rsidRDefault="00570004" w:rsidP="008C2E8B">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40E92C40"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4C5363F3"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362E2CCE"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2479B846"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C9F1C4F"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2F0DFC76"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469AF4C9"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1ADAC85" w14:textId="77777777" w:rsidR="00570004" w:rsidRPr="00AE7509" w:rsidRDefault="00570004" w:rsidP="008C2E8B">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C03A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9394C1"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4252BE5D" w14:textId="77777777" w:rsidTr="008C2E8B">
        <w:trPr>
          <w:trHeight w:val="29"/>
        </w:trPr>
        <w:tc>
          <w:tcPr>
            <w:tcW w:w="1959" w:type="dxa"/>
            <w:tcBorders>
              <w:top w:val="nil"/>
              <w:left w:val="single" w:sz="4" w:space="0" w:color="auto"/>
              <w:bottom w:val="nil"/>
              <w:right w:val="single" w:sz="4" w:space="0" w:color="auto"/>
            </w:tcBorders>
          </w:tcPr>
          <w:p w14:paraId="2BFDB68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4F3BFE"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BD63E7"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5AE6C96"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F887DE6" w14:textId="77777777" w:rsidR="00570004" w:rsidRPr="00AE7509" w:rsidRDefault="00570004" w:rsidP="008C2E8B">
            <w:pPr>
              <w:pStyle w:val="TAC"/>
              <w:keepNext w:val="0"/>
              <w:keepLines w:val="0"/>
              <w:widowControl w:val="0"/>
              <w:rPr>
                <w:kern w:val="2"/>
                <w:lang w:val="en-US" w:eastAsia="zh-CN"/>
              </w:rPr>
            </w:pPr>
          </w:p>
        </w:tc>
      </w:tr>
      <w:tr w:rsidR="00570004" w:rsidRPr="00AE7509" w14:paraId="31B6B4B4" w14:textId="77777777" w:rsidTr="008C2E8B">
        <w:trPr>
          <w:trHeight w:val="29"/>
        </w:trPr>
        <w:tc>
          <w:tcPr>
            <w:tcW w:w="1959" w:type="dxa"/>
            <w:tcBorders>
              <w:top w:val="nil"/>
              <w:left w:val="single" w:sz="4" w:space="0" w:color="auto"/>
              <w:bottom w:val="nil"/>
              <w:right w:val="single" w:sz="4" w:space="0" w:color="auto"/>
            </w:tcBorders>
          </w:tcPr>
          <w:p w14:paraId="7B5DDF8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54636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756278"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54F7473"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34335E55" w14:textId="77777777" w:rsidR="00570004" w:rsidRPr="00AE7509" w:rsidRDefault="00570004" w:rsidP="008C2E8B">
            <w:pPr>
              <w:pStyle w:val="TAC"/>
              <w:keepNext w:val="0"/>
              <w:keepLines w:val="0"/>
              <w:widowControl w:val="0"/>
              <w:rPr>
                <w:kern w:val="2"/>
                <w:lang w:val="en-US" w:eastAsia="zh-CN"/>
              </w:rPr>
            </w:pPr>
          </w:p>
        </w:tc>
      </w:tr>
      <w:tr w:rsidR="00570004" w:rsidRPr="00AE7509" w14:paraId="39ECA5B0" w14:textId="77777777" w:rsidTr="008C2E8B">
        <w:trPr>
          <w:trHeight w:val="29"/>
        </w:trPr>
        <w:tc>
          <w:tcPr>
            <w:tcW w:w="1959" w:type="dxa"/>
            <w:tcBorders>
              <w:top w:val="nil"/>
              <w:left w:val="single" w:sz="4" w:space="0" w:color="auto"/>
              <w:bottom w:val="single" w:sz="4" w:space="0" w:color="auto"/>
              <w:right w:val="single" w:sz="4" w:space="0" w:color="auto"/>
            </w:tcBorders>
          </w:tcPr>
          <w:p w14:paraId="493F1E5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7C4F0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F1257F" w14:textId="77777777" w:rsidR="00570004" w:rsidRPr="00AE7509" w:rsidRDefault="00570004" w:rsidP="008C2E8B">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3864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1D45C" w14:textId="77777777" w:rsidR="00570004" w:rsidRPr="00AE7509" w:rsidRDefault="00570004" w:rsidP="008C2E8B">
            <w:pPr>
              <w:pStyle w:val="TAC"/>
              <w:keepNext w:val="0"/>
              <w:keepLines w:val="0"/>
              <w:widowControl w:val="0"/>
              <w:rPr>
                <w:kern w:val="2"/>
                <w:lang w:val="en-US" w:eastAsia="zh-CN"/>
              </w:rPr>
            </w:pPr>
          </w:p>
        </w:tc>
      </w:tr>
      <w:tr w:rsidR="00570004" w:rsidRPr="00AE7509" w14:paraId="7FF264AB" w14:textId="77777777" w:rsidTr="008C2E8B">
        <w:trPr>
          <w:trHeight w:val="29"/>
        </w:trPr>
        <w:tc>
          <w:tcPr>
            <w:tcW w:w="1959" w:type="dxa"/>
            <w:tcBorders>
              <w:top w:val="single" w:sz="4" w:space="0" w:color="auto"/>
              <w:left w:val="single" w:sz="4" w:space="0" w:color="auto"/>
              <w:bottom w:val="nil"/>
              <w:right w:val="single" w:sz="4" w:space="0" w:color="auto"/>
            </w:tcBorders>
          </w:tcPr>
          <w:p w14:paraId="469D29BA" w14:textId="77777777" w:rsidR="00570004" w:rsidRPr="00AE7509" w:rsidRDefault="00570004" w:rsidP="008C2E8B">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1656A7C7"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156F43A7"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688326A5"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0A6E8500"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4CF10A8B"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562E6384"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4CACA3CE" w14:textId="77777777" w:rsidR="00570004" w:rsidRPr="00AE7509" w:rsidRDefault="00570004" w:rsidP="008C2E8B">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6150269"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F0A31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50DDD60"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0</w:t>
            </w:r>
          </w:p>
        </w:tc>
      </w:tr>
      <w:tr w:rsidR="00570004" w:rsidRPr="00AE7509" w14:paraId="031B9A60" w14:textId="77777777" w:rsidTr="008C2E8B">
        <w:trPr>
          <w:trHeight w:val="29"/>
        </w:trPr>
        <w:tc>
          <w:tcPr>
            <w:tcW w:w="1959" w:type="dxa"/>
            <w:tcBorders>
              <w:top w:val="nil"/>
              <w:left w:val="single" w:sz="4" w:space="0" w:color="auto"/>
              <w:bottom w:val="nil"/>
              <w:right w:val="single" w:sz="4" w:space="0" w:color="auto"/>
            </w:tcBorders>
          </w:tcPr>
          <w:p w14:paraId="110CE830"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7343ADA"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9C2869F"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B3824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9931E3" w14:textId="77777777" w:rsidR="00570004" w:rsidRPr="00AE7509" w:rsidRDefault="00570004" w:rsidP="008C2E8B">
            <w:pPr>
              <w:pStyle w:val="TAC"/>
              <w:keepNext w:val="0"/>
              <w:keepLines w:val="0"/>
              <w:widowControl w:val="0"/>
              <w:rPr>
                <w:kern w:val="2"/>
                <w:lang w:val="en-US" w:eastAsia="zh-CN"/>
              </w:rPr>
            </w:pPr>
          </w:p>
        </w:tc>
      </w:tr>
      <w:tr w:rsidR="00570004" w:rsidRPr="00AE7509" w14:paraId="686EAE34" w14:textId="77777777" w:rsidTr="008C2E8B">
        <w:trPr>
          <w:trHeight w:val="29"/>
        </w:trPr>
        <w:tc>
          <w:tcPr>
            <w:tcW w:w="1959" w:type="dxa"/>
            <w:tcBorders>
              <w:top w:val="nil"/>
              <w:left w:val="single" w:sz="4" w:space="0" w:color="auto"/>
              <w:bottom w:val="nil"/>
              <w:right w:val="single" w:sz="4" w:space="0" w:color="auto"/>
            </w:tcBorders>
          </w:tcPr>
          <w:p w14:paraId="54FDFE3C"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F0F27D4"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377CD4C"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60BE24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0F4BFCC" w14:textId="77777777" w:rsidR="00570004" w:rsidRPr="00AE7509" w:rsidRDefault="00570004" w:rsidP="008C2E8B">
            <w:pPr>
              <w:pStyle w:val="TAC"/>
              <w:keepNext w:val="0"/>
              <w:keepLines w:val="0"/>
              <w:widowControl w:val="0"/>
              <w:rPr>
                <w:kern w:val="2"/>
                <w:lang w:val="en-US" w:eastAsia="zh-CN"/>
              </w:rPr>
            </w:pPr>
          </w:p>
        </w:tc>
      </w:tr>
      <w:tr w:rsidR="00570004" w:rsidRPr="00AE7509" w14:paraId="749DAA7A" w14:textId="77777777" w:rsidTr="008C2E8B">
        <w:trPr>
          <w:trHeight w:val="29"/>
        </w:trPr>
        <w:tc>
          <w:tcPr>
            <w:tcW w:w="1959" w:type="dxa"/>
            <w:tcBorders>
              <w:top w:val="nil"/>
              <w:left w:val="single" w:sz="4" w:space="0" w:color="auto"/>
              <w:bottom w:val="single" w:sz="4" w:space="0" w:color="auto"/>
              <w:right w:val="single" w:sz="4" w:space="0" w:color="auto"/>
            </w:tcBorders>
          </w:tcPr>
          <w:p w14:paraId="791DEA76"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BB8AE73"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70935BD" w14:textId="77777777" w:rsidR="00570004" w:rsidRPr="00AE7509" w:rsidRDefault="00570004" w:rsidP="008C2E8B">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75F63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 xml:space="preserve">BCS0 </w:t>
            </w:r>
          </w:p>
        </w:tc>
        <w:tc>
          <w:tcPr>
            <w:tcW w:w="1837" w:type="dxa"/>
            <w:tcBorders>
              <w:top w:val="nil"/>
              <w:left w:val="single" w:sz="4" w:space="0" w:color="auto"/>
              <w:bottom w:val="single" w:sz="4" w:space="0" w:color="auto"/>
              <w:right w:val="single" w:sz="4" w:space="0" w:color="auto"/>
            </w:tcBorders>
          </w:tcPr>
          <w:p w14:paraId="3185C9DB" w14:textId="77777777" w:rsidR="00570004" w:rsidRPr="00AE7509" w:rsidRDefault="00570004" w:rsidP="008C2E8B">
            <w:pPr>
              <w:pStyle w:val="TAC"/>
              <w:keepNext w:val="0"/>
              <w:keepLines w:val="0"/>
              <w:widowControl w:val="0"/>
              <w:rPr>
                <w:kern w:val="2"/>
                <w:lang w:val="en-US" w:eastAsia="zh-CN"/>
              </w:rPr>
            </w:pPr>
          </w:p>
        </w:tc>
      </w:tr>
      <w:tr w:rsidR="00570004" w:rsidRPr="00AE7509" w14:paraId="5D7C88F0" w14:textId="77777777" w:rsidTr="008C2E8B">
        <w:trPr>
          <w:trHeight w:val="29"/>
        </w:trPr>
        <w:tc>
          <w:tcPr>
            <w:tcW w:w="1959" w:type="dxa"/>
            <w:tcBorders>
              <w:top w:val="single" w:sz="4" w:space="0" w:color="auto"/>
              <w:left w:val="single" w:sz="4" w:space="0" w:color="auto"/>
              <w:bottom w:val="nil"/>
              <w:right w:val="single" w:sz="4" w:space="0" w:color="auto"/>
            </w:tcBorders>
          </w:tcPr>
          <w:p w14:paraId="5FA1F4F1" w14:textId="77777777" w:rsidR="00570004" w:rsidRPr="00AE7509" w:rsidRDefault="00570004" w:rsidP="008C2E8B">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33EADAC" w14:textId="77777777" w:rsidR="00570004" w:rsidRPr="00AE7509" w:rsidRDefault="00570004" w:rsidP="008C2E8B">
            <w:pPr>
              <w:pStyle w:val="TAC"/>
              <w:rPr>
                <w:lang w:val="en-US" w:eastAsia="zh-CN"/>
              </w:rPr>
            </w:pPr>
            <w:r w:rsidRPr="00AE7509">
              <w:rPr>
                <w:lang w:val="en-US" w:eastAsia="zh-CN"/>
              </w:rPr>
              <w:t>CA_n1A-n26A</w:t>
            </w:r>
          </w:p>
          <w:p w14:paraId="76997D71" w14:textId="77777777" w:rsidR="00570004" w:rsidRPr="00AE7509" w:rsidRDefault="00570004" w:rsidP="008C2E8B">
            <w:pPr>
              <w:pStyle w:val="TAC"/>
              <w:rPr>
                <w:lang w:val="en-US" w:eastAsia="zh-CN"/>
              </w:rPr>
            </w:pPr>
            <w:r w:rsidRPr="00AE7509">
              <w:rPr>
                <w:lang w:val="en-US" w:eastAsia="zh-CN"/>
              </w:rPr>
              <w:t>CA_n1A-n7A</w:t>
            </w:r>
          </w:p>
          <w:p w14:paraId="796E4FB5" w14:textId="77777777" w:rsidR="00570004" w:rsidRPr="00AE7509" w:rsidRDefault="00570004" w:rsidP="008C2E8B">
            <w:pPr>
              <w:pStyle w:val="TAC"/>
              <w:rPr>
                <w:lang w:val="en-US" w:eastAsia="zh-CN"/>
              </w:rPr>
            </w:pPr>
            <w:r w:rsidRPr="00AE7509">
              <w:rPr>
                <w:lang w:val="en-US" w:eastAsia="zh-CN"/>
              </w:rPr>
              <w:t>CA_n1A-n78A</w:t>
            </w:r>
          </w:p>
          <w:p w14:paraId="17F4D61B" w14:textId="77777777" w:rsidR="00570004" w:rsidRPr="00AE7509" w:rsidRDefault="00570004" w:rsidP="008C2E8B">
            <w:pPr>
              <w:pStyle w:val="TAC"/>
              <w:rPr>
                <w:lang w:val="en-US" w:eastAsia="zh-CN"/>
              </w:rPr>
            </w:pPr>
            <w:r w:rsidRPr="00AE7509">
              <w:rPr>
                <w:lang w:val="en-US" w:eastAsia="zh-CN"/>
              </w:rPr>
              <w:t>CA_n7A-n26A</w:t>
            </w:r>
          </w:p>
          <w:p w14:paraId="26C68D52" w14:textId="77777777" w:rsidR="00570004" w:rsidRPr="00AE7509" w:rsidRDefault="00570004" w:rsidP="008C2E8B">
            <w:pPr>
              <w:pStyle w:val="TAC"/>
              <w:rPr>
                <w:lang w:val="en-US" w:eastAsia="zh-CN"/>
              </w:rPr>
            </w:pPr>
            <w:r w:rsidRPr="00AE7509">
              <w:rPr>
                <w:lang w:val="en-US" w:eastAsia="zh-CN"/>
              </w:rPr>
              <w:t>CA_n26A-n78A</w:t>
            </w:r>
          </w:p>
          <w:p w14:paraId="2A284F84" w14:textId="77777777" w:rsidR="00570004" w:rsidRPr="00AE7509" w:rsidRDefault="00570004" w:rsidP="008C2E8B">
            <w:pPr>
              <w:pStyle w:val="TAC"/>
              <w:rPr>
                <w:lang w:val="en-US" w:eastAsia="zh-CN"/>
              </w:rPr>
            </w:pPr>
            <w:r w:rsidRPr="00AE7509">
              <w:rPr>
                <w:lang w:val="en-US" w:eastAsia="zh-CN"/>
              </w:rPr>
              <w:t>CA_n7A-n78A</w:t>
            </w:r>
          </w:p>
          <w:p w14:paraId="677F54CA" w14:textId="77777777" w:rsidR="00570004" w:rsidRDefault="00570004" w:rsidP="008C2E8B">
            <w:pPr>
              <w:pStyle w:val="TAC"/>
              <w:rPr>
                <w:lang w:val="en-US" w:eastAsia="zh-CN"/>
              </w:rPr>
            </w:pPr>
            <w:r w:rsidRPr="00AE7509">
              <w:rPr>
                <w:lang w:val="en-US" w:eastAsia="zh-CN"/>
              </w:rPr>
              <w:t>CA_n7B</w:t>
            </w:r>
          </w:p>
          <w:p w14:paraId="1AE4C16C" w14:textId="77777777" w:rsidR="00570004" w:rsidRPr="00AE7509" w:rsidRDefault="00570004" w:rsidP="008C2E8B">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54DCFF42"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D397B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146356D"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0</w:t>
            </w:r>
          </w:p>
        </w:tc>
      </w:tr>
      <w:tr w:rsidR="00570004" w:rsidRPr="00AE7509" w14:paraId="4A0675B1" w14:textId="77777777" w:rsidTr="008C2E8B">
        <w:trPr>
          <w:trHeight w:val="29"/>
        </w:trPr>
        <w:tc>
          <w:tcPr>
            <w:tcW w:w="1959" w:type="dxa"/>
            <w:tcBorders>
              <w:top w:val="nil"/>
              <w:left w:val="single" w:sz="4" w:space="0" w:color="auto"/>
              <w:bottom w:val="nil"/>
              <w:right w:val="single" w:sz="4" w:space="0" w:color="auto"/>
            </w:tcBorders>
          </w:tcPr>
          <w:p w14:paraId="0D9E4013"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B0CC710"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3D6019"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9C43C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2E1C31A" w14:textId="77777777" w:rsidR="00570004" w:rsidRPr="00AE7509" w:rsidRDefault="00570004" w:rsidP="008C2E8B">
            <w:pPr>
              <w:pStyle w:val="TAC"/>
              <w:keepNext w:val="0"/>
              <w:keepLines w:val="0"/>
              <w:widowControl w:val="0"/>
              <w:rPr>
                <w:kern w:val="2"/>
                <w:lang w:val="en-US" w:eastAsia="zh-CN"/>
              </w:rPr>
            </w:pPr>
          </w:p>
        </w:tc>
      </w:tr>
      <w:tr w:rsidR="00570004" w:rsidRPr="00AE7509" w14:paraId="511C8C7B" w14:textId="77777777" w:rsidTr="008C2E8B">
        <w:trPr>
          <w:trHeight w:val="29"/>
        </w:trPr>
        <w:tc>
          <w:tcPr>
            <w:tcW w:w="1959" w:type="dxa"/>
            <w:tcBorders>
              <w:top w:val="nil"/>
              <w:left w:val="single" w:sz="4" w:space="0" w:color="auto"/>
              <w:bottom w:val="nil"/>
              <w:right w:val="single" w:sz="4" w:space="0" w:color="auto"/>
            </w:tcBorders>
          </w:tcPr>
          <w:p w14:paraId="74DDD872"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DC582C0"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D35EAFA"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884299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13CB5F0" w14:textId="77777777" w:rsidR="00570004" w:rsidRPr="00AE7509" w:rsidRDefault="00570004" w:rsidP="008C2E8B">
            <w:pPr>
              <w:pStyle w:val="TAC"/>
              <w:keepNext w:val="0"/>
              <w:keepLines w:val="0"/>
              <w:widowControl w:val="0"/>
              <w:rPr>
                <w:kern w:val="2"/>
                <w:lang w:val="en-US" w:eastAsia="zh-CN"/>
              </w:rPr>
            </w:pPr>
          </w:p>
        </w:tc>
      </w:tr>
      <w:tr w:rsidR="00570004" w:rsidRPr="00AE7509" w14:paraId="2BE94F5F" w14:textId="77777777" w:rsidTr="008C2E8B">
        <w:trPr>
          <w:trHeight w:val="29"/>
        </w:trPr>
        <w:tc>
          <w:tcPr>
            <w:tcW w:w="1959" w:type="dxa"/>
            <w:tcBorders>
              <w:top w:val="nil"/>
              <w:left w:val="single" w:sz="4" w:space="0" w:color="auto"/>
              <w:bottom w:val="single" w:sz="4" w:space="0" w:color="auto"/>
              <w:right w:val="single" w:sz="4" w:space="0" w:color="auto"/>
            </w:tcBorders>
          </w:tcPr>
          <w:p w14:paraId="4F4631C9"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2F0C376"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875EBB"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4A161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0A3EF27D" w14:textId="77777777" w:rsidR="00570004" w:rsidRPr="00AE7509" w:rsidRDefault="00570004" w:rsidP="008C2E8B">
            <w:pPr>
              <w:pStyle w:val="TAC"/>
              <w:keepNext w:val="0"/>
              <w:keepLines w:val="0"/>
              <w:widowControl w:val="0"/>
              <w:rPr>
                <w:kern w:val="2"/>
                <w:lang w:val="en-US" w:eastAsia="zh-CN"/>
              </w:rPr>
            </w:pPr>
          </w:p>
        </w:tc>
      </w:tr>
      <w:tr w:rsidR="00570004" w:rsidRPr="00AE7509" w14:paraId="69943DBF" w14:textId="77777777" w:rsidTr="008C2E8B">
        <w:trPr>
          <w:trHeight w:val="29"/>
        </w:trPr>
        <w:tc>
          <w:tcPr>
            <w:tcW w:w="1959" w:type="dxa"/>
            <w:tcBorders>
              <w:top w:val="single" w:sz="4" w:space="0" w:color="auto"/>
              <w:left w:val="single" w:sz="4" w:space="0" w:color="auto"/>
              <w:bottom w:val="nil"/>
              <w:right w:val="single" w:sz="4" w:space="0" w:color="auto"/>
            </w:tcBorders>
          </w:tcPr>
          <w:p w14:paraId="3096BE90" w14:textId="77777777" w:rsidR="00570004" w:rsidRPr="00AE7509" w:rsidRDefault="00570004" w:rsidP="008C2E8B">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221965FE" w14:textId="77777777" w:rsidR="00570004" w:rsidRPr="00AE7509" w:rsidRDefault="00570004" w:rsidP="008C2E8B">
            <w:pPr>
              <w:pStyle w:val="TAC"/>
              <w:keepNext w:val="0"/>
              <w:keepLines w:val="0"/>
              <w:widowControl w:val="0"/>
              <w:rPr>
                <w:lang w:val="en-US" w:eastAsia="zh-CN"/>
              </w:rPr>
            </w:pPr>
            <w:r w:rsidRPr="00AE7509">
              <w:rPr>
                <w:lang w:val="en-US" w:eastAsia="zh-CN"/>
              </w:rPr>
              <w:t>CA_n1A-n26A</w:t>
            </w:r>
          </w:p>
          <w:p w14:paraId="436A8648"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68AE5D28"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0438C20B"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1078D2CD"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063BBBCC"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3CA032DD"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8CC1323"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0711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2A3DDE"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265DB978" w14:textId="77777777" w:rsidTr="008C2E8B">
        <w:trPr>
          <w:trHeight w:val="29"/>
        </w:trPr>
        <w:tc>
          <w:tcPr>
            <w:tcW w:w="1959" w:type="dxa"/>
            <w:tcBorders>
              <w:top w:val="nil"/>
              <w:left w:val="single" w:sz="4" w:space="0" w:color="auto"/>
              <w:bottom w:val="nil"/>
              <w:right w:val="single" w:sz="4" w:space="0" w:color="auto"/>
            </w:tcBorders>
          </w:tcPr>
          <w:p w14:paraId="7711A8E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B89313B"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9328EC1" w14:textId="77777777" w:rsidR="00570004" w:rsidRPr="00AE7509" w:rsidRDefault="00570004" w:rsidP="008C2E8B">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9B78BB"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7E733FA6" w14:textId="77777777" w:rsidR="00570004" w:rsidRPr="00AE7509" w:rsidRDefault="00570004" w:rsidP="008C2E8B">
            <w:pPr>
              <w:pStyle w:val="TAC"/>
              <w:keepNext w:val="0"/>
              <w:keepLines w:val="0"/>
              <w:widowControl w:val="0"/>
              <w:rPr>
                <w:kern w:val="2"/>
                <w:lang w:val="en-US" w:eastAsia="zh-CN"/>
              </w:rPr>
            </w:pPr>
          </w:p>
        </w:tc>
      </w:tr>
      <w:tr w:rsidR="00570004" w:rsidRPr="00AE7509" w14:paraId="1FE86E27" w14:textId="77777777" w:rsidTr="008C2E8B">
        <w:trPr>
          <w:trHeight w:val="29"/>
        </w:trPr>
        <w:tc>
          <w:tcPr>
            <w:tcW w:w="1959" w:type="dxa"/>
            <w:tcBorders>
              <w:top w:val="nil"/>
              <w:left w:val="single" w:sz="4" w:space="0" w:color="auto"/>
              <w:bottom w:val="nil"/>
              <w:right w:val="single" w:sz="4" w:space="0" w:color="auto"/>
            </w:tcBorders>
          </w:tcPr>
          <w:p w14:paraId="74A0F54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DEF7A7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3A0BDC" w14:textId="77777777" w:rsidR="00570004" w:rsidRPr="00AE7509" w:rsidRDefault="00570004" w:rsidP="008C2E8B">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8E5CE97"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43333E43" w14:textId="77777777" w:rsidR="00570004" w:rsidRPr="00AE7509" w:rsidRDefault="00570004" w:rsidP="008C2E8B">
            <w:pPr>
              <w:pStyle w:val="TAC"/>
              <w:keepNext w:val="0"/>
              <w:keepLines w:val="0"/>
              <w:widowControl w:val="0"/>
              <w:rPr>
                <w:kern w:val="2"/>
                <w:lang w:val="en-US" w:eastAsia="zh-CN"/>
              </w:rPr>
            </w:pPr>
          </w:p>
        </w:tc>
      </w:tr>
      <w:tr w:rsidR="00570004" w:rsidRPr="00AE7509" w14:paraId="5B42F8D0" w14:textId="77777777" w:rsidTr="008C2E8B">
        <w:trPr>
          <w:trHeight w:val="29"/>
        </w:trPr>
        <w:tc>
          <w:tcPr>
            <w:tcW w:w="1959" w:type="dxa"/>
            <w:tcBorders>
              <w:top w:val="nil"/>
              <w:left w:val="single" w:sz="4" w:space="0" w:color="auto"/>
              <w:bottom w:val="single" w:sz="4" w:space="0" w:color="auto"/>
              <w:right w:val="single" w:sz="4" w:space="0" w:color="auto"/>
            </w:tcBorders>
          </w:tcPr>
          <w:p w14:paraId="32D6918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99CD3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61D93E" w14:textId="77777777" w:rsidR="00570004" w:rsidRPr="00AE7509" w:rsidRDefault="00570004" w:rsidP="008C2E8B">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D816E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6BF2C380" w14:textId="77777777" w:rsidR="00570004" w:rsidRPr="00AE7509" w:rsidRDefault="00570004" w:rsidP="008C2E8B">
            <w:pPr>
              <w:pStyle w:val="TAC"/>
              <w:keepNext w:val="0"/>
              <w:keepLines w:val="0"/>
              <w:widowControl w:val="0"/>
              <w:rPr>
                <w:kern w:val="2"/>
                <w:lang w:val="en-US" w:eastAsia="zh-CN"/>
              </w:rPr>
            </w:pPr>
          </w:p>
        </w:tc>
      </w:tr>
      <w:tr w:rsidR="00570004" w:rsidRPr="00AE7509" w14:paraId="4F4E5225" w14:textId="77777777" w:rsidTr="008C2E8B">
        <w:trPr>
          <w:trHeight w:val="29"/>
        </w:trPr>
        <w:tc>
          <w:tcPr>
            <w:tcW w:w="1959" w:type="dxa"/>
            <w:tcBorders>
              <w:top w:val="single" w:sz="4" w:space="0" w:color="auto"/>
              <w:left w:val="single" w:sz="4" w:space="0" w:color="auto"/>
              <w:bottom w:val="nil"/>
              <w:right w:val="single" w:sz="4" w:space="0" w:color="auto"/>
            </w:tcBorders>
          </w:tcPr>
          <w:p w14:paraId="33503262" w14:textId="77777777" w:rsidR="00570004" w:rsidRPr="00AE7509" w:rsidRDefault="00570004" w:rsidP="008C2E8B">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26A9A5E1" w14:textId="77777777" w:rsidR="00570004" w:rsidRPr="00AE7509" w:rsidRDefault="00570004" w:rsidP="008C2E8B">
            <w:pPr>
              <w:pStyle w:val="TAC"/>
              <w:rPr>
                <w:lang w:val="en-US" w:eastAsia="zh-CN"/>
              </w:rPr>
            </w:pPr>
            <w:r w:rsidRPr="00AE7509">
              <w:rPr>
                <w:lang w:val="en-US" w:eastAsia="zh-CN"/>
              </w:rPr>
              <w:t>CA_n1A-n26A</w:t>
            </w:r>
          </w:p>
          <w:p w14:paraId="554D7F21" w14:textId="77777777" w:rsidR="00570004" w:rsidRPr="00AE7509" w:rsidRDefault="00570004" w:rsidP="008C2E8B">
            <w:pPr>
              <w:pStyle w:val="TAC"/>
              <w:rPr>
                <w:lang w:val="en-US" w:eastAsia="zh-CN"/>
              </w:rPr>
            </w:pPr>
            <w:r w:rsidRPr="00AE7509">
              <w:rPr>
                <w:lang w:val="en-US" w:eastAsia="zh-CN"/>
              </w:rPr>
              <w:t>CA_n1A-n7A</w:t>
            </w:r>
          </w:p>
          <w:p w14:paraId="1912FF64" w14:textId="77777777" w:rsidR="00570004" w:rsidRPr="00AE7509" w:rsidRDefault="00570004" w:rsidP="008C2E8B">
            <w:pPr>
              <w:pStyle w:val="TAC"/>
              <w:rPr>
                <w:lang w:val="en-US" w:eastAsia="zh-CN"/>
              </w:rPr>
            </w:pPr>
            <w:r w:rsidRPr="00AE7509">
              <w:rPr>
                <w:lang w:val="en-US" w:eastAsia="zh-CN"/>
              </w:rPr>
              <w:t>CA_n1A-n78A</w:t>
            </w:r>
          </w:p>
          <w:p w14:paraId="08DC501C" w14:textId="77777777" w:rsidR="00570004" w:rsidRPr="00AE7509" w:rsidRDefault="00570004" w:rsidP="008C2E8B">
            <w:pPr>
              <w:pStyle w:val="TAC"/>
              <w:rPr>
                <w:lang w:val="en-US" w:eastAsia="zh-CN"/>
              </w:rPr>
            </w:pPr>
            <w:r w:rsidRPr="00AE7509">
              <w:rPr>
                <w:lang w:val="en-US" w:eastAsia="zh-CN"/>
              </w:rPr>
              <w:t>CA_n7A-n26A</w:t>
            </w:r>
          </w:p>
          <w:p w14:paraId="06F9FF2B" w14:textId="77777777" w:rsidR="00570004" w:rsidRPr="00AE7509" w:rsidRDefault="00570004" w:rsidP="008C2E8B">
            <w:pPr>
              <w:pStyle w:val="TAC"/>
              <w:rPr>
                <w:lang w:val="en-US" w:eastAsia="zh-CN"/>
              </w:rPr>
            </w:pPr>
            <w:r w:rsidRPr="00AE7509">
              <w:rPr>
                <w:lang w:val="en-US" w:eastAsia="zh-CN"/>
              </w:rPr>
              <w:t>CA_n26A-n78A</w:t>
            </w:r>
          </w:p>
          <w:p w14:paraId="3FBEC28D" w14:textId="77777777" w:rsidR="00570004" w:rsidRPr="00AE7509" w:rsidRDefault="00570004" w:rsidP="008C2E8B">
            <w:pPr>
              <w:pStyle w:val="TAC"/>
              <w:rPr>
                <w:lang w:val="en-US" w:eastAsia="zh-CN"/>
              </w:rPr>
            </w:pPr>
            <w:r w:rsidRPr="00AE7509">
              <w:rPr>
                <w:lang w:val="en-US" w:eastAsia="zh-CN"/>
              </w:rPr>
              <w:t>CA_n7A-n78A</w:t>
            </w:r>
          </w:p>
          <w:p w14:paraId="143A8254" w14:textId="77777777" w:rsidR="00570004" w:rsidRDefault="00570004" w:rsidP="008C2E8B">
            <w:pPr>
              <w:pStyle w:val="TAC"/>
              <w:rPr>
                <w:lang w:val="en-US" w:eastAsia="zh-CN"/>
              </w:rPr>
            </w:pPr>
            <w:r w:rsidRPr="00AE7509">
              <w:rPr>
                <w:lang w:val="en-US" w:eastAsia="zh-CN"/>
              </w:rPr>
              <w:t>CA_n7B</w:t>
            </w:r>
          </w:p>
          <w:p w14:paraId="23A68199" w14:textId="77777777" w:rsidR="00570004" w:rsidRDefault="00570004" w:rsidP="008C2E8B">
            <w:pPr>
              <w:pStyle w:val="TAC"/>
              <w:rPr>
                <w:lang w:val="en-US" w:eastAsia="zh-CN"/>
              </w:rPr>
            </w:pPr>
            <w:r>
              <w:rPr>
                <w:lang w:val="en-US" w:eastAsia="zh-CN"/>
              </w:rPr>
              <w:t>CA_n26(2A)</w:t>
            </w:r>
          </w:p>
          <w:p w14:paraId="45C67D15" w14:textId="77777777" w:rsidR="00570004" w:rsidRPr="00AE7509" w:rsidRDefault="00570004" w:rsidP="008C2E8B">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AB978CD" w14:textId="77777777" w:rsidR="00570004" w:rsidRPr="00AE7509" w:rsidRDefault="00570004" w:rsidP="008C2E8B">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5C391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065742" w14:textId="77777777" w:rsidR="00570004" w:rsidRPr="00AE7509" w:rsidRDefault="00570004" w:rsidP="008C2E8B">
            <w:pPr>
              <w:pStyle w:val="TAC"/>
              <w:keepNext w:val="0"/>
              <w:keepLines w:val="0"/>
              <w:widowControl w:val="0"/>
              <w:rPr>
                <w:kern w:val="2"/>
                <w:lang w:val="en-US" w:eastAsia="zh-CN"/>
              </w:rPr>
            </w:pPr>
            <w:r w:rsidRPr="00AE7509">
              <w:rPr>
                <w:kern w:val="2"/>
                <w:szCs w:val="22"/>
                <w:lang w:val="en-US" w:eastAsia="zh-CN"/>
              </w:rPr>
              <w:t>0</w:t>
            </w:r>
          </w:p>
        </w:tc>
      </w:tr>
      <w:tr w:rsidR="00570004" w:rsidRPr="00AE7509" w14:paraId="674B00AB" w14:textId="77777777" w:rsidTr="008C2E8B">
        <w:trPr>
          <w:trHeight w:val="29"/>
        </w:trPr>
        <w:tc>
          <w:tcPr>
            <w:tcW w:w="1959" w:type="dxa"/>
            <w:tcBorders>
              <w:top w:val="nil"/>
              <w:left w:val="single" w:sz="4" w:space="0" w:color="auto"/>
              <w:bottom w:val="nil"/>
              <w:right w:val="single" w:sz="4" w:space="0" w:color="auto"/>
            </w:tcBorders>
          </w:tcPr>
          <w:p w14:paraId="0AB2471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45EC5B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D35DA2"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BC0890"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5A147C5" w14:textId="77777777" w:rsidR="00570004" w:rsidRPr="00AE7509" w:rsidRDefault="00570004" w:rsidP="008C2E8B">
            <w:pPr>
              <w:pStyle w:val="TAC"/>
              <w:keepNext w:val="0"/>
              <w:keepLines w:val="0"/>
              <w:widowControl w:val="0"/>
              <w:rPr>
                <w:kern w:val="2"/>
                <w:lang w:val="en-US" w:eastAsia="zh-CN"/>
              </w:rPr>
            </w:pPr>
          </w:p>
        </w:tc>
      </w:tr>
      <w:tr w:rsidR="00570004" w:rsidRPr="00AE7509" w14:paraId="7080965E" w14:textId="77777777" w:rsidTr="008C2E8B">
        <w:trPr>
          <w:trHeight w:val="29"/>
        </w:trPr>
        <w:tc>
          <w:tcPr>
            <w:tcW w:w="1959" w:type="dxa"/>
            <w:tcBorders>
              <w:top w:val="nil"/>
              <w:left w:val="single" w:sz="4" w:space="0" w:color="auto"/>
              <w:bottom w:val="nil"/>
              <w:right w:val="single" w:sz="4" w:space="0" w:color="auto"/>
            </w:tcBorders>
          </w:tcPr>
          <w:p w14:paraId="4365917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A8B3B6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73CEB1" w14:textId="77777777" w:rsidR="00570004" w:rsidRPr="00AE7509" w:rsidRDefault="00570004" w:rsidP="008C2E8B">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CD2D14"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5470465" w14:textId="77777777" w:rsidR="00570004" w:rsidRPr="00AE7509" w:rsidRDefault="00570004" w:rsidP="008C2E8B">
            <w:pPr>
              <w:pStyle w:val="TAC"/>
              <w:keepNext w:val="0"/>
              <w:keepLines w:val="0"/>
              <w:widowControl w:val="0"/>
              <w:rPr>
                <w:kern w:val="2"/>
                <w:lang w:val="en-US" w:eastAsia="zh-CN"/>
              </w:rPr>
            </w:pPr>
          </w:p>
        </w:tc>
      </w:tr>
      <w:tr w:rsidR="00570004" w:rsidRPr="00AE7509" w14:paraId="2D0481E7" w14:textId="77777777" w:rsidTr="008C2E8B">
        <w:trPr>
          <w:trHeight w:val="29"/>
        </w:trPr>
        <w:tc>
          <w:tcPr>
            <w:tcW w:w="1959" w:type="dxa"/>
            <w:tcBorders>
              <w:top w:val="nil"/>
              <w:left w:val="single" w:sz="4" w:space="0" w:color="auto"/>
              <w:bottom w:val="single" w:sz="4" w:space="0" w:color="auto"/>
              <w:right w:val="single" w:sz="4" w:space="0" w:color="auto"/>
            </w:tcBorders>
          </w:tcPr>
          <w:p w14:paraId="101581C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0328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3EC487"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D0628F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05E4EDF" w14:textId="77777777" w:rsidR="00570004" w:rsidRPr="00AE7509" w:rsidRDefault="00570004" w:rsidP="008C2E8B">
            <w:pPr>
              <w:pStyle w:val="TAC"/>
              <w:keepNext w:val="0"/>
              <w:keepLines w:val="0"/>
              <w:widowControl w:val="0"/>
              <w:rPr>
                <w:kern w:val="2"/>
                <w:lang w:val="en-US" w:eastAsia="zh-CN"/>
              </w:rPr>
            </w:pPr>
          </w:p>
        </w:tc>
      </w:tr>
      <w:tr w:rsidR="00570004" w:rsidRPr="00AE7509" w14:paraId="4EA1BDFE" w14:textId="77777777" w:rsidTr="008C2E8B">
        <w:trPr>
          <w:trHeight w:val="29"/>
        </w:trPr>
        <w:tc>
          <w:tcPr>
            <w:tcW w:w="1959" w:type="dxa"/>
            <w:tcBorders>
              <w:top w:val="single" w:sz="4" w:space="0" w:color="auto"/>
              <w:left w:val="single" w:sz="4" w:space="0" w:color="auto"/>
              <w:bottom w:val="nil"/>
              <w:right w:val="single" w:sz="4" w:space="0" w:color="auto"/>
            </w:tcBorders>
          </w:tcPr>
          <w:p w14:paraId="20F839EF" w14:textId="77777777" w:rsidR="00570004" w:rsidRPr="00AE7509" w:rsidRDefault="00570004" w:rsidP="008C2E8B">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DD35672" w14:textId="77777777" w:rsidR="00570004" w:rsidRPr="00AE7509" w:rsidRDefault="00570004" w:rsidP="008C2E8B">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A83E56"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6C4AD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98140DA"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0</w:t>
            </w:r>
          </w:p>
        </w:tc>
      </w:tr>
      <w:tr w:rsidR="00570004" w:rsidRPr="00AE7509" w14:paraId="21C5079C" w14:textId="77777777" w:rsidTr="008C2E8B">
        <w:trPr>
          <w:trHeight w:val="29"/>
        </w:trPr>
        <w:tc>
          <w:tcPr>
            <w:tcW w:w="1959" w:type="dxa"/>
            <w:tcBorders>
              <w:top w:val="nil"/>
              <w:left w:val="single" w:sz="4" w:space="0" w:color="auto"/>
              <w:bottom w:val="nil"/>
              <w:right w:val="single" w:sz="4" w:space="0" w:color="auto"/>
            </w:tcBorders>
          </w:tcPr>
          <w:p w14:paraId="2E02881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22C043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AAA9B7" w14:textId="77777777" w:rsidR="00570004" w:rsidRPr="00AE7509" w:rsidRDefault="00570004" w:rsidP="008C2E8B">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3DB55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5636922" w14:textId="77777777" w:rsidR="00570004" w:rsidRPr="00AE7509" w:rsidRDefault="00570004" w:rsidP="008C2E8B">
            <w:pPr>
              <w:pStyle w:val="TAC"/>
              <w:keepNext w:val="0"/>
              <w:keepLines w:val="0"/>
              <w:widowControl w:val="0"/>
              <w:rPr>
                <w:kern w:val="2"/>
                <w:lang w:val="en-US" w:eastAsia="zh-CN"/>
              </w:rPr>
            </w:pPr>
          </w:p>
        </w:tc>
      </w:tr>
      <w:tr w:rsidR="00570004" w:rsidRPr="00AE7509" w14:paraId="3282FBE8" w14:textId="77777777" w:rsidTr="008C2E8B">
        <w:trPr>
          <w:trHeight w:val="29"/>
        </w:trPr>
        <w:tc>
          <w:tcPr>
            <w:tcW w:w="1959" w:type="dxa"/>
            <w:tcBorders>
              <w:top w:val="nil"/>
              <w:left w:val="single" w:sz="4" w:space="0" w:color="auto"/>
              <w:bottom w:val="nil"/>
              <w:right w:val="single" w:sz="4" w:space="0" w:color="auto"/>
            </w:tcBorders>
          </w:tcPr>
          <w:p w14:paraId="1EC19F6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50BE61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86CD62" w14:textId="77777777" w:rsidR="00570004" w:rsidRPr="00AE7509" w:rsidRDefault="00570004" w:rsidP="008C2E8B">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81F7F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F120CD4" w14:textId="77777777" w:rsidR="00570004" w:rsidRPr="00AE7509" w:rsidRDefault="00570004" w:rsidP="008C2E8B">
            <w:pPr>
              <w:pStyle w:val="TAC"/>
              <w:keepNext w:val="0"/>
              <w:keepLines w:val="0"/>
              <w:widowControl w:val="0"/>
              <w:rPr>
                <w:kern w:val="2"/>
                <w:lang w:val="en-US" w:eastAsia="zh-CN"/>
              </w:rPr>
            </w:pPr>
          </w:p>
        </w:tc>
      </w:tr>
      <w:tr w:rsidR="00570004" w:rsidRPr="00AE7509" w14:paraId="1958F9CC" w14:textId="77777777" w:rsidTr="008C2E8B">
        <w:trPr>
          <w:trHeight w:val="29"/>
        </w:trPr>
        <w:tc>
          <w:tcPr>
            <w:tcW w:w="1959" w:type="dxa"/>
            <w:tcBorders>
              <w:top w:val="nil"/>
              <w:left w:val="single" w:sz="4" w:space="0" w:color="auto"/>
              <w:bottom w:val="single" w:sz="4" w:space="0" w:color="auto"/>
              <w:right w:val="single" w:sz="4" w:space="0" w:color="auto"/>
            </w:tcBorders>
          </w:tcPr>
          <w:p w14:paraId="6606B36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1DFC4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649CB7" w14:textId="77777777" w:rsidR="00570004" w:rsidRPr="00AE7509" w:rsidRDefault="00570004" w:rsidP="008C2E8B">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DDCFFA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248AE70" w14:textId="77777777" w:rsidR="00570004" w:rsidRPr="00AE7509" w:rsidRDefault="00570004" w:rsidP="008C2E8B">
            <w:pPr>
              <w:pStyle w:val="TAC"/>
              <w:keepNext w:val="0"/>
              <w:keepLines w:val="0"/>
              <w:widowControl w:val="0"/>
              <w:rPr>
                <w:kern w:val="2"/>
                <w:lang w:val="en-US" w:eastAsia="zh-CN"/>
              </w:rPr>
            </w:pPr>
          </w:p>
        </w:tc>
      </w:tr>
      <w:tr w:rsidR="00570004" w:rsidRPr="00AE7509" w14:paraId="1C01BCBB" w14:textId="77777777" w:rsidTr="008C2E8B">
        <w:trPr>
          <w:trHeight w:val="29"/>
        </w:trPr>
        <w:tc>
          <w:tcPr>
            <w:tcW w:w="1959" w:type="dxa"/>
            <w:tcBorders>
              <w:top w:val="single" w:sz="4" w:space="0" w:color="auto"/>
              <w:left w:val="single" w:sz="4" w:space="0" w:color="auto"/>
              <w:bottom w:val="nil"/>
              <w:right w:val="single" w:sz="4" w:space="0" w:color="auto"/>
            </w:tcBorders>
          </w:tcPr>
          <w:p w14:paraId="0573CB4C" w14:textId="77777777" w:rsidR="00570004" w:rsidRPr="00AE7509" w:rsidRDefault="00570004" w:rsidP="008C2E8B">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464AE153" w14:textId="77777777" w:rsidR="00570004" w:rsidRPr="00AE7509" w:rsidRDefault="00570004" w:rsidP="008C2E8B">
            <w:pPr>
              <w:pStyle w:val="TAC"/>
              <w:keepNext w:val="0"/>
              <w:keepLines w:val="0"/>
              <w:widowControl w:val="0"/>
              <w:rPr>
                <w:lang w:val="en-US" w:eastAsia="zh-CN"/>
              </w:rPr>
            </w:pPr>
            <w:r w:rsidRPr="00AE7509">
              <w:rPr>
                <w:lang w:val="en-US" w:eastAsia="zh-CN"/>
              </w:rPr>
              <w:t>CA_n1A-n7A</w:t>
            </w:r>
          </w:p>
          <w:p w14:paraId="41B30844" w14:textId="77777777" w:rsidR="00570004" w:rsidRPr="00AE7509" w:rsidRDefault="00570004" w:rsidP="008C2E8B">
            <w:pPr>
              <w:pStyle w:val="TAC"/>
              <w:keepNext w:val="0"/>
              <w:keepLines w:val="0"/>
              <w:widowControl w:val="0"/>
              <w:rPr>
                <w:lang w:val="en-US" w:eastAsia="zh-CN"/>
              </w:rPr>
            </w:pPr>
            <w:r w:rsidRPr="00AE7509">
              <w:rPr>
                <w:lang w:val="en-US" w:eastAsia="zh-CN"/>
              </w:rPr>
              <w:t>CA_n1A-n28A</w:t>
            </w:r>
          </w:p>
          <w:p w14:paraId="0C50EDC0" w14:textId="77777777" w:rsidR="00570004" w:rsidRPr="00AE7509" w:rsidRDefault="00570004" w:rsidP="008C2E8B">
            <w:pPr>
              <w:pStyle w:val="TAC"/>
              <w:keepNext w:val="0"/>
              <w:keepLines w:val="0"/>
              <w:widowControl w:val="0"/>
              <w:rPr>
                <w:lang w:val="en-US" w:eastAsia="zh-CN"/>
              </w:rPr>
            </w:pPr>
            <w:r w:rsidRPr="00AE7509">
              <w:rPr>
                <w:lang w:val="en-US" w:eastAsia="zh-CN"/>
              </w:rPr>
              <w:t>CA_n1A-n78A</w:t>
            </w:r>
          </w:p>
          <w:p w14:paraId="17BD9873" w14:textId="77777777" w:rsidR="00570004" w:rsidRPr="00AE7509" w:rsidRDefault="00570004" w:rsidP="008C2E8B">
            <w:pPr>
              <w:pStyle w:val="TAC"/>
              <w:keepNext w:val="0"/>
              <w:keepLines w:val="0"/>
              <w:widowControl w:val="0"/>
              <w:rPr>
                <w:lang w:val="en-US" w:eastAsia="zh-CN"/>
              </w:rPr>
            </w:pPr>
            <w:r w:rsidRPr="00AE7509">
              <w:rPr>
                <w:lang w:val="en-US" w:eastAsia="zh-CN"/>
              </w:rPr>
              <w:t>CA_n7A-n28A</w:t>
            </w:r>
          </w:p>
          <w:p w14:paraId="5F8E2202"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6ABB8356"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6AA679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53D9A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D29DF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46188689" w14:textId="77777777" w:rsidTr="008C2E8B">
        <w:trPr>
          <w:trHeight w:val="29"/>
        </w:trPr>
        <w:tc>
          <w:tcPr>
            <w:tcW w:w="1959" w:type="dxa"/>
            <w:tcBorders>
              <w:top w:val="nil"/>
              <w:left w:val="single" w:sz="4" w:space="0" w:color="auto"/>
              <w:bottom w:val="nil"/>
              <w:right w:val="single" w:sz="4" w:space="0" w:color="auto"/>
            </w:tcBorders>
          </w:tcPr>
          <w:p w14:paraId="09B222C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ED2C2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C2767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472E2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AC1C11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88E5AE5" w14:textId="77777777" w:rsidTr="008C2E8B">
        <w:trPr>
          <w:trHeight w:val="29"/>
        </w:trPr>
        <w:tc>
          <w:tcPr>
            <w:tcW w:w="1959" w:type="dxa"/>
            <w:tcBorders>
              <w:top w:val="nil"/>
              <w:left w:val="single" w:sz="4" w:space="0" w:color="auto"/>
              <w:bottom w:val="nil"/>
              <w:right w:val="single" w:sz="4" w:space="0" w:color="auto"/>
            </w:tcBorders>
          </w:tcPr>
          <w:p w14:paraId="35EE1C0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B6CFE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51A43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1156B4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C2785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F362390" w14:textId="77777777" w:rsidTr="008C2E8B">
        <w:trPr>
          <w:trHeight w:val="29"/>
        </w:trPr>
        <w:tc>
          <w:tcPr>
            <w:tcW w:w="1959" w:type="dxa"/>
            <w:tcBorders>
              <w:top w:val="nil"/>
              <w:left w:val="single" w:sz="4" w:space="0" w:color="auto"/>
              <w:bottom w:val="single" w:sz="4" w:space="0" w:color="auto"/>
              <w:right w:val="single" w:sz="4" w:space="0" w:color="auto"/>
            </w:tcBorders>
          </w:tcPr>
          <w:p w14:paraId="1841E81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72BA7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6737F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9DB2AC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047CD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0A9DBB1" w14:textId="77777777" w:rsidTr="008C2E8B">
        <w:trPr>
          <w:trHeight w:val="29"/>
        </w:trPr>
        <w:tc>
          <w:tcPr>
            <w:tcW w:w="1959" w:type="dxa"/>
            <w:tcBorders>
              <w:top w:val="single" w:sz="4" w:space="0" w:color="auto"/>
              <w:left w:val="single" w:sz="4" w:space="0" w:color="auto"/>
              <w:bottom w:val="nil"/>
              <w:right w:val="single" w:sz="4" w:space="0" w:color="auto"/>
            </w:tcBorders>
          </w:tcPr>
          <w:p w14:paraId="6AFF34E2"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5B9CBFAE"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CA_n1A-n7A</w:t>
            </w:r>
          </w:p>
          <w:p w14:paraId="27726089"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CA_n1A-n28A</w:t>
            </w:r>
          </w:p>
          <w:p w14:paraId="69EE37F1"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CA_n1A-n78A</w:t>
            </w:r>
          </w:p>
          <w:p w14:paraId="72E50006"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CA_n7A-n28A</w:t>
            </w:r>
          </w:p>
          <w:p w14:paraId="563EE076"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CA_n7A-n78A</w:t>
            </w:r>
          </w:p>
          <w:p w14:paraId="4535F97D"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CA_n7B</w:t>
            </w:r>
          </w:p>
          <w:p w14:paraId="42B11C75"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F9D8B7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9FD5C8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D4902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050F92D3" w14:textId="77777777" w:rsidTr="008C2E8B">
        <w:trPr>
          <w:trHeight w:val="29"/>
        </w:trPr>
        <w:tc>
          <w:tcPr>
            <w:tcW w:w="1959" w:type="dxa"/>
            <w:tcBorders>
              <w:top w:val="nil"/>
              <w:left w:val="single" w:sz="4" w:space="0" w:color="auto"/>
              <w:bottom w:val="nil"/>
              <w:right w:val="single" w:sz="4" w:space="0" w:color="auto"/>
            </w:tcBorders>
          </w:tcPr>
          <w:p w14:paraId="0F5DD46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A9D7E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D44A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D06B11"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2EA82E9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0F22DF2" w14:textId="77777777" w:rsidTr="008C2E8B">
        <w:trPr>
          <w:trHeight w:val="29"/>
        </w:trPr>
        <w:tc>
          <w:tcPr>
            <w:tcW w:w="1959" w:type="dxa"/>
            <w:tcBorders>
              <w:top w:val="nil"/>
              <w:left w:val="single" w:sz="4" w:space="0" w:color="auto"/>
              <w:bottom w:val="nil"/>
              <w:right w:val="single" w:sz="4" w:space="0" w:color="auto"/>
            </w:tcBorders>
          </w:tcPr>
          <w:p w14:paraId="41805ED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C2AB0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2723D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797179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71F5D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FA38944" w14:textId="77777777" w:rsidTr="008C2E8B">
        <w:trPr>
          <w:trHeight w:val="29"/>
        </w:trPr>
        <w:tc>
          <w:tcPr>
            <w:tcW w:w="1959" w:type="dxa"/>
            <w:tcBorders>
              <w:top w:val="nil"/>
              <w:left w:val="single" w:sz="4" w:space="0" w:color="auto"/>
              <w:bottom w:val="single" w:sz="4" w:space="0" w:color="auto"/>
              <w:right w:val="single" w:sz="4" w:space="0" w:color="auto"/>
            </w:tcBorders>
          </w:tcPr>
          <w:p w14:paraId="45D9971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8763E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10F82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0DAC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B158A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91BBA6" w14:textId="77777777" w:rsidTr="008C2E8B">
        <w:trPr>
          <w:trHeight w:val="29"/>
        </w:trPr>
        <w:tc>
          <w:tcPr>
            <w:tcW w:w="1959" w:type="dxa"/>
            <w:tcBorders>
              <w:top w:val="single" w:sz="4" w:space="0" w:color="auto"/>
              <w:left w:val="single" w:sz="4" w:space="0" w:color="auto"/>
              <w:bottom w:val="nil"/>
              <w:right w:val="single" w:sz="4" w:space="0" w:color="auto"/>
            </w:tcBorders>
          </w:tcPr>
          <w:p w14:paraId="5FD5B3D1" w14:textId="77777777" w:rsidR="00570004" w:rsidRPr="00AE7509" w:rsidRDefault="00570004" w:rsidP="008C2E8B">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24604905"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CA_n7B</w:t>
            </w:r>
          </w:p>
          <w:p w14:paraId="1CDE1478"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CA_n78(2A)</w:t>
            </w:r>
          </w:p>
          <w:p w14:paraId="0EC3F64B"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CA_n1A-n7A</w:t>
            </w:r>
          </w:p>
          <w:p w14:paraId="0ECC65A7"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CA_n1A-n28A</w:t>
            </w:r>
          </w:p>
          <w:p w14:paraId="5264794E"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CA_n1A-n78A</w:t>
            </w:r>
          </w:p>
          <w:p w14:paraId="738E83AB"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CA_n7A-n28A</w:t>
            </w:r>
          </w:p>
          <w:p w14:paraId="3D5E2B43" w14:textId="77777777" w:rsidR="00570004" w:rsidRPr="000055E0" w:rsidRDefault="00570004" w:rsidP="008C2E8B">
            <w:pPr>
              <w:pStyle w:val="TAC"/>
              <w:keepNext w:val="0"/>
              <w:keepLines w:val="0"/>
              <w:widowControl w:val="0"/>
              <w:rPr>
                <w:lang w:val="en-US" w:eastAsia="zh-CN" w:bidi="ar"/>
              </w:rPr>
            </w:pPr>
            <w:r w:rsidRPr="000055E0">
              <w:rPr>
                <w:lang w:val="en-US" w:eastAsia="zh-CN" w:bidi="ar"/>
              </w:rPr>
              <w:t>CA_n7A-n78A</w:t>
            </w:r>
          </w:p>
          <w:p w14:paraId="60AE71CB" w14:textId="77777777" w:rsidR="00570004" w:rsidRPr="00AE7509" w:rsidRDefault="00570004" w:rsidP="008C2E8B">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F506B64" w14:textId="77777777" w:rsidR="00570004" w:rsidRPr="00AE7509" w:rsidRDefault="00570004" w:rsidP="008C2E8B">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348B5B"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D30C75"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69831947" w14:textId="77777777" w:rsidTr="008C2E8B">
        <w:trPr>
          <w:trHeight w:val="29"/>
        </w:trPr>
        <w:tc>
          <w:tcPr>
            <w:tcW w:w="1959" w:type="dxa"/>
            <w:tcBorders>
              <w:top w:val="nil"/>
              <w:left w:val="single" w:sz="4" w:space="0" w:color="auto"/>
              <w:bottom w:val="nil"/>
              <w:right w:val="single" w:sz="4" w:space="0" w:color="auto"/>
            </w:tcBorders>
          </w:tcPr>
          <w:p w14:paraId="41D88C4C"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B8B13E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876C06" w14:textId="77777777" w:rsidR="00570004" w:rsidRPr="00AE7509" w:rsidRDefault="00570004" w:rsidP="008C2E8B">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347D343"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458063D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E49298D" w14:textId="77777777" w:rsidTr="008C2E8B">
        <w:trPr>
          <w:trHeight w:val="29"/>
        </w:trPr>
        <w:tc>
          <w:tcPr>
            <w:tcW w:w="1959" w:type="dxa"/>
            <w:tcBorders>
              <w:top w:val="nil"/>
              <w:left w:val="single" w:sz="4" w:space="0" w:color="auto"/>
              <w:bottom w:val="nil"/>
              <w:right w:val="single" w:sz="4" w:space="0" w:color="auto"/>
            </w:tcBorders>
          </w:tcPr>
          <w:p w14:paraId="656DA164"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9D5690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2BC488" w14:textId="77777777" w:rsidR="00570004" w:rsidRPr="00AE7509" w:rsidRDefault="00570004" w:rsidP="008C2E8B">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91F60B5"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3CDEEA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4095957" w14:textId="77777777" w:rsidTr="008C2E8B">
        <w:trPr>
          <w:trHeight w:val="29"/>
        </w:trPr>
        <w:tc>
          <w:tcPr>
            <w:tcW w:w="1959" w:type="dxa"/>
            <w:tcBorders>
              <w:top w:val="nil"/>
              <w:left w:val="single" w:sz="4" w:space="0" w:color="auto"/>
              <w:bottom w:val="single" w:sz="4" w:space="0" w:color="auto"/>
              <w:right w:val="single" w:sz="4" w:space="0" w:color="auto"/>
            </w:tcBorders>
          </w:tcPr>
          <w:p w14:paraId="17CBD892"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240246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C1EC5E" w14:textId="77777777" w:rsidR="00570004" w:rsidRPr="00AE7509" w:rsidRDefault="00570004" w:rsidP="008C2E8B">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795C7A4" w14:textId="77777777" w:rsidR="00570004" w:rsidRPr="00AE7509" w:rsidRDefault="00570004" w:rsidP="008C2E8B">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0818A1F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D94B98" w14:textId="77777777" w:rsidTr="008C2E8B">
        <w:trPr>
          <w:trHeight w:val="29"/>
        </w:trPr>
        <w:tc>
          <w:tcPr>
            <w:tcW w:w="1959" w:type="dxa"/>
            <w:tcBorders>
              <w:top w:val="single" w:sz="4" w:space="0" w:color="auto"/>
              <w:left w:val="single" w:sz="4" w:space="0" w:color="auto"/>
              <w:bottom w:val="nil"/>
              <w:right w:val="single" w:sz="4" w:space="0" w:color="auto"/>
            </w:tcBorders>
          </w:tcPr>
          <w:p w14:paraId="65B540AF" w14:textId="77777777" w:rsidR="00570004" w:rsidRPr="00AE7509" w:rsidRDefault="00570004" w:rsidP="008C2E8B">
            <w:pPr>
              <w:pStyle w:val="TAC"/>
              <w:keepNext w:val="0"/>
              <w:keepLines w:val="0"/>
              <w:widowControl w:val="0"/>
              <w:rPr>
                <w:rFonts w:eastAsia="DengXian"/>
                <w:lang w:val="en-US" w:eastAsia="zh-CN"/>
              </w:rPr>
            </w:pPr>
            <w:r w:rsidRPr="007B01F8">
              <w:rPr>
                <w:lang w:eastAsia="zh-CN"/>
              </w:rPr>
              <w:lastRenderedPageBreak/>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57F70DB" w14:textId="77777777" w:rsidR="00570004" w:rsidRPr="00F20477" w:rsidRDefault="00570004" w:rsidP="008C2E8B">
            <w:pPr>
              <w:pStyle w:val="TAC"/>
              <w:rPr>
                <w:lang w:val="en-US" w:eastAsia="zh-CN" w:bidi="ar"/>
              </w:rPr>
            </w:pPr>
            <w:r w:rsidRPr="000055E0">
              <w:rPr>
                <w:lang w:val="en-US" w:eastAsia="zh-CN" w:bidi="ar"/>
              </w:rPr>
              <w:t>CA_n7B</w:t>
            </w:r>
          </w:p>
          <w:p w14:paraId="3519885B" w14:textId="77777777" w:rsidR="00570004" w:rsidRPr="000055E0" w:rsidRDefault="00570004" w:rsidP="008C2E8B">
            <w:pPr>
              <w:pStyle w:val="TAC"/>
              <w:rPr>
                <w:lang w:val="en-US" w:eastAsia="zh-CN" w:bidi="ar"/>
              </w:rPr>
            </w:pPr>
            <w:r w:rsidRPr="00F20477">
              <w:rPr>
                <w:lang w:val="en-US" w:eastAsia="zh-CN" w:bidi="ar"/>
              </w:rPr>
              <w:t>CA_n78C</w:t>
            </w:r>
          </w:p>
          <w:p w14:paraId="2F90DC35" w14:textId="77777777" w:rsidR="00570004" w:rsidRPr="000055E0" w:rsidRDefault="00570004" w:rsidP="008C2E8B">
            <w:pPr>
              <w:pStyle w:val="TAC"/>
              <w:rPr>
                <w:lang w:val="en-US" w:eastAsia="zh-CN" w:bidi="ar"/>
              </w:rPr>
            </w:pPr>
            <w:r w:rsidRPr="000055E0">
              <w:rPr>
                <w:lang w:val="en-US" w:eastAsia="zh-CN" w:bidi="ar"/>
              </w:rPr>
              <w:t>CA_n1A-n7A</w:t>
            </w:r>
          </w:p>
          <w:p w14:paraId="635CAC3A" w14:textId="77777777" w:rsidR="00570004" w:rsidRPr="000055E0" w:rsidRDefault="00570004" w:rsidP="008C2E8B">
            <w:pPr>
              <w:pStyle w:val="TAC"/>
              <w:rPr>
                <w:lang w:val="en-US" w:eastAsia="zh-CN" w:bidi="ar"/>
              </w:rPr>
            </w:pPr>
            <w:r w:rsidRPr="000055E0">
              <w:rPr>
                <w:lang w:val="en-US" w:eastAsia="zh-CN" w:bidi="ar"/>
              </w:rPr>
              <w:t>CA_n1A-n28A</w:t>
            </w:r>
          </w:p>
          <w:p w14:paraId="75481824" w14:textId="77777777" w:rsidR="00570004" w:rsidRPr="000055E0" w:rsidRDefault="00570004" w:rsidP="008C2E8B">
            <w:pPr>
              <w:pStyle w:val="TAC"/>
              <w:rPr>
                <w:lang w:val="en-US" w:eastAsia="zh-CN" w:bidi="ar"/>
              </w:rPr>
            </w:pPr>
            <w:r w:rsidRPr="000055E0">
              <w:rPr>
                <w:lang w:val="en-US" w:eastAsia="zh-CN" w:bidi="ar"/>
              </w:rPr>
              <w:t>CA_n1A-n78A</w:t>
            </w:r>
          </w:p>
          <w:p w14:paraId="69D30C92" w14:textId="77777777" w:rsidR="00570004" w:rsidRPr="000055E0" w:rsidRDefault="00570004" w:rsidP="008C2E8B">
            <w:pPr>
              <w:pStyle w:val="TAC"/>
              <w:rPr>
                <w:lang w:val="en-US" w:eastAsia="zh-CN" w:bidi="ar"/>
              </w:rPr>
            </w:pPr>
            <w:r w:rsidRPr="000055E0">
              <w:rPr>
                <w:lang w:val="en-US" w:eastAsia="zh-CN" w:bidi="ar"/>
              </w:rPr>
              <w:t>CA_n7A-n28A</w:t>
            </w:r>
          </w:p>
          <w:p w14:paraId="609621AB" w14:textId="77777777" w:rsidR="00570004" w:rsidRPr="000055E0" w:rsidRDefault="00570004" w:rsidP="008C2E8B">
            <w:pPr>
              <w:pStyle w:val="TAC"/>
              <w:rPr>
                <w:lang w:val="en-US" w:eastAsia="zh-CN" w:bidi="ar"/>
              </w:rPr>
            </w:pPr>
            <w:r w:rsidRPr="000055E0">
              <w:rPr>
                <w:lang w:val="en-US" w:eastAsia="zh-CN" w:bidi="ar"/>
              </w:rPr>
              <w:t>CA_n7A-n78A</w:t>
            </w:r>
          </w:p>
          <w:p w14:paraId="7A9674C9" w14:textId="77777777" w:rsidR="00570004" w:rsidRPr="00AE7509" w:rsidRDefault="00570004" w:rsidP="008C2E8B">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90B30C9" w14:textId="77777777" w:rsidR="00570004" w:rsidRPr="00635DAD" w:rsidRDefault="00570004" w:rsidP="008C2E8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5B9345"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2D8877"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65F11547" w14:textId="77777777" w:rsidTr="008C2E8B">
        <w:trPr>
          <w:trHeight w:val="29"/>
        </w:trPr>
        <w:tc>
          <w:tcPr>
            <w:tcW w:w="1959" w:type="dxa"/>
            <w:tcBorders>
              <w:top w:val="nil"/>
              <w:left w:val="single" w:sz="4" w:space="0" w:color="auto"/>
              <w:bottom w:val="nil"/>
              <w:right w:val="single" w:sz="4" w:space="0" w:color="auto"/>
            </w:tcBorders>
          </w:tcPr>
          <w:p w14:paraId="6935E48D"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38DE95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3E5D18"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1862010" w14:textId="77777777" w:rsidR="00570004" w:rsidRPr="006C1628" w:rsidRDefault="00570004" w:rsidP="008C2E8B">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188BE1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E46315F" w14:textId="77777777" w:rsidTr="008C2E8B">
        <w:trPr>
          <w:trHeight w:val="29"/>
        </w:trPr>
        <w:tc>
          <w:tcPr>
            <w:tcW w:w="1959" w:type="dxa"/>
            <w:tcBorders>
              <w:top w:val="nil"/>
              <w:left w:val="single" w:sz="4" w:space="0" w:color="auto"/>
              <w:bottom w:val="nil"/>
              <w:right w:val="single" w:sz="4" w:space="0" w:color="auto"/>
            </w:tcBorders>
          </w:tcPr>
          <w:p w14:paraId="6CCA22FA"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1ACB70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F631B9"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4DE9086"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95B4A8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B182D2C" w14:textId="77777777" w:rsidTr="008C2E8B">
        <w:trPr>
          <w:trHeight w:val="29"/>
        </w:trPr>
        <w:tc>
          <w:tcPr>
            <w:tcW w:w="1959" w:type="dxa"/>
            <w:tcBorders>
              <w:top w:val="nil"/>
              <w:left w:val="single" w:sz="4" w:space="0" w:color="auto"/>
              <w:bottom w:val="single" w:sz="4" w:space="0" w:color="auto"/>
              <w:right w:val="single" w:sz="4" w:space="0" w:color="auto"/>
            </w:tcBorders>
          </w:tcPr>
          <w:p w14:paraId="45E0E2AD" w14:textId="77777777" w:rsidR="00570004" w:rsidRPr="00AE7509" w:rsidRDefault="00570004" w:rsidP="008C2E8B">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5F64E68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ECC786"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2AF2A88" w14:textId="77777777" w:rsidR="00570004" w:rsidRPr="006C1628" w:rsidRDefault="00570004" w:rsidP="008C2E8B">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4FF8ED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39857F2" w14:textId="77777777" w:rsidTr="008C2E8B">
        <w:trPr>
          <w:trHeight w:val="29"/>
        </w:trPr>
        <w:tc>
          <w:tcPr>
            <w:tcW w:w="1959" w:type="dxa"/>
            <w:tcBorders>
              <w:top w:val="single" w:sz="4" w:space="0" w:color="auto"/>
              <w:left w:val="single" w:sz="4" w:space="0" w:color="auto"/>
              <w:bottom w:val="nil"/>
              <w:right w:val="single" w:sz="4" w:space="0" w:color="auto"/>
            </w:tcBorders>
          </w:tcPr>
          <w:p w14:paraId="39899AB8"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6F016559" w14:textId="77777777" w:rsidR="00570004" w:rsidRPr="00AE7509" w:rsidRDefault="00570004" w:rsidP="008C2E8B">
            <w:pPr>
              <w:pStyle w:val="TAC"/>
              <w:keepNext w:val="0"/>
              <w:keepLines w:val="0"/>
              <w:widowControl w:val="0"/>
              <w:rPr>
                <w:lang w:val="en-US" w:eastAsia="zh-CN"/>
              </w:rPr>
            </w:pPr>
            <w:r w:rsidRPr="00AE7509">
              <w:rPr>
                <w:lang w:val="en-US" w:eastAsia="zh-CN"/>
              </w:rPr>
              <w:t>CA_n78(2A)</w:t>
            </w:r>
          </w:p>
          <w:p w14:paraId="239A05BD"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CA_n1A-n7A</w:t>
            </w:r>
          </w:p>
          <w:p w14:paraId="66DAE79E"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CA_n1A-n28A</w:t>
            </w:r>
          </w:p>
          <w:p w14:paraId="76F48EEF"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CA_n1A-n78A</w:t>
            </w:r>
          </w:p>
          <w:p w14:paraId="1F1C4E4D"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CA_n7A-n28A</w:t>
            </w:r>
          </w:p>
          <w:p w14:paraId="1BF4B3F8"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CA_n7A-n78A</w:t>
            </w:r>
          </w:p>
          <w:p w14:paraId="15A8FC53"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E4BDB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84EECD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E112BC"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06C66B9B" w14:textId="77777777" w:rsidTr="008C2E8B">
        <w:trPr>
          <w:trHeight w:val="29"/>
        </w:trPr>
        <w:tc>
          <w:tcPr>
            <w:tcW w:w="1959" w:type="dxa"/>
            <w:tcBorders>
              <w:top w:val="nil"/>
              <w:left w:val="single" w:sz="4" w:space="0" w:color="auto"/>
              <w:bottom w:val="nil"/>
              <w:right w:val="single" w:sz="4" w:space="0" w:color="auto"/>
            </w:tcBorders>
          </w:tcPr>
          <w:p w14:paraId="0672816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DA555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96C3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8919A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AAD55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637C52C" w14:textId="77777777" w:rsidTr="008C2E8B">
        <w:trPr>
          <w:trHeight w:val="29"/>
        </w:trPr>
        <w:tc>
          <w:tcPr>
            <w:tcW w:w="1959" w:type="dxa"/>
            <w:tcBorders>
              <w:top w:val="nil"/>
              <w:left w:val="single" w:sz="4" w:space="0" w:color="auto"/>
              <w:bottom w:val="nil"/>
              <w:right w:val="single" w:sz="4" w:space="0" w:color="auto"/>
            </w:tcBorders>
          </w:tcPr>
          <w:p w14:paraId="051AD16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E144A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460E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D6B02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431668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8BBEBE" w14:textId="77777777" w:rsidTr="008C2E8B">
        <w:trPr>
          <w:trHeight w:val="29"/>
        </w:trPr>
        <w:tc>
          <w:tcPr>
            <w:tcW w:w="1959" w:type="dxa"/>
            <w:tcBorders>
              <w:top w:val="nil"/>
              <w:left w:val="single" w:sz="4" w:space="0" w:color="auto"/>
              <w:bottom w:val="single" w:sz="4" w:space="0" w:color="auto"/>
              <w:right w:val="single" w:sz="4" w:space="0" w:color="auto"/>
            </w:tcBorders>
          </w:tcPr>
          <w:p w14:paraId="549431A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41B97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113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7EF07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74DB4FA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999DBD8" w14:textId="77777777" w:rsidTr="008C2E8B">
        <w:trPr>
          <w:trHeight w:val="29"/>
        </w:trPr>
        <w:tc>
          <w:tcPr>
            <w:tcW w:w="1959" w:type="dxa"/>
            <w:tcBorders>
              <w:top w:val="single" w:sz="4" w:space="0" w:color="auto"/>
              <w:left w:val="single" w:sz="4" w:space="0" w:color="auto"/>
              <w:bottom w:val="nil"/>
              <w:right w:val="single" w:sz="4" w:space="0" w:color="auto"/>
            </w:tcBorders>
          </w:tcPr>
          <w:p w14:paraId="38214947" w14:textId="77777777" w:rsidR="00570004" w:rsidRPr="00AE7509" w:rsidRDefault="00570004" w:rsidP="008C2E8B">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700502DB" w14:textId="77777777" w:rsidR="00570004" w:rsidRPr="00AE7509" w:rsidRDefault="00570004" w:rsidP="008C2E8B">
            <w:pPr>
              <w:pStyle w:val="TAC"/>
              <w:rPr>
                <w:lang w:val="en-US" w:eastAsia="zh-CN"/>
              </w:rPr>
            </w:pPr>
            <w:r w:rsidRPr="00AE7509">
              <w:rPr>
                <w:lang w:val="en-US" w:eastAsia="zh-CN"/>
              </w:rPr>
              <w:t>CA_n78</w:t>
            </w:r>
            <w:r>
              <w:rPr>
                <w:lang w:val="en-US" w:eastAsia="zh-CN"/>
              </w:rPr>
              <w:t>C</w:t>
            </w:r>
          </w:p>
          <w:p w14:paraId="0B4B7224" w14:textId="77777777" w:rsidR="00570004" w:rsidRPr="00AE7509" w:rsidRDefault="00570004" w:rsidP="008C2E8B">
            <w:pPr>
              <w:pStyle w:val="TAC"/>
              <w:rPr>
                <w:rFonts w:eastAsia="DengXian"/>
                <w:lang w:val="en-US" w:eastAsia="zh-CN"/>
              </w:rPr>
            </w:pPr>
            <w:r w:rsidRPr="00AE7509">
              <w:rPr>
                <w:rFonts w:eastAsia="DengXian"/>
                <w:lang w:val="en-US" w:eastAsia="zh-CN"/>
              </w:rPr>
              <w:t>CA_n1A-n7A</w:t>
            </w:r>
          </w:p>
          <w:p w14:paraId="686675D0" w14:textId="77777777" w:rsidR="00570004" w:rsidRPr="00AE7509" w:rsidRDefault="00570004" w:rsidP="008C2E8B">
            <w:pPr>
              <w:pStyle w:val="TAC"/>
              <w:rPr>
                <w:rFonts w:eastAsia="DengXian"/>
                <w:lang w:val="en-US" w:eastAsia="zh-CN"/>
              </w:rPr>
            </w:pPr>
            <w:r w:rsidRPr="00AE7509">
              <w:rPr>
                <w:rFonts w:eastAsia="DengXian"/>
                <w:lang w:val="en-US" w:eastAsia="zh-CN"/>
              </w:rPr>
              <w:t>CA_n1A-n28A</w:t>
            </w:r>
          </w:p>
          <w:p w14:paraId="3DC2A93E" w14:textId="77777777" w:rsidR="00570004" w:rsidRPr="00AE7509" w:rsidRDefault="00570004" w:rsidP="008C2E8B">
            <w:pPr>
              <w:pStyle w:val="TAC"/>
              <w:rPr>
                <w:rFonts w:eastAsia="DengXian"/>
                <w:lang w:val="en-US" w:eastAsia="zh-CN"/>
              </w:rPr>
            </w:pPr>
            <w:r w:rsidRPr="00AE7509">
              <w:rPr>
                <w:rFonts w:eastAsia="DengXian"/>
                <w:lang w:val="en-US" w:eastAsia="zh-CN"/>
              </w:rPr>
              <w:t>CA_n1A-n78A</w:t>
            </w:r>
          </w:p>
          <w:p w14:paraId="6FE392F3" w14:textId="77777777" w:rsidR="00570004" w:rsidRPr="00AE7509" w:rsidRDefault="00570004" w:rsidP="008C2E8B">
            <w:pPr>
              <w:pStyle w:val="TAC"/>
              <w:rPr>
                <w:rFonts w:eastAsia="DengXian"/>
                <w:lang w:val="en-US" w:eastAsia="zh-CN"/>
              </w:rPr>
            </w:pPr>
            <w:r w:rsidRPr="00AE7509">
              <w:rPr>
                <w:rFonts w:eastAsia="DengXian"/>
                <w:lang w:val="en-US" w:eastAsia="zh-CN"/>
              </w:rPr>
              <w:t>CA_n7A-n28A</w:t>
            </w:r>
          </w:p>
          <w:p w14:paraId="088975E8" w14:textId="77777777" w:rsidR="00570004" w:rsidRPr="00AE7509" w:rsidRDefault="00570004" w:rsidP="008C2E8B">
            <w:pPr>
              <w:pStyle w:val="TAC"/>
              <w:rPr>
                <w:rFonts w:eastAsia="DengXian"/>
                <w:lang w:val="en-US" w:eastAsia="zh-CN"/>
              </w:rPr>
            </w:pPr>
            <w:r w:rsidRPr="00AE7509">
              <w:rPr>
                <w:rFonts w:eastAsia="DengXian"/>
                <w:lang w:val="en-US" w:eastAsia="zh-CN"/>
              </w:rPr>
              <w:t>CA_n7A-n78A</w:t>
            </w:r>
          </w:p>
          <w:p w14:paraId="1C7D020D" w14:textId="77777777" w:rsidR="00570004" w:rsidRPr="00AE7509" w:rsidRDefault="00570004" w:rsidP="008C2E8B">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2C46C1E"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47461A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28089"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23F70497" w14:textId="77777777" w:rsidTr="008C2E8B">
        <w:trPr>
          <w:trHeight w:val="29"/>
        </w:trPr>
        <w:tc>
          <w:tcPr>
            <w:tcW w:w="1959" w:type="dxa"/>
            <w:tcBorders>
              <w:top w:val="nil"/>
              <w:left w:val="single" w:sz="4" w:space="0" w:color="auto"/>
              <w:bottom w:val="nil"/>
              <w:right w:val="single" w:sz="4" w:space="0" w:color="auto"/>
            </w:tcBorders>
          </w:tcPr>
          <w:p w14:paraId="6E93994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6D02C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10640A"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DA7BA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C642A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9B005F8" w14:textId="77777777" w:rsidTr="008C2E8B">
        <w:trPr>
          <w:trHeight w:val="29"/>
        </w:trPr>
        <w:tc>
          <w:tcPr>
            <w:tcW w:w="1959" w:type="dxa"/>
            <w:tcBorders>
              <w:top w:val="nil"/>
              <w:left w:val="single" w:sz="4" w:space="0" w:color="auto"/>
              <w:bottom w:val="nil"/>
              <w:right w:val="single" w:sz="4" w:space="0" w:color="auto"/>
            </w:tcBorders>
          </w:tcPr>
          <w:p w14:paraId="5677D01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78291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CD9D3E"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1622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48308D7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940CFA2" w14:textId="77777777" w:rsidTr="008C2E8B">
        <w:trPr>
          <w:trHeight w:val="29"/>
        </w:trPr>
        <w:tc>
          <w:tcPr>
            <w:tcW w:w="1959" w:type="dxa"/>
            <w:tcBorders>
              <w:top w:val="nil"/>
              <w:left w:val="single" w:sz="4" w:space="0" w:color="auto"/>
              <w:bottom w:val="single" w:sz="4" w:space="0" w:color="auto"/>
              <w:right w:val="single" w:sz="4" w:space="0" w:color="auto"/>
            </w:tcBorders>
          </w:tcPr>
          <w:p w14:paraId="40E1B89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74176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1D4DB"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3FAF9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9414D5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EA2D4F8" w14:textId="77777777" w:rsidTr="008C2E8B">
        <w:trPr>
          <w:trHeight w:val="29"/>
        </w:trPr>
        <w:tc>
          <w:tcPr>
            <w:tcW w:w="1959" w:type="dxa"/>
            <w:tcBorders>
              <w:top w:val="single" w:sz="4" w:space="0" w:color="auto"/>
              <w:left w:val="single" w:sz="4" w:space="0" w:color="auto"/>
              <w:bottom w:val="nil"/>
              <w:right w:val="single" w:sz="4" w:space="0" w:color="auto"/>
            </w:tcBorders>
          </w:tcPr>
          <w:p w14:paraId="566A4933" w14:textId="77777777" w:rsidR="00570004" w:rsidRPr="00AE7509" w:rsidRDefault="00570004" w:rsidP="008C2E8B">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6871114" w14:textId="77777777" w:rsidR="00570004" w:rsidRPr="00AE7509" w:rsidRDefault="00570004" w:rsidP="008C2E8B">
            <w:pPr>
              <w:pStyle w:val="TAC"/>
              <w:keepNext w:val="0"/>
              <w:keepLines w:val="0"/>
              <w:widowControl w:val="0"/>
              <w:rPr>
                <w:rFonts w:eastAsia="ＭＳ 明朝"/>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6A70727"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CA49A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B79118B"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29BA8684" w14:textId="77777777" w:rsidTr="008C2E8B">
        <w:trPr>
          <w:trHeight w:val="29"/>
        </w:trPr>
        <w:tc>
          <w:tcPr>
            <w:tcW w:w="1959" w:type="dxa"/>
            <w:tcBorders>
              <w:top w:val="nil"/>
              <w:left w:val="single" w:sz="4" w:space="0" w:color="auto"/>
              <w:bottom w:val="nil"/>
              <w:right w:val="single" w:sz="4" w:space="0" w:color="auto"/>
            </w:tcBorders>
          </w:tcPr>
          <w:p w14:paraId="37D0EEE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56A18B0"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3242130C" w14:textId="77777777" w:rsidR="00570004" w:rsidRPr="00AE7509" w:rsidRDefault="00570004" w:rsidP="008C2E8B">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BE1778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3B3F49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F7BCE55" w14:textId="77777777" w:rsidTr="008C2E8B">
        <w:trPr>
          <w:trHeight w:val="29"/>
        </w:trPr>
        <w:tc>
          <w:tcPr>
            <w:tcW w:w="1959" w:type="dxa"/>
            <w:tcBorders>
              <w:top w:val="nil"/>
              <w:left w:val="single" w:sz="4" w:space="0" w:color="auto"/>
              <w:bottom w:val="nil"/>
              <w:right w:val="single" w:sz="4" w:space="0" w:color="auto"/>
            </w:tcBorders>
          </w:tcPr>
          <w:p w14:paraId="73C74AF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F94F8B2"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51159968" w14:textId="77777777" w:rsidR="00570004" w:rsidRPr="00AE7509" w:rsidRDefault="00570004" w:rsidP="008C2E8B">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4AB15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5E1C9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54AA1BF" w14:textId="77777777" w:rsidTr="008C2E8B">
        <w:trPr>
          <w:trHeight w:val="29"/>
        </w:trPr>
        <w:tc>
          <w:tcPr>
            <w:tcW w:w="1959" w:type="dxa"/>
            <w:tcBorders>
              <w:top w:val="nil"/>
              <w:left w:val="single" w:sz="4" w:space="0" w:color="auto"/>
              <w:bottom w:val="single" w:sz="4" w:space="0" w:color="auto"/>
              <w:right w:val="single" w:sz="4" w:space="0" w:color="auto"/>
            </w:tcBorders>
          </w:tcPr>
          <w:p w14:paraId="6BA767E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AA8CC" w14:textId="77777777" w:rsidR="00570004" w:rsidRPr="00AE7509" w:rsidRDefault="00570004" w:rsidP="008C2E8B">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1B3A487E" w14:textId="77777777" w:rsidR="00570004" w:rsidRPr="00AE7509" w:rsidRDefault="00570004" w:rsidP="008C2E8B">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5FBCDF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9151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2F4606C" w14:textId="77777777" w:rsidTr="008C2E8B">
        <w:trPr>
          <w:trHeight w:val="29"/>
        </w:trPr>
        <w:tc>
          <w:tcPr>
            <w:tcW w:w="1959" w:type="dxa"/>
            <w:tcBorders>
              <w:top w:val="single" w:sz="4" w:space="0" w:color="auto"/>
              <w:left w:val="single" w:sz="4" w:space="0" w:color="auto"/>
              <w:bottom w:val="nil"/>
              <w:right w:val="single" w:sz="4" w:space="0" w:color="auto"/>
            </w:tcBorders>
          </w:tcPr>
          <w:p w14:paraId="1B2BCB12" w14:textId="77777777" w:rsidR="00570004" w:rsidRPr="00AE7509" w:rsidRDefault="00570004" w:rsidP="008C2E8B">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7A1A2B3B"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CA_n1A-n7A</w:t>
            </w:r>
          </w:p>
          <w:p w14:paraId="58F97164"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CA_n1A-n40A</w:t>
            </w:r>
          </w:p>
          <w:p w14:paraId="747FE603"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 CA_n1A-n78A</w:t>
            </w:r>
          </w:p>
          <w:p w14:paraId="69A7F560"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CA_n7A-n40A</w:t>
            </w:r>
          </w:p>
          <w:p w14:paraId="6B7D607A"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 xml:space="preserve">CA_n7A-n78A </w:t>
            </w:r>
          </w:p>
          <w:p w14:paraId="43EB2B25"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FE309F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02860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FDB811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4AB5E6A" w14:textId="77777777" w:rsidTr="008C2E8B">
        <w:trPr>
          <w:trHeight w:val="29"/>
        </w:trPr>
        <w:tc>
          <w:tcPr>
            <w:tcW w:w="1959" w:type="dxa"/>
            <w:tcBorders>
              <w:top w:val="nil"/>
              <w:left w:val="single" w:sz="4" w:space="0" w:color="auto"/>
              <w:bottom w:val="nil"/>
              <w:right w:val="single" w:sz="4" w:space="0" w:color="auto"/>
            </w:tcBorders>
          </w:tcPr>
          <w:p w14:paraId="7423B58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F7A8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0A161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E6DA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C0D4A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4DE9E22" w14:textId="77777777" w:rsidTr="008C2E8B">
        <w:trPr>
          <w:trHeight w:val="29"/>
        </w:trPr>
        <w:tc>
          <w:tcPr>
            <w:tcW w:w="1959" w:type="dxa"/>
            <w:tcBorders>
              <w:top w:val="nil"/>
              <w:left w:val="single" w:sz="4" w:space="0" w:color="auto"/>
              <w:bottom w:val="nil"/>
              <w:right w:val="single" w:sz="4" w:space="0" w:color="auto"/>
            </w:tcBorders>
          </w:tcPr>
          <w:p w14:paraId="1D51EE7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6ED0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0FC0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41F04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3AB120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7FF2A80" w14:textId="77777777" w:rsidTr="008C2E8B">
        <w:trPr>
          <w:trHeight w:val="29"/>
        </w:trPr>
        <w:tc>
          <w:tcPr>
            <w:tcW w:w="1959" w:type="dxa"/>
            <w:tcBorders>
              <w:top w:val="nil"/>
              <w:left w:val="single" w:sz="4" w:space="0" w:color="auto"/>
              <w:bottom w:val="single" w:sz="4" w:space="0" w:color="auto"/>
              <w:right w:val="single" w:sz="4" w:space="0" w:color="auto"/>
            </w:tcBorders>
          </w:tcPr>
          <w:p w14:paraId="7B655C2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8D7A9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A5E4A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40B74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2E60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4E2D89" w14:textId="77777777" w:rsidTr="008C2E8B">
        <w:trPr>
          <w:trHeight w:val="29"/>
        </w:trPr>
        <w:tc>
          <w:tcPr>
            <w:tcW w:w="1959" w:type="dxa"/>
            <w:tcBorders>
              <w:top w:val="single" w:sz="4" w:space="0" w:color="auto"/>
              <w:left w:val="single" w:sz="4" w:space="0" w:color="auto"/>
              <w:bottom w:val="nil"/>
              <w:right w:val="single" w:sz="4" w:space="0" w:color="auto"/>
            </w:tcBorders>
          </w:tcPr>
          <w:p w14:paraId="730E64C9" w14:textId="77777777" w:rsidR="00570004" w:rsidRPr="00AE7509" w:rsidRDefault="00570004" w:rsidP="008C2E8B">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0A3D6FA1"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CA_n1A-n7A</w:t>
            </w:r>
          </w:p>
          <w:p w14:paraId="71F029A9"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CA_n1A-n40A</w:t>
            </w:r>
          </w:p>
          <w:p w14:paraId="257B1EC0"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7F57640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CA_n7A-n40A</w:t>
            </w:r>
          </w:p>
          <w:p w14:paraId="56A4FD7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129C9C91" w14:textId="77777777" w:rsidR="00570004" w:rsidRPr="00AE7509" w:rsidRDefault="00570004" w:rsidP="008C2E8B">
            <w:pPr>
              <w:pStyle w:val="TAC"/>
              <w:keepNext w:val="0"/>
              <w:keepLines w:val="0"/>
              <w:widowControl w:val="0"/>
              <w:rPr>
                <w:kern w:val="2"/>
                <w:szCs w:val="22"/>
                <w:lang w:val="en-US"/>
              </w:rPr>
            </w:pPr>
            <w:r w:rsidRPr="00AE7509">
              <w:rPr>
                <w:rFonts w:eastAsia="ＭＳ 明朝"/>
                <w:lang w:eastAsia="zh-CN"/>
              </w:rPr>
              <w:t>CA_n40A-n</w:t>
            </w:r>
            <w:r>
              <w:rPr>
                <w:rFonts w:eastAsia="ＭＳ 明朝"/>
                <w:lang w:eastAsia="zh-CN"/>
              </w:rPr>
              <w:t>105</w:t>
            </w:r>
            <w:r w:rsidRPr="00AE7509">
              <w:rPr>
                <w:rFonts w:eastAsia="ＭＳ 明朝"/>
                <w:lang w:eastAsia="zh-CN"/>
              </w:rPr>
              <w:t>A</w:t>
            </w:r>
          </w:p>
        </w:tc>
        <w:tc>
          <w:tcPr>
            <w:tcW w:w="950" w:type="dxa"/>
            <w:tcBorders>
              <w:top w:val="single" w:sz="4" w:space="0" w:color="auto"/>
              <w:left w:val="single" w:sz="4" w:space="0" w:color="auto"/>
              <w:bottom w:val="single" w:sz="4" w:space="0" w:color="auto"/>
              <w:right w:val="single" w:sz="4" w:space="0" w:color="auto"/>
            </w:tcBorders>
          </w:tcPr>
          <w:p w14:paraId="1D2F3474"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FC0E7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C3101D"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3934E9CB" w14:textId="77777777" w:rsidTr="008C2E8B">
        <w:trPr>
          <w:trHeight w:val="29"/>
        </w:trPr>
        <w:tc>
          <w:tcPr>
            <w:tcW w:w="1959" w:type="dxa"/>
            <w:tcBorders>
              <w:top w:val="nil"/>
              <w:left w:val="single" w:sz="4" w:space="0" w:color="auto"/>
              <w:bottom w:val="nil"/>
              <w:right w:val="single" w:sz="4" w:space="0" w:color="auto"/>
            </w:tcBorders>
          </w:tcPr>
          <w:p w14:paraId="7E35A42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E66B2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A92650" w14:textId="77777777" w:rsidR="00570004" w:rsidRPr="00AE7509" w:rsidRDefault="00570004" w:rsidP="008C2E8B">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2F83A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D9BD0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354D377" w14:textId="77777777" w:rsidTr="008C2E8B">
        <w:trPr>
          <w:trHeight w:val="29"/>
        </w:trPr>
        <w:tc>
          <w:tcPr>
            <w:tcW w:w="1959" w:type="dxa"/>
            <w:tcBorders>
              <w:top w:val="nil"/>
              <w:left w:val="single" w:sz="4" w:space="0" w:color="auto"/>
              <w:bottom w:val="nil"/>
              <w:right w:val="single" w:sz="4" w:space="0" w:color="auto"/>
            </w:tcBorders>
          </w:tcPr>
          <w:p w14:paraId="3DF9D21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FD587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373867" w14:textId="77777777" w:rsidR="00570004" w:rsidRPr="00AE7509" w:rsidRDefault="00570004" w:rsidP="008C2E8B">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67B8E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D0C137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0E62BA2" w14:textId="77777777" w:rsidTr="008C2E8B">
        <w:trPr>
          <w:trHeight w:val="29"/>
        </w:trPr>
        <w:tc>
          <w:tcPr>
            <w:tcW w:w="1959" w:type="dxa"/>
            <w:tcBorders>
              <w:top w:val="nil"/>
              <w:left w:val="single" w:sz="4" w:space="0" w:color="auto"/>
              <w:bottom w:val="single" w:sz="4" w:space="0" w:color="auto"/>
              <w:right w:val="single" w:sz="4" w:space="0" w:color="auto"/>
            </w:tcBorders>
          </w:tcPr>
          <w:p w14:paraId="78415E7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ED1B3B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E8BEE9" w14:textId="77777777" w:rsidR="00570004" w:rsidRPr="00AE7509" w:rsidRDefault="00570004" w:rsidP="008C2E8B">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4F0D07A" w14:textId="77777777" w:rsidR="00570004" w:rsidRPr="00AE7509" w:rsidRDefault="00570004" w:rsidP="008C2E8B">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57ABE5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A65EAB0" w14:textId="77777777" w:rsidTr="008C2E8B">
        <w:trPr>
          <w:trHeight w:val="29"/>
        </w:trPr>
        <w:tc>
          <w:tcPr>
            <w:tcW w:w="1959" w:type="dxa"/>
            <w:tcBorders>
              <w:top w:val="single" w:sz="4" w:space="0" w:color="auto"/>
              <w:left w:val="single" w:sz="4" w:space="0" w:color="auto"/>
              <w:bottom w:val="nil"/>
              <w:right w:val="single" w:sz="4" w:space="0" w:color="auto"/>
            </w:tcBorders>
          </w:tcPr>
          <w:p w14:paraId="7924DFFB" w14:textId="77777777" w:rsidR="00570004" w:rsidRPr="00AE7509" w:rsidRDefault="00570004" w:rsidP="008C2E8B">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16B1A33C" w14:textId="77777777" w:rsidR="00570004" w:rsidRPr="00AE7509" w:rsidRDefault="00570004" w:rsidP="008C2E8B">
            <w:pPr>
              <w:pStyle w:val="TAC"/>
              <w:keepNext w:val="0"/>
              <w:keepLines w:val="0"/>
              <w:widowControl w:val="0"/>
              <w:rPr>
                <w:lang w:val="es-US" w:eastAsia="zh-CN"/>
              </w:rPr>
            </w:pPr>
            <w:r w:rsidRPr="00AE7509">
              <w:rPr>
                <w:lang w:val="es-US" w:eastAsia="zh-CN"/>
              </w:rPr>
              <w:t>CA_n1A-n7A</w:t>
            </w:r>
          </w:p>
          <w:p w14:paraId="37D002CC" w14:textId="77777777" w:rsidR="00570004" w:rsidRPr="00AE7509" w:rsidRDefault="00570004" w:rsidP="008C2E8B">
            <w:pPr>
              <w:pStyle w:val="TAC"/>
              <w:keepNext w:val="0"/>
              <w:keepLines w:val="0"/>
              <w:widowControl w:val="0"/>
              <w:rPr>
                <w:lang w:val="es-US" w:eastAsia="zh-CN"/>
              </w:rPr>
            </w:pPr>
            <w:r w:rsidRPr="00AE7509">
              <w:rPr>
                <w:lang w:val="es-US" w:eastAsia="zh-CN"/>
              </w:rPr>
              <w:t>CA_n1A-n78A</w:t>
            </w:r>
          </w:p>
          <w:p w14:paraId="42082952" w14:textId="77777777" w:rsidR="00570004" w:rsidRPr="00AE7509" w:rsidRDefault="00570004" w:rsidP="008C2E8B">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260721" w14:textId="77777777" w:rsidR="00570004" w:rsidRPr="00AE7509" w:rsidRDefault="00570004" w:rsidP="008C2E8B">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EC5CC0" w14:textId="77777777" w:rsidR="00570004" w:rsidRPr="00AE7509" w:rsidRDefault="00570004" w:rsidP="008C2E8B">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DAEEA79"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55F00126" w14:textId="77777777" w:rsidTr="008C2E8B">
        <w:trPr>
          <w:trHeight w:val="29"/>
        </w:trPr>
        <w:tc>
          <w:tcPr>
            <w:tcW w:w="1959" w:type="dxa"/>
            <w:tcBorders>
              <w:top w:val="nil"/>
              <w:left w:val="single" w:sz="4" w:space="0" w:color="auto"/>
              <w:bottom w:val="nil"/>
              <w:right w:val="single" w:sz="4" w:space="0" w:color="auto"/>
            </w:tcBorders>
          </w:tcPr>
          <w:p w14:paraId="32E94DC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58F40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958CC0" w14:textId="77777777" w:rsidR="00570004" w:rsidRPr="00AE7509" w:rsidRDefault="00570004" w:rsidP="008C2E8B">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45790B" w14:textId="77777777" w:rsidR="00570004" w:rsidRPr="00AE7509" w:rsidRDefault="00570004" w:rsidP="008C2E8B">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464165E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B79B18B" w14:textId="77777777" w:rsidTr="008C2E8B">
        <w:trPr>
          <w:trHeight w:val="29"/>
        </w:trPr>
        <w:tc>
          <w:tcPr>
            <w:tcW w:w="1959" w:type="dxa"/>
            <w:tcBorders>
              <w:top w:val="nil"/>
              <w:left w:val="single" w:sz="4" w:space="0" w:color="auto"/>
              <w:bottom w:val="nil"/>
              <w:right w:val="single" w:sz="4" w:space="0" w:color="auto"/>
            </w:tcBorders>
          </w:tcPr>
          <w:p w14:paraId="7368F6A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CB5B6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7F610E" w14:textId="77777777" w:rsidR="00570004" w:rsidRPr="00AE7509" w:rsidRDefault="00570004" w:rsidP="008C2E8B">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BB249C" w14:textId="77777777" w:rsidR="00570004" w:rsidRPr="00AE7509" w:rsidRDefault="00570004" w:rsidP="008C2E8B">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3785C4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F74CF40" w14:textId="77777777" w:rsidTr="008C2E8B">
        <w:trPr>
          <w:trHeight w:val="29"/>
        </w:trPr>
        <w:tc>
          <w:tcPr>
            <w:tcW w:w="1959" w:type="dxa"/>
            <w:tcBorders>
              <w:top w:val="nil"/>
              <w:left w:val="single" w:sz="4" w:space="0" w:color="auto"/>
              <w:bottom w:val="single" w:sz="4" w:space="0" w:color="auto"/>
              <w:right w:val="single" w:sz="4" w:space="0" w:color="auto"/>
            </w:tcBorders>
          </w:tcPr>
          <w:p w14:paraId="769CE47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F62B5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A38D2" w14:textId="77777777" w:rsidR="00570004" w:rsidRPr="00AE7509" w:rsidRDefault="00570004" w:rsidP="008C2E8B">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92A663" w14:textId="77777777" w:rsidR="00570004" w:rsidRPr="00AE7509" w:rsidRDefault="00570004" w:rsidP="008C2E8B">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E05CC2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DB9981" w14:textId="77777777" w:rsidTr="008C2E8B">
        <w:trPr>
          <w:trHeight w:val="29"/>
        </w:trPr>
        <w:tc>
          <w:tcPr>
            <w:tcW w:w="1959" w:type="dxa"/>
            <w:tcBorders>
              <w:top w:val="single" w:sz="4" w:space="0" w:color="auto"/>
              <w:left w:val="single" w:sz="4" w:space="0" w:color="auto"/>
              <w:bottom w:val="nil"/>
              <w:right w:val="single" w:sz="4" w:space="0" w:color="auto"/>
            </w:tcBorders>
          </w:tcPr>
          <w:p w14:paraId="4F3FAC1B" w14:textId="77777777" w:rsidR="00570004" w:rsidRPr="00AE7509" w:rsidRDefault="00570004" w:rsidP="008C2E8B">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58BA6A30" w14:textId="77777777" w:rsidR="00570004" w:rsidRPr="00AE7509" w:rsidRDefault="00570004" w:rsidP="008C2E8B">
            <w:pPr>
              <w:pStyle w:val="TAC"/>
              <w:keepNext w:val="0"/>
              <w:keepLines w:val="0"/>
              <w:widowControl w:val="0"/>
              <w:rPr>
                <w:lang w:val="es-US" w:eastAsia="zh-CN"/>
              </w:rPr>
            </w:pPr>
            <w:r w:rsidRPr="00AE7509">
              <w:rPr>
                <w:lang w:val="es-US" w:eastAsia="zh-CN"/>
              </w:rPr>
              <w:t>CA_n1A-n7A</w:t>
            </w:r>
          </w:p>
          <w:p w14:paraId="0288A03D" w14:textId="77777777" w:rsidR="00570004" w:rsidRPr="00AE7509" w:rsidRDefault="00570004" w:rsidP="008C2E8B">
            <w:pPr>
              <w:pStyle w:val="TAC"/>
              <w:keepNext w:val="0"/>
              <w:keepLines w:val="0"/>
              <w:widowControl w:val="0"/>
              <w:rPr>
                <w:lang w:val="es-US" w:eastAsia="zh-CN"/>
              </w:rPr>
            </w:pPr>
            <w:r w:rsidRPr="00AE7509">
              <w:rPr>
                <w:lang w:val="es-US" w:eastAsia="zh-CN"/>
              </w:rPr>
              <w:t>CA_n1A-n78A</w:t>
            </w:r>
          </w:p>
          <w:p w14:paraId="4E77EDBF" w14:textId="77777777" w:rsidR="00570004" w:rsidRPr="00AE7509" w:rsidRDefault="00570004" w:rsidP="008C2E8B">
            <w:pPr>
              <w:pStyle w:val="TAC"/>
              <w:keepNext w:val="0"/>
              <w:keepLines w:val="0"/>
              <w:widowControl w:val="0"/>
              <w:rPr>
                <w:lang w:val="es-US" w:eastAsia="zh-CN"/>
              </w:rPr>
            </w:pPr>
            <w:r w:rsidRPr="00AE7509">
              <w:rPr>
                <w:lang w:val="es-US" w:eastAsia="zh-CN"/>
              </w:rPr>
              <w:lastRenderedPageBreak/>
              <w:t>CA_n7A-n78A</w:t>
            </w:r>
          </w:p>
          <w:p w14:paraId="69E88AF5" w14:textId="77777777" w:rsidR="00570004" w:rsidRPr="00AE7509" w:rsidRDefault="00570004" w:rsidP="008C2E8B">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927D04B" w14:textId="77777777" w:rsidR="00570004" w:rsidRPr="00AE7509" w:rsidRDefault="00570004" w:rsidP="008C2E8B">
            <w:pPr>
              <w:pStyle w:val="TAC"/>
              <w:keepNext w:val="0"/>
              <w:keepLines w:val="0"/>
              <w:widowControl w:val="0"/>
              <w:rPr>
                <w:lang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76E8751" w14:textId="77777777" w:rsidR="00570004" w:rsidRPr="00AE7509" w:rsidRDefault="00570004" w:rsidP="008C2E8B">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649FF7F"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7E65CEFA" w14:textId="77777777" w:rsidTr="008C2E8B">
        <w:trPr>
          <w:trHeight w:val="29"/>
        </w:trPr>
        <w:tc>
          <w:tcPr>
            <w:tcW w:w="1959" w:type="dxa"/>
            <w:tcBorders>
              <w:top w:val="nil"/>
              <w:left w:val="single" w:sz="4" w:space="0" w:color="auto"/>
              <w:bottom w:val="nil"/>
              <w:right w:val="single" w:sz="4" w:space="0" w:color="auto"/>
            </w:tcBorders>
          </w:tcPr>
          <w:p w14:paraId="569CD90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3FDD3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15FC0A" w14:textId="77777777" w:rsidR="00570004" w:rsidRPr="00AE7509" w:rsidRDefault="00570004" w:rsidP="008C2E8B">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72F7E7" w14:textId="77777777" w:rsidR="00570004" w:rsidRPr="00AE7509" w:rsidRDefault="00570004" w:rsidP="008C2E8B">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7A9D44D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7481A10" w14:textId="77777777" w:rsidTr="008C2E8B">
        <w:trPr>
          <w:trHeight w:val="29"/>
        </w:trPr>
        <w:tc>
          <w:tcPr>
            <w:tcW w:w="1959" w:type="dxa"/>
            <w:tcBorders>
              <w:top w:val="nil"/>
              <w:left w:val="single" w:sz="4" w:space="0" w:color="auto"/>
              <w:bottom w:val="nil"/>
              <w:right w:val="single" w:sz="4" w:space="0" w:color="auto"/>
            </w:tcBorders>
          </w:tcPr>
          <w:p w14:paraId="22C250E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A72A3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AD6C6" w14:textId="77777777" w:rsidR="00570004" w:rsidRPr="00AE7509" w:rsidRDefault="00570004" w:rsidP="008C2E8B">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DE2127" w14:textId="77777777" w:rsidR="00570004" w:rsidRPr="00AE7509" w:rsidRDefault="00570004" w:rsidP="008C2E8B">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DAAA9F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2DAC498" w14:textId="77777777" w:rsidTr="008C2E8B">
        <w:trPr>
          <w:trHeight w:val="29"/>
        </w:trPr>
        <w:tc>
          <w:tcPr>
            <w:tcW w:w="1959" w:type="dxa"/>
            <w:tcBorders>
              <w:top w:val="nil"/>
              <w:left w:val="single" w:sz="4" w:space="0" w:color="auto"/>
              <w:bottom w:val="single" w:sz="4" w:space="0" w:color="auto"/>
              <w:right w:val="single" w:sz="4" w:space="0" w:color="auto"/>
            </w:tcBorders>
          </w:tcPr>
          <w:p w14:paraId="041CB8C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E9390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3E9F9B" w14:textId="77777777" w:rsidR="00570004" w:rsidRPr="00AE7509" w:rsidRDefault="00570004" w:rsidP="008C2E8B">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7DEF20" w14:textId="77777777" w:rsidR="00570004" w:rsidRPr="00AE7509" w:rsidRDefault="00570004" w:rsidP="008C2E8B">
            <w:pPr>
              <w:pStyle w:val="TAC"/>
              <w:keepNext w:val="0"/>
              <w:keepLines w:val="0"/>
              <w:widowControl w:val="0"/>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1837" w:type="dxa"/>
            <w:tcBorders>
              <w:top w:val="nil"/>
              <w:left w:val="single" w:sz="4" w:space="0" w:color="auto"/>
              <w:bottom w:val="single" w:sz="4" w:space="0" w:color="auto"/>
              <w:right w:val="single" w:sz="4" w:space="0" w:color="auto"/>
            </w:tcBorders>
            <w:vAlign w:val="center"/>
          </w:tcPr>
          <w:p w14:paraId="2D4B752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D627971" w14:textId="77777777" w:rsidTr="008C2E8B">
        <w:trPr>
          <w:trHeight w:val="29"/>
        </w:trPr>
        <w:tc>
          <w:tcPr>
            <w:tcW w:w="1959" w:type="dxa"/>
            <w:tcBorders>
              <w:top w:val="single" w:sz="4" w:space="0" w:color="auto"/>
              <w:left w:val="single" w:sz="4" w:space="0" w:color="auto"/>
              <w:bottom w:val="nil"/>
              <w:right w:val="single" w:sz="4" w:space="0" w:color="auto"/>
            </w:tcBorders>
          </w:tcPr>
          <w:p w14:paraId="5DB4CA1E" w14:textId="77777777" w:rsidR="00570004" w:rsidRPr="00AE7509" w:rsidRDefault="00570004" w:rsidP="008C2E8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7BBAC500" w14:textId="77777777" w:rsidR="00570004" w:rsidRPr="00AE7509" w:rsidRDefault="00570004" w:rsidP="008C2E8B">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724849D" w14:textId="77777777" w:rsidR="00570004" w:rsidRPr="00AE7509" w:rsidRDefault="00570004" w:rsidP="008C2E8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005F5D" w14:textId="77777777" w:rsidR="00570004" w:rsidRPr="00AE7509" w:rsidRDefault="00570004" w:rsidP="008C2E8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C5754F1" w14:textId="77777777" w:rsidR="00570004" w:rsidRPr="00AE7509" w:rsidRDefault="00570004" w:rsidP="008C2E8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570004" w:rsidRPr="00AE7509" w14:paraId="4617A4C7" w14:textId="77777777" w:rsidTr="008C2E8B">
        <w:trPr>
          <w:trHeight w:val="29"/>
        </w:trPr>
        <w:tc>
          <w:tcPr>
            <w:tcW w:w="1959" w:type="dxa"/>
            <w:tcBorders>
              <w:top w:val="nil"/>
              <w:left w:val="single" w:sz="4" w:space="0" w:color="auto"/>
              <w:bottom w:val="nil"/>
              <w:right w:val="single" w:sz="4" w:space="0" w:color="auto"/>
            </w:tcBorders>
          </w:tcPr>
          <w:p w14:paraId="35D9C05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B5813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2B9F48" w14:textId="77777777" w:rsidR="00570004" w:rsidRPr="00AE7509" w:rsidRDefault="00570004" w:rsidP="008C2E8B">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8A67E6" w14:textId="77777777" w:rsidR="00570004" w:rsidRPr="00AE7509" w:rsidRDefault="00570004" w:rsidP="008C2E8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BC094C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EFE785E" w14:textId="77777777" w:rsidTr="008C2E8B">
        <w:trPr>
          <w:trHeight w:val="29"/>
        </w:trPr>
        <w:tc>
          <w:tcPr>
            <w:tcW w:w="1959" w:type="dxa"/>
            <w:tcBorders>
              <w:top w:val="nil"/>
              <w:left w:val="single" w:sz="4" w:space="0" w:color="auto"/>
              <w:bottom w:val="nil"/>
              <w:right w:val="single" w:sz="4" w:space="0" w:color="auto"/>
            </w:tcBorders>
          </w:tcPr>
          <w:p w14:paraId="1419390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AD165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3DB5F4"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2F7A4901" w14:textId="77777777" w:rsidR="00570004" w:rsidRPr="00AE7509" w:rsidRDefault="00570004" w:rsidP="008C2E8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14F6C6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4B3B279" w14:textId="77777777" w:rsidTr="008C2E8B">
        <w:trPr>
          <w:trHeight w:val="29"/>
        </w:trPr>
        <w:tc>
          <w:tcPr>
            <w:tcW w:w="1959" w:type="dxa"/>
            <w:tcBorders>
              <w:top w:val="nil"/>
              <w:left w:val="single" w:sz="4" w:space="0" w:color="auto"/>
              <w:bottom w:val="single" w:sz="4" w:space="0" w:color="auto"/>
              <w:right w:val="single" w:sz="4" w:space="0" w:color="auto"/>
            </w:tcBorders>
          </w:tcPr>
          <w:p w14:paraId="635C9CE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FBCDF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194F3A"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013D77" w14:textId="77777777" w:rsidR="00570004" w:rsidRPr="00AE7509" w:rsidRDefault="00570004" w:rsidP="008C2E8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9FA61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7B2DE8E" w14:textId="77777777" w:rsidTr="008C2E8B">
        <w:trPr>
          <w:trHeight w:val="29"/>
        </w:trPr>
        <w:tc>
          <w:tcPr>
            <w:tcW w:w="1959" w:type="dxa"/>
            <w:tcBorders>
              <w:top w:val="single" w:sz="4" w:space="0" w:color="auto"/>
              <w:left w:val="single" w:sz="4" w:space="0" w:color="auto"/>
              <w:bottom w:val="nil"/>
              <w:right w:val="single" w:sz="4" w:space="0" w:color="auto"/>
            </w:tcBorders>
          </w:tcPr>
          <w:p w14:paraId="3CD2AEF0" w14:textId="77777777" w:rsidR="00570004" w:rsidRPr="00AE7509" w:rsidRDefault="00570004" w:rsidP="008C2E8B">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98E0500"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CA_n1A-n7A</w:t>
            </w:r>
          </w:p>
          <w:p w14:paraId="5862CCB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w:t>
            </w:r>
            <w:r>
              <w:rPr>
                <w:rFonts w:eastAsia="ＭＳ 明朝"/>
                <w:lang w:eastAsia="zh-CN"/>
              </w:rPr>
              <w:t>78</w:t>
            </w:r>
            <w:r w:rsidRPr="00AE7509">
              <w:rPr>
                <w:rFonts w:eastAsia="ＭＳ 明朝"/>
                <w:lang w:eastAsia="zh-CN"/>
              </w:rPr>
              <w:t>A</w:t>
            </w:r>
          </w:p>
          <w:p w14:paraId="6154116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712C4121"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w:t>
            </w:r>
            <w:r>
              <w:rPr>
                <w:rFonts w:eastAsia="ＭＳ 明朝"/>
                <w:lang w:eastAsia="zh-CN"/>
              </w:rPr>
              <w:t>78</w:t>
            </w:r>
            <w:r w:rsidRPr="00AE7509">
              <w:rPr>
                <w:rFonts w:eastAsia="ＭＳ 明朝"/>
                <w:lang w:eastAsia="zh-CN"/>
              </w:rPr>
              <w:t>A</w:t>
            </w:r>
          </w:p>
          <w:p w14:paraId="49CB8F5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2146DC4B" w14:textId="77777777" w:rsidR="00570004" w:rsidRPr="00AE7509" w:rsidRDefault="00570004" w:rsidP="008C2E8B">
            <w:pPr>
              <w:pStyle w:val="TAC"/>
              <w:keepNext w:val="0"/>
              <w:keepLines w:val="0"/>
              <w:widowControl w:val="0"/>
              <w:rPr>
                <w:kern w:val="2"/>
                <w:szCs w:val="22"/>
                <w:lang w:val="en-US"/>
              </w:rPr>
            </w:pPr>
            <w:r w:rsidRPr="00AE7509">
              <w:rPr>
                <w:rFonts w:eastAsia="ＭＳ 明朝"/>
                <w:lang w:eastAsia="zh-CN"/>
              </w:rPr>
              <w:t>CA_n</w:t>
            </w:r>
            <w:r>
              <w:rPr>
                <w:rFonts w:eastAsia="ＭＳ 明朝"/>
                <w:lang w:eastAsia="zh-CN"/>
              </w:rPr>
              <w:t>78</w:t>
            </w:r>
            <w:r w:rsidRPr="00AE7509">
              <w:rPr>
                <w:rFonts w:eastAsia="ＭＳ 明朝"/>
                <w:lang w:eastAsia="zh-CN"/>
              </w:rPr>
              <w:t>A-n</w:t>
            </w:r>
            <w:r>
              <w:rPr>
                <w:rFonts w:eastAsia="ＭＳ 明朝"/>
                <w:lang w:eastAsia="zh-CN"/>
              </w:rPr>
              <w:t>105</w:t>
            </w:r>
            <w:r w:rsidRPr="00AE7509">
              <w:rPr>
                <w:rFonts w:eastAsia="ＭＳ 明朝"/>
                <w:lang w:eastAsia="zh-CN"/>
              </w:rPr>
              <w:t>A</w:t>
            </w:r>
          </w:p>
        </w:tc>
        <w:tc>
          <w:tcPr>
            <w:tcW w:w="950" w:type="dxa"/>
            <w:tcBorders>
              <w:top w:val="single" w:sz="4" w:space="0" w:color="auto"/>
              <w:left w:val="single" w:sz="4" w:space="0" w:color="auto"/>
              <w:bottom w:val="single" w:sz="4" w:space="0" w:color="auto"/>
              <w:right w:val="single" w:sz="4" w:space="0" w:color="auto"/>
            </w:tcBorders>
          </w:tcPr>
          <w:p w14:paraId="367DDB00" w14:textId="77777777" w:rsidR="00570004" w:rsidRPr="00AE7509" w:rsidRDefault="00570004" w:rsidP="008C2E8B">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4759DB" w14:textId="77777777" w:rsidR="00570004" w:rsidRPr="00AE7509" w:rsidRDefault="00570004" w:rsidP="008C2E8B">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D4EEBA4"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4BFAD70E" w14:textId="77777777" w:rsidTr="008C2E8B">
        <w:trPr>
          <w:trHeight w:val="29"/>
        </w:trPr>
        <w:tc>
          <w:tcPr>
            <w:tcW w:w="1959" w:type="dxa"/>
            <w:tcBorders>
              <w:top w:val="nil"/>
              <w:left w:val="single" w:sz="4" w:space="0" w:color="auto"/>
              <w:bottom w:val="nil"/>
              <w:right w:val="single" w:sz="4" w:space="0" w:color="auto"/>
            </w:tcBorders>
          </w:tcPr>
          <w:p w14:paraId="7410975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8A054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FA0CA7" w14:textId="77777777" w:rsidR="00570004" w:rsidRPr="00AE7509" w:rsidRDefault="00570004" w:rsidP="008C2E8B">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4268D" w14:textId="77777777" w:rsidR="00570004" w:rsidRPr="00AE7509" w:rsidRDefault="00570004" w:rsidP="008C2E8B">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F07DEC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AC28FC7" w14:textId="77777777" w:rsidTr="008C2E8B">
        <w:trPr>
          <w:trHeight w:val="29"/>
        </w:trPr>
        <w:tc>
          <w:tcPr>
            <w:tcW w:w="1959" w:type="dxa"/>
            <w:tcBorders>
              <w:top w:val="nil"/>
              <w:left w:val="single" w:sz="4" w:space="0" w:color="auto"/>
              <w:bottom w:val="nil"/>
              <w:right w:val="single" w:sz="4" w:space="0" w:color="auto"/>
            </w:tcBorders>
          </w:tcPr>
          <w:p w14:paraId="71190E9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51ED9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152E0D" w14:textId="77777777" w:rsidR="00570004" w:rsidRPr="00AE7509" w:rsidRDefault="00570004" w:rsidP="008C2E8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45AEC" w14:textId="77777777" w:rsidR="00570004" w:rsidRPr="00AE7509" w:rsidRDefault="00570004" w:rsidP="008C2E8B">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2071046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7B385F0" w14:textId="77777777" w:rsidTr="008C2E8B">
        <w:trPr>
          <w:trHeight w:val="29"/>
        </w:trPr>
        <w:tc>
          <w:tcPr>
            <w:tcW w:w="1959" w:type="dxa"/>
            <w:tcBorders>
              <w:top w:val="nil"/>
              <w:left w:val="single" w:sz="4" w:space="0" w:color="auto"/>
              <w:bottom w:val="single" w:sz="4" w:space="0" w:color="auto"/>
              <w:right w:val="single" w:sz="4" w:space="0" w:color="auto"/>
            </w:tcBorders>
          </w:tcPr>
          <w:p w14:paraId="05128D2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BDCC1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4A52D0" w14:textId="77777777" w:rsidR="00570004" w:rsidRPr="00AE7509" w:rsidRDefault="00570004" w:rsidP="008C2E8B">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57B69A" w14:textId="77777777" w:rsidR="00570004" w:rsidRPr="00AE7509" w:rsidRDefault="00570004" w:rsidP="008C2E8B">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04FEE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9F02155" w14:textId="77777777" w:rsidTr="008C2E8B">
        <w:trPr>
          <w:trHeight w:val="29"/>
        </w:trPr>
        <w:tc>
          <w:tcPr>
            <w:tcW w:w="1959" w:type="dxa"/>
            <w:tcBorders>
              <w:top w:val="single" w:sz="4" w:space="0" w:color="auto"/>
              <w:left w:val="single" w:sz="4" w:space="0" w:color="auto"/>
              <w:bottom w:val="nil"/>
              <w:right w:val="single" w:sz="4" w:space="0" w:color="auto"/>
            </w:tcBorders>
          </w:tcPr>
          <w:p w14:paraId="2D260D7F" w14:textId="77777777" w:rsidR="00570004" w:rsidRPr="00AE7509" w:rsidRDefault="00570004" w:rsidP="008C2E8B">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27E09BA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CA_n1A-n8A</w:t>
            </w:r>
          </w:p>
          <w:p w14:paraId="6EC01953"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CA_n1A-n40A</w:t>
            </w:r>
          </w:p>
          <w:p w14:paraId="5A98862D"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CA_n1A-n78A</w:t>
            </w:r>
          </w:p>
          <w:p w14:paraId="28606476"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CA_n8A-n40A</w:t>
            </w:r>
          </w:p>
          <w:p w14:paraId="14FABCDD"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CA_n8A-n78A</w:t>
            </w:r>
          </w:p>
          <w:p w14:paraId="722C3463"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4E2AC7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FECCF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09C5A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059788A" w14:textId="77777777" w:rsidTr="008C2E8B">
        <w:trPr>
          <w:trHeight w:val="29"/>
        </w:trPr>
        <w:tc>
          <w:tcPr>
            <w:tcW w:w="1959" w:type="dxa"/>
            <w:tcBorders>
              <w:top w:val="nil"/>
              <w:left w:val="single" w:sz="4" w:space="0" w:color="auto"/>
              <w:bottom w:val="nil"/>
              <w:right w:val="single" w:sz="4" w:space="0" w:color="auto"/>
            </w:tcBorders>
          </w:tcPr>
          <w:p w14:paraId="1C3BA44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1A0EE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BBCA2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8481B0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40DC8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31874FC" w14:textId="77777777" w:rsidTr="008C2E8B">
        <w:trPr>
          <w:trHeight w:val="29"/>
        </w:trPr>
        <w:tc>
          <w:tcPr>
            <w:tcW w:w="1959" w:type="dxa"/>
            <w:tcBorders>
              <w:top w:val="nil"/>
              <w:left w:val="single" w:sz="4" w:space="0" w:color="auto"/>
              <w:bottom w:val="nil"/>
              <w:right w:val="single" w:sz="4" w:space="0" w:color="auto"/>
            </w:tcBorders>
          </w:tcPr>
          <w:p w14:paraId="6372413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3DABB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F123D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EF87D7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DF31FD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6C36648" w14:textId="77777777" w:rsidTr="008C2E8B">
        <w:trPr>
          <w:trHeight w:val="29"/>
        </w:trPr>
        <w:tc>
          <w:tcPr>
            <w:tcW w:w="1959" w:type="dxa"/>
            <w:tcBorders>
              <w:top w:val="nil"/>
              <w:left w:val="single" w:sz="4" w:space="0" w:color="auto"/>
              <w:bottom w:val="single" w:sz="4" w:space="0" w:color="auto"/>
              <w:right w:val="single" w:sz="4" w:space="0" w:color="auto"/>
            </w:tcBorders>
          </w:tcPr>
          <w:p w14:paraId="1C4CBC2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DA8DB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7A864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C7D6C5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B221B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CAA5FA8" w14:textId="77777777" w:rsidTr="008C2E8B">
        <w:trPr>
          <w:trHeight w:val="29"/>
        </w:trPr>
        <w:tc>
          <w:tcPr>
            <w:tcW w:w="1959" w:type="dxa"/>
            <w:tcBorders>
              <w:top w:val="single" w:sz="4" w:space="0" w:color="auto"/>
              <w:left w:val="single" w:sz="4" w:space="0" w:color="auto"/>
              <w:bottom w:val="nil"/>
              <w:right w:val="single" w:sz="4" w:space="0" w:color="auto"/>
            </w:tcBorders>
          </w:tcPr>
          <w:p w14:paraId="0137B00D" w14:textId="77777777" w:rsidR="00570004" w:rsidRPr="00AE7509" w:rsidRDefault="00570004" w:rsidP="008C2E8B">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506998AC"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E12CFE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BFD3C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2C259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1CFFCC07" w14:textId="77777777" w:rsidTr="008C2E8B">
        <w:trPr>
          <w:trHeight w:val="29"/>
        </w:trPr>
        <w:tc>
          <w:tcPr>
            <w:tcW w:w="1959" w:type="dxa"/>
            <w:tcBorders>
              <w:top w:val="nil"/>
              <w:left w:val="single" w:sz="4" w:space="0" w:color="auto"/>
              <w:bottom w:val="nil"/>
              <w:right w:val="single" w:sz="4" w:space="0" w:color="auto"/>
            </w:tcBorders>
          </w:tcPr>
          <w:p w14:paraId="1F246F0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C4EFF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375B1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AEFC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1468A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1A9E627" w14:textId="77777777" w:rsidTr="008C2E8B">
        <w:trPr>
          <w:trHeight w:val="29"/>
        </w:trPr>
        <w:tc>
          <w:tcPr>
            <w:tcW w:w="1959" w:type="dxa"/>
            <w:tcBorders>
              <w:top w:val="nil"/>
              <w:left w:val="single" w:sz="4" w:space="0" w:color="auto"/>
              <w:bottom w:val="nil"/>
              <w:right w:val="single" w:sz="4" w:space="0" w:color="auto"/>
            </w:tcBorders>
          </w:tcPr>
          <w:p w14:paraId="1C42D79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55E51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3964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0E7F3B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D7E4F0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0223180" w14:textId="77777777" w:rsidTr="008C2E8B">
        <w:trPr>
          <w:trHeight w:val="29"/>
        </w:trPr>
        <w:tc>
          <w:tcPr>
            <w:tcW w:w="1959" w:type="dxa"/>
            <w:tcBorders>
              <w:top w:val="nil"/>
              <w:left w:val="single" w:sz="4" w:space="0" w:color="auto"/>
              <w:bottom w:val="single" w:sz="4" w:space="0" w:color="auto"/>
              <w:right w:val="single" w:sz="4" w:space="0" w:color="auto"/>
            </w:tcBorders>
          </w:tcPr>
          <w:p w14:paraId="2DEF4B9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34EA5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0F658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EB59B1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80AC48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F1754E1" w14:textId="77777777" w:rsidTr="008C2E8B">
        <w:trPr>
          <w:trHeight w:val="29"/>
        </w:trPr>
        <w:tc>
          <w:tcPr>
            <w:tcW w:w="1959" w:type="dxa"/>
            <w:tcBorders>
              <w:top w:val="single" w:sz="4" w:space="0" w:color="auto"/>
              <w:left w:val="single" w:sz="4" w:space="0" w:color="auto"/>
              <w:bottom w:val="nil"/>
              <w:right w:val="single" w:sz="4" w:space="0" w:color="auto"/>
            </w:tcBorders>
          </w:tcPr>
          <w:p w14:paraId="6AD2001F" w14:textId="77777777" w:rsidR="00570004" w:rsidRPr="00AE7509" w:rsidRDefault="00570004" w:rsidP="008C2E8B">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155B9296"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513389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6DF5B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78E5D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5A7D80D9" w14:textId="77777777" w:rsidTr="008C2E8B">
        <w:trPr>
          <w:trHeight w:val="29"/>
        </w:trPr>
        <w:tc>
          <w:tcPr>
            <w:tcW w:w="1959" w:type="dxa"/>
            <w:tcBorders>
              <w:top w:val="nil"/>
              <w:left w:val="single" w:sz="4" w:space="0" w:color="auto"/>
              <w:bottom w:val="nil"/>
              <w:right w:val="single" w:sz="4" w:space="0" w:color="auto"/>
            </w:tcBorders>
          </w:tcPr>
          <w:p w14:paraId="3D2036D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E4E71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82496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846CB6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F6509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5C20FC3" w14:textId="77777777" w:rsidTr="008C2E8B">
        <w:trPr>
          <w:trHeight w:val="29"/>
        </w:trPr>
        <w:tc>
          <w:tcPr>
            <w:tcW w:w="1959" w:type="dxa"/>
            <w:tcBorders>
              <w:top w:val="nil"/>
              <w:left w:val="single" w:sz="4" w:space="0" w:color="auto"/>
              <w:bottom w:val="nil"/>
              <w:right w:val="single" w:sz="4" w:space="0" w:color="auto"/>
            </w:tcBorders>
          </w:tcPr>
          <w:p w14:paraId="1BC4EB3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7F48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0F71A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D8846D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2011CBB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7D652A7" w14:textId="77777777" w:rsidTr="008C2E8B">
        <w:trPr>
          <w:trHeight w:val="29"/>
        </w:trPr>
        <w:tc>
          <w:tcPr>
            <w:tcW w:w="1959" w:type="dxa"/>
            <w:tcBorders>
              <w:top w:val="nil"/>
              <w:left w:val="single" w:sz="4" w:space="0" w:color="auto"/>
              <w:bottom w:val="single" w:sz="4" w:space="0" w:color="auto"/>
              <w:right w:val="single" w:sz="4" w:space="0" w:color="auto"/>
            </w:tcBorders>
          </w:tcPr>
          <w:p w14:paraId="60E3A09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94277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BA773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17D40C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D2B793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D6E3ADB" w14:textId="77777777" w:rsidTr="008C2E8B">
        <w:trPr>
          <w:trHeight w:val="29"/>
        </w:trPr>
        <w:tc>
          <w:tcPr>
            <w:tcW w:w="1959" w:type="dxa"/>
            <w:tcBorders>
              <w:top w:val="single" w:sz="4" w:space="0" w:color="auto"/>
              <w:left w:val="single" w:sz="4" w:space="0" w:color="auto"/>
              <w:bottom w:val="nil"/>
              <w:right w:val="single" w:sz="4" w:space="0" w:color="auto"/>
            </w:tcBorders>
          </w:tcPr>
          <w:p w14:paraId="342DAD81"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576609B9"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CA_n1A-n18A</w:t>
            </w:r>
          </w:p>
          <w:p w14:paraId="008FF293"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CA_n1A-n28A</w:t>
            </w:r>
          </w:p>
          <w:p w14:paraId="2D59A840"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CA_n1A-n41A</w:t>
            </w:r>
          </w:p>
          <w:p w14:paraId="63987797"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CA_n18A-n28A</w:t>
            </w:r>
          </w:p>
          <w:p w14:paraId="6B30C71D"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CA_n18A-n41A</w:t>
            </w:r>
          </w:p>
          <w:p w14:paraId="4953913B"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5F75B4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D757A4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E0B435" w14:textId="77777777" w:rsidR="00570004" w:rsidRPr="00AE7509" w:rsidRDefault="00570004" w:rsidP="008C2E8B">
            <w:pPr>
              <w:pStyle w:val="TAC"/>
              <w:keepNext w:val="0"/>
              <w:keepLines w:val="0"/>
              <w:widowControl w:val="0"/>
              <w:rPr>
                <w:kern w:val="2"/>
                <w:szCs w:val="22"/>
                <w:lang w:val="en-US"/>
              </w:rPr>
            </w:pPr>
            <w:r w:rsidRPr="00AE7509">
              <w:rPr>
                <w:rFonts w:hint="eastAsia"/>
                <w:kern w:val="2"/>
                <w:szCs w:val="22"/>
                <w:lang w:val="en-US" w:eastAsia="zh-CN"/>
              </w:rPr>
              <w:t>0</w:t>
            </w:r>
          </w:p>
        </w:tc>
      </w:tr>
      <w:tr w:rsidR="00570004" w:rsidRPr="00AE7509" w14:paraId="550AF9EA" w14:textId="77777777" w:rsidTr="008C2E8B">
        <w:trPr>
          <w:trHeight w:val="29"/>
        </w:trPr>
        <w:tc>
          <w:tcPr>
            <w:tcW w:w="1959" w:type="dxa"/>
            <w:tcBorders>
              <w:top w:val="nil"/>
              <w:left w:val="single" w:sz="4" w:space="0" w:color="auto"/>
              <w:bottom w:val="nil"/>
              <w:right w:val="single" w:sz="4" w:space="0" w:color="auto"/>
            </w:tcBorders>
          </w:tcPr>
          <w:p w14:paraId="18D4C91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332F8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B416E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DF7E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7FA368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3DDF5A6" w14:textId="77777777" w:rsidTr="008C2E8B">
        <w:trPr>
          <w:trHeight w:val="29"/>
        </w:trPr>
        <w:tc>
          <w:tcPr>
            <w:tcW w:w="1959" w:type="dxa"/>
            <w:tcBorders>
              <w:top w:val="nil"/>
              <w:left w:val="single" w:sz="4" w:space="0" w:color="auto"/>
              <w:bottom w:val="nil"/>
              <w:right w:val="single" w:sz="4" w:space="0" w:color="auto"/>
            </w:tcBorders>
          </w:tcPr>
          <w:p w14:paraId="21225F4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ACDA8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48B42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33213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8E22E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7FA2678" w14:textId="77777777" w:rsidTr="008C2E8B">
        <w:trPr>
          <w:trHeight w:val="29"/>
        </w:trPr>
        <w:tc>
          <w:tcPr>
            <w:tcW w:w="1959" w:type="dxa"/>
            <w:tcBorders>
              <w:top w:val="nil"/>
              <w:left w:val="single" w:sz="4" w:space="0" w:color="auto"/>
              <w:bottom w:val="single" w:sz="4" w:space="0" w:color="auto"/>
              <w:right w:val="single" w:sz="4" w:space="0" w:color="auto"/>
            </w:tcBorders>
          </w:tcPr>
          <w:p w14:paraId="3525B33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5899D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11F58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0495D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2F4E4C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BE349FE" w14:textId="77777777" w:rsidTr="008C2E8B">
        <w:trPr>
          <w:trHeight w:val="29"/>
        </w:trPr>
        <w:tc>
          <w:tcPr>
            <w:tcW w:w="1959" w:type="dxa"/>
            <w:tcBorders>
              <w:top w:val="single" w:sz="4" w:space="0" w:color="auto"/>
              <w:left w:val="single" w:sz="4" w:space="0" w:color="auto"/>
              <w:bottom w:val="nil"/>
              <w:right w:val="single" w:sz="4" w:space="0" w:color="auto"/>
            </w:tcBorders>
          </w:tcPr>
          <w:p w14:paraId="02A2CAED"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3A4F86D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CA_n1A-n18A</w:t>
            </w:r>
          </w:p>
          <w:p w14:paraId="17F4CE69"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CA_n1A-n28A</w:t>
            </w:r>
          </w:p>
          <w:p w14:paraId="259F56A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CA_n1A-n77A</w:t>
            </w:r>
          </w:p>
          <w:p w14:paraId="6CCB3913"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CA_n18A-n28A</w:t>
            </w:r>
          </w:p>
          <w:p w14:paraId="4B597EE5"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CA_n18A-n77A</w:t>
            </w:r>
          </w:p>
          <w:p w14:paraId="4365EDBC"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85E174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AF80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F367D6" w14:textId="77777777" w:rsidR="00570004" w:rsidRPr="00AE7509" w:rsidRDefault="00570004" w:rsidP="008C2E8B">
            <w:pPr>
              <w:pStyle w:val="TAC"/>
              <w:keepNext w:val="0"/>
              <w:keepLines w:val="0"/>
              <w:widowControl w:val="0"/>
              <w:rPr>
                <w:kern w:val="2"/>
                <w:szCs w:val="22"/>
                <w:lang w:val="en-US"/>
              </w:rPr>
            </w:pPr>
            <w:r w:rsidRPr="00AE7509">
              <w:rPr>
                <w:rFonts w:hint="eastAsia"/>
                <w:kern w:val="2"/>
                <w:szCs w:val="22"/>
                <w:lang w:val="en-US" w:eastAsia="zh-CN"/>
              </w:rPr>
              <w:t>0</w:t>
            </w:r>
          </w:p>
        </w:tc>
      </w:tr>
      <w:tr w:rsidR="00570004" w:rsidRPr="00AE7509" w14:paraId="6A6C2195" w14:textId="77777777" w:rsidTr="008C2E8B">
        <w:trPr>
          <w:trHeight w:val="29"/>
        </w:trPr>
        <w:tc>
          <w:tcPr>
            <w:tcW w:w="1959" w:type="dxa"/>
            <w:tcBorders>
              <w:top w:val="nil"/>
              <w:left w:val="single" w:sz="4" w:space="0" w:color="auto"/>
              <w:bottom w:val="nil"/>
              <w:right w:val="single" w:sz="4" w:space="0" w:color="auto"/>
            </w:tcBorders>
          </w:tcPr>
          <w:p w14:paraId="099A798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350B6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02723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4E36F2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42B411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CF8D2A8" w14:textId="77777777" w:rsidTr="008C2E8B">
        <w:trPr>
          <w:trHeight w:val="29"/>
        </w:trPr>
        <w:tc>
          <w:tcPr>
            <w:tcW w:w="1959" w:type="dxa"/>
            <w:tcBorders>
              <w:top w:val="nil"/>
              <w:left w:val="single" w:sz="4" w:space="0" w:color="auto"/>
              <w:bottom w:val="nil"/>
              <w:right w:val="single" w:sz="4" w:space="0" w:color="auto"/>
            </w:tcBorders>
          </w:tcPr>
          <w:p w14:paraId="51514D5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11A26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903D6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909F8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44518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56A7DD2" w14:textId="77777777" w:rsidTr="008C2E8B">
        <w:trPr>
          <w:trHeight w:val="29"/>
        </w:trPr>
        <w:tc>
          <w:tcPr>
            <w:tcW w:w="1959" w:type="dxa"/>
            <w:tcBorders>
              <w:top w:val="nil"/>
              <w:left w:val="single" w:sz="4" w:space="0" w:color="auto"/>
              <w:bottom w:val="single" w:sz="4" w:space="0" w:color="auto"/>
              <w:right w:val="single" w:sz="4" w:space="0" w:color="auto"/>
            </w:tcBorders>
          </w:tcPr>
          <w:p w14:paraId="30B6415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F6477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200F9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032DF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07E86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1AD7476" w14:textId="77777777" w:rsidTr="008C2E8B">
        <w:trPr>
          <w:trHeight w:val="29"/>
        </w:trPr>
        <w:tc>
          <w:tcPr>
            <w:tcW w:w="1959" w:type="dxa"/>
            <w:tcBorders>
              <w:top w:val="single" w:sz="4" w:space="0" w:color="auto"/>
              <w:left w:val="single" w:sz="4" w:space="0" w:color="auto"/>
              <w:bottom w:val="nil"/>
              <w:right w:val="single" w:sz="4" w:space="0" w:color="auto"/>
            </w:tcBorders>
          </w:tcPr>
          <w:p w14:paraId="4169BE0D"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lastRenderedPageBreak/>
              <w:t>CA_n1A-n18A-n41A-n77A</w:t>
            </w:r>
          </w:p>
        </w:tc>
        <w:tc>
          <w:tcPr>
            <w:tcW w:w="2036" w:type="dxa"/>
            <w:tcBorders>
              <w:top w:val="single" w:sz="4" w:space="0" w:color="auto"/>
              <w:left w:val="single" w:sz="4" w:space="0" w:color="auto"/>
              <w:bottom w:val="nil"/>
              <w:right w:val="single" w:sz="4" w:space="0" w:color="auto"/>
            </w:tcBorders>
          </w:tcPr>
          <w:p w14:paraId="7E66042C" w14:textId="77777777" w:rsidR="00C31238" w:rsidRDefault="00C31238" w:rsidP="00C31238">
            <w:pPr>
              <w:pStyle w:val="TAC"/>
              <w:rPr>
                <w:ins w:id="61" w:author="盧 鋒" w:date="2024-08-02T18:34:00Z"/>
                <w:rFonts w:cs="Arial"/>
                <w:szCs w:val="18"/>
                <w:vertAlign w:val="superscript"/>
                <w:lang w:val="es-US" w:eastAsia="zh-CN"/>
              </w:rPr>
            </w:pPr>
            <w:ins w:id="62" w:author="盧 鋒" w:date="2024-08-02T18:34:00Z">
              <w:r>
                <w:rPr>
                  <w:rFonts w:eastAsia="游明朝" w:hint="eastAsia"/>
                  <w:lang w:val="en-US" w:eastAsia="ja-JP"/>
                </w:rPr>
                <w:t>n</w:t>
              </w:r>
              <w:r>
                <w:rPr>
                  <w:rFonts w:eastAsia="游明朝"/>
                  <w:lang w:val="en-US" w:eastAsia="ja-JP"/>
                </w:rPr>
                <w:t>41</w:t>
              </w:r>
              <w:r>
                <w:rPr>
                  <w:rFonts w:cs="Arial"/>
                  <w:szCs w:val="18"/>
                  <w:vertAlign w:val="superscript"/>
                  <w:lang w:val="es-US" w:eastAsia="zh-CN"/>
                </w:rPr>
                <w:t>7</w:t>
              </w:r>
            </w:ins>
          </w:p>
          <w:p w14:paraId="14FBDE47" w14:textId="5C0DDA94" w:rsidR="00C31238" w:rsidRPr="008C2E8B" w:rsidRDefault="00C31238" w:rsidP="00C31238">
            <w:pPr>
              <w:pStyle w:val="TAC"/>
              <w:rPr>
                <w:ins w:id="63" w:author="盧 鋒" w:date="2024-08-02T18:34:00Z"/>
                <w:rFonts w:eastAsia="游明朝"/>
                <w:lang w:val="en-US" w:eastAsia="ja-JP"/>
              </w:rPr>
            </w:pPr>
            <w:ins w:id="64" w:author="盧 鋒" w:date="2024-08-02T18:34:00Z">
              <w:r>
                <w:rPr>
                  <w:rFonts w:eastAsia="游明朝" w:hint="eastAsia"/>
                  <w:lang w:val="en-US" w:eastAsia="ja-JP"/>
                </w:rPr>
                <w:t>n</w:t>
              </w:r>
            </w:ins>
            <w:ins w:id="65" w:author="盧 鋒" w:date="2024-08-02T18:35:00Z">
              <w:r>
                <w:rPr>
                  <w:rFonts w:eastAsia="游明朝"/>
                  <w:lang w:val="en-US" w:eastAsia="ja-JP"/>
                </w:rPr>
                <w:t>77</w:t>
              </w:r>
            </w:ins>
            <w:ins w:id="66" w:author="盧 鋒" w:date="2024-08-02T18:34:00Z">
              <w:r>
                <w:rPr>
                  <w:rFonts w:cs="Arial"/>
                  <w:szCs w:val="18"/>
                  <w:vertAlign w:val="superscript"/>
                  <w:lang w:val="es-US" w:eastAsia="zh-CN"/>
                </w:rPr>
                <w:t>7</w:t>
              </w:r>
            </w:ins>
          </w:p>
          <w:p w14:paraId="10ACCD9F" w14:textId="2727E23B"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CA_n1A-n18A</w:t>
            </w:r>
          </w:p>
          <w:p w14:paraId="5058F885"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CA_n1A-n41A</w:t>
            </w:r>
          </w:p>
          <w:p w14:paraId="0042E32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CA_n1A-n77A</w:t>
            </w:r>
          </w:p>
          <w:p w14:paraId="21112B0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CA_n18A-n41A</w:t>
            </w:r>
          </w:p>
          <w:p w14:paraId="2AAC9FE9"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CA_n18A-n77A</w:t>
            </w:r>
          </w:p>
          <w:p w14:paraId="3B7F72E1"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366F54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DCB94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BD9944" w14:textId="77777777" w:rsidR="00570004" w:rsidRPr="00AE7509" w:rsidRDefault="00570004" w:rsidP="008C2E8B">
            <w:pPr>
              <w:pStyle w:val="TAC"/>
              <w:keepNext w:val="0"/>
              <w:keepLines w:val="0"/>
              <w:widowControl w:val="0"/>
              <w:rPr>
                <w:kern w:val="2"/>
                <w:szCs w:val="22"/>
                <w:lang w:val="en-US"/>
              </w:rPr>
            </w:pPr>
            <w:r w:rsidRPr="00AE7509">
              <w:rPr>
                <w:rFonts w:hint="eastAsia"/>
                <w:kern w:val="2"/>
                <w:szCs w:val="22"/>
                <w:lang w:val="en-US" w:eastAsia="zh-CN"/>
              </w:rPr>
              <w:t>0</w:t>
            </w:r>
          </w:p>
        </w:tc>
      </w:tr>
      <w:tr w:rsidR="00570004" w:rsidRPr="00AE7509" w14:paraId="4B03F402" w14:textId="77777777" w:rsidTr="008C2E8B">
        <w:trPr>
          <w:trHeight w:val="29"/>
        </w:trPr>
        <w:tc>
          <w:tcPr>
            <w:tcW w:w="1959" w:type="dxa"/>
            <w:tcBorders>
              <w:top w:val="nil"/>
              <w:left w:val="single" w:sz="4" w:space="0" w:color="auto"/>
              <w:bottom w:val="nil"/>
              <w:right w:val="single" w:sz="4" w:space="0" w:color="auto"/>
            </w:tcBorders>
          </w:tcPr>
          <w:p w14:paraId="6659938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7D98E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5ECCB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5E0BF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A0C757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FE75421" w14:textId="77777777" w:rsidTr="008C2E8B">
        <w:trPr>
          <w:trHeight w:val="29"/>
        </w:trPr>
        <w:tc>
          <w:tcPr>
            <w:tcW w:w="1959" w:type="dxa"/>
            <w:tcBorders>
              <w:top w:val="nil"/>
              <w:left w:val="single" w:sz="4" w:space="0" w:color="auto"/>
              <w:bottom w:val="nil"/>
              <w:right w:val="single" w:sz="4" w:space="0" w:color="auto"/>
            </w:tcBorders>
          </w:tcPr>
          <w:p w14:paraId="71B4C22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89FCD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B5521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D1C217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B3CA08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295D2B9" w14:textId="77777777" w:rsidTr="008C2E8B">
        <w:trPr>
          <w:trHeight w:val="29"/>
        </w:trPr>
        <w:tc>
          <w:tcPr>
            <w:tcW w:w="1959" w:type="dxa"/>
            <w:tcBorders>
              <w:top w:val="nil"/>
              <w:left w:val="single" w:sz="4" w:space="0" w:color="auto"/>
              <w:bottom w:val="single" w:sz="4" w:space="0" w:color="auto"/>
              <w:right w:val="single" w:sz="4" w:space="0" w:color="auto"/>
            </w:tcBorders>
          </w:tcPr>
          <w:p w14:paraId="28933DD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B868B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96789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C3A1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6CDE3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0649CDA" w14:textId="77777777" w:rsidTr="008C2E8B">
        <w:trPr>
          <w:trHeight w:val="29"/>
        </w:trPr>
        <w:tc>
          <w:tcPr>
            <w:tcW w:w="1959" w:type="dxa"/>
            <w:tcBorders>
              <w:top w:val="single" w:sz="4" w:space="0" w:color="auto"/>
              <w:left w:val="single" w:sz="4" w:space="0" w:color="auto"/>
              <w:bottom w:val="nil"/>
              <w:right w:val="single" w:sz="4" w:space="0" w:color="auto"/>
            </w:tcBorders>
          </w:tcPr>
          <w:p w14:paraId="58C1EEE1"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CA_n1A-n28A-n38A-n78A</w:t>
            </w:r>
          </w:p>
        </w:tc>
        <w:tc>
          <w:tcPr>
            <w:tcW w:w="2036" w:type="dxa"/>
            <w:tcBorders>
              <w:top w:val="single" w:sz="4" w:space="0" w:color="auto"/>
              <w:left w:val="single" w:sz="4" w:space="0" w:color="auto"/>
              <w:bottom w:val="nil"/>
              <w:right w:val="single" w:sz="4" w:space="0" w:color="auto"/>
            </w:tcBorders>
          </w:tcPr>
          <w:p w14:paraId="22F60841" w14:textId="77777777" w:rsidR="00570004" w:rsidRPr="00AE7509" w:rsidRDefault="00570004" w:rsidP="008C2E8B">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76946"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7E7D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791D35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62A82A99" w14:textId="77777777" w:rsidTr="008C2E8B">
        <w:trPr>
          <w:trHeight w:val="29"/>
        </w:trPr>
        <w:tc>
          <w:tcPr>
            <w:tcW w:w="1959" w:type="dxa"/>
            <w:tcBorders>
              <w:top w:val="nil"/>
              <w:left w:val="single" w:sz="4" w:space="0" w:color="auto"/>
              <w:bottom w:val="nil"/>
              <w:right w:val="single" w:sz="4" w:space="0" w:color="auto"/>
            </w:tcBorders>
          </w:tcPr>
          <w:p w14:paraId="2EE2032E"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2FA0C71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29B3E"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0A63D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42A5833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94299C9" w14:textId="77777777" w:rsidTr="008C2E8B">
        <w:trPr>
          <w:trHeight w:val="29"/>
        </w:trPr>
        <w:tc>
          <w:tcPr>
            <w:tcW w:w="1959" w:type="dxa"/>
            <w:tcBorders>
              <w:top w:val="nil"/>
              <w:left w:val="single" w:sz="4" w:space="0" w:color="auto"/>
              <w:bottom w:val="nil"/>
              <w:right w:val="single" w:sz="4" w:space="0" w:color="auto"/>
            </w:tcBorders>
          </w:tcPr>
          <w:p w14:paraId="68772A50"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3E9F2D22"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344AB"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BBE53B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9EC6E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4882A89" w14:textId="77777777" w:rsidTr="008C2E8B">
        <w:trPr>
          <w:trHeight w:val="29"/>
        </w:trPr>
        <w:tc>
          <w:tcPr>
            <w:tcW w:w="1959" w:type="dxa"/>
            <w:tcBorders>
              <w:top w:val="nil"/>
              <w:left w:val="single" w:sz="4" w:space="0" w:color="auto"/>
              <w:bottom w:val="single" w:sz="4" w:space="0" w:color="auto"/>
              <w:right w:val="single" w:sz="4" w:space="0" w:color="auto"/>
            </w:tcBorders>
          </w:tcPr>
          <w:p w14:paraId="0B12A17E"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64CA20C9"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5899D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125FE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F65E3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D560AE7" w14:textId="77777777" w:rsidTr="008C2E8B">
        <w:trPr>
          <w:trHeight w:val="29"/>
        </w:trPr>
        <w:tc>
          <w:tcPr>
            <w:tcW w:w="1959" w:type="dxa"/>
            <w:tcBorders>
              <w:top w:val="single" w:sz="4" w:space="0" w:color="auto"/>
              <w:left w:val="single" w:sz="4" w:space="0" w:color="auto"/>
              <w:bottom w:val="nil"/>
              <w:right w:val="single" w:sz="4" w:space="0" w:color="auto"/>
            </w:tcBorders>
          </w:tcPr>
          <w:p w14:paraId="16D48E1B"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CA_n1A-n28A-n40A-n77A</w:t>
            </w:r>
          </w:p>
        </w:tc>
        <w:tc>
          <w:tcPr>
            <w:tcW w:w="2036" w:type="dxa"/>
            <w:tcBorders>
              <w:top w:val="single" w:sz="4" w:space="0" w:color="auto"/>
              <w:left w:val="single" w:sz="4" w:space="0" w:color="auto"/>
              <w:bottom w:val="nil"/>
              <w:right w:val="single" w:sz="4" w:space="0" w:color="auto"/>
            </w:tcBorders>
          </w:tcPr>
          <w:p w14:paraId="735C6E75" w14:textId="77777777" w:rsidR="00570004" w:rsidRPr="00AE7509" w:rsidRDefault="00570004" w:rsidP="008C2E8B">
            <w:pPr>
              <w:pStyle w:val="TAC"/>
              <w:keepNext w:val="0"/>
              <w:keepLines w:val="0"/>
              <w:widowControl w:val="0"/>
              <w:rPr>
                <w:lang w:eastAsia="zh-CN"/>
              </w:rPr>
            </w:pPr>
            <w:r w:rsidRPr="00AE7509">
              <w:rPr>
                <w:lang w:eastAsia="zh-CN"/>
              </w:rPr>
              <w:t>CA_n1A-n28A</w:t>
            </w:r>
          </w:p>
          <w:p w14:paraId="3C0677BD" w14:textId="77777777" w:rsidR="00570004" w:rsidRPr="00AE7509" w:rsidRDefault="00570004" w:rsidP="008C2E8B">
            <w:pPr>
              <w:pStyle w:val="TAC"/>
              <w:keepNext w:val="0"/>
              <w:keepLines w:val="0"/>
              <w:widowControl w:val="0"/>
              <w:rPr>
                <w:lang w:eastAsia="zh-CN"/>
              </w:rPr>
            </w:pPr>
            <w:r w:rsidRPr="00AE7509">
              <w:rPr>
                <w:lang w:eastAsia="zh-CN"/>
              </w:rPr>
              <w:t>CA_n1A-n40A</w:t>
            </w:r>
          </w:p>
          <w:p w14:paraId="5F2C639A" w14:textId="77777777" w:rsidR="00570004" w:rsidRPr="00AE7509" w:rsidRDefault="00570004" w:rsidP="008C2E8B">
            <w:pPr>
              <w:pStyle w:val="TAC"/>
              <w:keepNext w:val="0"/>
              <w:keepLines w:val="0"/>
              <w:widowControl w:val="0"/>
              <w:rPr>
                <w:lang w:eastAsia="zh-CN"/>
              </w:rPr>
            </w:pPr>
            <w:r w:rsidRPr="00AE7509">
              <w:rPr>
                <w:lang w:eastAsia="zh-CN"/>
              </w:rPr>
              <w:t>CA_n1A-n77A</w:t>
            </w:r>
          </w:p>
          <w:p w14:paraId="44F5F1E6" w14:textId="77777777" w:rsidR="00570004" w:rsidRPr="00AE7509" w:rsidRDefault="00570004" w:rsidP="008C2E8B">
            <w:pPr>
              <w:pStyle w:val="TAC"/>
              <w:keepNext w:val="0"/>
              <w:keepLines w:val="0"/>
              <w:widowControl w:val="0"/>
              <w:rPr>
                <w:lang w:eastAsia="zh-CN"/>
              </w:rPr>
            </w:pPr>
            <w:r w:rsidRPr="00AE7509">
              <w:rPr>
                <w:lang w:eastAsia="zh-CN"/>
              </w:rPr>
              <w:t>CA_n28A-n40A</w:t>
            </w:r>
          </w:p>
          <w:p w14:paraId="2A4DCE10" w14:textId="77777777" w:rsidR="00570004" w:rsidRPr="00AE7509" w:rsidRDefault="00570004" w:rsidP="008C2E8B">
            <w:pPr>
              <w:pStyle w:val="TAC"/>
              <w:keepNext w:val="0"/>
              <w:keepLines w:val="0"/>
              <w:widowControl w:val="0"/>
              <w:rPr>
                <w:lang w:eastAsia="zh-CN"/>
              </w:rPr>
            </w:pPr>
            <w:r w:rsidRPr="00AE7509">
              <w:rPr>
                <w:lang w:eastAsia="zh-CN"/>
              </w:rPr>
              <w:t>CA_n28A-n77A</w:t>
            </w:r>
          </w:p>
          <w:p w14:paraId="05E6F68F" w14:textId="77777777" w:rsidR="00570004" w:rsidRPr="00AE7509" w:rsidRDefault="00570004" w:rsidP="008C2E8B">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88D8F04"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B42F5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08A1BB7"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51E367C8" w14:textId="77777777" w:rsidTr="008C2E8B">
        <w:trPr>
          <w:trHeight w:val="29"/>
        </w:trPr>
        <w:tc>
          <w:tcPr>
            <w:tcW w:w="1959" w:type="dxa"/>
            <w:tcBorders>
              <w:top w:val="nil"/>
              <w:left w:val="single" w:sz="4" w:space="0" w:color="auto"/>
              <w:bottom w:val="nil"/>
              <w:right w:val="single" w:sz="4" w:space="0" w:color="auto"/>
            </w:tcBorders>
          </w:tcPr>
          <w:p w14:paraId="48ED2E70"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4E1B5574"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A2A0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1AC4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EB95E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59E03C5" w14:textId="77777777" w:rsidTr="008C2E8B">
        <w:trPr>
          <w:trHeight w:val="29"/>
        </w:trPr>
        <w:tc>
          <w:tcPr>
            <w:tcW w:w="1959" w:type="dxa"/>
            <w:tcBorders>
              <w:top w:val="nil"/>
              <w:left w:val="single" w:sz="4" w:space="0" w:color="auto"/>
              <w:bottom w:val="nil"/>
              <w:right w:val="single" w:sz="4" w:space="0" w:color="auto"/>
            </w:tcBorders>
          </w:tcPr>
          <w:p w14:paraId="1C1156F9"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604256D6"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A3B69"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F962C0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F23A5D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4443393" w14:textId="77777777" w:rsidTr="008C2E8B">
        <w:trPr>
          <w:trHeight w:val="29"/>
        </w:trPr>
        <w:tc>
          <w:tcPr>
            <w:tcW w:w="1959" w:type="dxa"/>
            <w:tcBorders>
              <w:top w:val="nil"/>
              <w:left w:val="single" w:sz="4" w:space="0" w:color="auto"/>
              <w:bottom w:val="single" w:sz="4" w:space="0" w:color="auto"/>
              <w:right w:val="single" w:sz="4" w:space="0" w:color="auto"/>
            </w:tcBorders>
          </w:tcPr>
          <w:p w14:paraId="0A036E2B"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40A613AE"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4DCC8F"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AD55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AF470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772AA6E" w14:textId="77777777" w:rsidTr="008C2E8B">
        <w:trPr>
          <w:trHeight w:val="29"/>
        </w:trPr>
        <w:tc>
          <w:tcPr>
            <w:tcW w:w="1959" w:type="dxa"/>
            <w:tcBorders>
              <w:top w:val="single" w:sz="4" w:space="0" w:color="auto"/>
              <w:left w:val="single" w:sz="4" w:space="0" w:color="auto"/>
              <w:bottom w:val="nil"/>
              <w:right w:val="single" w:sz="4" w:space="0" w:color="auto"/>
            </w:tcBorders>
          </w:tcPr>
          <w:p w14:paraId="777B8769"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CA_n1A-n28A-n40A-n78A</w:t>
            </w:r>
          </w:p>
        </w:tc>
        <w:tc>
          <w:tcPr>
            <w:tcW w:w="2036" w:type="dxa"/>
            <w:tcBorders>
              <w:top w:val="single" w:sz="4" w:space="0" w:color="auto"/>
              <w:left w:val="single" w:sz="4" w:space="0" w:color="auto"/>
              <w:bottom w:val="nil"/>
              <w:right w:val="single" w:sz="4" w:space="0" w:color="auto"/>
            </w:tcBorders>
          </w:tcPr>
          <w:p w14:paraId="5906AE78" w14:textId="77777777" w:rsidR="00570004" w:rsidRPr="00AE7509" w:rsidRDefault="00570004" w:rsidP="008C2E8B">
            <w:pPr>
              <w:pStyle w:val="TAC"/>
              <w:keepNext w:val="0"/>
              <w:keepLines w:val="0"/>
              <w:widowControl w:val="0"/>
              <w:rPr>
                <w:lang w:eastAsia="zh-CN"/>
              </w:rPr>
            </w:pPr>
            <w:r w:rsidRPr="00AE7509">
              <w:rPr>
                <w:lang w:eastAsia="zh-CN"/>
              </w:rPr>
              <w:t>CA_n1A-n28A</w:t>
            </w:r>
          </w:p>
          <w:p w14:paraId="70601E03" w14:textId="77777777" w:rsidR="00570004" w:rsidRPr="00AE7509" w:rsidRDefault="00570004" w:rsidP="008C2E8B">
            <w:pPr>
              <w:pStyle w:val="TAC"/>
              <w:keepNext w:val="0"/>
              <w:keepLines w:val="0"/>
              <w:widowControl w:val="0"/>
              <w:rPr>
                <w:lang w:eastAsia="zh-CN"/>
              </w:rPr>
            </w:pPr>
            <w:r w:rsidRPr="00AE7509">
              <w:rPr>
                <w:lang w:eastAsia="zh-CN"/>
              </w:rPr>
              <w:t>CA_n1A-n40A</w:t>
            </w:r>
          </w:p>
          <w:p w14:paraId="326C52ED" w14:textId="77777777" w:rsidR="00570004" w:rsidRPr="00AE7509" w:rsidRDefault="00570004" w:rsidP="008C2E8B">
            <w:pPr>
              <w:pStyle w:val="TAC"/>
              <w:keepNext w:val="0"/>
              <w:keepLines w:val="0"/>
              <w:widowControl w:val="0"/>
              <w:rPr>
                <w:lang w:eastAsia="zh-CN"/>
              </w:rPr>
            </w:pPr>
            <w:r w:rsidRPr="00AE7509">
              <w:rPr>
                <w:lang w:eastAsia="zh-CN"/>
              </w:rPr>
              <w:t>CA_n1A-n78A</w:t>
            </w:r>
          </w:p>
          <w:p w14:paraId="00B60F11" w14:textId="77777777" w:rsidR="00570004" w:rsidRPr="00AE7509" w:rsidRDefault="00570004" w:rsidP="008C2E8B">
            <w:pPr>
              <w:pStyle w:val="TAC"/>
              <w:keepNext w:val="0"/>
              <w:keepLines w:val="0"/>
              <w:widowControl w:val="0"/>
              <w:rPr>
                <w:lang w:eastAsia="zh-CN"/>
              </w:rPr>
            </w:pPr>
            <w:r w:rsidRPr="00AE7509">
              <w:rPr>
                <w:lang w:eastAsia="zh-CN"/>
              </w:rPr>
              <w:t>CA_n28A-n40A</w:t>
            </w:r>
          </w:p>
          <w:p w14:paraId="636C9ECB" w14:textId="77777777" w:rsidR="00570004" w:rsidRPr="00AE7509" w:rsidRDefault="00570004" w:rsidP="008C2E8B">
            <w:pPr>
              <w:pStyle w:val="TAC"/>
              <w:keepNext w:val="0"/>
              <w:keepLines w:val="0"/>
              <w:widowControl w:val="0"/>
              <w:rPr>
                <w:lang w:eastAsia="zh-CN"/>
              </w:rPr>
            </w:pPr>
            <w:r w:rsidRPr="00AE7509">
              <w:rPr>
                <w:lang w:eastAsia="zh-CN"/>
              </w:rPr>
              <w:t>CA_n28A-n78A</w:t>
            </w:r>
          </w:p>
          <w:p w14:paraId="5914C49C" w14:textId="77777777" w:rsidR="00570004" w:rsidRPr="00AE7509" w:rsidRDefault="00570004" w:rsidP="008C2E8B">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CC78B7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3CF75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E9B28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33686226" w14:textId="77777777" w:rsidTr="008C2E8B">
        <w:trPr>
          <w:trHeight w:val="29"/>
        </w:trPr>
        <w:tc>
          <w:tcPr>
            <w:tcW w:w="1959" w:type="dxa"/>
            <w:tcBorders>
              <w:top w:val="nil"/>
              <w:left w:val="single" w:sz="4" w:space="0" w:color="auto"/>
              <w:bottom w:val="nil"/>
              <w:right w:val="single" w:sz="4" w:space="0" w:color="auto"/>
            </w:tcBorders>
          </w:tcPr>
          <w:p w14:paraId="2500F91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605A2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6FFEA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B89677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534AC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B99EEF9" w14:textId="77777777" w:rsidTr="008C2E8B">
        <w:trPr>
          <w:trHeight w:val="29"/>
        </w:trPr>
        <w:tc>
          <w:tcPr>
            <w:tcW w:w="1959" w:type="dxa"/>
            <w:tcBorders>
              <w:top w:val="nil"/>
              <w:left w:val="single" w:sz="4" w:space="0" w:color="auto"/>
              <w:bottom w:val="nil"/>
              <w:right w:val="single" w:sz="4" w:space="0" w:color="auto"/>
            </w:tcBorders>
          </w:tcPr>
          <w:p w14:paraId="468A2BF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C471C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4CAB3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5230D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829186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6CBE4E8" w14:textId="77777777" w:rsidTr="008C2E8B">
        <w:trPr>
          <w:trHeight w:val="29"/>
        </w:trPr>
        <w:tc>
          <w:tcPr>
            <w:tcW w:w="1959" w:type="dxa"/>
            <w:tcBorders>
              <w:top w:val="nil"/>
              <w:left w:val="single" w:sz="4" w:space="0" w:color="auto"/>
              <w:bottom w:val="single" w:sz="4" w:space="0" w:color="auto"/>
              <w:right w:val="single" w:sz="4" w:space="0" w:color="auto"/>
            </w:tcBorders>
          </w:tcPr>
          <w:p w14:paraId="3B71B24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D1363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1ACA4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CFEDC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0A94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669B405" w14:textId="77777777" w:rsidTr="008C2E8B">
        <w:trPr>
          <w:trHeight w:val="29"/>
        </w:trPr>
        <w:tc>
          <w:tcPr>
            <w:tcW w:w="1959" w:type="dxa"/>
            <w:tcBorders>
              <w:top w:val="single" w:sz="4" w:space="0" w:color="auto"/>
              <w:left w:val="single" w:sz="4" w:space="0" w:color="auto"/>
              <w:bottom w:val="nil"/>
              <w:right w:val="single" w:sz="4" w:space="0" w:color="auto"/>
            </w:tcBorders>
          </w:tcPr>
          <w:p w14:paraId="071994BE"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CA_n1A-n28A-n40B-n78A</w:t>
            </w:r>
          </w:p>
        </w:tc>
        <w:tc>
          <w:tcPr>
            <w:tcW w:w="2036" w:type="dxa"/>
            <w:tcBorders>
              <w:top w:val="single" w:sz="4" w:space="0" w:color="auto"/>
              <w:left w:val="single" w:sz="4" w:space="0" w:color="auto"/>
              <w:bottom w:val="nil"/>
              <w:right w:val="single" w:sz="4" w:space="0" w:color="auto"/>
            </w:tcBorders>
          </w:tcPr>
          <w:p w14:paraId="7B6BE542" w14:textId="77777777" w:rsidR="00570004" w:rsidRPr="00AE7509" w:rsidRDefault="00570004" w:rsidP="008C2E8B">
            <w:pPr>
              <w:pStyle w:val="TAC"/>
              <w:keepNext w:val="0"/>
              <w:keepLines w:val="0"/>
              <w:widowControl w:val="0"/>
              <w:rPr>
                <w:lang w:eastAsia="zh-CN"/>
              </w:rPr>
            </w:pPr>
            <w:r w:rsidRPr="00AE7509">
              <w:rPr>
                <w:lang w:eastAsia="zh-CN"/>
              </w:rPr>
              <w:t>CA_n1A-n28A</w:t>
            </w:r>
          </w:p>
          <w:p w14:paraId="75470391" w14:textId="77777777" w:rsidR="00570004" w:rsidRPr="00AE7509" w:rsidRDefault="00570004" w:rsidP="008C2E8B">
            <w:pPr>
              <w:pStyle w:val="TAC"/>
              <w:keepNext w:val="0"/>
              <w:keepLines w:val="0"/>
              <w:widowControl w:val="0"/>
              <w:rPr>
                <w:lang w:eastAsia="zh-CN"/>
              </w:rPr>
            </w:pPr>
            <w:r w:rsidRPr="00AE7509">
              <w:rPr>
                <w:lang w:eastAsia="zh-CN"/>
              </w:rPr>
              <w:t>CA_n1A-n40A</w:t>
            </w:r>
          </w:p>
          <w:p w14:paraId="4060D5C6" w14:textId="77777777" w:rsidR="00570004" w:rsidRPr="00AE7509" w:rsidRDefault="00570004" w:rsidP="008C2E8B">
            <w:pPr>
              <w:pStyle w:val="TAC"/>
              <w:keepNext w:val="0"/>
              <w:keepLines w:val="0"/>
              <w:widowControl w:val="0"/>
              <w:rPr>
                <w:lang w:eastAsia="zh-CN"/>
              </w:rPr>
            </w:pPr>
            <w:r w:rsidRPr="00AE7509">
              <w:rPr>
                <w:lang w:eastAsia="zh-CN"/>
              </w:rPr>
              <w:t>CA_n1A-n78A</w:t>
            </w:r>
          </w:p>
          <w:p w14:paraId="5DF5EFC2" w14:textId="77777777" w:rsidR="00570004" w:rsidRPr="00AE7509" w:rsidRDefault="00570004" w:rsidP="008C2E8B">
            <w:pPr>
              <w:pStyle w:val="TAC"/>
              <w:keepNext w:val="0"/>
              <w:keepLines w:val="0"/>
              <w:widowControl w:val="0"/>
              <w:rPr>
                <w:lang w:eastAsia="zh-CN"/>
              </w:rPr>
            </w:pPr>
            <w:r w:rsidRPr="00AE7509">
              <w:rPr>
                <w:lang w:eastAsia="zh-CN"/>
              </w:rPr>
              <w:t>CA_n28A-n40A</w:t>
            </w:r>
          </w:p>
          <w:p w14:paraId="3EFBD5B8" w14:textId="77777777" w:rsidR="00570004" w:rsidRPr="00AE7509" w:rsidRDefault="00570004" w:rsidP="008C2E8B">
            <w:pPr>
              <w:pStyle w:val="TAC"/>
              <w:keepNext w:val="0"/>
              <w:keepLines w:val="0"/>
              <w:widowControl w:val="0"/>
              <w:rPr>
                <w:lang w:eastAsia="zh-CN"/>
              </w:rPr>
            </w:pPr>
            <w:r w:rsidRPr="00AE7509">
              <w:rPr>
                <w:lang w:eastAsia="zh-CN"/>
              </w:rPr>
              <w:t>CA_n28A-n78A</w:t>
            </w:r>
          </w:p>
          <w:p w14:paraId="5E42D16D" w14:textId="77777777" w:rsidR="00570004" w:rsidRPr="00AE7509" w:rsidRDefault="00570004" w:rsidP="008C2E8B">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4693DC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73ECD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50A22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51EDF322" w14:textId="77777777" w:rsidTr="008C2E8B">
        <w:trPr>
          <w:trHeight w:val="29"/>
        </w:trPr>
        <w:tc>
          <w:tcPr>
            <w:tcW w:w="1959" w:type="dxa"/>
            <w:tcBorders>
              <w:top w:val="nil"/>
              <w:left w:val="single" w:sz="4" w:space="0" w:color="auto"/>
              <w:bottom w:val="nil"/>
              <w:right w:val="single" w:sz="4" w:space="0" w:color="auto"/>
            </w:tcBorders>
          </w:tcPr>
          <w:p w14:paraId="102BF55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6FD61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73D3E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95A96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8FA65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0EBCBBA" w14:textId="77777777" w:rsidTr="008C2E8B">
        <w:trPr>
          <w:trHeight w:val="29"/>
        </w:trPr>
        <w:tc>
          <w:tcPr>
            <w:tcW w:w="1959" w:type="dxa"/>
            <w:tcBorders>
              <w:top w:val="nil"/>
              <w:left w:val="single" w:sz="4" w:space="0" w:color="auto"/>
              <w:bottom w:val="nil"/>
              <w:right w:val="single" w:sz="4" w:space="0" w:color="auto"/>
            </w:tcBorders>
          </w:tcPr>
          <w:p w14:paraId="309545C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A2C8B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FC1EF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3D439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04580CB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45C7E3" w14:textId="77777777" w:rsidTr="008C2E8B">
        <w:trPr>
          <w:trHeight w:val="29"/>
        </w:trPr>
        <w:tc>
          <w:tcPr>
            <w:tcW w:w="1959" w:type="dxa"/>
            <w:tcBorders>
              <w:top w:val="nil"/>
              <w:left w:val="single" w:sz="4" w:space="0" w:color="auto"/>
              <w:bottom w:val="single" w:sz="4" w:space="0" w:color="auto"/>
              <w:right w:val="single" w:sz="4" w:space="0" w:color="auto"/>
            </w:tcBorders>
          </w:tcPr>
          <w:p w14:paraId="30F367D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E3E26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71327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AA60D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51EED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10C9BC2" w14:textId="77777777" w:rsidTr="008C2E8B">
        <w:trPr>
          <w:trHeight w:val="29"/>
        </w:trPr>
        <w:tc>
          <w:tcPr>
            <w:tcW w:w="1959" w:type="dxa"/>
            <w:tcBorders>
              <w:top w:val="single" w:sz="4" w:space="0" w:color="auto"/>
              <w:left w:val="single" w:sz="4" w:space="0" w:color="auto"/>
              <w:bottom w:val="nil"/>
              <w:right w:val="single" w:sz="4" w:space="0" w:color="auto"/>
            </w:tcBorders>
          </w:tcPr>
          <w:p w14:paraId="3F123871"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390C0CF6" w14:textId="77777777" w:rsidR="00570004" w:rsidRPr="00966E51" w:rsidRDefault="00570004" w:rsidP="008C2E8B">
            <w:pPr>
              <w:pStyle w:val="TAC"/>
              <w:rPr>
                <w:kern w:val="2"/>
                <w:szCs w:val="22"/>
                <w:lang w:val="en-US" w:eastAsia="zh-CN"/>
              </w:rPr>
            </w:pPr>
            <w:r w:rsidRPr="0040612E">
              <w:rPr>
                <w:lang w:val="en-US" w:eastAsia="zh-CN"/>
              </w:rPr>
              <w:t>n41</w:t>
            </w:r>
            <w:r>
              <w:rPr>
                <w:rFonts w:hint="eastAsia"/>
                <w:b/>
                <w:vertAlign w:val="superscript"/>
                <w:lang w:val="en-US" w:eastAsia="zh-CN"/>
              </w:rPr>
              <w:t>5,6</w:t>
            </w:r>
          </w:p>
          <w:p w14:paraId="1E59FEE7" w14:textId="77777777" w:rsidR="00570004" w:rsidRPr="005218A6" w:rsidRDefault="00570004" w:rsidP="008C2E8B">
            <w:pPr>
              <w:pStyle w:val="TAC"/>
              <w:keepNext w:val="0"/>
              <w:keepLines w:val="0"/>
              <w:widowControl w:val="0"/>
              <w:rPr>
                <w:vertAlign w:val="superscript"/>
                <w:lang w:val="en-US" w:eastAsia="zh-CN"/>
              </w:rPr>
            </w:pPr>
            <w:r w:rsidRPr="0040612E">
              <w:rPr>
                <w:lang w:val="en-US" w:eastAsia="zh-CN"/>
              </w:rPr>
              <w:t>n77</w:t>
            </w:r>
            <w:r w:rsidRPr="0040612E">
              <w:rPr>
                <w:vertAlign w:val="superscript"/>
                <w:lang w:val="en-US" w:eastAsia="zh-CN"/>
              </w:rPr>
              <w:t>5,6</w:t>
            </w:r>
          </w:p>
          <w:p w14:paraId="7D94ACF8"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CA_n1A-n28A</w:t>
            </w:r>
          </w:p>
          <w:p w14:paraId="4BBCAA1E"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CA_n1A-n41A</w:t>
            </w:r>
          </w:p>
          <w:p w14:paraId="1FD71CD6"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CA_n1A-n77A</w:t>
            </w:r>
          </w:p>
          <w:p w14:paraId="1A7A12B7"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CA_n28A-n41A</w:t>
            </w:r>
          </w:p>
          <w:p w14:paraId="582CA935"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CA_n28A-n77A</w:t>
            </w:r>
          </w:p>
          <w:p w14:paraId="44642EF8"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26ABC5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C7D35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043908" w14:textId="77777777" w:rsidR="00570004" w:rsidRPr="00AE7509" w:rsidRDefault="00570004" w:rsidP="008C2E8B">
            <w:pPr>
              <w:pStyle w:val="TAC"/>
              <w:keepNext w:val="0"/>
              <w:keepLines w:val="0"/>
              <w:widowControl w:val="0"/>
              <w:rPr>
                <w:kern w:val="2"/>
                <w:szCs w:val="22"/>
                <w:lang w:val="en-US"/>
              </w:rPr>
            </w:pPr>
            <w:r w:rsidRPr="00AE7509">
              <w:rPr>
                <w:rFonts w:hint="eastAsia"/>
                <w:kern w:val="2"/>
                <w:szCs w:val="22"/>
                <w:lang w:val="en-US" w:eastAsia="zh-CN"/>
              </w:rPr>
              <w:t>0</w:t>
            </w:r>
          </w:p>
        </w:tc>
      </w:tr>
      <w:tr w:rsidR="00570004" w:rsidRPr="00AE7509" w14:paraId="6D9F9596" w14:textId="77777777" w:rsidTr="008C2E8B">
        <w:trPr>
          <w:trHeight w:val="29"/>
        </w:trPr>
        <w:tc>
          <w:tcPr>
            <w:tcW w:w="1959" w:type="dxa"/>
            <w:tcBorders>
              <w:top w:val="nil"/>
              <w:left w:val="single" w:sz="4" w:space="0" w:color="auto"/>
              <w:bottom w:val="nil"/>
              <w:right w:val="single" w:sz="4" w:space="0" w:color="auto"/>
            </w:tcBorders>
          </w:tcPr>
          <w:p w14:paraId="4BC02FA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FF84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14658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87CC8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BF154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7B028BF" w14:textId="77777777" w:rsidTr="008C2E8B">
        <w:trPr>
          <w:trHeight w:val="29"/>
        </w:trPr>
        <w:tc>
          <w:tcPr>
            <w:tcW w:w="1959" w:type="dxa"/>
            <w:tcBorders>
              <w:top w:val="nil"/>
              <w:left w:val="single" w:sz="4" w:space="0" w:color="auto"/>
              <w:bottom w:val="nil"/>
              <w:right w:val="single" w:sz="4" w:space="0" w:color="auto"/>
            </w:tcBorders>
          </w:tcPr>
          <w:p w14:paraId="1E3A8B3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FB69D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19158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5CD35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325440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7A1317D" w14:textId="77777777" w:rsidTr="008C2E8B">
        <w:trPr>
          <w:trHeight w:val="29"/>
        </w:trPr>
        <w:tc>
          <w:tcPr>
            <w:tcW w:w="1959" w:type="dxa"/>
            <w:tcBorders>
              <w:top w:val="nil"/>
              <w:left w:val="single" w:sz="4" w:space="0" w:color="auto"/>
              <w:bottom w:val="single" w:sz="4" w:space="0" w:color="auto"/>
              <w:right w:val="single" w:sz="4" w:space="0" w:color="auto"/>
            </w:tcBorders>
          </w:tcPr>
          <w:p w14:paraId="7C17FD8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67061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110D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D017A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28D5D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EA57E27" w14:textId="77777777" w:rsidTr="008C2E8B">
        <w:trPr>
          <w:trHeight w:val="29"/>
        </w:trPr>
        <w:tc>
          <w:tcPr>
            <w:tcW w:w="1959" w:type="dxa"/>
            <w:tcBorders>
              <w:top w:val="single" w:sz="4" w:space="0" w:color="auto"/>
              <w:left w:val="single" w:sz="4" w:space="0" w:color="auto"/>
              <w:bottom w:val="nil"/>
              <w:right w:val="single" w:sz="4" w:space="0" w:color="auto"/>
            </w:tcBorders>
          </w:tcPr>
          <w:p w14:paraId="1DF456DD" w14:textId="77777777" w:rsidR="00570004" w:rsidRPr="00AE7509" w:rsidRDefault="00570004" w:rsidP="008C2E8B">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41B51694"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CA_n1A-n28A</w:t>
            </w:r>
          </w:p>
          <w:p w14:paraId="5B3011BE"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CA_n1A-n41A</w:t>
            </w:r>
          </w:p>
          <w:p w14:paraId="5E258807"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CA_n1A-n77A</w:t>
            </w:r>
          </w:p>
          <w:p w14:paraId="60E064DC"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lastRenderedPageBreak/>
              <w:t>CA_n28A-n41A</w:t>
            </w:r>
          </w:p>
          <w:p w14:paraId="1B8A307A"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CA_n28A-n77A</w:t>
            </w:r>
          </w:p>
          <w:p w14:paraId="1F728905" w14:textId="77777777" w:rsidR="00570004" w:rsidRPr="00AE7509" w:rsidRDefault="00570004" w:rsidP="008C2E8B">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7FF5059"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8BA1D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06E5AA"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6C3DBDE7" w14:textId="77777777" w:rsidTr="008C2E8B">
        <w:trPr>
          <w:trHeight w:val="29"/>
        </w:trPr>
        <w:tc>
          <w:tcPr>
            <w:tcW w:w="1959" w:type="dxa"/>
            <w:tcBorders>
              <w:top w:val="nil"/>
              <w:left w:val="single" w:sz="4" w:space="0" w:color="auto"/>
              <w:bottom w:val="nil"/>
              <w:right w:val="single" w:sz="4" w:space="0" w:color="auto"/>
            </w:tcBorders>
          </w:tcPr>
          <w:p w14:paraId="5DE57E6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2E0B6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78692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66C4E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9B98B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1C4006F" w14:textId="77777777" w:rsidTr="008C2E8B">
        <w:trPr>
          <w:trHeight w:val="29"/>
        </w:trPr>
        <w:tc>
          <w:tcPr>
            <w:tcW w:w="1959" w:type="dxa"/>
            <w:tcBorders>
              <w:top w:val="nil"/>
              <w:left w:val="single" w:sz="4" w:space="0" w:color="auto"/>
              <w:bottom w:val="nil"/>
              <w:right w:val="single" w:sz="4" w:space="0" w:color="auto"/>
            </w:tcBorders>
          </w:tcPr>
          <w:p w14:paraId="17AB2D9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00199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E1E695"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57B5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FD0366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608898" w14:textId="77777777" w:rsidTr="008C2E8B">
        <w:trPr>
          <w:trHeight w:val="29"/>
        </w:trPr>
        <w:tc>
          <w:tcPr>
            <w:tcW w:w="1959" w:type="dxa"/>
            <w:tcBorders>
              <w:top w:val="nil"/>
              <w:left w:val="single" w:sz="4" w:space="0" w:color="auto"/>
              <w:bottom w:val="single" w:sz="4" w:space="0" w:color="auto"/>
              <w:right w:val="single" w:sz="4" w:space="0" w:color="auto"/>
            </w:tcBorders>
          </w:tcPr>
          <w:p w14:paraId="6751753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09D4F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3B9406"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A55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1837" w:type="dxa"/>
            <w:tcBorders>
              <w:top w:val="nil"/>
              <w:left w:val="single" w:sz="4" w:space="0" w:color="auto"/>
              <w:bottom w:val="single" w:sz="4" w:space="0" w:color="auto"/>
              <w:right w:val="single" w:sz="4" w:space="0" w:color="auto"/>
            </w:tcBorders>
          </w:tcPr>
          <w:p w14:paraId="64A155A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89E6D11" w14:textId="77777777" w:rsidTr="008C2E8B">
        <w:trPr>
          <w:trHeight w:val="29"/>
        </w:trPr>
        <w:tc>
          <w:tcPr>
            <w:tcW w:w="1959" w:type="dxa"/>
            <w:tcBorders>
              <w:top w:val="single" w:sz="4" w:space="0" w:color="auto"/>
              <w:left w:val="single" w:sz="4" w:space="0" w:color="auto"/>
              <w:bottom w:val="nil"/>
              <w:right w:val="single" w:sz="4" w:space="0" w:color="auto"/>
            </w:tcBorders>
          </w:tcPr>
          <w:p w14:paraId="3E64F248" w14:textId="77777777" w:rsidR="00570004" w:rsidRPr="00AE7509" w:rsidRDefault="00570004" w:rsidP="008C2E8B">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41AF7D70" w14:textId="77777777" w:rsidR="00570004" w:rsidRPr="00AE7509" w:rsidRDefault="00570004" w:rsidP="008C2E8B">
            <w:pPr>
              <w:pStyle w:val="TAC"/>
              <w:keepNext w:val="0"/>
              <w:keepLines w:val="0"/>
              <w:widowControl w:val="0"/>
              <w:rPr>
                <w:lang w:val="en-US" w:eastAsia="zh-CN"/>
              </w:rPr>
            </w:pPr>
            <w:r w:rsidRPr="00AE7509">
              <w:rPr>
                <w:lang w:val="en-US" w:eastAsia="zh-CN"/>
              </w:rPr>
              <w:t>CA_n1A-n28A</w:t>
            </w:r>
          </w:p>
          <w:p w14:paraId="046BFDE5" w14:textId="77777777" w:rsidR="00570004" w:rsidRPr="00AE7509" w:rsidRDefault="00570004" w:rsidP="008C2E8B">
            <w:pPr>
              <w:pStyle w:val="TAC"/>
              <w:keepNext w:val="0"/>
              <w:keepLines w:val="0"/>
              <w:widowControl w:val="0"/>
              <w:rPr>
                <w:lang w:val="en-US" w:eastAsia="zh-CN"/>
              </w:rPr>
            </w:pPr>
            <w:r w:rsidRPr="00AE7509">
              <w:rPr>
                <w:lang w:val="en-US" w:eastAsia="zh-CN"/>
              </w:rPr>
              <w:t>CA_n1A-n41A</w:t>
            </w:r>
          </w:p>
          <w:p w14:paraId="3DF7E341" w14:textId="77777777" w:rsidR="00570004" w:rsidRPr="00AE7509" w:rsidRDefault="00570004" w:rsidP="008C2E8B">
            <w:pPr>
              <w:pStyle w:val="TAC"/>
              <w:keepNext w:val="0"/>
              <w:keepLines w:val="0"/>
              <w:widowControl w:val="0"/>
              <w:rPr>
                <w:lang w:val="en-US" w:eastAsia="zh-CN"/>
              </w:rPr>
            </w:pPr>
            <w:r w:rsidRPr="00AE7509">
              <w:rPr>
                <w:lang w:val="en-US" w:eastAsia="zh-CN"/>
              </w:rPr>
              <w:t>CA_n1A-n79A</w:t>
            </w:r>
          </w:p>
          <w:p w14:paraId="69D5FCC4" w14:textId="77777777" w:rsidR="00570004" w:rsidRPr="00AE7509" w:rsidRDefault="00570004" w:rsidP="008C2E8B">
            <w:pPr>
              <w:pStyle w:val="TAC"/>
              <w:keepNext w:val="0"/>
              <w:keepLines w:val="0"/>
              <w:widowControl w:val="0"/>
              <w:rPr>
                <w:lang w:val="en-US" w:eastAsia="zh-CN"/>
              </w:rPr>
            </w:pPr>
            <w:r w:rsidRPr="00AE7509">
              <w:rPr>
                <w:lang w:val="en-US" w:eastAsia="zh-CN"/>
              </w:rPr>
              <w:t>CA_n28A-n41A</w:t>
            </w:r>
          </w:p>
          <w:p w14:paraId="514EE855" w14:textId="77777777" w:rsidR="00570004" w:rsidRPr="00AE7509" w:rsidRDefault="00570004" w:rsidP="008C2E8B">
            <w:pPr>
              <w:pStyle w:val="TAC"/>
              <w:keepNext w:val="0"/>
              <w:keepLines w:val="0"/>
              <w:widowControl w:val="0"/>
              <w:rPr>
                <w:lang w:val="en-US" w:eastAsia="zh-CN"/>
              </w:rPr>
            </w:pPr>
            <w:r w:rsidRPr="00AE7509">
              <w:rPr>
                <w:lang w:val="en-US" w:eastAsia="zh-CN"/>
              </w:rPr>
              <w:t>CA_n28A-n79A</w:t>
            </w:r>
          </w:p>
          <w:p w14:paraId="5B33EBC1" w14:textId="77777777" w:rsidR="00570004" w:rsidRPr="00AE7509" w:rsidRDefault="00570004" w:rsidP="008C2E8B">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1E83403"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203C5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B6D88E" w14:textId="77777777" w:rsidR="00570004" w:rsidRPr="00AE7509" w:rsidRDefault="00570004" w:rsidP="008C2E8B">
            <w:pPr>
              <w:pStyle w:val="TAC"/>
              <w:keepNext w:val="0"/>
              <w:keepLines w:val="0"/>
              <w:widowControl w:val="0"/>
              <w:rPr>
                <w:kern w:val="2"/>
                <w:szCs w:val="22"/>
                <w:lang w:val="en-US" w:eastAsia="zh-CN"/>
              </w:rPr>
            </w:pPr>
            <w:r w:rsidRPr="00AE7509">
              <w:rPr>
                <w:rFonts w:hint="eastAsia"/>
                <w:lang w:val="en-US" w:eastAsia="zh-CN"/>
              </w:rPr>
              <w:t>0</w:t>
            </w:r>
          </w:p>
        </w:tc>
      </w:tr>
      <w:tr w:rsidR="00570004" w:rsidRPr="00AE7509" w14:paraId="319D3874" w14:textId="77777777" w:rsidTr="008C2E8B">
        <w:trPr>
          <w:trHeight w:val="29"/>
        </w:trPr>
        <w:tc>
          <w:tcPr>
            <w:tcW w:w="1959" w:type="dxa"/>
            <w:tcBorders>
              <w:top w:val="nil"/>
              <w:left w:val="single" w:sz="4" w:space="0" w:color="auto"/>
              <w:bottom w:val="nil"/>
              <w:right w:val="single" w:sz="4" w:space="0" w:color="auto"/>
            </w:tcBorders>
          </w:tcPr>
          <w:p w14:paraId="20CB08D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1E9D2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80EAB1"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B861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77524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F4A2770" w14:textId="77777777" w:rsidTr="008C2E8B">
        <w:trPr>
          <w:trHeight w:val="29"/>
        </w:trPr>
        <w:tc>
          <w:tcPr>
            <w:tcW w:w="1959" w:type="dxa"/>
            <w:tcBorders>
              <w:top w:val="nil"/>
              <w:left w:val="single" w:sz="4" w:space="0" w:color="auto"/>
              <w:bottom w:val="nil"/>
              <w:right w:val="single" w:sz="4" w:space="0" w:color="auto"/>
            </w:tcBorders>
          </w:tcPr>
          <w:p w14:paraId="778B83D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4ED1A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CE1D87"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E4FBBC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3E3A55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BCF42BE" w14:textId="77777777" w:rsidTr="008C2E8B">
        <w:trPr>
          <w:trHeight w:val="29"/>
        </w:trPr>
        <w:tc>
          <w:tcPr>
            <w:tcW w:w="1959" w:type="dxa"/>
            <w:tcBorders>
              <w:top w:val="nil"/>
              <w:left w:val="single" w:sz="4" w:space="0" w:color="auto"/>
              <w:bottom w:val="single" w:sz="4" w:space="0" w:color="auto"/>
              <w:right w:val="single" w:sz="4" w:space="0" w:color="auto"/>
            </w:tcBorders>
          </w:tcPr>
          <w:p w14:paraId="2AD7B5B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626ED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430DA4"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66F16C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EC8E39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EB799F9" w14:textId="77777777" w:rsidTr="008C2E8B">
        <w:trPr>
          <w:trHeight w:val="29"/>
        </w:trPr>
        <w:tc>
          <w:tcPr>
            <w:tcW w:w="1959" w:type="dxa"/>
            <w:tcBorders>
              <w:top w:val="single" w:sz="4" w:space="0" w:color="auto"/>
              <w:left w:val="single" w:sz="4" w:space="0" w:color="auto"/>
              <w:bottom w:val="nil"/>
              <w:right w:val="single" w:sz="4" w:space="0" w:color="auto"/>
            </w:tcBorders>
          </w:tcPr>
          <w:p w14:paraId="29401950" w14:textId="77777777" w:rsidR="00570004" w:rsidRPr="00AE7509" w:rsidRDefault="00570004" w:rsidP="008C2E8B">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B17E4F0" w14:textId="77777777" w:rsidR="00570004" w:rsidRPr="00AE7509" w:rsidRDefault="00570004" w:rsidP="008C2E8B">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7EB67A9D"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8AD86A" w14:textId="77777777" w:rsidR="00570004" w:rsidRPr="00AE7509" w:rsidRDefault="00570004" w:rsidP="008C2E8B">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9D2C42" w14:textId="77777777" w:rsidR="00570004" w:rsidRPr="00AE7509" w:rsidRDefault="00570004" w:rsidP="008C2E8B">
            <w:pPr>
              <w:pStyle w:val="TAC"/>
              <w:keepNext w:val="0"/>
              <w:keepLines w:val="0"/>
              <w:widowControl w:val="0"/>
              <w:rPr>
                <w:lang w:val="en-US" w:eastAsia="zh-CN"/>
              </w:rPr>
            </w:pPr>
            <w:r>
              <w:rPr>
                <w:rFonts w:hint="eastAsia"/>
                <w:lang w:val="en-US" w:eastAsia="zh-CN"/>
              </w:rPr>
              <w:t>0</w:t>
            </w:r>
          </w:p>
        </w:tc>
      </w:tr>
      <w:tr w:rsidR="00570004" w:rsidRPr="00AE7509" w14:paraId="22DFFC03" w14:textId="77777777" w:rsidTr="008C2E8B">
        <w:trPr>
          <w:trHeight w:val="29"/>
        </w:trPr>
        <w:tc>
          <w:tcPr>
            <w:tcW w:w="1959" w:type="dxa"/>
            <w:tcBorders>
              <w:top w:val="nil"/>
              <w:left w:val="single" w:sz="4" w:space="0" w:color="auto"/>
              <w:bottom w:val="nil"/>
              <w:right w:val="single" w:sz="4" w:space="0" w:color="auto"/>
            </w:tcBorders>
          </w:tcPr>
          <w:p w14:paraId="349AAF9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4DF37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280FE82"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B08D81" w14:textId="77777777" w:rsidR="00570004" w:rsidRPr="00AE7509" w:rsidRDefault="00570004" w:rsidP="008C2E8B">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15316442" w14:textId="77777777" w:rsidR="00570004" w:rsidRPr="00AE7509" w:rsidRDefault="00570004" w:rsidP="008C2E8B">
            <w:pPr>
              <w:pStyle w:val="TAC"/>
              <w:keepNext w:val="0"/>
              <w:keepLines w:val="0"/>
              <w:widowControl w:val="0"/>
              <w:rPr>
                <w:lang w:val="en-US" w:eastAsia="zh-CN"/>
              </w:rPr>
            </w:pPr>
          </w:p>
        </w:tc>
      </w:tr>
      <w:tr w:rsidR="00570004" w:rsidRPr="00AE7509" w14:paraId="072D28CA" w14:textId="77777777" w:rsidTr="008C2E8B">
        <w:trPr>
          <w:trHeight w:val="29"/>
        </w:trPr>
        <w:tc>
          <w:tcPr>
            <w:tcW w:w="1959" w:type="dxa"/>
            <w:tcBorders>
              <w:top w:val="nil"/>
              <w:left w:val="single" w:sz="4" w:space="0" w:color="auto"/>
              <w:bottom w:val="nil"/>
              <w:right w:val="single" w:sz="4" w:space="0" w:color="auto"/>
            </w:tcBorders>
          </w:tcPr>
          <w:p w14:paraId="05D3D63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CE78C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DFCB1AD" w14:textId="77777777" w:rsidR="00570004" w:rsidRPr="00AE7509" w:rsidRDefault="00570004" w:rsidP="008C2E8B">
            <w:pPr>
              <w:pStyle w:val="TAC"/>
              <w:keepNext w:val="0"/>
              <w:keepLines w:val="0"/>
              <w:widowControl w:val="0"/>
              <w:rPr>
                <w:rFonts w:eastAsia="ＭＳ 明朝"/>
                <w:lang w:eastAsia="zh-CN"/>
              </w:rPr>
            </w:pPr>
            <w:r>
              <w:rPr>
                <w:rFonts w:eastAsia="ＭＳ 明朝"/>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23920F2" w14:textId="77777777" w:rsidR="00570004" w:rsidRPr="00AE7509" w:rsidRDefault="00570004" w:rsidP="008C2E8B">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14B1E1B9" w14:textId="77777777" w:rsidR="00570004" w:rsidRPr="00AE7509" w:rsidRDefault="00570004" w:rsidP="008C2E8B">
            <w:pPr>
              <w:pStyle w:val="TAC"/>
              <w:keepNext w:val="0"/>
              <w:keepLines w:val="0"/>
              <w:widowControl w:val="0"/>
              <w:rPr>
                <w:lang w:val="en-US" w:eastAsia="zh-CN"/>
              </w:rPr>
            </w:pPr>
          </w:p>
        </w:tc>
      </w:tr>
      <w:tr w:rsidR="00570004" w:rsidRPr="00AE7509" w14:paraId="680C487B" w14:textId="77777777" w:rsidTr="008C2E8B">
        <w:trPr>
          <w:trHeight w:val="29"/>
        </w:trPr>
        <w:tc>
          <w:tcPr>
            <w:tcW w:w="1959" w:type="dxa"/>
            <w:tcBorders>
              <w:top w:val="nil"/>
              <w:left w:val="single" w:sz="4" w:space="0" w:color="auto"/>
              <w:bottom w:val="single" w:sz="4" w:space="0" w:color="auto"/>
              <w:right w:val="single" w:sz="4" w:space="0" w:color="auto"/>
            </w:tcBorders>
          </w:tcPr>
          <w:p w14:paraId="6A8271C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954839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A490196" w14:textId="77777777" w:rsidR="00570004" w:rsidRPr="00AE7509" w:rsidRDefault="00570004" w:rsidP="008C2E8B">
            <w:pPr>
              <w:pStyle w:val="TAC"/>
              <w:keepNext w:val="0"/>
              <w:keepLines w:val="0"/>
              <w:widowControl w:val="0"/>
              <w:rPr>
                <w:rFonts w:eastAsia="ＭＳ 明朝"/>
                <w:lang w:eastAsia="zh-CN"/>
              </w:rPr>
            </w:pPr>
            <w:r w:rsidRPr="00AE7509">
              <w:rPr>
                <w:rFonts w:eastAsia="ＭＳ 明朝"/>
                <w:lang w:eastAsia="zh-CN"/>
              </w:rPr>
              <w:t>n7</w:t>
            </w:r>
            <w:r>
              <w:rPr>
                <w:rFonts w:eastAsia="ＭＳ 明朝"/>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DCEA724" w14:textId="77777777" w:rsidR="00570004" w:rsidRPr="00AE7509" w:rsidRDefault="00570004" w:rsidP="008C2E8B">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BEEED24" w14:textId="77777777" w:rsidR="00570004" w:rsidRPr="00AE7509" w:rsidRDefault="00570004" w:rsidP="008C2E8B">
            <w:pPr>
              <w:pStyle w:val="TAC"/>
              <w:keepNext w:val="0"/>
              <w:keepLines w:val="0"/>
              <w:widowControl w:val="0"/>
              <w:rPr>
                <w:lang w:val="en-US" w:eastAsia="zh-CN"/>
              </w:rPr>
            </w:pPr>
          </w:p>
        </w:tc>
      </w:tr>
      <w:tr w:rsidR="00570004" w:rsidRPr="00AE7509" w14:paraId="3E073154" w14:textId="77777777" w:rsidTr="008C2E8B">
        <w:trPr>
          <w:trHeight w:val="29"/>
        </w:trPr>
        <w:tc>
          <w:tcPr>
            <w:tcW w:w="1959" w:type="dxa"/>
            <w:tcBorders>
              <w:top w:val="single" w:sz="4" w:space="0" w:color="auto"/>
              <w:left w:val="single" w:sz="4" w:space="0" w:color="auto"/>
              <w:bottom w:val="nil"/>
              <w:right w:val="single" w:sz="4" w:space="0" w:color="auto"/>
            </w:tcBorders>
          </w:tcPr>
          <w:p w14:paraId="3A457EAF"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719DDE9"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5663016B"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F3A548B"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BCA16D6"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42DAEE60"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3F7C299" w14:textId="77777777" w:rsidR="00570004" w:rsidRPr="00AE7509" w:rsidRDefault="00570004" w:rsidP="008C2E8B">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2F14CB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19AA6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AA1C2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00D0232" w14:textId="77777777" w:rsidTr="008C2E8B">
        <w:trPr>
          <w:trHeight w:val="29"/>
        </w:trPr>
        <w:tc>
          <w:tcPr>
            <w:tcW w:w="1959" w:type="dxa"/>
            <w:tcBorders>
              <w:top w:val="nil"/>
              <w:left w:val="single" w:sz="4" w:space="0" w:color="auto"/>
              <w:bottom w:val="nil"/>
              <w:right w:val="single" w:sz="4" w:space="0" w:color="auto"/>
            </w:tcBorders>
          </w:tcPr>
          <w:p w14:paraId="34FC349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7A4CD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E3831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29DEA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4F94D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83D127B" w14:textId="77777777" w:rsidTr="008C2E8B">
        <w:trPr>
          <w:trHeight w:val="29"/>
        </w:trPr>
        <w:tc>
          <w:tcPr>
            <w:tcW w:w="1959" w:type="dxa"/>
            <w:tcBorders>
              <w:top w:val="nil"/>
              <w:left w:val="single" w:sz="4" w:space="0" w:color="auto"/>
              <w:bottom w:val="nil"/>
              <w:right w:val="single" w:sz="4" w:space="0" w:color="auto"/>
            </w:tcBorders>
          </w:tcPr>
          <w:p w14:paraId="6E1A240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642D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A01C6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6DBE6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52F723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AF5F03B" w14:textId="77777777" w:rsidTr="008C2E8B">
        <w:trPr>
          <w:trHeight w:val="29"/>
        </w:trPr>
        <w:tc>
          <w:tcPr>
            <w:tcW w:w="1959" w:type="dxa"/>
            <w:tcBorders>
              <w:top w:val="nil"/>
              <w:left w:val="single" w:sz="4" w:space="0" w:color="auto"/>
              <w:bottom w:val="single" w:sz="4" w:space="0" w:color="auto"/>
              <w:right w:val="single" w:sz="4" w:space="0" w:color="auto"/>
            </w:tcBorders>
          </w:tcPr>
          <w:p w14:paraId="29FAA72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EADB3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E9476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364A2D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6C6FD7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5E6D647" w14:textId="77777777" w:rsidTr="008C2E8B">
        <w:trPr>
          <w:trHeight w:val="29"/>
        </w:trPr>
        <w:tc>
          <w:tcPr>
            <w:tcW w:w="1959" w:type="dxa"/>
            <w:tcBorders>
              <w:top w:val="single" w:sz="4" w:space="0" w:color="auto"/>
              <w:left w:val="single" w:sz="4" w:space="0" w:color="auto"/>
              <w:bottom w:val="nil"/>
              <w:right w:val="single" w:sz="4" w:space="0" w:color="auto"/>
            </w:tcBorders>
          </w:tcPr>
          <w:p w14:paraId="580DDDFA" w14:textId="77777777" w:rsidR="00570004" w:rsidRPr="00AE7509" w:rsidRDefault="00570004" w:rsidP="008C2E8B">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70991CB"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52AE7A6"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A05890C"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1675E9C"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5A56AEE" w14:textId="77777777" w:rsidR="00570004" w:rsidRPr="00AE7509" w:rsidRDefault="00570004" w:rsidP="008C2E8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603E149" w14:textId="77777777" w:rsidR="00570004" w:rsidRPr="00AE7509" w:rsidRDefault="00570004" w:rsidP="008C2E8B">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DE68988"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370258" w14:textId="77777777" w:rsidR="00570004" w:rsidRPr="00AE7509" w:rsidRDefault="00570004" w:rsidP="008C2E8B">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7961BEEF" w14:textId="77777777" w:rsidR="00570004" w:rsidRPr="00AE7509" w:rsidRDefault="00570004" w:rsidP="008C2E8B">
            <w:pPr>
              <w:pStyle w:val="TAC"/>
              <w:keepNext w:val="0"/>
              <w:keepLines w:val="0"/>
              <w:widowControl w:val="0"/>
              <w:rPr>
                <w:kern w:val="2"/>
                <w:szCs w:val="22"/>
                <w:lang w:val="en-US" w:eastAsia="zh-CN"/>
              </w:rPr>
            </w:pPr>
            <w:r>
              <w:rPr>
                <w:kern w:val="2"/>
                <w:szCs w:val="22"/>
                <w:lang w:val="en-US"/>
              </w:rPr>
              <w:t>4 and 5</w:t>
            </w:r>
          </w:p>
        </w:tc>
      </w:tr>
      <w:tr w:rsidR="00570004" w:rsidRPr="00AE7509" w14:paraId="424D794B" w14:textId="77777777" w:rsidTr="008C2E8B">
        <w:trPr>
          <w:trHeight w:val="29"/>
        </w:trPr>
        <w:tc>
          <w:tcPr>
            <w:tcW w:w="1959" w:type="dxa"/>
            <w:tcBorders>
              <w:top w:val="nil"/>
              <w:left w:val="single" w:sz="4" w:space="0" w:color="auto"/>
              <w:bottom w:val="nil"/>
              <w:right w:val="single" w:sz="4" w:space="0" w:color="auto"/>
            </w:tcBorders>
          </w:tcPr>
          <w:p w14:paraId="73B73A9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4F495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BD2E9A"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B192ED" w14:textId="77777777" w:rsidR="00570004" w:rsidRPr="00AE7509" w:rsidRDefault="00570004" w:rsidP="008C2E8B">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6A5E64C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D2F6553" w14:textId="77777777" w:rsidTr="008C2E8B">
        <w:trPr>
          <w:trHeight w:val="29"/>
        </w:trPr>
        <w:tc>
          <w:tcPr>
            <w:tcW w:w="1959" w:type="dxa"/>
            <w:tcBorders>
              <w:top w:val="nil"/>
              <w:left w:val="single" w:sz="4" w:space="0" w:color="auto"/>
              <w:bottom w:val="nil"/>
              <w:right w:val="single" w:sz="4" w:space="0" w:color="auto"/>
            </w:tcBorders>
          </w:tcPr>
          <w:p w14:paraId="3132F8E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839AC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D56423"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6F741F" w14:textId="77777777" w:rsidR="00570004" w:rsidRPr="00AE7509" w:rsidRDefault="00570004" w:rsidP="008C2E8B">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1C6A83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2C0430E" w14:textId="77777777" w:rsidTr="008C2E8B">
        <w:trPr>
          <w:trHeight w:val="29"/>
        </w:trPr>
        <w:tc>
          <w:tcPr>
            <w:tcW w:w="1959" w:type="dxa"/>
            <w:tcBorders>
              <w:top w:val="nil"/>
              <w:left w:val="single" w:sz="4" w:space="0" w:color="auto"/>
              <w:bottom w:val="single" w:sz="4" w:space="0" w:color="auto"/>
              <w:right w:val="single" w:sz="4" w:space="0" w:color="auto"/>
            </w:tcBorders>
          </w:tcPr>
          <w:p w14:paraId="2E4EEED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2E08E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182203"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2DDD1B7" w14:textId="77777777" w:rsidR="00570004" w:rsidRPr="00AE7509" w:rsidRDefault="00570004" w:rsidP="008C2E8B">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2C3207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3609304" w14:textId="77777777" w:rsidTr="008C2E8B">
        <w:trPr>
          <w:trHeight w:val="29"/>
        </w:trPr>
        <w:tc>
          <w:tcPr>
            <w:tcW w:w="1959" w:type="dxa"/>
            <w:tcBorders>
              <w:top w:val="single" w:sz="4" w:space="0" w:color="auto"/>
              <w:left w:val="single" w:sz="4" w:space="0" w:color="auto"/>
              <w:bottom w:val="nil"/>
              <w:right w:val="single" w:sz="4" w:space="0" w:color="auto"/>
            </w:tcBorders>
          </w:tcPr>
          <w:p w14:paraId="24D925D0" w14:textId="77777777" w:rsidR="00570004" w:rsidRPr="00AE7509" w:rsidRDefault="00570004" w:rsidP="008C2E8B">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98C591C"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CA_n1A-n28A</w:t>
            </w:r>
          </w:p>
          <w:p w14:paraId="584348A8"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CA_n1A-n77A</w:t>
            </w:r>
          </w:p>
          <w:p w14:paraId="28474BCB"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CA_n1A-n79A</w:t>
            </w:r>
          </w:p>
          <w:p w14:paraId="523380C3"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CA_n28A-n77A</w:t>
            </w:r>
          </w:p>
          <w:p w14:paraId="1CDFA6C3"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CA_n28A-n79A</w:t>
            </w:r>
          </w:p>
          <w:p w14:paraId="4B0D4C39" w14:textId="77777777" w:rsidR="00570004" w:rsidRPr="00AE7509" w:rsidRDefault="00570004" w:rsidP="008C2E8B">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8320830"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70FF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0087A5" w14:textId="77777777" w:rsidR="00570004" w:rsidRPr="00AE7509" w:rsidRDefault="00570004" w:rsidP="008C2E8B">
            <w:pPr>
              <w:pStyle w:val="TAC"/>
              <w:keepNext w:val="0"/>
              <w:keepLines w:val="0"/>
              <w:widowControl w:val="0"/>
              <w:rPr>
                <w:kern w:val="2"/>
                <w:szCs w:val="22"/>
                <w:lang w:val="en-US" w:eastAsia="zh-CN"/>
              </w:rPr>
            </w:pPr>
            <w:r w:rsidRPr="00AE7509">
              <w:rPr>
                <w:kern w:val="2"/>
                <w:lang w:val="en-US" w:eastAsia="zh-CN"/>
              </w:rPr>
              <w:t>0</w:t>
            </w:r>
          </w:p>
        </w:tc>
      </w:tr>
      <w:tr w:rsidR="00570004" w:rsidRPr="00AE7509" w14:paraId="5A1408E5" w14:textId="77777777" w:rsidTr="008C2E8B">
        <w:trPr>
          <w:trHeight w:val="29"/>
        </w:trPr>
        <w:tc>
          <w:tcPr>
            <w:tcW w:w="1959" w:type="dxa"/>
            <w:tcBorders>
              <w:top w:val="nil"/>
              <w:left w:val="single" w:sz="4" w:space="0" w:color="auto"/>
              <w:bottom w:val="nil"/>
              <w:right w:val="single" w:sz="4" w:space="0" w:color="auto"/>
            </w:tcBorders>
          </w:tcPr>
          <w:p w14:paraId="5AF4E4A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F3EF2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2A458B" w14:textId="77777777" w:rsidR="00570004" w:rsidRPr="00AE7509" w:rsidRDefault="00570004" w:rsidP="008C2E8B">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BABCF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EF1C0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AE39CC8" w14:textId="77777777" w:rsidTr="008C2E8B">
        <w:trPr>
          <w:trHeight w:val="29"/>
        </w:trPr>
        <w:tc>
          <w:tcPr>
            <w:tcW w:w="1959" w:type="dxa"/>
            <w:tcBorders>
              <w:top w:val="nil"/>
              <w:left w:val="single" w:sz="4" w:space="0" w:color="auto"/>
              <w:bottom w:val="nil"/>
              <w:right w:val="single" w:sz="4" w:space="0" w:color="auto"/>
            </w:tcBorders>
          </w:tcPr>
          <w:p w14:paraId="4DA621D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6E11F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B44C82"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7E2F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BFB832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1FFF621" w14:textId="77777777" w:rsidTr="008C2E8B">
        <w:trPr>
          <w:trHeight w:val="29"/>
        </w:trPr>
        <w:tc>
          <w:tcPr>
            <w:tcW w:w="1959" w:type="dxa"/>
            <w:tcBorders>
              <w:top w:val="nil"/>
              <w:left w:val="single" w:sz="4" w:space="0" w:color="auto"/>
              <w:bottom w:val="single" w:sz="4" w:space="0" w:color="auto"/>
              <w:right w:val="single" w:sz="4" w:space="0" w:color="auto"/>
            </w:tcBorders>
          </w:tcPr>
          <w:p w14:paraId="290252D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92FCB3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937B56" w14:textId="77777777" w:rsidR="00570004" w:rsidRPr="00AE7509" w:rsidRDefault="00570004" w:rsidP="008C2E8B">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EF45D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B58354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D9F0611" w14:textId="77777777" w:rsidTr="008C2E8B">
        <w:trPr>
          <w:trHeight w:val="29"/>
        </w:trPr>
        <w:tc>
          <w:tcPr>
            <w:tcW w:w="1959" w:type="dxa"/>
            <w:tcBorders>
              <w:top w:val="single" w:sz="4" w:space="0" w:color="auto"/>
              <w:left w:val="single" w:sz="4" w:space="0" w:color="auto"/>
              <w:bottom w:val="nil"/>
              <w:right w:val="single" w:sz="4" w:space="0" w:color="auto"/>
            </w:tcBorders>
          </w:tcPr>
          <w:p w14:paraId="5391F8AC" w14:textId="77777777" w:rsidR="00570004" w:rsidRPr="00AE7509" w:rsidRDefault="00570004" w:rsidP="008C2E8B">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21FDD088" w14:textId="77777777" w:rsidR="00570004" w:rsidRPr="00892BE9" w:rsidRDefault="00570004" w:rsidP="008C2E8B">
            <w:pPr>
              <w:pStyle w:val="TAC"/>
              <w:keepNext w:val="0"/>
              <w:keepLines w:val="0"/>
              <w:widowControl w:val="0"/>
              <w:rPr>
                <w:lang w:val="es-US" w:eastAsia="zh-CN"/>
              </w:rPr>
            </w:pPr>
            <w:r w:rsidRPr="00892BE9">
              <w:rPr>
                <w:lang w:val="es-US" w:eastAsia="zh-CN"/>
              </w:rPr>
              <w:t>CA_n1A-n40A</w:t>
            </w:r>
          </w:p>
          <w:p w14:paraId="2135A70F" w14:textId="77777777" w:rsidR="00570004" w:rsidRPr="00892BE9" w:rsidRDefault="00570004" w:rsidP="008C2E8B">
            <w:pPr>
              <w:pStyle w:val="TAC"/>
              <w:keepNext w:val="0"/>
              <w:keepLines w:val="0"/>
              <w:widowControl w:val="0"/>
              <w:rPr>
                <w:lang w:val="es-US" w:eastAsia="zh-CN"/>
              </w:rPr>
            </w:pPr>
            <w:r w:rsidRPr="00892BE9">
              <w:rPr>
                <w:lang w:val="es-US" w:eastAsia="zh-CN"/>
              </w:rPr>
              <w:t>CA_n1A-n78A</w:t>
            </w:r>
          </w:p>
          <w:p w14:paraId="2256A006" w14:textId="77777777" w:rsidR="00570004" w:rsidRPr="00892BE9" w:rsidRDefault="00570004" w:rsidP="008C2E8B">
            <w:pPr>
              <w:pStyle w:val="TAC"/>
              <w:keepNext w:val="0"/>
              <w:keepLines w:val="0"/>
              <w:widowControl w:val="0"/>
              <w:rPr>
                <w:lang w:val="es-US" w:eastAsia="zh-CN"/>
              </w:rPr>
            </w:pPr>
            <w:r w:rsidRPr="00892BE9">
              <w:rPr>
                <w:lang w:val="es-US" w:eastAsia="zh-CN"/>
              </w:rPr>
              <w:t>CA_n1A-n105A</w:t>
            </w:r>
          </w:p>
          <w:p w14:paraId="7045DB25" w14:textId="77777777" w:rsidR="00570004" w:rsidRPr="00892BE9" w:rsidRDefault="00570004" w:rsidP="008C2E8B">
            <w:pPr>
              <w:pStyle w:val="TAC"/>
              <w:keepNext w:val="0"/>
              <w:keepLines w:val="0"/>
              <w:widowControl w:val="0"/>
              <w:rPr>
                <w:lang w:val="es-US" w:eastAsia="zh-CN"/>
              </w:rPr>
            </w:pPr>
            <w:r w:rsidRPr="00892BE9">
              <w:rPr>
                <w:lang w:val="es-US" w:eastAsia="zh-CN"/>
              </w:rPr>
              <w:t>CA_n40A-n78A</w:t>
            </w:r>
          </w:p>
          <w:p w14:paraId="42F519E5" w14:textId="77777777" w:rsidR="00570004" w:rsidRPr="00892BE9" w:rsidRDefault="00570004" w:rsidP="008C2E8B">
            <w:pPr>
              <w:pStyle w:val="TAC"/>
              <w:keepNext w:val="0"/>
              <w:keepLines w:val="0"/>
              <w:widowControl w:val="0"/>
              <w:rPr>
                <w:lang w:val="es-US" w:eastAsia="zh-CN"/>
              </w:rPr>
            </w:pPr>
            <w:r w:rsidRPr="00892BE9">
              <w:rPr>
                <w:lang w:val="es-US" w:eastAsia="zh-CN"/>
              </w:rPr>
              <w:t>CA_n40A-n105A</w:t>
            </w:r>
          </w:p>
          <w:p w14:paraId="4FEF3EFB" w14:textId="77777777" w:rsidR="00570004" w:rsidRPr="00AE7509" w:rsidRDefault="00570004" w:rsidP="008C2E8B">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8500664" w14:textId="77777777" w:rsidR="00570004" w:rsidRPr="00AE7509" w:rsidRDefault="00570004" w:rsidP="008C2E8B">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11F0B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4B58EB" w14:textId="77777777" w:rsidR="00570004" w:rsidRPr="00AE7509" w:rsidRDefault="00570004" w:rsidP="008C2E8B">
            <w:pPr>
              <w:pStyle w:val="TAC"/>
              <w:keepNext w:val="0"/>
              <w:keepLines w:val="0"/>
              <w:widowControl w:val="0"/>
              <w:rPr>
                <w:kern w:val="2"/>
                <w:szCs w:val="22"/>
                <w:lang w:val="en-US" w:eastAsia="zh-CN"/>
              </w:rPr>
            </w:pPr>
            <w:r w:rsidRPr="00AE7509">
              <w:rPr>
                <w:kern w:val="2"/>
                <w:lang w:val="en-US"/>
              </w:rPr>
              <w:t>0</w:t>
            </w:r>
          </w:p>
        </w:tc>
      </w:tr>
      <w:tr w:rsidR="00570004" w:rsidRPr="00AE7509" w14:paraId="578027FA" w14:textId="77777777" w:rsidTr="008C2E8B">
        <w:trPr>
          <w:trHeight w:val="29"/>
        </w:trPr>
        <w:tc>
          <w:tcPr>
            <w:tcW w:w="1959" w:type="dxa"/>
            <w:tcBorders>
              <w:top w:val="nil"/>
              <w:left w:val="single" w:sz="4" w:space="0" w:color="auto"/>
              <w:bottom w:val="nil"/>
              <w:right w:val="single" w:sz="4" w:space="0" w:color="auto"/>
            </w:tcBorders>
          </w:tcPr>
          <w:p w14:paraId="28B873B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3C46DD" w14:textId="77777777" w:rsidR="00570004" w:rsidRPr="00AE7509" w:rsidRDefault="00570004" w:rsidP="008C2E8B">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E777123" w14:textId="77777777" w:rsidR="00570004" w:rsidRPr="00AE7509" w:rsidRDefault="00570004" w:rsidP="008C2E8B">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3C384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C482A0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C90943" w14:textId="77777777" w:rsidTr="008C2E8B">
        <w:trPr>
          <w:trHeight w:val="29"/>
        </w:trPr>
        <w:tc>
          <w:tcPr>
            <w:tcW w:w="1959" w:type="dxa"/>
            <w:tcBorders>
              <w:top w:val="nil"/>
              <w:left w:val="single" w:sz="4" w:space="0" w:color="auto"/>
              <w:bottom w:val="nil"/>
              <w:right w:val="single" w:sz="4" w:space="0" w:color="auto"/>
            </w:tcBorders>
          </w:tcPr>
          <w:p w14:paraId="6A8A83D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F025F8" w14:textId="77777777" w:rsidR="00570004" w:rsidRPr="00AE7509" w:rsidRDefault="00570004" w:rsidP="008C2E8B">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DED7FA6" w14:textId="77777777" w:rsidR="00570004" w:rsidRPr="00AE7509" w:rsidRDefault="00570004" w:rsidP="008C2E8B">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46D40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73FF5E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E0C3C18" w14:textId="77777777" w:rsidTr="008C2E8B">
        <w:trPr>
          <w:trHeight w:val="29"/>
        </w:trPr>
        <w:tc>
          <w:tcPr>
            <w:tcW w:w="1959" w:type="dxa"/>
            <w:tcBorders>
              <w:top w:val="nil"/>
              <w:left w:val="single" w:sz="4" w:space="0" w:color="auto"/>
              <w:bottom w:val="single" w:sz="4" w:space="0" w:color="auto"/>
              <w:right w:val="single" w:sz="4" w:space="0" w:color="auto"/>
            </w:tcBorders>
          </w:tcPr>
          <w:p w14:paraId="6A753C9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A21A0A" w14:textId="77777777" w:rsidR="00570004" w:rsidRPr="00AE7509" w:rsidRDefault="00570004" w:rsidP="008C2E8B">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BCDB96B" w14:textId="77777777" w:rsidR="00570004" w:rsidRPr="00AE7509" w:rsidRDefault="00570004" w:rsidP="008C2E8B">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3E4EF1C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759EF43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32F6359" w14:textId="77777777" w:rsidTr="008C2E8B">
        <w:trPr>
          <w:trHeight w:val="29"/>
        </w:trPr>
        <w:tc>
          <w:tcPr>
            <w:tcW w:w="1959" w:type="dxa"/>
            <w:tcBorders>
              <w:top w:val="single" w:sz="4" w:space="0" w:color="auto"/>
              <w:left w:val="single" w:sz="4" w:space="0" w:color="auto"/>
              <w:bottom w:val="nil"/>
              <w:right w:val="single" w:sz="4" w:space="0" w:color="auto"/>
            </w:tcBorders>
          </w:tcPr>
          <w:p w14:paraId="666A5BA1" w14:textId="77777777" w:rsidR="00570004" w:rsidRPr="00AE7509" w:rsidRDefault="00570004" w:rsidP="008C2E8B">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4A1385"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CA_n1A-n41A</w:t>
            </w:r>
          </w:p>
          <w:p w14:paraId="49DB9B99"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CA_n1A-n77A</w:t>
            </w:r>
          </w:p>
          <w:p w14:paraId="08ED24F6"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lastRenderedPageBreak/>
              <w:t>CA_n1A-n79A</w:t>
            </w:r>
          </w:p>
          <w:p w14:paraId="0CAFA5D2"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CA_n41A-n77A</w:t>
            </w:r>
          </w:p>
          <w:p w14:paraId="49792276"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CA_n41A-n79A</w:t>
            </w:r>
          </w:p>
          <w:p w14:paraId="472BD30C" w14:textId="77777777" w:rsidR="00570004" w:rsidRPr="00AE7509" w:rsidRDefault="00570004" w:rsidP="008C2E8B">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74C4674" w14:textId="77777777" w:rsidR="00570004" w:rsidRPr="00AE7509" w:rsidRDefault="00570004" w:rsidP="008C2E8B">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37BA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0796C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33616BCB" w14:textId="77777777" w:rsidTr="008C2E8B">
        <w:trPr>
          <w:trHeight w:val="29"/>
        </w:trPr>
        <w:tc>
          <w:tcPr>
            <w:tcW w:w="1959" w:type="dxa"/>
            <w:tcBorders>
              <w:top w:val="nil"/>
              <w:left w:val="single" w:sz="4" w:space="0" w:color="auto"/>
              <w:bottom w:val="nil"/>
              <w:right w:val="single" w:sz="4" w:space="0" w:color="auto"/>
            </w:tcBorders>
          </w:tcPr>
          <w:p w14:paraId="6C03231F"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F675BA4"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337453"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002748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3C8FB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186C378" w14:textId="77777777" w:rsidTr="008C2E8B">
        <w:trPr>
          <w:trHeight w:val="29"/>
        </w:trPr>
        <w:tc>
          <w:tcPr>
            <w:tcW w:w="1959" w:type="dxa"/>
            <w:tcBorders>
              <w:top w:val="nil"/>
              <w:left w:val="single" w:sz="4" w:space="0" w:color="auto"/>
              <w:bottom w:val="nil"/>
              <w:right w:val="single" w:sz="4" w:space="0" w:color="auto"/>
            </w:tcBorders>
          </w:tcPr>
          <w:p w14:paraId="3B711334"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BFA7E2A"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C70E03"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7173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96B396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E20133A" w14:textId="77777777" w:rsidTr="008C2E8B">
        <w:trPr>
          <w:trHeight w:val="29"/>
        </w:trPr>
        <w:tc>
          <w:tcPr>
            <w:tcW w:w="1959" w:type="dxa"/>
            <w:tcBorders>
              <w:top w:val="nil"/>
              <w:left w:val="single" w:sz="4" w:space="0" w:color="auto"/>
              <w:bottom w:val="single" w:sz="4" w:space="0" w:color="auto"/>
              <w:right w:val="single" w:sz="4" w:space="0" w:color="auto"/>
            </w:tcBorders>
          </w:tcPr>
          <w:p w14:paraId="6A05A743" w14:textId="77777777" w:rsidR="00570004" w:rsidRPr="00AE7509" w:rsidRDefault="00570004" w:rsidP="008C2E8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5EE98EB" w14:textId="77777777" w:rsidR="00570004" w:rsidRPr="00AE7509" w:rsidRDefault="00570004" w:rsidP="008C2E8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D6D5892" w14:textId="77777777" w:rsidR="00570004" w:rsidRPr="00AE7509" w:rsidRDefault="00570004" w:rsidP="008C2E8B">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EBB3C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B5CB1D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E7159AD" w14:textId="77777777" w:rsidTr="008C2E8B">
        <w:trPr>
          <w:trHeight w:val="29"/>
        </w:trPr>
        <w:tc>
          <w:tcPr>
            <w:tcW w:w="1959" w:type="dxa"/>
            <w:tcBorders>
              <w:top w:val="single" w:sz="4" w:space="0" w:color="auto"/>
              <w:left w:val="single" w:sz="4" w:space="0" w:color="auto"/>
              <w:bottom w:val="nil"/>
              <w:right w:val="single" w:sz="4" w:space="0" w:color="auto"/>
            </w:tcBorders>
          </w:tcPr>
          <w:p w14:paraId="7F8E446D" w14:textId="77777777" w:rsidR="00570004" w:rsidRPr="00AE7509" w:rsidRDefault="00570004" w:rsidP="008C2E8B">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FE3F7D2"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CA_n1A-n41A</w:t>
            </w:r>
          </w:p>
          <w:p w14:paraId="37A6EE42"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CA_n1A-n77A</w:t>
            </w:r>
          </w:p>
          <w:p w14:paraId="1A0F31F2"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CA_n1A-n79A</w:t>
            </w:r>
          </w:p>
          <w:p w14:paraId="53FBCDD4"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CA_n41A-n77A</w:t>
            </w:r>
          </w:p>
          <w:p w14:paraId="7E1431B4"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CA_n41A-n79A</w:t>
            </w:r>
          </w:p>
          <w:p w14:paraId="67C3B19C" w14:textId="77777777" w:rsidR="00570004" w:rsidRPr="00AE7509" w:rsidRDefault="00570004" w:rsidP="008C2E8B">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981AB2D"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90C0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D8DA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17647A04" w14:textId="77777777" w:rsidTr="008C2E8B">
        <w:trPr>
          <w:trHeight w:val="29"/>
        </w:trPr>
        <w:tc>
          <w:tcPr>
            <w:tcW w:w="1959" w:type="dxa"/>
            <w:tcBorders>
              <w:top w:val="nil"/>
              <w:left w:val="single" w:sz="4" w:space="0" w:color="auto"/>
              <w:bottom w:val="nil"/>
              <w:right w:val="single" w:sz="4" w:space="0" w:color="auto"/>
            </w:tcBorders>
          </w:tcPr>
          <w:p w14:paraId="1D8A194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5F904BF"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D37FD8F"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073F8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1DCD9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28959AA" w14:textId="77777777" w:rsidTr="008C2E8B">
        <w:trPr>
          <w:trHeight w:val="29"/>
        </w:trPr>
        <w:tc>
          <w:tcPr>
            <w:tcW w:w="1959" w:type="dxa"/>
            <w:tcBorders>
              <w:top w:val="nil"/>
              <w:left w:val="single" w:sz="4" w:space="0" w:color="auto"/>
              <w:bottom w:val="nil"/>
              <w:right w:val="single" w:sz="4" w:space="0" w:color="auto"/>
            </w:tcBorders>
          </w:tcPr>
          <w:p w14:paraId="04A9975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9208F31"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12244C8"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A1C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50BD8C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602AD5F" w14:textId="77777777" w:rsidTr="008C2E8B">
        <w:trPr>
          <w:trHeight w:val="29"/>
        </w:trPr>
        <w:tc>
          <w:tcPr>
            <w:tcW w:w="1959" w:type="dxa"/>
            <w:tcBorders>
              <w:top w:val="nil"/>
              <w:left w:val="single" w:sz="4" w:space="0" w:color="auto"/>
              <w:bottom w:val="single" w:sz="4" w:space="0" w:color="auto"/>
              <w:right w:val="single" w:sz="4" w:space="0" w:color="auto"/>
            </w:tcBorders>
          </w:tcPr>
          <w:p w14:paraId="0A4187C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02BFE7"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788B5E4"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2B6D5C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B34072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7E47D6F" w14:textId="77777777" w:rsidTr="008C2E8B">
        <w:trPr>
          <w:trHeight w:val="29"/>
        </w:trPr>
        <w:tc>
          <w:tcPr>
            <w:tcW w:w="1959" w:type="dxa"/>
            <w:tcBorders>
              <w:top w:val="single" w:sz="4" w:space="0" w:color="auto"/>
              <w:left w:val="single" w:sz="4" w:space="0" w:color="auto"/>
              <w:bottom w:val="nil"/>
              <w:right w:val="single" w:sz="4" w:space="0" w:color="auto"/>
            </w:tcBorders>
          </w:tcPr>
          <w:p w14:paraId="4FC1DF51" w14:textId="77777777" w:rsidR="00570004" w:rsidRPr="00AE7509" w:rsidRDefault="00570004" w:rsidP="008C2E8B">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5BA0FD0B" w14:textId="77777777" w:rsidR="00570004" w:rsidRPr="00AE7509" w:rsidRDefault="00570004" w:rsidP="008C2E8B">
            <w:pPr>
              <w:pStyle w:val="TAC"/>
              <w:keepNext w:val="0"/>
              <w:keepLines w:val="0"/>
              <w:widowControl w:val="0"/>
              <w:rPr>
                <w:b/>
                <w:lang w:val="es-US"/>
              </w:rPr>
            </w:pPr>
            <w:r w:rsidRPr="00AE7509">
              <w:rPr>
                <w:lang w:val="es-US"/>
              </w:rPr>
              <w:t>CA_n2A-n5A</w:t>
            </w:r>
          </w:p>
          <w:p w14:paraId="4A1867F0" w14:textId="77777777" w:rsidR="00570004" w:rsidRPr="00AE7509" w:rsidRDefault="00570004" w:rsidP="008C2E8B">
            <w:pPr>
              <w:pStyle w:val="TAC"/>
              <w:keepNext w:val="0"/>
              <w:keepLines w:val="0"/>
              <w:widowControl w:val="0"/>
              <w:rPr>
                <w:b/>
                <w:lang w:val="es-US"/>
              </w:rPr>
            </w:pPr>
            <w:r w:rsidRPr="00AE7509">
              <w:rPr>
                <w:lang w:val="es-US"/>
              </w:rPr>
              <w:t>CA_n2A-n30A</w:t>
            </w:r>
          </w:p>
          <w:p w14:paraId="25582CF8" w14:textId="77777777" w:rsidR="00570004" w:rsidRPr="00AE7509" w:rsidRDefault="00570004" w:rsidP="008C2E8B">
            <w:pPr>
              <w:pStyle w:val="TAC"/>
              <w:keepNext w:val="0"/>
              <w:keepLines w:val="0"/>
              <w:widowControl w:val="0"/>
              <w:rPr>
                <w:b/>
                <w:lang w:val="es-US"/>
              </w:rPr>
            </w:pPr>
            <w:r w:rsidRPr="00AE7509">
              <w:rPr>
                <w:lang w:val="es-US"/>
              </w:rPr>
              <w:t>CA_n2A-n66A</w:t>
            </w:r>
          </w:p>
          <w:p w14:paraId="42C1E436" w14:textId="77777777" w:rsidR="00570004" w:rsidRPr="00AE7509" w:rsidRDefault="00570004" w:rsidP="008C2E8B">
            <w:pPr>
              <w:pStyle w:val="TAC"/>
              <w:keepNext w:val="0"/>
              <w:keepLines w:val="0"/>
              <w:widowControl w:val="0"/>
              <w:rPr>
                <w:b/>
                <w:lang w:val="es-US"/>
              </w:rPr>
            </w:pPr>
            <w:r w:rsidRPr="00AE7509">
              <w:rPr>
                <w:lang w:val="es-US"/>
              </w:rPr>
              <w:t>CA_n5A-n30A</w:t>
            </w:r>
          </w:p>
          <w:p w14:paraId="235CB559" w14:textId="77777777" w:rsidR="00570004" w:rsidRPr="00AE7509" w:rsidRDefault="00570004" w:rsidP="008C2E8B">
            <w:pPr>
              <w:pStyle w:val="TAC"/>
              <w:keepNext w:val="0"/>
              <w:keepLines w:val="0"/>
              <w:widowControl w:val="0"/>
              <w:rPr>
                <w:b/>
                <w:lang w:val="es-US"/>
              </w:rPr>
            </w:pPr>
            <w:r w:rsidRPr="00AE7509">
              <w:rPr>
                <w:lang w:val="es-US"/>
              </w:rPr>
              <w:t>CA_n5A-n66A</w:t>
            </w:r>
          </w:p>
          <w:p w14:paraId="36A5E6FB" w14:textId="77777777" w:rsidR="00570004" w:rsidRPr="00AE7509" w:rsidRDefault="00570004" w:rsidP="008C2E8B">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59B083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798234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8EB5E3"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20C50141" w14:textId="77777777" w:rsidTr="008C2E8B">
        <w:trPr>
          <w:trHeight w:val="29"/>
        </w:trPr>
        <w:tc>
          <w:tcPr>
            <w:tcW w:w="1959" w:type="dxa"/>
            <w:tcBorders>
              <w:top w:val="nil"/>
              <w:left w:val="single" w:sz="4" w:space="0" w:color="auto"/>
              <w:bottom w:val="nil"/>
              <w:right w:val="single" w:sz="4" w:space="0" w:color="auto"/>
            </w:tcBorders>
          </w:tcPr>
          <w:p w14:paraId="73ACFF7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D1408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5AC8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AD95C7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FBD006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9017B42" w14:textId="77777777" w:rsidTr="008C2E8B">
        <w:trPr>
          <w:trHeight w:val="29"/>
        </w:trPr>
        <w:tc>
          <w:tcPr>
            <w:tcW w:w="1959" w:type="dxa"/>
            <w:tcBorders>
              <w:top w:val="nil"/>
              <w:left w:val="single" w:sz="4" w:space="0" w:color="auto"/>
              <w:bottom w:val="nil"/>
              <w:right w:val="single" w:sz="4" w:space="0" w:color="auto"/>
            </w:tcBorders>
          </w:tcPr>
          <w:p w14:paraId="40CDD6E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BB4AC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30270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95631F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C8160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C7D8933" w14:textId="77777777" w:rsidTr="008C2E8B">
        <w:trPr>
          <w:trHeight w:val="29"/>
        </w:trPr>
        <w:tc>
          <w:tcPr>
            <w:tcW w:w="1959" w:type="dxa"/>
            <w:tcBorders>
              <w:top w:val="nil"/>
              <w:left w:val="single" w:sz="4" w:space="0" w:color="auto"/>
              <w:bottom w:val="single" w:sz="4" w:space="0" w:color="auto"/>
              <w:right w:val="single" w:sz="4" w:space="0" w:color="auto"/>
            </w:tcBorders>
          </w:tcPr>
          <w:p w14:paraId="58E26AB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24E33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2DB50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786DE0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BFFB98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66DFB5B" w14:textId="77777777" w:rsidTr="008C2E8B">
        <w:trPr>
          <w:trHeight w:val="29"/>
        </w:trPr>
        <w:tc>
          <w:tcPr>
            <w:tcW w:w="1959" w:type="dxa"/>
            <w:vMerge w:val="restart"/>
            <w:tcBorders>
              <w:top w:val="nil"/>
              <w:left w:val="single" w:sz="4" w:space="0" w:color="auto"/>
              <w:right w:val="single" w:sz="4" w:space="0" w:color="auto"/>
            </w:tcBorders>
          </w:tcPr>
          <w:p w14:paraId="4705277E" w14:textId="77777777" w:rsidR="00570004" w:rsidRPr="00AE7509" w:rsidRDefault="00570004" w:rsidP="008C2E8B">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2BC8EEEE" w14:textId="77777777" w:rsidR="00570004" w:rsidRPr="00AE7509" w:rsidRDefault="00570004" w:rsidP="008C2E8B">
            <w:pPr>
              <w:pStyle w:val="TAC"/>
              <w:keepNext w:val="0"/>
              <w:keepLines w:val="0"/>
              <w:widowControl w:val="0"/>
              <w:rPr>
                <w:lang w:val="es-US"/>
              </w:rPr>
            </w:pPr>
            <w:r w:rsidRPr="00AE7509">
              <w:rPr>
                <w:lang w:val="es-US"/>
              </w:rPr>
              <w:t>CA_n2A-n5A</w:t>
            </w:r>
          </w:p>
          <w:p w14:paraId="5682F85A" w14:textId="77777777" w:rsidR="00570004" w:rsidRPr="00AE7509" w:rsidRDefault="00570004" w:rsidP="008C2E8B">
            <w:pPr>
              <w:pStyle w:val="TAC"/>
              <w:keepNext w:val="0"/>
              <w:keepLines w:val="0"/>
              <w:widowControl w:val="0"/>
              <w:rPr>
                <w:lang w:val="es-US"/>
              </w:rPr>
            </w:pPr>
            <w:r w:rsidRPr="00AE7509">
              <w:rPr>
                <w:lang w:val="es-US"/>
              </w:rPr>
              <w:t>CA_n2A-n30A</w:t>
            </w:r>
          </w:p>
          <w:p w14:paraId="797E7101" w14:textId="77777777" w:rsidR="00570004" w:rsidRPr="00AE7509" w:rsidRDefault="00570004" w:rsidP="008C2E8B">
            <w:pPr>
              <w:pStyle w:val="TAC"/>
              <w:keepNext w:val="0"/>
              <w:keepLines w:val="0"/>
              <w:widowControl w:val="0"/>
              <w:rPr>
                <w:lang w:val="es-US"/>
              </w:rPr>
            </w:pPr>
            <w:r w:rsidRPr="00AE7509">
              <w:rPr>
                <w:lang w:val="es-US"/>
              </w:rPr>
              <w:t>CA_n2A-n66A</w:t>
            </w:r>
          </w:p>
          <w:p w14:paraId="02C22B2D" w14:textId="77777777" w:rsidR="00570004" w:rsidRPr="00AE7509" w:rsidRDefault="00570004" w:rsidP="008C2E8B">
            <w:pPr>
              <w:pStyle w:val="TAC"/>
              <w:keepNext w:val="0"/>
              <w:keepLines w:val="0"/>
              <w:widowControl w:val="0"/>
              <w:rPr>
                <w:lang w:val="es-US"/>
              </w:rPr>
            </w:pPr>
            <w:r w:rsidRPr="00AE7509">
              <w:rPr>
                <w:lang w:val="es-US"/>
              </w:rPr>
              <w:t>CA_n5A-n30A</w:t>
            </w:r>
          </w:p>
          <w:p w14:paraId="6DFF21E8" w14:textId="77777777" w:rsidR="00570004" w:rsidRPr="00AE7509" w:rsidRDefault="00570004" w:rsidP="008C2E8B">
            <w:pPr>
              <w:pStyle w:val="TAC"/>
              <w:keepNext w:val="0"/>
              <w:keepLines w:val="0"/>
              <w:widowControl w:val="0"/>
              <w:rPr>
                <w:lang w:val="es-US"/>
              </w:rPr>
            </w:pPr>
            <w:r w:rsidRPr="00AE7509">
              <w:rPr>
                <w:lang w:val="es-US"/>
              </w:rPr>
              <w:t>CA_n5A-n66A</w:t>
            </w:r>
          </w:p>
          <w:p w14:paraId="6FC4A2D6" w14:textId="77777777" w:rsidR="00570004" w:rsidRPr="00AE7509" w:rsidRDefault="00570004" w:rsidP="008C2E8B">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5A7EFB0" w14:textId="77777777" w:rsidR="00570004" w:rsidRPr="00AE7509" w:rsidRDefault="00570004" w:rsidP="008C2E8B">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6A32E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vMerge w:val="restart"/>
            <w:tcBorders>
              <w:top w:val="nil"/>
              <w:left w:val="single" w:sz="4" w:space="0" w:color="auto"/>
              <w:right w:val="single" w:sz="4" w:space="0" w:color="auto"/>
            </w:tcBorders>
          </w:tcPr>
          <w:p w14:paraId="6D300648" w14:textId="77777777" w:rsidR="00570004" w:rsidRPr="00AE7509" w:rsidRDefault="00570004" w:rsidP="008C2E8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570004" w:rsidRPr="00AE7509" w14:paraId="61CB5250" w14:textId="77777777" w:rsidTr="008C2E8B">
        <w:trPr>
          <w:trHeight w:val="29"/>
        </w:trPr>
        <w:tc>
          <w:tcPr>
            <w:tcW w:w="1959" w:type="dxa"/>
            <w:vMerge/>
            <w:tcBorders>
              <w:left w:val="single" w:sz="4" w:space="0" w:color="auto"/>
              <w:right w:val="single" w:sz="4" w:space="0" w:color="auto"/>
            </w:tcBorders>
          </w:tcPr>
          <w:p w14:paraId="2450ADFF"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2FE49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61E766" w14:textId="77777777" w:rsidR="00570004" w:rsidRPr="00AE7509" w:rsidRDefault="00570004" w:rsidP="008C2E8B">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4F70CC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4B1BDC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41BC84B" w14:textId="77777777" w:rsidTr="008C2E8B">
        <w:trPr>
          <w:trHeight w:val="29"/>
        </w:trPr>
        <w:tc>
          <w:tcPr>
            <w:tcW w:w="1959" w:type="dxa"/>
            <w:vMerge/>
            <w:tcBorders>
              <w:left w:val="single" w:sz="4" w:space="0" w:color="auto"/>
              <w:right w:val="single" w:sz="4" w:space="0" w:color="auto"/>
            </w:tcBorders>
          </w:tcPr>
          <w:p w14:paraId="5021B62E"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56EAD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7CE631" w14:textId="77777777" w:rsidR="00570004" w:rsidRPr="00AE7509" w:rsidRDefault="00570004" w:rsidP="008C2E8B">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797D1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654891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9A4FFD7" w14:textId="77777777" w:rsidTr="008C2E8B">
        <w:trPr>
          <w:trHeight w:val="29"/>
        </w:trPr>
        <w:tc>
          <w:tcPr>
            <w:tcW w:w="1959" w:type="dxa"/>
            <w:vMerge/>
            <w:tcBorders>
              <w:left w:val="single" w:sz="4" w:space="0" w:color="auto"/>
              <w:bottom w:val="single" w:sz="4" w:space="0" w:color="auto"/>
              <w:right w:val="single" w:sz="4" w:space="0" w:color="auto"/>
            </w:tcBorders>
          </w:tcPr>
          <w:p w14:paraId="08DF9AAC"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53D7F8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51CC49" w14:textId="77777777" w:rsidR="00570004" w:rsidRPr="00AE7509" w:rsidRDefault="00570004" w:rsidP="008C2E8B">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416E4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D484C5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D74DB5E" w14:textId="77777777" w:rsidTr="008C2E8B">
        <w:trPr>
          <w:trHeight w:val="29"/>
        </w:trPr>
        <w:tc>
          <w:tcPr>
            <w:tcW w:w="1959" w:type="dxa"/>
            <w:vMerge w:val="restart"/>
            <w:tcBorders>
              <w:top w:val="nil"/>
              <w:left w:val="single" w:sz="4" w:space="0" w:color="auto"/>
              <w:right w:val="single" w:sz="4" w:space="0" w:color="auto"/>
            </w:tcBorders>
          </w:tcPr>
          <w:p w14:paraId="79F7C653" w14:textId="77777777" w:rsidR="00570004" w:rsidRPr="00AE7509" w:rsidRDefault="00570004" w:rsidP="008C2E8B">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31805B95" w14:textId="77777777" w:rsidR="00570004" w:rsidRPr="00AE7509" w:rsidRDefault="00570004" w:rsidP="008C2E8B">
            <w:pPr>
              <w:pStyle w:val="TAC"/>
              <w:keepNext w:val="0"/>
              <w:keepLines w:val="0"/>
              <w:widowControl w:val="0"/>
              <w:rPr>
                <w:lang w:val="es-US"/>
              </w:rPr>
            </w:pPr>
            <w:r w:rsidRPr="00AE7509">
              <w:rPr>
                <w:lang w:val="es-US"/>
              </w:rPr>
              <w:t>CA_n2A-n5A</w:t>
            </w:r>
          </w:p>
          <w:p w14:paraId="24463FAB" w14:textId="77777777" w:rsidR="00570004" w:rsidRPr="00AE7509" w:rsidRDefault="00570004" w:rsidP="008C2E8B">
            <w:pPr>
              <w:pStyle w:val="TAC"/>
              <w:keepNext w:val="0"/>
              <w:keepLines w:val="0"/>
              <w:widowControl w:val="0"/>
              <w:rPr>
                <w:lang w:val="es-US"/>
              </w:rPr>
            </w:pPr>
            <w:r w:rsidRPr="00AE7509">
              <w:rPr>
                <w:lang w:val="es-US"/>
              </w:rPr>
              <w:t>CA_n2A-n30A</w:t>
            </w:r>
          </w:p>
          <w:p w14:paraId="3605431C" w14:textId="77777777" w:rsidR="00570004" w:rsidRPr="00AE7509" w:rsidRDefault="00570004" w:rsidP="008C2E8B">
            <w:pPr>
              <w:pStyle w:val="TAC"/>
              <w:keepNext w:val="0"/>
              <w:keepLines w:val="0"/>
              <w:widowControl w:val="0"/>
              <w:rPr>
                <w:lang w:val="es-US"/>
              </w:rPr>
            </w:pPr>
            <w:r w:rsidRPr="00AE7509">
              <w:rPr>
                <w:lang w:val="es-US"/>
              </w:rPr>
              <w:t>CA_n2A-n66A</w:t>
            </w:r>
          </w:p>
          <w:p w14:paraId="02EC67A9" w14:textId="77777777" w:rsidR="00570004" w:rsidRPr="00AE7509" w:rsidRDefault="00570004" w:rsidP="008C2E8B">
            <w:pPr>
              <w:pStyle w:val="TAC"/>
              <w:keepNext w:val="0"/>
              <w:keepLines w:val="0"/>
              <w:widowControl w:val="0"/>
              <w:rPr>
                <w:lang w:val="es-US"/>
              </w:rPr>
            </w:pPr>
            <w:r w:rsidRPr="00AE7509">
              <w:rPr>
                <w:lang w:val="es-US"/>
              </w:rPr>
              <w:t>CA_n5A-n30A</w:t>
            </w:r>
          </w:p>
          <w:p w14:paraId="425173BE" w14:textId="77777777" w:rsidR="00570004" w:rsidRPr="00AE7509" w:rsidRDefault="00570004" w:rsidP="008C2E8B">
            <w:pPr>
              <w:pStyle w:val="TAC"/>
              <w:keepNext w:val="0"/>
              <w:keepLines w:val="0"/>
              <w:widowControl w:val="0"/>
              <w:rPr>
                <w:lang w:val="es-US"/>
              </w:rPr>
            </w:pPr>
            <w:r w:rsidRPr="00AE7509">
              <w:rPr>
                <w:lang w:val="es-US"/>
              </w:rPr>
              <w:t>CA_n5A-n66A</w:t>
            </w:r>
          </w:p>
          <w:p w14:paraId="49D22674" w14:textId="77777777" w:rsidR="00570004" w:rsidRPr="00AE7509" w:rsidRDefault="00570004" w:rsidP="008C2E8B">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E1A063C" w14:textId="77777777" w:rsidR="00570004" w:rsidRPr="00AE7509" w:rsidRDefault="00570004" w:rsidP="008C2E8B">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76DFA5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0129036B" w14:textId="77777777" w:rsidR="00570004" w:rsidRPr="00AE7509" w:rsidRDefault="00570004" w:rsidP="008C2E8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570004" w:rsidRPr="00AE7509" w14:paraId="5371A48D" w14:textId="77777777" w:rsidTr="008C2E8B">
        <w:trPr>
          <w:trHeight w:val="29"/>
        </w:trPr>
        <w:tc>
          <w:tcPr>
            <w:tcW w:w="1959" w:type="dxa"/>
            <w:vMerge/>
            <w:tcBorders>
              <w:left w:val="single" w:sz="4" w:space="0" w:color="auto"/>
              <w:right w:val="single" w:sz="4" w:space="0" w:color="auto"/>
            </w:tcBorders>
          </w:tcPr>
          <w:p w14:paraId="2710612B"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6C80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8CA62E" w14:textId="77777777" w:rsidR="00570004" w:rsidRPr="00AE7509" w:rsidRDefault="00570004" w:rsidP="008C2E8B">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1D02C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A38787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E9A622" w14:textId="77777777" w:rsidTr="008C2E8B">
        <w:trPr>
          <w:trHeight w:val="29"/>
        </w:trPr>
        <w:tc>
          <w:tcPr>
            <w:tcW w:w="1959" w:type="dxa"/>
            <w:vMerge/>
            <w:tcBorders>
              <w:left w:val="single" w:sz="4" w:space="0" w:color="auto"/>
              <w:right w:val="single" w:sz="4" w:space="0" w:color="auto"/>
            </w:tcBorders>
          </w:tcPr>
          <w:p w14:paraId="49C29EB9"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4FEF7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A22395" w14:textId="77777777" w:rsidR="00570004" w:rsidRPr="00AE7509" w:rsidRDefault="00570004" w:rsidP="008C2E8B">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23C014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30A5EF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472877" w14:textId="77777777" w:rsidTr="008C2E8B">
        <w:trPr>
          <w:trHeight w:val="29"/>
        </w:trPr>
        <w:tc>
          <w:tcPr>
            <w:tcW w:w="1959" w:type="dxa"/>
            <w:vMerge/>
            <w:tcBorders>
              <w:left w:val="single" w:sz="4" w:space="0" w:color="auto"/>
              <w:bottom w:val="single" w:sz="4" w:space="0" w:color="auto"/>
              <w:right w:val="single" w:sz="4" w:space="0" w:color="auto"/>
            </w:tcBorders>
          </w:tcPr>
          <w:p w14:paraId="71974AFA"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42456E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27908D" w14:textId="77777777" w:rsidR="00570004" w:rsidRPr="00AE7509" w:rsidRDefault="00570004" w:rsidP="008C2E8B">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5E12B8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vMerge/>
            <w:tcBorders>
              <w:left w:val="single" w:sz="4" w:space="0" w:color="auto"/>
              <w:bottom w:val="single" w:sz="4" w:space="0" w:color="auto"/>
              <w:right w:val="single" w:sz="4" w:space="0" w:color="auto"/>
            </w:tcBorders>
          </w:tcPr>
          <w:p w14:paraId="1A4F4CE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673E60B" w14:textId="77777777" w:rsidTr="008C2E8B">
        <w:trPr>
          <w:trHeight w:val="29"/>
        </w:trPr>
        <w:tc>
          <w:tcPr>
            <w:tcW w:w="1959" w:type="dxa"/>
            <w:tcBorders>
              <w:top w:val="single" w:sz="4" w:space="0" w:color="auto"/>
              <w:left w:val="single" w:sz="4" w:space="0" w:color="auto"/>
              <w:bottom w:val="nil"/>
              <w:right w:val="single" w:sz="4" w:space="0" w:color="auto"/>
            </w:tcBorders>
          </w:tcPr>
          <w:p w14:paraId="17E84D8D"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5F3D87D"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6C50B14" w14:textId="77777777" w:rsidR="00570004" w:rsidRPr="00AE7509" w:rsidRDefault="00570004" w:rsidP="008C2E8B">
            <w:pPr>
              <w:pStyle w:val="TAC"/>
              <w:keepNext w:val="0"/>
              <w:keepLines w:val="0"/>
              <w:widowControl w:val="0"/>
              <w:rPr>
                <w:lang w:eastAsia="zh-CN"/>
              </w:rPr>
            </w:pPr>
            <w:r w:rsidRPr="00AE7509">
              <w:rPr>
                <w:lang w:eastAsia="zh-CN"/>
              </w:rPr>
              <w:t>CA_n2A-n5A</w:t>
            </w:r>
          </w:p>
          <w:p w14:paraId="4046C5AC"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761A354B"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7B67F8" w14:textId="77777777" w:rsidR="00570004" w:rsidRPr="00AE7509" w:rsidRDefault="00570004" w:rsidP="008C2E8B">
            <w:pPr>
              <w:pStyle w:val="TAC"/>
              <w:keepNext w:val="0"/>
              <w:keepLines w:val="0"/>
              <w:widowControl w:val="0"/>
              <w:rPr>
                <w:lang w:eastAsia="zh-CN"/>
              </w:rPr>
            </w:pPr>
            <w:r w:rsidRPr="00AE7509">
              <w:rPr>
                <w:lang w:eastAsia="zh-CN"/>
              </w:rPr>
              <w:t>CA_n5A-n30A</w:t>
            </w:r>
          </w:p>
          <w:p w14:paraId="27507A53" w14:textId="77777777" w:rsidR="00570004" w:rsidRPr="00AE7509" w:rsidRDefault="00570004" w:rsidP="008C2E8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57184D6" w14:textId="77777777" w:rsidR="00570004" w:rsidRPr="00AE7509" w:rsidRDefault="00570004" w:rsidP="008C2E8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01F8E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B6BD1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80E8E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1F29B0DD" w14:textId="77777777" w:rsidTr="008C2E8B">
        <w:trPr>
          <w:trHeight w:val="29"/>
        </w:trPr>
        <w:tc>
          <w:tcPr>
            <w:tcW w:w="1959" w:type="dxa"/>
            <w:tcBorders>
              <w:top w:val="nil"/>
              <w:left w:val="single" w:sz="4" w:space="0" w:color="auto"/>
              <w:bottom w:val="nil"/>
              <w:right w:val="single" w:sz="4" w:space="0" w:color="auto"/>
            </w:tcBorders>
          </w:tcPr>
          <w:p w14:paraId="074D251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93B45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79A20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48CFA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5280F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200A77A" w14:textId="77777777" w:rsidTr="008C2E8B">
        <w:trPr>
          <w:trHeight w:val="29"/>
        </w:trPr>
        <w:tc>
          <w:tcPr>
            <w:tcW w:w="1959" w:type="dxa"/>
            <w:tcBorders>
              <w:top w:val="nil"/>
              <w:left w:val="single" w:sz="4" w:space="0" w:color="auto"/>
              <w:bottom w:val="nil"/>
              <w:right w:val="single" w:sz="4" w:space="0" w:color="auto"/>
            </w:tcBorders>
          </w:tcPr>
          <w:p w14:paraId="1D72C5C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B608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52FC1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9D475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C761D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BA8C4AB" w14:textId="77777777" w:rsidTr="008C2E8B">
        <w:trPr>
          <w:trHeight w:val="29"/>
        </w:trPr>
        <w:tc>
          <w:tcPr>
            <w:tcW w:w="1959" w:type="dxa"/>
            <w:tcBorders>
              <w:top w:val="nil"/>
              <w:left w:val="single" w:sz="4" w:space="0" w:color="auto"/>
              <w:bottom w:val="single" w:sz="4" w:space="0" w:color="auto"/>
              <w:right w:val="single" w:sz="4" w:space="0" w:color="auto"/>
            </w:tcBorders>
          </w:tcPr>
          <w:p w14:paraId="4E25ECA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F3B94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6A12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30DA9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3DA32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45FE9EE" w14:textId="77777777" w:rsidTr="008C2E8B">
        <w:trPr>
          <w:trHeight w:val="29"/>
        </w:trPr>
        <w:tc>
          <w:tcPr>
            <w:tcW w:w="1959" w:type="dxa"/>
            <w:tcBorders>
              <w:top w:val="single" w:sz="4" w:space="0" w:color="auto"/>
              <w:left w:val="single" w:sz="4" w:space="0" w:color="auto"/>
              <w:bottom w:val="nil"/>
              <w:right w:val="single" w:sz="4" w:space="0" w:color="auto"/>
            </w:tcBorders>
          </w:tcPr>
          <w:p w14:paraId="348DA21F" w14:textId="77777777" w:rsidR="00570004" w:rsidRPr="00AE7509" w:rsidRDefault="00570004" w:rsidP="008C2E8B">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8915C79"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B95664C" w14:textId="77777777" w:rsidR="00570004" w:rsidRPr="00AE7509" w:rsidRDefault="00570004" w:rsidP="008C2E8B">
            <w:pPr>
              <w:pStyle w:val="TAC"/>
              <w:keepNext w:val="0"/>
              <w:keepLines w:val="0"/>
              <w:widowControl w:val="0"/>
              <w:rPr>
                <w:szCs w:val="22"/>
                <w:lang w:val="en-US"/>
              </w:rPr>
            </w:pPr>
            <w:r w:rsidRPr="00AE7509">
              <w:rPr>
                <w:szCs w:val="22"/>
                <w:lang w:val="en-US"/>
              </w:rPr>
              <w:t>CA_n2A-n5A</w:t>
            </w:r>
          </w:p>
          <w:p w14:paraId="6D82515E" w14:textId="77777777" w:rsidR="00570004" w:rsidRPr="00AE7509" w:rsidRDefault="00570004" w:rsidP="008C2E8B">
            <w:pPr>
              <w:pStyle w:val="TAC"/>
              <w:keepNext w:val="0"/>
              <w:keepLines w:val="0"/>
              <w:widowControl w:val="0"/>
              <w:rPr>
                <w:szCs w:val="22"/>
                <w:lang w:val="en-US"/>
              </w:rPr>
            </w:pPr>
            <w:r w:rsidRPr="00AE7509">
              <w:rPr>
                <w:szCs w:val="22"/>
                <w:lang w:val="en-US"/>
              </w:rPr>
              <w:t>CA_n2A-n30A</w:t>
            </w:r>
          </w:p>
          <w:p w14:paraId="3B78623C" w14:textId="77777777" w:rsidR="00570004" w:rsidRPr="00AE7509" w:rsidRDefault="00570004" w:rsidP="008C2E8B">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45D5E9B" w14:textId="77777777" w:rsidR="00570004" w:rsidRPr="00AE7509" w:rsidRDefault="00570004" w:rsidP="008C2E8B">
            <w:pPr>
              <w:pStyle w:val="TAC"/>
              <w:keepNext w:val="0"/>
              <w:keepLines w:val="0"/>
              <w:widowControl w:val="0"/>
              <w:rPr>
                <w:szCs w:val="22"/>
                <w:lang w:val="en-US"/>
              </w:rPr>
            </w:pPr>
            <w:r w:rsidRPr="00AE7509">
              <w:rPr>
                <w:szCs w:val="22"/>
                <w:lang w:val="en-US"/>
              </w:rPr>
              <w:t>CA_n5A-n30A</w:t>
            </w:r>
          </w:p>
          <w:p w14:paraId="5D032CBC" w14:textId="77777777" w:rsidR="00570004" w:rsidRPr="00AE7509" w:rsidRDefault="00570004" w:rsidP="008C2E8B">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5DD80CA0" w14:textId="77777777" w:rsidR="00570004" w:rsidRPr="00AE7509" w:rsidRDefault="00570004" w:rsidP="008C2E8B">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693848" w14:textId="77777777" w:rsidR="00570004" w:rsidRPr="00AE7509" w:rsidRDefault="00570004" w:rsidP="008C2E8B">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A0FA0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21A57AAC" w14:textId="77777777" w:rsidR="00570004" w:rsidRPr="00AE7509" w:rsidRDefault="00570004" w:rsidP="008C2E8B">
            <w:pPr>
              <w:pStyle w:val="TAC"/>
              <w:keepNext w:val="0"/>
              <w:keepLines w:val="0"/>
              <w:widowControl w:val="0"/>
              <w:rPr>
                <w:szCs w:val="22"/>
                <w:lang w:val="en-US" w:eastAsia="zh-CN"/>
              </w:rPr>
            </w:pPr>
            <w:r w:rsidRPr="00AE7509">
              <w:rPr>
                <w:szCs w:val="22"/>
                <w:lang w:val="en-US" w:eastAsia="zh-CN"/>
              </w:rPr>
              <w:t>0</w:t>
            </w:r>
          </w:p>
        </w:tc>
      </w:tr>
      <w:tr w:rsidR="00570004" w:rsidRPr="00AE7509" w14:paraId="1E22F0ED" w14:textId="77777777" w:rsidTr="008C2E8B">
        <w:trPr>
          <w:trHeight w:val="29"/>
        </w:trPr>
        <w:tc>
          <w:tcPr>
            <w:tcW w:w="1959" w:type="dxa"/>
            <w:tcBorders>
              <w:top w:val="nil"/>
              <w:left w:val="single" w:sz="4" w:space="0" w:color="auto"/>
              <w:bottom w:val="nil"/>
              <w:right w:val="single" w:sz="4" w:space="0" w:color="auto"/>
            </w:tcBorders>
          </w:tcPr>
          <w:p w14:paraId="4E9E3A4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2FC34A"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63B882" w14:textId="77777777" w:rsidR="00570004" w:rsidRPr="00AE7509" w:rsidRDefault="00570004" w:rsidP="008C2E8B">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AA502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D0FA66" w14:textId="77777777" w:rsidR="00570004" w:rsidRPr="00AE7509" w:rsidRDefault="00570004" w:rsidP="008C2E8B">
            <w:pPr>
              <w:pStyle w:val="TAC"/>
              <w:keepNext w:val="0"/>
              <w:keepLines w:val="0"/>
              <w:widowControl w:val="0"/>
              <w:rPr>
                <w:szCs w:val="22"/>
                <w:lang w:val="en-US" w:eastAsia="zh-CN"/>
              </w:rPr>
            </w:pPr>
          </w:p>
        </w:tc>
      </w:tr>
      <w:tr w:rsidR="00570004" w:rsidRPr="00AE7509" w14:paraId="128676B4" w14:textId="77777777" w:rsidTr="008C2E8B">
        <w:trPr>
          <w:trHeight w:val="29"/>
        </w:trPr>
        <w:tc>
          <w:tcPr>
            <w:tcW w:w="1959" w:type="dxa"/>
            <w:tcBorders>
              <w:top w:val="nil"/>
              <w:left w:val="single" w:sz="4" w:space="0" w:color="auto"/>
              <w:bottom w:val="nil"/>
              <w:right w:val="single" w:sz="4" w:space="0" w:color="auto"/>
            </w:tcBorders>
          </w:tcPr>
          <w:p w14:paraId="3D8184B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CD71C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924DC2" w14:textId="77777777" w:rsidR="00570004" w:rsidRPr="00AE7509" w:rsidRDefault="00570004" w:rsidP="008C2E8B">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BDF8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DED453F" w14:textId="77777777" w:rsidR="00570004" w:rsidRPr="00AE7509" w:rsidRDefault="00570004" w:rsidP="008C2E8B">
            <w:pPr>
              <w:pStyle w:val="TAC"/>
              <w:keepNext w:val="0"/>
              <w:keepLines w:val="0"/>
              <w:widowControl w:val="0"/>
              <w:rPr>
                <w:szCs w:val="22"/>
                <w:lang w:val="en-US" w:eastAsia="zh-CN"/>
              </w:rPr>
            </w:pPr>
          </w:p>
        </w:tc>
      </w:tr>
      <w:tr w:rsidR="00570004" w:rsidRPr="00AE7509" w14:paraId="62AF97EB" w14:textId="77777777" w:rsidTr="008C2E8B">
        <w:trPr>
          <w:trHeight w:val="29"/>
        </w:trPr>
        <w:tc>
          <w:tcPr>
            <w:tcW w:w="1959" w:type="dxa"/>
            <w:tcBorders>
              <w:top w:val="nil"/>
              <w:left w:val="single" w:sz="4" w:space="0" w:color="auto"/>
              <w:bottom w:val="single" w:sz="4" w:space="0" w:color="auto"/>
              <w:right w:val="single" w:sz="4" w:space="0" w:color="auto"/>
            </w:tcBorders>
          </w:tcPr>
          <w:p w14:paraId="4B8491C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D8AC6C"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5B891F"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A8349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17F665E4" w14:textId="77777777" w:rsidR="00570004" w:rsidRPr="00AE7509" w:rsidRDefault="00570004" w:rsidP="008C2E8B">
            <w:pPr>
              <w:pStyle w:val="TAC"/>
              <w:keepNext w:val="0"/>
              <w:keepLines w:val="0"/>
              <w:widowControl w:val="0"/>
              <w:rPr>
                <w:szCs w:val="22"/>
                <w:lang w:val="en-US" w:eastAsia="zh-CN"/>
              </w:rPr>
            </w:pPr>
          </w:p>
        </w:tc>
      </w:tr>
      <w:tr w:rsidR="00570004" w:rsidRPr="00AE7509" w14:paraId="3E4BA169" w14:textId="77777777" w:rsidTr="008C2E8B">
        <w:trPr>
          <w:trHeight w:val="29"/>
        </w:trPr>
        <w:tc>
          <w:tcPr>
            <w:tcW w:w="1959" w:type="dxa"/>
            <w:tcBorders>
              <w:top w:val="single" w:sz="4" w:space="0" w:color="auto"/>
              <w:left w:val="single" w:sz="4" w:space="0" w:color="auto"/>
              <w:bottom w:val="nil"/>
              <w:right w:val="single" w:sz="4" w:space="0" w:color="auto"/>
            </w:tcBorders>
          </w:tcPr>
          <w:p w14:paraId="05640624" w14:textId="77777777" w:rsidR="00570004" w:rsidRPr="00AE7509" w:rsidRDefault="00570004" w:rsidP="008C2E8B">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694C388A"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2C21FF71" w14:textId="77777777" w:rsidR="00570004" w:rsidRPr="00AE7509" w:rsidRDefault="00570004" w:rsidP="008C2E8B">
            <w:pPr>
              <w:pStyle w:val="TAC"/>
              <w:keepNext w:val="0"/>
              <w:keepLines w:val="0"/>
              <w:widowControl w:val="0"/>
              <w:rPr>
                <w:lang w:val="en-US"/>
              </w:rPr>
            </w:pPr>
            <w:r w:rsidRPr="00AE7509">
              <w:rPr>
                <w:lang w:val="en-US"/>
              </w:rPr>
              <w:t>CA_n2A-n5A</w:t>
            </w:r>
          </w:p>
          <w:p w14:paraId="2F516ED0" w14:textId="77777777" w:rsidR="00570004" w:rsidRPr="00AE7509" w:rsidRDefault="00570004" w:rsidP="008C2E8B">
            <w:pPr>
              <w:pStyle w:val="TAC"/>
              <w:keepNext w:val="0"/>
              <w:keepLines w:val="0"/>
              <w:widowControl w:val="0"/>
              <w:rPr>
                <w:lang w:val="en-US"/>
              </w:rPr>
            </w:pPr>
            <w:r w:rsidRPr="00AE7509">
              <w:rPr>
                <w:lang w:val="en-US"/>
              </w:rPr>
              <w:t>CA_n2A-n30A</w:t>
            </w:r>
          </w:p>
          <w:p w14:paraId="6214F674"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593FB8A0" w14:textId="77777777" w:rsidR="00570004" w:rsidRPr="00AE7509" w:rsidRDefault="00570004" w:rsidP="008C2E8B">
            <w:pPr>
              <w:pStyle w:val="TAC"/>
              <w:keepNext w:val="0"/>
              <w:keepLines w:val="0"/>
              <w:widowControl w:val="0"/>
              <w:rPr>
                <w:lang w:val="en-US"/>
              </w:rPr>
            </w:pPr>
            <w:r w:rsidRPr="00AE7509">
              <w:rPr>
                <w:lang w:val="en-US"/>
              </w:rPr>
              <w:t>CA_n5A-n30A</w:t>
            </w:r>
          </w:p>
          <w:p w14:paraId="7C9AAEF5" w14:textId="77777777" w:rsidR="00570004" w:rsidRPr="00AE7509" w:rsidRDefault="00570004" w:rsidP="008C2E8B">
            <w:pPr>
              <w:pStyle w:val="TAC"/>
              <w:keepNext w:val="0"/>
              <w:keepLines w:val="0"/>
              <w:widowControl w:val="0"/>
              <w:rPr>
                <w:lang w:val="en-US"/>
              </w:rPr>
            </w:pPr>
            <w:r w:rsidRPr="00AE7509">
              <w:rPr>
                <w:lang w:val="en-US"/>
              </w:rPr>
              <w:t>CA_n5A-n77A</w:t>
            </w:r>
            <w:r w:rsidRPr="00AE7509">
              <w:rPr>
                <w:vertAlign w:val="superscript"/>
                <w:lang w:eastAsia="zh-CN"/>
              </w:rPr>
              <w:t>5</w:t>
            </w:r>
          </w:p>
          <w:p w14:paraId="5536EF3A"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847896" w14:textId="77777777" w:rsidR="00570004" w:rsidRPr="00AE7509" w:rsidRDefault="00570004" w:rsidP="008C2E8B">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12D7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1DD98EE5" w14:textId="77777777" w:rsidR="00570004" w:rsidRPr="00AE7509" w:rsidRDefault="00570004" w:rsidP="008C2E8B">
            <w:pPr>
              <w:pStyle w:val="TAC"/>
              <w:keepNext w:val="0"/>
              <w:keepLines w:val="0"/>
              <w:widowControl w:val="0"/>
              <w:rPr>
                <w:szCs w:val="22"/>
                <w:lang w:val="en-US" w:eastAsia="zh-CN"/>
              </w:rPr>
            </w:pPr>
            <w:r w:rsidRPr="00AE7509">
              <w:rPr>
                <w:szCs w:val="22"/>
                <w:lang w:val="en-US" w:eastAsia="zh-CN"/>
              </w:rPr>
              <w:t>0</w:t>
            </w:r>
          </w:p>
        </w:tc>
      </w:tr>
      <w:tr w:rsidR="00570004" w:rsidRPr="00AE7509" w14:paraId="164EF120" w14:textId="77777777" w:rsidTr="008C2E8B">
        <w:trPr>
          <w:trHeight w:val="29"/>
        </w:trPr>
        <w:tc>
          <w:tcPr>
            <w:tcW w:w="1959" w:type="dxa"/>
            <w:tcBorders>
              <w:top w:val="nil"/>
              <w:left w:val="single" w:sz="4" w:space="0" w:color="auto"/>
              <w:bottom w:val="nil"/>
              <w:right w:val="single" w:sz="4" w:space="0" w:color="auto"/>
            </w:tcBorders>
          </w:tcPr>
          <w:p w14:paraId="767C182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B7764C"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20B44" w14:textId="77777777" w:rsidR="00570004" w:rsidRPr="00AE7509" w:rsidRDefault="00570004" w:rsidP="008C2E8B">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B6F86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63A8C8" w14:textId="77777777" w:rsidR="00570004" w:rsidRPr="00AE7509" w:rsidRDefault="00570004" w:rsidP="008C2E8B">
            <w:pPr>
              <w:pStyle w:val="TAC"/>
              <w:keepNext w:val="0"/>
              <w:keepLines w:val="0"/>
              <w:widowControl w:val="0"/>
              <w:rPr>
                <w:szCs w:val="22"/>
                <w:lang w:val="en-US" w:eastAsia="zh-CN"/>
              </w:rPr>
            </w:pPr>
          </w:p>
        </w:tc>
      </w:tr>
      <w:tr w:rsidR="00570004" w:rsidRPr="00AE7509" w14:paraId="1DE98034" w14:textId="77777777" w:rsidTr="008C2E8B">
        <w:trPr>
          <w:trHeight w:val="29"/>
        </w:trPr>
        <w:tc>
          <w:tcPr>
            <w:tcW w:w="1959" w:type="dxa"/>
            <w:tcBorders>
              <w:top w:val="nil"/>
              <w:left w:val="single" w:sz="4" w:space="0" w:color="auto"/>
              <w:bottom w:val="nil"/>
              <w:right w:val="single" w:sz="4" w:space="0" w:color="auto"/>
            </w:tcBorders>
          </w:tcPr>
          <w:p w14:paraId="6D8524D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E2A871"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4BF35" w14:textId="77777777" w:rsidR="00570004" w:rsidRPr="00AE7509" w:rsidRDefault="00570004" w:rsidP="008C2E8B">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082B0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6745B2" w14:textId="77777777" w:rsidR="00570004" w:rsidRPr="00AE7509" w:rsidRDefault="00570004" w:rsidP="008C2E8B">
            <w:pPr>
              <w:pStyle w:val="TAC"/>
              <w:keepNext w:val="0"/>
              <w:keepLines w:val="0"/>
              <w:widowControl w:val="0"/>
              <w:rPr>
                <w:szCs w:val="22"/>
                <w:lang w:val="en-US" w:eastAsia="zh-CN"/>
              </w:rPr>
            </w:pPr>
          </w:p>
        </w:tc>
      </w:tr>
      <w:tr w:rsidR="00570004" w:rsidRPr="00AE7509" w14:paraId="5E8B33CE" w14:textId="77777777" w:rsidTr="008C2E8B">
        <w:trPr>
          <w:trHeight w:val="29"/>
        </w:trPr>
        <w:tc>
          <w:tcPr>
            <w:tcW w:w="1959" w:type="dxa"/>
            <w:tcBorders>
              <w:top w:val="nil"/>
              <w:left w:val="single" w:sz="4" w:space="0" w:color="auto"/>
              <w:bottom w:val="single" w:sz="4" w:space="0" w:color="auto"/>
              <w:right w:val="single" w:sz="4" w:space="0" w:color="auto"/>
            </w:tcBorders>
          </w:tcPr>
          <w:p w14:paraId="21E809C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CB1A29"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B78A0F"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38424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6052AB87" w14:textId="77777777" w:rsidR="00570004" w:rsidRPr="00AE7509" w:rsidRDefault="00570004" w:rsidP="008C2E8B">
            <w:pPr>
              <w:pStyle w:val="TAC"/>
              <w:keepNext w:val="0"/>
              <w:keepLines w:val="0"/>
              <w:widowControl w:val="0"/>
              <w:rPr>
                <w:szCs w:val="22"/>
                <w:lang w:val="en-US" w:eastAsia="zh-CN"/>
              </w:rPr>
            </w:pPr>
          </w:p>
        </w:tc>
      </w:tr>
      <w:tr w:rsidR="00570004" w:rsidRPr="00AE7509" w14:paraId="524606C8" w14:textId="77777777" w:rsidTr="008C2E8B">
        <w:trPr>
          <w:trHeight w:val="29"/>
        </w:trPr>
        <w:tc>
          <w:tcPr>
            <w:tcW w:w="1959" w:type="dxa"/>
            <w:tcBorders>
              <w:top w:val="single" w:sz="4" w:space="0" w:color="auto"/>
              <w:left w:val="single" w:sz="4" w:space="0" w:color="auto"/>
              <w:bottom w:val="nil"/>
              <w:right w:val="single" w:sz="4" w:space="0" w:color="auto"/>
            </w:tcBorders>
          </w:tcPr>
          <w:p w14:paraId="1D4F56E8"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7C5B96F"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7677ED0" w14:textId="77777777" w:rsidR="00570004" w:rsidRPr="00AE7509" w:rsidRDefault="00570004" w:rsidP="008C2E8B">
            <w:pPr>
              <w:pStyle w:val="TAC"/>
              <w:keepNext w:val="0"/>
              <w:keepLines w:val="0"/>
              <w:widowControl w:val="0"/>
              <w:rPr>
                <w:lang w:eastAsia="zh-CN"/>
              </w:rPr>
            </w:pPr>
            <w:r w:rsidRPr="00AE7509">
              <w:rPr>
                <w:lang w:eastAsia="zh-CN"/>
              </w:rPr>
              <w:t>CA_n2A-n5A</w:t>
            </w:r>
          </w:p>
          <w:p w14:paraId="6878C0D6"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7B8AB252"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2E7F92A" w14:textId="77777777" w:rsidR="00570004" w:rsidRPr="00AE7509" w:rsidRDefault="00570004" w:rsidP="008C2E8B">
            <w:pPr>
              <w:pStyle w:val="TAC"/>
              <w:keepNext w:val="0"/>
              <w:keepLines w:val="0"/>
              <w:widowControl w:val="0"/>
              <w:rPr>
                <w:lang w:eastAsia="zh-CN"/>
              </w:rPr>
            </w:pPr>
            <w:r w:rsidRPr="00AE7509">
              <w:rPr>
                <w:lang w:eastAsia="zh-CN"/>
              </w:rPr>
              <w:t>CA_n5A-n30A</w:t>
            </w:r>
          </w:p>
          <w:p w14:paraId="684E8005" w14:textId="77777777" w:rsidR="00570004" w:rsidRPr="00AE7509" w:rsidRDefault="00570004" w:rsidP="008C2E8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26922FC3" w14:textId="77777777" w:rsidR="00570004" w:rsidRPr="00AE7509" w:rsidRDefault="00570004" w:rsidP="008C2E8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3F0D8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F7BF8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7B67B3"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57EA99B5" w14:textId="77777777" w:rsidTr="008C2E8B">
        <w:trPr>
          <w:trHeight w:val="29"/>
        </w:trPr>
        <w:tc>
          <w:tcPr>
            <w:tcW w:w="1959" w:type="dxa"/>
            <w:tcBorders>
              <w:top w:val="nil"/>
              <w:left w:val="single" w:sz="4" w:space="0" w:color="auto"/>
              <w:bottom w:val="nil"/>
              <w:right w:val="single" w:sz="4" w:space="0" w:color="auto"/>
            </w:tcBorders>
          </w:tcPr>
          <w:p w14:paraId="637F0EC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67E11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33B4B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A84CC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977ED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974CE4F" w14:textId="77777777" w:rsidTr="008C2E8B">
        <w:trPr>
          <w:trHeight w:val="29"/>
        </w:trPr>
        <w:tc>
          <w:tcPr>
            <w:tcW w:w="1959" w:type="dxa"/>
            <w:tcBorders>
              <w:top w:val="nil"/>
              <w:left w:val="single" w:sz="4" w:space="0" w:color="auto"/>
              <w:bottom w:val="nil"/>
              <w:right w:val="single" w:sz="4" w:space="0" w:color="auto"/>
            </w:tcBorders>
          </w:tcPr>
          <w:p w14:paraId="5E17A22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B46D2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CBAFA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1F897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EA741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95D76C" w14:textId="77777777" w:rsidTr="008C2E8B">
        <w:trPr>
          <w:trHeight w:val="29"/>
        </w:trPr>
        <w:tc>
          <w:tcPr>
            <w:tcW w:w="1959" w:type="dxa"/>
            <w:tcBorders>
              <w:top w:val="nil"/>
              <w:left w:val="single" w:sz="4" w:space="0" w:color="auto"/>
              <w:bottom w:val="single" w:sz="4" w:space="0" w:color="auto"/>
              <w:right w:val="single" w:sz="4" w:space="0" w:color="auto"/>
            </w:tcBorders>
          </w:tcPr>
          <w:p w14:paraId="311B5D6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DB14C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9FB4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E8ACF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1A40E4C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393FEA" w14:textId="77777777" w:rsidTr="008C2E8B">
        <w:trPr>
          <w:trHeight w:val="29"/>
        </w:trPr>
        <w:tc>
          <w:tcPr>
            <w:tcW w:w="1959" w:type="dxa"/>
            <w:tcBorders>
              <w:top w:val="single" w:sz="4" w:space="0" w:color="auto"/>
              <w:left w:val="single" w:sz="4" w:space="0" w:color="auto"/>
              <w:bottom w:val="nil"/>
              <w:right w:val="single" w:sz="4" w:space="0" w:color="auto"/>
            </w:tcBorders>
          </w:tcPr>
          <w:p w14:paraId="7D76335B" w14:textId="77777777" w:rsidR="00570004" w:rsidRPr="00AE7509" w:rsidRDefault="00570004" w:rsidP="008C2E8B">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3A9D2431" w14:textId="77777777" w:rsidR="00570004" w:rsidRPr="00AE7509" w:rsidRDefault="00570004" w:rsidP="008C2E8B">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98248A3" w14:textId="77777777" w:rsidR="00570004" w:rsidRPr="00AE7509" w:rsidRDefault="00570004" w:rsidP="008C2E8B">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29711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E3DA4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A10492C" w14:textId="77777777" w:rsidTr="008C2E8B">
        <w:trPr>
          <w:trHeight w:val="29"/>
        </w:trPr>
        <w:tc>
          <w:tcPr>
            <w:tcW w:w="1959" w:type="dxa"/>
            <w:tcBorders>
              <w:top w:val="nil"/>
              <w:left w:val="single" w:sz="4" w:space="0" w:color="auto"/>
              <w:bottom w:val="nil"/>
              <w:right w:val="single" w:sz="4" w:space="0" w:color="auto"/>
            </w:tcBorders>
          </w:tcPr>
          <w:p w14:paraId="6D55CC5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8D521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31B97" w14:textId="77777777" w:rsidR="00570004" w:rsidRPr="00AE7509" w:rsidRDefault="00570004" w:rsidP="008C2E8B">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96448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CFAC42" w14:textId="77777777" w:rsidR="00570004" w:rsidRPr="00AE7509" w:rsidRDefault="00570004" w:rsidP="008C2E8B">
            <w:pPr>
              <w:pStyle w:val="TAC"/>
              <w:keepNext w:val="0"/>
              <w:keepLines w:val="0"/>
              <w:widowControl w:val="0"/>
              <w:rPr>
                <w:lang w:val="en-US" w:eastAsia="zh-CN" w:bidi="ar"/>
              </w:rPr>
            </w:pPr>
          </w:p>
        </w:tc>
      </w:tr>
      <w:tr w:rsidR="00570004" w:rsidRPr="00AE7509" w14:paraId="7239148E" w14:textId="77777777" w:rsidTr="008C2E8B">
        <w:trPr>
          <w:trHeight w:val="29"/>
        </w:trPr>
        <w:tc>
          <w:tcPr>
            <w:tcW w:w="1959" w:type="dxa"/>
            <w:tcBorders>
              <w:top w:val="nil"/>
              <w:left w:val="single" w:sz="4" w:space="0" w:color="auto"/>
              <w:bottom w:val="nil"/>
              <w:right w:val="single" w:sz="4" w:space="0" w:color="auto"/>
            </w:tcBorders>
          </w:tcPr>
          <w:p w14:paraId="5DD41E1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930AA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BBE1E"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8979DD"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2314DB98" w14:textId="77777777" w:rsidR="00570004" w:rsidRPr="00AE7509" w:rsidRDefault="00570004" w:rsidP="008C2E8B">
            <w:pPr>
              <w:pStyle w:val="TAC"/>
              <w:keepNext w:val="0"/>
              <w:keepLines w:val="0"/>
              <w:widowControl w:val="0"/>
              <w:rPr>
                <w:lang w:val="en-US" w:eastAsia="zh-CN" w:bidi="ar"/>
              </w:rPr>
            </w:pPr>
          </w:p>
        </w:tc>
      </w:tr>
      <w:tr w:rsidR="00570004" w:rsidRPr="00AE7509" w14:paraId="4A214865" w14:textId="77777777" w:rsidTr="008C2E8B">
        <w:trPr>
          <w:trHeight w:val="29"/>
        </w:trPr>
        <w:tc>
          <w:tcPr>
            <w:tcW w:w="1959" w:type="dxa"/>
            <w:tcBorders>
              <w:top w:val="nil"/>
              <w:left w:val="single" w:sz="4" w:space="0" w:color="auto"/>
              <w:bottom w:val="nil"/>
              <w:right w:val="single" w:sz="4" w:space="0" w:color="auto"/>
            </w:tcBorders>
          </w:tcPr>
          <w:p w14:paraId="12D6909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758DD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FC959"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6C3D6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D7CDC6E" w14:textId="77777777" w:rsidR="00570004" w:rsidRPr="00AE7509" w:rsidRDefault="00570004" w:rsidP="008C2E8B">
            <w:pPr>
              <w:pStyle w:val="TAC"/>
              <w:keepNext w:val="0"/>
              <w:keepLines w:val="0"/>
              <w:widowControl w:val="0"/>
              <w:rPr>
                <w:lang w:val="en-US" w:eastAsia="zh-CN" w:bidi="ar"/>
              </w:rPr>
            </w:pPr>
          </w:p>
        </w:tc>
      </w:tr>
      <w:tr w:rsidR="00570004" w:rsidRPr="00AE7509" w14:paraId="01A984B1" w14:textId="77777777" w:rsidTr="008C2E8B">
        <w:trPr>
          <w:trHeight w:val="29"/>
        </w:trPr>
        <w:tc>
          <w:tcPr>
            <w:tcW w:w="1959" w:type="dxa"/>
            <w:tcBorders>
              <w:top w:val="nil"/>
              <w:left w:val="single" w:sz="4" w:space="0" w:color="auto"/>
              <w:bottom w:val="nil"/>
              <w:right w:val="single" w:sz="4" w:space="0" w:color="auto"/>
            </w:tcBorders>
          </w:tcPr>
          <w:p w14:paraId="79E31BC3"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ACF636" w14:textId="77777777" w:rsidR="00570004" w:rsidRPr="00AE7509" w:rsidRDefault="00570004" w:rsidP="008C2E8B">
            <w:pPr>
              <w:pStyle w:val="TAC"/>
              <w:keepNext w:val="0"/>
              <w:keepLines w:val="0"/>
              <w:widowControl w:val="0"/>
              <w:rPr>
                <w:b/>
                <w:lang w:eastAsia="zh-CN"/>
              </w:rPr>
            </w:pPr>
            <w:r w:rsidRPr="00AE7509">
              <w:rPr>
                <w:lang w:eastAsia="zh-CN"/>
              </w:rPr>
              <w:t>CA_n2A-n5A</w:t>
            </w:r>
          </w:p>
          <w:p w14:paraId="3E6E3E86" w14:textId="77777777" w:rsidR="00570004" w:rsidRPr="00AE7509" w:rsidRDefault="00570004" w:rsidP="008C2E8B">
            <w:pPr>
              <w:pStyle w:val="TAC"/>
              <w:keepNext w:val="0"/>
              <w:keepLines w:val="0"/>
              <w:widowControl w:val="0"/>
              <w:rPr>
                <w:b/>
                <w:lang w:eastAsia="zh-CN"/>
              </w:rPr>
            </w:pPr>
            <w:r w:rsidRPr="00AE7509">
              <w:rPr>
                <w:lang w:eastAsia="zh-CN"/>
              </w:rPr>
              <w:t>CA_n2A-n48A</w:t>
            </w:r>
          </w:p>
          <w:p w14:paraId="26616A68" w14:textId="77777777" w:rsidR="00570004" w:rsidRPr="00AE7509" w:rsidRDefault="00570004" w:rsidP="008C2E8B">
            <w:pPr>
              <w:pStyle w:val="TAC"/>
              <w:keepNext w:val="0"/>
              <w:keepLines w:val="0"/>
              <w:widowControl w:val="0"/>
              <w:rPr>
                <w:b/>
                <w:lang w:eastAsia="zh-CN"/>
              </w:rPr>
            </w:pPr>
            <w:r w:rsidRPr="00AE7509">
              <w:rPr>
                <w:lang w:eastAsia="zh-CN"/>
              </w:rPr>
              <w:t>CA_n2A-n66A</w:t>
            </w:r>
          </w:p>
          <w:p w14:paraId="023BD574" w14:textId="77777777" w:rsidR="00570004" w:rsidRPr="00AE7509" w:rsidRDefault="00570004" w:rsidP="008C2E8B">
            <w:pPr>
              <w:pStyle w:val="TAC"/>
              <w:keepNext w:val="0"/>
              <w:keepLines w:val="0"/>
              <w:widowControl w:val="0"/>
              <w:rPr>
                <w:b/>
                <w:lang w:eastAsia="zh-CN"/>
              </w:rPr>
            </w:pPr>
            <w:r w:rsidRPr="00AE7509">
              <w:rPr>
                <w:lang w:eastAsia="zh-CN"/>
              </w:rPr>
              <w:t>CA_n5A-n48A</w:t>
            </w:r>
          </w:p>
          <w:p w14:paraId="4C78630F" w14:textId="77777777" w:rsidR="00570004" w:rsidRPr="00AE7509" w:rsidRDefault="00570004" w:rsidP="008C2E8B">
            <w:pPr>
              <w:pStyle w:val="TAC"/>
              <w:keepNext w:val="0"/>
              <w:keepLines w:val="0"/>
              <w:widowControl w:val="0"/>
              <w:rPr>
                <w:b/>
                <w:lang w:eastAsia="zh-CN"/>
              </w:rPr>
            </w:pPr>
            <w:r w:rsidRPr="00AE7509">
              <w:rPr>
                <w:lang w:eastAsia="zh-CN"/>
              </w:rPr>
              <w:t>CA_n5A-n66A</w:t>
            </w:r>
          </w:p>
          <w:p w14:paraId="417D1ED4" w14:textId="77777777" w:rsidR="00570004" w:rsidRPr="00AE7509" w:rsidRDefault="00570004" w:rsidP="008C2E8B">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8147677"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11B01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9C20F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565CAF03" w14:textId="77777777" w:rsidTr="008C2E8B">
        <w:trPr>
          <w:trHeight w:val="29"/>
        </w:trPr>
        <w:tc>
          <w:tcPr>
            <w:tcW w:w="1959" w:type="dxa"/>
            <w:tcBorders>
              <w:top w:val="nil"/>
              <w:left w:val="single" w:sz="4" w:space="0" w:color="auto"/>
              <w:bottom w:val="nil"/>
              <w:right w:val="single" w:sz="4" w:space="0" w:color="auto"/>
            </w:tcBorders>
          </w:tcPr>
          <w:p w14:paraId="5F542F9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B1F9D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CB61F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79E99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E02394B" w14:textId="77777777" w:rsidR="00570004" w:rsidRPr="00AE7509" w:rsidRDefault="00570004" w:rsidP="008C2E8B">
            <w:pPr>
              <w:pStyle w:val="TAC"/>
              <w:keepNext w:val="0"/>
              <w:keepLines w:val="0"/>
              <w:widowControl w:val="0"/>
              <w:rPr>
                <w:lang w:val="en-US" w:eastAsia="zh-CN" w:bidi="ar"/>
              </w:rPr>
            </w:pPr>
          </w:p>
        </w:tc>
      </w:tr>
      <w:tr w:rsidR="00570004" w:rsidRPr="00AE7509" w14:paraId="04AF9A78" w14:textId="77777777" w:rsidTr="008C2E8B">
        <w:trPr>
          <w:trHeight w:val="29"/>
        </w:trPr>
        <w:tc>
          <w:tcPr>
            <w:tcW w:w="1959" w:type="dxa"/>
            <w:tcBorders>
              <w:top w:val="nil"/>
              <w:left w:val="single" w:sz="4" w:space="0" w:color="auto"/>
              <w:bottom w:val="nil"/>
              <w:right w:val="single" w:sz="4" w:space="0" w:color="auto"/>
            </w:tcBorders>
          </w:tcPr>
          <w:p w14:paraId="3CB2EBD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0E8A9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E6D95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2D5B7E"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91BA5AD" w14:textId="77777777" w:rsidR="00570004" w:rsidRPr="00AE7509" w:rsidRDefault="00570004" w:rsidP="008C2E8B">
            <w:pPr>
              <w:pStyle w:val="TAC"/>
              <w:keepNext w:val="0"/>
              <w:keepLines w:val="0"/>
              <w:widowControl w:val="0"/>
              <w:rPr>
                <w:lang w:val="en-US" w:eastAsia="zh-CN" w:bidi="ar"/>
              </w:rPr>
            </w:pPr>
          </w:p>
        </w:tc>
      </w:tr>
      <w:tr w:rsidR="00570004" w:rsidRPr="00AE7509" w14:paraId="130E3C33" w14:textId="77777777" w:rsidTr="008C2E8B">
        <w:trPr>
          <w:trHeight w:val="29"/>
        </w:trPr>
        <w:tc>
          <w:tcPr>
            <w:tcW w:w="1959" w:type="dxa"/>
            <w:tcBorders>
              <w:top w:val="nil"/>
              <w:left w:val="single" w:sz="4" w:space="0" w:color="auto"/>
              <w:bottom w:val="nil"/>
              <w:right w:val="single" w:sz="4" w:space="0" w:color="auto"/>
            </w:tcBorders>
          </w:tcPr>
          <w:p w14:paraId="5FC59F0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7364B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EB22F5"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A8FB7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C4556D" w14:textId="77777777" w:rsidR="00570004" w:rsidRPr="00AE7509" w:rsidRDefault="00570004" w:rsidP="008C2E8B">
            <w:pPr>
              <w:pStyle w:val="TAC"/>
              <w:keepNext w:val="0"/>
              <w:keepLines w:val="0"/>
              <w:widowControl w:val="0"/>
              <w:rPr>
                <w:lang w:val="en-US" w:eastAsia="zh-CN" w:bidi="ar"/>
              </w:rPr>
            </w:pPr>
          </w:p>
        </w:tc>
      </w:tr>
      <w:tr w:rsidR="00570004" w:rsidRPr="00AE7509" w14:paraId="4F7A404B" w14:textId="77777777" w:rsidTr="008C2E8B">
        <w:trPr>
          <w:trHeight w:val="29"/>
        </w:trPr>
        <w:tc>
          <w:tcPr>
            <w:tcW w:w="1959" w:type="dxa"/>
            <w:tcBorders>
              <w:top w:val="single" w:sz="4" w:space="0" w:color="auto"/>
              <w:left w:val="single" w:sz="4" w:space="0" w:color="auto"/>
              <w:bottom w:val="nil"/>
              <w:right w:val="single" w:sz="4" w:space="0" w:color="auto"/>
            </w:tcBorders>
          </w:tcPr>
          <w:p w14:paraId="24281EE9" w14:textId="77777777" w:rsidR="00570004" w:rsidRPr="00AE7509" w:rsidRDefault="00570004" w:rsidP="008C2E8B">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323694D5" w14:textId="77777777" w:rsidR="00570004" w:rsidRPr="00AE7509" w:rsidRDefault="00570004" w:rsidP="008C2E8B">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2F86E17" w14:textId="77777777" w:rsidR="00570004" w:rsidRPr="00AE7509" w:rsidRDefault="00570004" w:rsidP="008C2E8B">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A469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7CE5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3D1DACF" w14:textId="77777777" w:rsidTr="008C2E8B">
        <w:trPr>
          <w:trHeight w:val="29"/>
        </w:trPr>
        <w:tc>
          <w:tcPr>
            <w:tcW w:w="1959" w:type="dxa"/>
            <w:tcBorders>
              <w:top w:val="nil"/>
              <w:left w:val="single" w:sz="4" w:space="0" w:color="auto"/>
              <w:bottom w:val="nil"/>
              <w:right w:val="single" w:sz="4" w:space="0" w:color="auto"/>
            </w:tcBorders>
          </w:tcPr>
          <w:p w14:paraId="200151D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AD81B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5636CD" w14:textId="77777777" w:rsidR="00570004" w:rsidRPr="00AE7509" w:rsidRDefault="00570004" w:rsidP="008C2E8B">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8130E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93E3DB2" w14:textId="77777777" w:rsidR="00570004" w:rsidRPr="00AE7509" w:rsidRDefault="00570004" w:rsidP="008C2E8B">
            <w:pPr>
              <w:pStyle w:val="TAC"/>
              <w:keepNext w:val="0"/>
              <w:keepLines w:val="0"/>
              <w:widowControl w:val="0"/>
              <w:rPr>
                <w:lang w:val="en-US" w:eastAsia="zh-CN" w:bidi="ar"/>
              </w:rPr>
            </w:pPr>
          </w:p>
        </w:tc>
      </w:tr>
      <w:tr w:rsidR="00570004" w:rsidRPr="00AE7509" w14:paraId="5F7181EA" w14:textId="77777777" w:rsidTr="008C2E8B">
        <w:trPr>
          <w:trHeight w:val="29"/>
        </w:trPr>
        <w:tc>
          <w:tcPr>
            <w:tcW w:w="1959" w:type="dxa"/>
            <w:tcBorders>
              <w:top w:val="nil"/>
              <w:left w:val="single" w:sz="4" w:space="0" w:color="auto"/>
              <w:bottom w:val="nil"/>
              <w:right w:val="single" w:sz="4" w:space="0" w:color="auto"/>
            </w:tcBorders>
          </w:tcPr>
          <w:p w14:paraId="04C42ED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468AD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48F036"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411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B92F298" w14:textId="77777777" w:rsidR="00570004" w:rsidRPr="00AE7509" w:rsidRDefault="00570004" w:rsidP="008C2E8B">
            <w:pPr>
              <w:pStyle w:val="TAC"/>
              <w:keepNext w:val="0"/>
              <w:keepLines w:val="0"/>
              <w:widowControl w:val="0"/>
              <w:rPr>
                <w:lang w:val="en-US" w:eastAsia="zh-CN" w:bidi="ar"/>
              </w:rPr>
            </w:pPr>
          </w:p>
        </w:tc>
      </w:tr>
      <w:tr w:rsidR="00570004" w:rsidRPr="00AE7509" w14:paraId="49CD39DE" w14:textId="77777777" w:rsidTr="008C2E8B">
        <w:trPr>
          <w:trHeight w:val="29"/>
        </w:trPr>
        <w:tc>
          <w:tcPr>
            <w:tcW w:w="1959" w:type="dxa"/>
            <w:tcBorders>
              <w:top w:val="nil"/>
              <w:left w:val="single" w:sz="4" w:space="0" w:color="auto"/>
              <w:bottom w:val="nil"/>
              <w:right w:val="single" w:sz="4" w:space="0" w:color="auto"/>
            </w:tcBorders>
          </w:tcPr>
          <w:p w14:paraId="2091DFE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4757F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077228"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B33BE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E0ED34E" w14:textId="77777777" w:rsidR="00570004" w:rsidRPr="00AE7509" w:rsidRDefault="00570004" w:rsidP="008C2E8B">
            <w:pPr>
              <w:pStyle w:val="TAC"/>
              <w:keepNext w:val="0"/>
              <w:keepLines w:val="0"/>
              <w:widowControl w:val="0"/>
              <w:rPr>
                <w:lang w:val="en-US" w:eastAsia="zh-CN" w:bidi="ar"/>
              </w:rPr>
            </w:pPr>
          </w:p>
        </w:tc>
      </w:tr>
      <w:tr w:rsidR="00570004" w:rsidRPr="00AE7509" w14:paraId="6C99A7A9" w14:textId="77777777" w:rsidTr="008C2E8B">
        <w:trPr>
          <w:trHeight w:val="29"/>
        </w:trPr>
        <w:tc>
          <w:tcPr>
            <w:tcW w:w="1959" w:type="dxa"/>
            <w:tcBorders>
              <w:top w:val="nil"/>
              <w:left w:val="single" w:sz="4" w:space="0" w:color="auto"/>
              <w:bottom w:val="nil"/>
              <w:right w:val="single" w:sz="4" w:space="0" w:color="auto"/>
            </w:tcBorders>
          </w:tcPr>
          <w:p w14:paraId="6131CE17"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EBC3D65"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CA_n2A-n5A</w:t>
            </w:r>
          </w:p>
          <w:p w14:paraId="268C1AE4"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CA_n2A-n48A</w:t>
            </w:r>
          </w:p>
          <w:p w14:paraId="67F07671"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CA_n2A-n66A</w:t>
            </w:r>
          </w:p>
          <w:p w14:paraId="0EFCB02F"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CA_n5A-n48A</w:t>
            </w:r>
          </w:p>
          <w:p w14:paraId="0EFFBA78"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CA_n5A-n66A</w:t>
            </w:r>
          </w:p>
          <w:p w14:paraId="03A1345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A617732"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269C9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C524E7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FB1A9D4" w14:textId="77777777" w:rsidTr="008C2E8B">
        <w:trPr>
          <w:trHeight w:val="29"/>
        </w:trPr>
        <w:tc>
          <w:tcPr>
            <w:tcW w:w="1959" w:type="dxa"/>
            <w:tcBorders>
              <w:top w:val="nil"/>
              <w:left w:val="single" w:sz="4" w:space="0" w:color="auto"/>
              <w:bottom w:val="nil"/>
              <w:right w:val="single" w:sz="4" w:space="0" w:color="auto"/>
            </w:tcBorders>
          </w:tcPr>
          <w:p w14:paraId="5DC1FC9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0368B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63CF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ED474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DD3C175" w14:textId="77777777" w:rsidR="00570004" w:rsidRPr="00AE7509" w:rsidRDefault="00570004" w:rsidP="008C2E8B">
            <w:pPr>
              <w:pStyle w:val="TAC"/>
              <w:keepNext w:val="0"/>
              <w:keepLines w:val="0"/>
              <w:widowControl w:val="0"/>
              <w:rPr>
                <w:lang w:val="en-US" w:eastAsia="zh-CN" w:bidi="ar"/>
              </w:rPr>
            </w:pPr>
          </w:p>
        </w:tc>
      </w:tr>
      <w:tr w:rsidR="00570004" w:rsidRPr="00AE7509" w14:paraId="101A239A" w14:textId="77777777" w:rsidTr="008C2E8B">
        <w:trPr>
          <w:trHeight w:val="29"/>
        </w:trPr>
        <w:tc>
          <w:tcPr>
            <w:tcW w:w="1959" w:type="dxa"/>
            <w:tcBorders>
              <w:top w:val="nil"/>
              <w:left w:val="single" w:sz="4" w:space="0" w:color="auto"/>
              <w:bottom w:val="nil"/>
              <w:right w:val="single" w:sz="4" w:space="0" w:color="auto"/>
            </w:tcBorders>
          </w:tcPr>
          <w:p w14:paraId="1DCCFB7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D7C8B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3BEF1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4F502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7BC35829" w14:textId="77777777" w:rsidR="00570004" w:rsidRPr="00AE7509" w:rsidRDefault="00570004" w:rsidP="008C2E8B">
            <w:pPr>
              <w:pStyle w:val="TAC"/>
              <w:keepNext w:val="0"/>
              <w:keepLines w:val="0"/>
              <w:widowControl w:val="0"/>
              <w:rPr>
                <w:lang w:val="en-US" w:eastAsia="zh-CN" w:bidi="ar"/>
              </w:rPr>
            </w:pPr>
          </w:p>
        </w:tc>
      </w:tr>
      <w:tr w:rsidR="00570004" w:rsidRPr="00AE7509" w14:paraId="4FC920CB" w14:textId="77777777" w:rsidTr="008C2E8B">
        <w:trPr>
          <w:trHeight w:val="29"/>
        </w:trPr>
        <w:tc>
          <w:tcPr>
            <w:tcW w:w="1959" w:type="dxa"/>
            <w:tcBorders>
              <w:top w:val="nil"/>
              <w:left w:val="single" w:sz="4" w:space="0" w:color="auto"/>
              <w:bottom w:val="nil"/>
              <w:right w:val="single" w:sz="4" w:space="0" w:color="auto"/>
            </w:tcBorders>
          </w:tcPr>
          <w:p w14:paraId="55D476A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D7D45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FA870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1B7E9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3D57A7F" w14:textId="77777777" w:rsidR="00570004" w:rsidRPr="00AE7509" w:rsidRDefault="00570004" w:rsidP="008C2E8B">
            <w:pPr>
              <w:pStyle w:val="TAC"/>
              <w:keepNext w:val="0"/>
              <w:keepLines w:val="0"/>
              <w:widowControl w:val="0"/>
              <w:rPr>
                <w:lang w:val="en-US" w:eastAsia="zh-CN" w:bidi="ar"/>
              </w:rPr>
            </w:pPr>
          </w:p>
        </w:tc>
      </w:tr>
      <w:tr w:rsidR="00570004" w:rsidRPr="00AE7509" w14:paraId="18226454" w14:textId="77777777" w:rsidTr="008C2E8B">
        <w:trPr>
          <w:trHeight w:val="29"/>
        </w:trPr>
        <w:tc>
          <w:tcPr>
            <w:tcW w:w="1959" w:type="dxa"/>
            <w:tcBorders>
              <w:top w:val="nil"/>
              <w:left w:val="single" w:sz="4" w:space="0" w:color="auto"/>
              <w:bottom w:val="nil"/>
              <w:right w:val="single" w:sz="4" w:space="0" w:color="auto"/>
            </w:tcBorders>
          </w:tcPr>
          <w:p w14:paraId="71FBF09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4A0A2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45BA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CD53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2BC2D4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1FE48EA0" w14:textId="77777777" w:rsidTr="008C2E8B">
        <w:trPr>
          <w:trHeight w:val="29"/>
        </w:trPr>
        <w:tc>
          <w:tcPr>
            <w:tcW w:w="1959" w:type="dxa"/>
            <w:tcBorders>
              <w:top w:val="nil"/>
              <w:left w:val="single" w:sz="4" w:space="0" w:color="auto"/>
              <w:bottom w:val="nil"/>
              <w:right w:val="single" w:sz="4" w:space="0" w:color="auto"/>
            </w:tcBorders>
          </w:tcPr>
          <w:p w14:paraId="7A6F98F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4C539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3068B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2DA3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EF3893C" w14:textId="77777777" w:rsidR="00570004" w:rsidRPr="00AE7509" w:rsidRDefault="00570004" w:rsidP="008C2E8B">
            <w:pPr>
              <w:pStyle w:val="TAC"/>
              <w:keepNext w:val="0"/>
              <w:keepLines w:val="0"/>
              <w:widowControl w:val="0"/>
              <w:rPr>
                <w:lang w:val="en-US" w:eastAsia="zh-CN" w:bidi="ar"/>
              </w:rPr>
            </w:pPr>
          </w:p>
        </w:tc>
      </w:tr>
      <w:tr w:rsidR="00570004" w:rsidRPr="00AE7509" w14:paraId="64F1675A" w14:textId="77777777" w:rsidTr="008C2E8B">
        <w:trPr>
          <w:trHeight w:val="29"/>
        </w:trPr>
        <w:tc>
          <w:tcPr>
            <w:tcW w:w="1959" w:type="dxa"/>
            <w:tcBorders>
              <w:top w:val="nil"/>
              <w:left w:val="single" w:sz="4" w:space="0" w:color="auto"/>
              <w:bottom w:val="nil"/>
              <w:right w:val="single" w:sz="4" w:space="0" w:color="auto"/>
            </w:tcBorders>
          </w:tcPr>
          <w:p w14:paraId="1E40631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25864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9E0CDD"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6072C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E1FCC67" w14:textId="77777777" w:rsidR="00570004" w:rsidRPr="00AE7509" w:rsidRDefault="00570004" w:rsidP="008C2E8B">
            <w:pPr>
              <w:pStyle w:val="TAC"/>
              <w:keepNext w:val="0"/>
              <w:keepLines w:val="0"/>
              <w:widowControl w:val="0"/>
              <w:rPr>
                <w:lang w:val="en-US" w:eastAsia="zh-CN" w:bidi="ar"/>
              </w:rPr>
            </w:pPr>
          </w:p>
        </w:tc>
      </w:tr>
      <w:tr w:rsidR="00570004" w:rsidRPr="00AE7509" w14:paraId="533A9004" w14:textId="77777777" w:rsidTr="008C2E8B">
        <w:trPr>
          <w:trHeight w:val="29"/>
        </w:trPr>
        <w:tc>
          <w:tcPr>
            <w:tcW w:w="1959" w:type="dxa"/>
            <w:tcBorders>
              <w:top w:val="nil"/>
              <w:left w:val="single" w:sz="4" w:space="0" w:color="auto"/>
              <w:bottom w:val="nil"/>
              <w:right w:val="single" w:sz="4" w:space="0" w:color="auto"/>
            </w:tcBorders>
          </w:tcPr>
          <w:p w14:paraId="1C16E30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105CA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BE8B9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FD15E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73E7C7D" w14:textId="77777777" w:rsidR="00570004" w:rsidRPr="00AE7509" w:rsidRDefault="00570004" w:rsidP="008C2E8B">
            <w:pPr>
              <w:pStyle w:val="TAC"/>
              <w:keepNext w:val="0"/>
              <w:keepLines w:val="0"/>
              <w:widowControl w:val="0"/>
              <w:rPr>
                <w:lang w:val="en-US" w:eastAsia="zh-CN" w:bidi="ar"/>
              </w:rPr>
            </w:pPr>
          </w:p>
        </w:tc>
      </w:tr>
      <w:tr w:rsidR="00570004" w:rsidRPr="00AE7509" w14:paraId="7DB8F7E6" w14:textId="77777777" w:rsidTr="008C2E8B">
        <w:trPr>
          <w:trHeight w:val="29"/>
        </w:trPr>
        <w:tc>
          <w:tcPr>
            <w:tcW w:w="1959" w:type="dxa"/>
            <w:tcBorders>
              <w:top w:val="nil"/>
              <w:left w:val="single" w:sz="4" w:space="0" w:color="auto"/>
              <w:bottom w:val="nil"/>
              <w:right w:val="single" w:sz="4" w:space="0" w:color="auto"/>
            </w:tcBorders>
          </w:tcPr>
          <w:p w14:paraId="08B3C3A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66454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7C5337"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9135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6B3E08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3</w:t>
            </w:r>
          </w:p>
        </w:tc>
      </w:tr>
      <w:tr w:rsidR="00570004" w:rsidRPr="00AE7509" w14:paraId="0D5EBF6C" w14:textId="77777777" w:rsidTr="008C2E8B">
        <w:trPr>
          <w:trHeight w:val="29"/>
        </w:trPr>
        <w:tc>
          <w:tcPr>
            <w:tcW w:w="1959" w:type="dxa"/>
            <w:tcBorders>
              <w:top w:val="nil"/>
              <w:left w:val="single" w:sz="4" w:space="0" w:color="auto"/>
              <w:bottom w:val="nil"/>
              <w:right w:val="single" w:sz="4" w:space="0" w:color="auto"/>
            </w:tcBorders>
          </w:tcPr>
          <w:p w14:paraId="3C0B2B7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903AD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E418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95398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3CBD2B2" w14:textId="77777777" w:rsidR="00570004" w:rsidRPr="00AE7509" w:rsidRDefault="00570004" w:rsidP="008C2E8B">
            <w:pPr>
              <w:pStyle w:val="TAC"/>
              <w:keepNext w:val="0"/>
              <w:keepLines w:val="0"/>
              <w:widowControl w:val="0"/>
              <w:rPr>
                <w:lang w:val="en-US" w:eastAsia="zh-CN" w:bidi="ar"/>
              </w:rPr>
            </w:pPr>
          </w:p>
        </w:tc>
      </w:tr>
      <w:tr w:rsidR="00570004" w:rsidRPr="00AE7509" w14:paraId="040811A2" w14:textId="77777777" w:rsidTr="008C2E8B">
        <w:trPr>
          <w:trHeight w:val="29"/>
        </w:trPr>
        <w:tc>
          <w:tcPr>
            <w:tcW w:w="1959" w:type="dxa"/>
            <w:tcBorders>
              <w:top w:val="nil"/>
              <w:left w:val="single" w:sz="4" w:space="0" w:color="auto"/>
              <w:bottom w:val="nil"/>
              <w:right w:val="single" w:sz="4" w:space="0" w:color="auto"/>
            </w:tcBorders>
          </w:tcPr>
          <w:p w14:paraId="06E2540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BE301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47A7E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009EE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5CDC21C3" w14:textId="77777777" w:rsidR="00570004" w:rsidRPr="00AE7509" w:rsidRDefault="00570004" w:rsidP="008C2E8B">
            <w:pPr>
              <w:pStyle w:val="TAC"/>
              <w:keepNext w:val="0"/>
              <w:keepLines w:val="0"/>
              <w:widowControl w:val="0"/>
              <w:rPr>
                <w:lang w:val="en-US" w:eastAsia="zh-CN" w:bidi="ar"/>
              </w:rPr>
            </w:pPr>
          </w:p>
        </w:tc>
      </w:tr>
      <w:tr w:rsidR="00570004" w:rsidRPr="00AE7509" w14:paraId="6ADB7440" w14:textId="77777777" w:rsidTr="008C2E8B">
        <w:trPr>
          <w:trHeight w:val="29"/>
        </w:trPr>
        <w:tc>
          <w:tcPr>
            <w:tcW w:w="1959" w:type="dxa"/>
            <w:tcBorders>
              <w:top w:val="nil"/>
              <w:left w:val="single" w:sz="4" w:space="0" w:color="auto"/>
              <w:bottom w:val="nil"/>
              <w:right w:val="single" w:sz="4" w:space="0" w:color="auto"/>
            </w:tcBorders>
          </w:tcPr>
          <w:p w14:paraId="4499148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B513A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BF9F4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4DFD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4FD0CA9" w14:textId="77777777" w:rsidR="00570004" w:rsidRPr="00AE7509" w:rsidRDefault="00570004" w:rsidP="008C2E8B">
            <w:pPr>
              <w:pStyle w:val="TAC"/>
              <w:keepNext w:val="0"/>
              <w:keepLines w:val="0"/>
              <w:widowControl w:val="0"/>
              <w:rPr>
                <w:lang w:val="en-US" w:eastAsia="zh-CN" w:bidi="ar"/>
              </w:rPr>
            </w:pPr>
          </w:p>
        </w:tc>
      </w:tr>
      <w:tr w:rsidR="00570004" w:rsidRPr="00AE7509" w14:paraId="6B8EFAB1" w14:textId="77777777" w:rsidTr="008C2E8B">
        <w:trPr>
          <w:trHeight w:val="29"/>
        </w:trPr>
        <w:tc>
          <w:tcPr>
            <w:tcW w:w="1959" w:type="dxa"/>
            <w:tcBorders>
              <w:top w:val="single" w:sz="4" w:space="0" w:color="auto"/>
              <w:left w:val="single" w:sz="4" w:space="0" w:color="auto"/>
              <w:bottom w:val="nil"/>
              <w:right w:val="single" w:sz="4" w:space="0" w:color="auto"/>
            </w:tcBorders>
          </w:tcPr>
          <w:p w14:paraId="0007B8AF" w14:textId="77777777" w:rsidR="00570004" w:rsidRPr="00AE7509" w:rsidRDefault="00570004" w:rsidP="008C2E8B">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4344C7BF"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0AFD0BE"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E7CEC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4AC9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ADF5798" w14:textId="77777777" w:rsidTr="008C2E8B">
        <w:trPr>
          <w:trHeight w:val="29"/>
        </w:trPr>
        <w:tc>
          <w:tcPr>
            <w:tcW w:w="1959" w:type="dxa"/>
            <w:tcBorders>
              <w:top w:val="nil"/>
              <w:left w:val="single" w:sz="4" w:space="0" w:color="auto"/>
              <w:bottom w:val="nil"/>
              <w:right w:val="single" w:sz="4" w:space="0" w:color="auto"/>
            </w:tcBorders>
          </w:tcPr>
          <w:p w14:paraId="67345B9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A9F93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CB3CAD"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E3966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0EF524" w14:textId="77777777" w:rsidR="00570004" w:rsidRPr="00AE7509" w:rsidRDefault="00570004" w:rsidP="008C2E8B">
            <w:pPr>
              <w:pStyle w:val="TAC"/>
              <w:keepNext w:val="0"/>
              <w:keepLines w:val="0"/>
              <w:widowControl w:val="0"/>
              <w:rPr>
                <w:lang w:val="en-US" w:eastAsia="zh-CN" w:bidi="ar"/>
              </w:rPr>
            </w:pPr>
          </w:p>
        </w:tc>
      </w:tr>
      <w:tr w:rsidR="00570004" w:rsidRPr="00AE7509" w14:paraId="56436701" w14:textId="77777777" w:rsidTr="008C2E8B">
        <w:trPr>
          <w:trHeight w:val="29"/>
        </w:trPr>
        <w:tc>
          <w:tcPr>
            <w:tcW w:w="1959" w:type="dxa"/>
            <w:tcBorders>
              <w:top w:val="nil"/>
              <w:left w:val="single" w:sz="4" w:space="0" w:color="auto"/>
              <w:bottom w:val="nil"/>
              <w:right w:val="single" w:sz="4" w:space="0" w:color="auto"/>
            </w:tcBorders>
          </w:tcPr>
          <w:p w14:paraId="4530432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8DF0D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D1344"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B8E32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6BEF4BFF" w14:textId="77777777" w:rsidR="00570004" w:rsidRPr="00AE7509" w:rsidRDefault="00570004" w:rsidP="008C2E8B">
            <w:pPr>
              <w:pStyle w:val="TAC"/>
              <w:keepNext w:val="0"/>
              <w:keepLines w:val="0"/>
              <w:widowControl w:val="0"/>
              <w:rPr>
                <w:lang w:val="en-US" w:eastAsia="zh-CN" w:bidi="ar"/>
              </w:rPr>
            </w:pPr>
          </w:p>
        </w:tc>
      </w:tr>
      <w:tr w:rsidR="00570004" w:rsidRPr="00AE7509" w14:paraId="0B34DE92" w14:textId="77777777" w:rsidTr="008C2E8B">
        <w:trPr>
          <w:trHeight w:val="29"/>
        </w:trPr>
        <w:tc>
          <w:tcPr>
            <w:tcW w:w="1959" w:type="dxa"/>
            <w:tcBorders>
              <w:top w:val="nil"/>
              <w:left w:val="single" w:sz="4" w:space="0" w:color="auto"/>
              <w:bottom w:val="nil"/>
              <w:right w:val="single" w:sz="4" w:space="0" w:color="auto"/>
            </w:tcBorders>
          </w:tcPr>
          <w:p w14:paraId="72D3647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C1C73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3E28B"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16C1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B0508F0" w14:textId="77777777" w:rsidR="00570004" w:rsidRPr="00AE7509" w:rsidRDefault="00570004" w:rsidP="008C2E8B">
            <w:pPr>
              <w:pStyle w:val="TAC"/>
              <w:keepNext w:val="0"/>
              <w:keepLines w:val="0"/>
              <w:widowControl w:val="0"/>
              <w:rPr>
                <w:lang w:val="en-US" w:eastAsia="zh-CN" w:bidi="ar"/>
              </w:rPr>
            </w:pPr>
          </w:p>
        </w:tc>
      </w:tr>
      <w:tr w:rsidR="00570004" w:rsidRPr="00AE7509" w14:paraId="6AC00A50" w14:textId="77777777" w:rsidTr="008C2E8B">
        <w:trPr>
          <w:trHeight w:val="29"/>
        </w:trPr>
        <w:tc>
          <w:tcPr>
            <w:tcW w:w="1959" w:type="dxa"/>
            <w:tcBorders>
              <w:top w:val="nil"/>
              <w:left w:val="single" w:sz="4" w:space="0" w:color="auto"/>
              <w:bottom w:val="nil"/>
              <w:right w:val="single" w:sz="4" w:space="0" w:color="auto"/>
            </w:tcBorders>
          </w:tcPr>
          <w:p w14:paraId="064B326D"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DA3998"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CA_n2A-n5A</w:t>
            </w:r>
          </w:p>
          <w:p w14:paraId="07E04654"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CA_n2A-n48A</w:t>
            </w:r>
          </w:p>
          <w:p w14:paraId="41F6AA48"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CA_n2A-n66A</w:t>
            </w:r>
          </w:p>
          <w:p w14:paraId="2EEF549D"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lastRenderedPageBreak/>
              <w:t>CA_n5A-n48A</w:t>
            </w:r>
          </w:p>
          <w:p w14:paraId="2E8DD750" w14:textId="77777777" w:rsidR="00570004" w:rsidRPr="00AE7509" w:rsidRDefault="00570004" w:rsidP="008C2E8B">
            <w:pPr>
              <w:pStyle w:val="TAC"/>
              <w:keepNext w:val="0"/>
              <w:keepLines w:val="0"/>
              <w:widowControl w:val="0"/>
              <w:rPr>
                <w:rFonts w:eastAsia="DengXian"/>
                <w:lang w:eastAsia="zh-CN"/>
              </w:rPr>
            </w:pPr>
            <w:r w:rsidRPr="00AE7509">
              <w:rPr>
                <w:rFonts w:eastAsia="DengXian"/>
                <w:lang w:eastAsia="zh-CN"/>
              </w:rPr>
              <w:t>CA_n5A-n66A</w:t>
            </w:r>
          </w:p>
          <w:p w14:paraId="1289EE75"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08DC28A"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96CFF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8A03C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1EC3C94D" w14:textId="77777777" w:rsidTr="008C2E8B">
        <w:trPr>
          <w:trHeight w:val="29"/>
        </w:trPr>
        <w:tc>
          <w:tcPr>
            <w:tcW w:w="1959" w:type="dxa"/>
            <w:tcBorders>
              <w:top w:val="nil"/>
              <w:left w:val="single" w:sz="4" w:space="0" w:color="auto"/>
              <w:bottom w:val="nil"/>
              <w:right w:val="single" w:sz="4" w:space="0" w:color="auto"/>
            </w:tcBorders>
          </w:tcPr>
          <w:p w14:paraId="6458862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1FD0B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963BE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8484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2C8DC99" w14:textId="77777777" w:rsidR="00570004" w:rsidRPr="00AE7509" w:rsidRDefault="00570004" w:rsidP="008C2E8B">
            <w:pPr>
              <w:pStyle w:val="TAC"/>
              <w:keepNext w:val="0"/>
              <w:keepLines w:val="0"/>
              <w:widowControl w:val="0"/>
              <w:rPr>
                <w:lang w:val="en-US" w:eastAsia="zh-CN" w:bidi="ar"/>
              </w:rPr>
            </w:pPr>
          </w:p>
        </w:tc>
      </w:tr>
      <w:tr w:rsidR="00570004" w:rsidRPr="00AE7509" w14:paraId="21E4BDCD" w14:textId="77777777" w:rsidTr="008C2E8B">
        <w:trPr>
          <w:trHeight w:val="29"/>
        </w:trPr>
        <w:tc>
          <w:tcPr>
            <w:tcW w:w="1959" w:type="dxa"/>
            <w:tcBorders>
              <w:top w:val="nil"/>
              <w:left w:val="single" w:sz="4" w:space="0" w:color="auto"/>
              <w:bottom w:val="nil"/>
              <w:right w:val="single" w:sz="4" w:space="0" w:color="auto"/>
            </w:tcBorders>
          </w:tcPr>
          <w:p w14:paraId="580E623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DAD09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8201C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8C35D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AF9880B" w14:textId="77777777" w:rsidR="00570004" w:rsidRPr="00AE7509" w:rsidRDefault="00570004" w:rsidP="008C2E8B">
            <w:pPr>
              <w:pStyle w:val="TAC"/>
              <w:keepNext w:val="0"/>
              <w:keepLines w:val="0"/>
              <w:widowControl w:val="0"/>
              <w:rPr>
                <w:lang w:val="en-US" w:eastAsia="zh-CN" w:bidi="ar"/>
              </w:rPr>
            </w:pPr>
          </w:p>
        </w:tc>
      </w:tr>
      <w:tr w:rsidR="00570004" w:rsidRPr="00AE7509" w14:paraId="2786DF63" w14:textId="77777777" w:rsidTr="008C2E8B">
        <w:trPr>
          <w:trHeight w:val="29"/>
        </w:trPr>
        <w:tc>
          <w:tcPr>
            <w:tcW w:w="1959" w:type="dxa"/>
            <w:tcBorders>
              <w:top w:val="nil"/>
              <w:left w:val="single" w:sz="4" w:space="0" w:color="auto"/>
              <w:bottom w:val="nil"/>
              <w:right w:val="single" w:sz="4" w:space="0" w:color="auto"/>
            </w:tcBorders>
          </w:tcPr>
          <w:p w14:paraId="5F5236F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13853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EB3107"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C4B87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9E5FF7B" w14:textId="77777777" w:rsidR="00570004" w:rsidRPr="00AE7509" w:rsidRDefault="00570004" w:rsidP="008C2E8B">
            <w:pPr>
              <w:pStyle w:val="TAC"/>
              <w:keepNext w:val="0"/>
              <w:keepLines w:val="0"/>
              <w:widowControl w:val="0"/>
              <w:rPr>
                <w:lang w:val="en-US" w:eastAsia="zh-CN" w:bidi="ar"/>
              </w:rPr>
            </w:pPr>
          </w:p>
        </w:tc>
      </w:tr>
      <w:tr w:rsidR="00570004" w:rsidRPr="00AE7509" w14:paraId="6C259F83" w14:textId="77777777" w:rsidTr="008C2E8B">
        <w:trPr>
          <w:trHeight w:val="29"/>
        </w:trPr>
        <w:tc>
          <w:tcPr>
            <w:tcW w:w="1959" w:type="dxa"/>
            <w:tcBorders>
              <w:top w:val="nil"/>
              <w:left w:val="single" w:sz="4" w:space="0" w:color="auto"/>
              <w:bottom w:val="nil"/>
              <w:right w:val="single" w:sz="4" w:space="0" w:color="auto"/>
            </w:tcBorders>
          </w:tcPr>
          <w:p w14:paraId="7C349A4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1064C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F7C47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3817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DE7B1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07372A2B" w14:textId="77777777" w:rsidTr="008C2E8B">
        <w:trPr>
          <w:trHeight w:val="29"/>
        </w:trPr>
        <w:tc>
          <w:tcPr>
            <w:tcW w:w="1959" w:type="dxa"/>
            <w:tcBorders>
              <w:top w:val="nil"/>
              <w:left w:val="single" w:sz="4" w:space="0" w:color="auto"/>
              <w:bottom w:val="nil"/>
              <w:right w:val="single" w:sz="4" w:space="0" w:color="auto"/>
            </w:tcBorders>
          </w:tcPr>
          <w:p w14:paraId="7A65433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D0CB6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19203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4BA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7A31A5D" w14:textId="77777777" w:rsidR="00570004" w:rsidRPr="00AE7509" w:rsidRDefault="00570004" w:rsidP="008C2E8B">
            <w:pPr>
              <w:pStyle w:val="TAC"/>
              <w:keepNext w:val="0"/>
              <w:keepLines w:val="0"/>
              <w:widowControl w:val="0"/>
              <w:rPr>
                <w:lang w:val="en-US" w:eastAsia="zh-CN" w:bidi="ar"/>
              </w:rPr>
            </w:pPr>
          </w:p>
        </w:tc>
      </w:tr>
      <w:tr w:rsidR="00570004" w:rsidRPr="00AE7509" w14:paraId="34E6F6F5" w14:textId="77777777" w:rsidTr="008C2E8B">
        <w:trPr>
          <w:trHeight w:val="29"/>
        </w:trPr>
        <w:tc>
          <w:tcPr>
            <w:tcW w:w="1959" w:type="dxa"/>
            <w:tcBorders>
              <w:top w:val="nil"/>
              <w:left w:val="single" w:sz="4" w:space="0" w:color="auto"/>
              <w:bottom w:val="nil"/>
              <w:right w:val="single" w:sz="4" w:space="0" w:color="auto"/>
            </w:tcBorders>
          </w:tcPr>
          <w:p w14:paraId="6A5978E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811CF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41667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0557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5CF4C2ED" w14:textId="77777777" w:rsidR="00570004" w:rsidRPr="00AE7509" w:rsidRDefault="00570004" w:rsidP="008C2E8B">
            <w:pPr>
              <w:pStyle w:val="TAC"/>
              <w:keepNext w:val="0"/>
              <w:keepLines w:val="0"/>
              <w:widowControl w:val="0"/>
              <w:rPr>
                <w:lang w:val="en-US" w:eastAsia="zh-CN" w:bidi="ar"/>
              </w:rPr>
            </w:pPr>
          </w:p>
        </w:tc>
      </w:tr>
      <w:tr w:rsidR="00570004" w:rsidRPr="00AE7509" w14:paraId="3D9CB269" w14:textId="77777777" w:rsidTr="008C2E8B">
        <w:trPr>
          <w:trHeight w:val="29"/>
        </w:trPr>
        <w:tc>
          <w:tcPr>
            <w:tcW w:w="1959" w:type="dxa"/>
            <w:tcBorders>
              <w:top w:val="nil"/>
              <w:left w:val="single" w:sz="4" w:space="0" w:color="auto"/>
              <w:bottom w:val="single" w:sz="4" w:space="0" w:color="auto"/>
              <w:right w:val="single" w:sz="4" w:space="0" w:color="auto"/>
            </w:tcBorders>
          </w:tcPr>
          <w:p w14:paraId="1B9CEE5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6F870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9CA73C"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C8748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82C1134" w14:textId="77777777" w:rsidR="00570004" w:rsidRPr="00AE7509" w:rsidRDefault="00570004" w:rsidP="008C2E8B">
            <w:pPr>
              <w:pStyle w:val="TAC"/>
              <w:keepNext w:val="0"/>
              <w:keepLines w:val="0"/>
              <w:widowControl w:val="0"/>
              <w:rPr>
                <w:lang w:val="en-US" w:eastAsia="zh-CN" w:bidi="ar"/>
              </w:rPr>
            </w:pPr>
          </w:p>
        </w:tc>
      </w:tr>
      <w:tr w:rsidR="00570004" w:rsidRPr="00AE7509" w14:paraId="1CD0B2F2" w14:textId="77777777" w:rsidTr="008C2E8B">
        <w:trPr>
          <w:trHeight w:val="29"/>
        </w:trPr>
        <w:tc>
          <w:tcPr>
            <w:tcW w:w="1959" w:type="dxa"/>
            <w:tcBorders>
              <w:top w:val="single" w:sz="4" w:space="0" w:color="auto"/>
              <w:left w:val="single" w:sz="4" w:space="0" w:color="auto"/>
              <w:bottom w:val="nil"/>
              <w:right w:val="single" w:sz="4" w:space="0" w:color="auto"/>
            </w:tcBorders>
          </w:tcPr>
          <w:p w14:paraId="3F753AAA" w14:textId="77777777" w:rsidR="00570004" w:rsidRPr="00AE7509" w:rsidRDefault="00570004" w:rsidP="008C2E8B">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0F586167"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C9D777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FE1D2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B0343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2EF1B93F" w14:textId="77777777" w:rsidTr="008C2E8B">
        <w:trPr>
          <w:trHeight w:val="29"/>
        </w:trPr>
        <w:tc>
          <w:tcPr>
            <w:tcW w:w="1959" w:type="dxa"/>
            <w:tcBorders>
              <w:top w:val="nil"/>
              <w:left w:val="single" w:sz="4" w:space="0" w:color="auto"/>
              <w:bottom w:val="nil"/>
              <w:right w:val="single" w:sz="4" w:space="0" w:color="auto"/>
            </w:tcBorders>
          </w:tcPr>
          <w:p w14:paraId="0D6DBCE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F43B8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9CE64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A7CF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D90DC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CEA8F7" w14:textId="77777777" w:rsidTr="008C2E8B">
        <w:trPr>
          <w:trHeight w:val="29"/>
        </w:trPr>
        <w:tc>
          <w:tcPr>
            <w:tcW w:w="1959" w:type="dxa"/>
            <w:tcBorders>
              <w:top w:val="nil"/>
              <w:left w:val="single" w:sz="4" w:space="0" w:color="auto"/>
              <w:bottom w:val="nil"/>
              <w:right w:val="single" w:sz="4" w:space="0" w:color="auto"/>
            </w:tcBorders>
          </w:tcPr>
          <w:p w14:paraId="0A5C83C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380D4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617E0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2BF52E" w14:textId="77777777" w:rsidR="00570004" w:rsidRPr="00AE7509" w:rsidRDefault="00570004" w:rsidP="008C2E8B">
            <w:pPr>
              <w:pStyle w:val="TAC"/>
              <w:keepNext w:val="0"/>
              <w:keepLines w:val="0"/>
              <w:widowControl w:val="0"/>
              <w:rPr>
                <w:rFonts w:ascii="Calibri" w:hAnsi="Calibri"/>
                <w:kern w:val="2"/>
                <w:sz w:val="21"/>
                <w:lang w:val="en-US" w:eastAsia="zh-CN"/>
              </w:rPr>
            </w:pPr>
            <w:bookmarkStart w:id="67" w:name="_Hlk100662179"/>
            <w:r w:rsidRPr="00AE7509">
              <w:rPr>
                <w:lang w:val="en-US" w:eastAsia="zh-CN" w:bidi="ar"/>
              </w:rPr>
              <w:t>CA_</w:t>
            </w:r>
            <w:r w:rsidRPr="00AE7509">
              <w:rPr>
                <w:lang w:eastAsia="en-GB"/>
              </w:rPr>
              <w:t>n48(A-</w:t>
            </w:r>
            <w:proofErr w:type="gramStart"/>
            <w:r w:rsidRPr="00AE7509">
              <w:rPr>
                <w:lang w:eastAsia="en-GB"/>
              </w:rPr>
              <w:t>B)</w:t>
            </w:r>
            <w:r w:rsidRPr="00AE7509">
              <w:rPr>
                <w:lang w:val="en-US" w:eastAsia="zh-CN" w:bidi="ar"/>
              </w:rPr>
              <w:t>_</w:t>
            </w:r>
            <w:proofErr w:type="gramEnd"/>
            <w:r w:rsidRPr="00AE7509">
              <w:rPr>
                <w:lang w:val="en-US" w:eastAsia="zh-CN" w:bidi="ar"/>
              </w:rPr>
              <w:t>BCS1</w:t>
            </w:r>
            <w:bookmarkEnd w:id="67"/>
          </w:p>
        </w:tc>
        <w:tc>
          <w:tcPr>
            <w:tcW w:w="1837" w:type="dxa"/>
            <w:tcBorders>
              <w:top w:val="nil"/>
              <w:left w:val="single" w:sz="4" w:space="0" w:color="auto"/>
              <w:bottom w:val="nil"/>
              <w:right w:val="single" w:sz="4" w:space="0" w:color="auto"/>
            </w:tcBorders>
          </w:tcPr>
          <w:p w14:paraId="7769D99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0037B45" w14:textId="77777777" w:rsidTr="008C2E8B">
        <w:trPr>
          <w:trHeight w:val="29"/>
        </w:trPr>
        <w:tc>
          <w:tcPr>
            <w:tcW w:w="1959" w:type="dxa"/>
            <w:tcBorders>
              <w:top w:val="nil"/>
              <w:left w:val="single" w:sz="4" w:space="0" w:color="auto"/>
              <w:bottom w:val="single" w:sz="4" w:space="0" w:color="auto"/>
              <w:right w:val="single" w:sz="4" w:space="0" w:color="auto"/>
            </w:tcBorders>
          </w:tcPr>
          <w:p w14:paraId="3D34DD7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2171A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12EA5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B3F18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0469D0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B7C408F" w14:textId="77777777" w:rsidTr="008C2E8B">
        <w:trPr>
          <w:trHeight w:val="29"/>
        </w:trPr>
        <w:tc>
          <w:tcPr>
            <w:tcW w:w="1959" w:type="dxa"/>
            <w:tcBorders>
              <w:top w:val="single" w:sz="4" w:space="0" w:color="auto"/>
              <w:left w:val="single" w:sz="4" w:space="0" w:color="auto"/>
              <w:bottom w:val="nil"/>
              <w:right w:val="single" w:sz="4" w:space="0" w:color="auto"/>
            </w:tcBorders>
          </w:tcPr>
          <w:p w14:paraId="509D02D2" w14:textId="77777777" w:rsidR="00570004" w:rsidRPr="00AE7509" w:rsidRDefault="00570004" w:rsidP="008C2E8B">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32821CC3" w14:textId="77777777" w:rsidR="00570004" w:rsidRPr="00AE7509" w:rsidRDefault="00570004" w:rsidP="008C2E8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9642F3"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93438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91CD4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E9CC6BC" w14:textId="77777777" w:rsidTr="008C2E8B">
        <w:trPr>
          <w:trHeight w:val="29"/>
        </w:trPr>
        <w:tc>
          <w:tcPr>
            <w:tcW w:w="1959" w:type="dxa"/>
            <w:tcBorders>
              <w:top w:val="nil"/>
              <w:left w:val="single" w:sz="4" w:space="0" w:color="auto"/>
              <w:bottom w:val="nil"/>
              <w:right w:val="single" w:sz="4" w:space="0" w:color="auto"/>
            </w:tcBorders>
          </w:tcPr>
          <w:p w14:paraId="08C570C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84A9C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71500C"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18844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982A55" w14:textId="77777777" w:rsidR="00570004" w:rsidRPr="00AE7509" w:rsidRDefault="00570004" w:rsidP="008C2E8B">
            <w:pPr>
              <w:pStyle w:val="TAC"/>
              <w:keepNext w:val="0"/>
              <w:keepLines w:val="0"/>
              <w:widowControl w:val="0"/>
              <w:rPr>
                <w:lang w:val="en-US" w:eastAsia="zh-CN" w:bidi="ar"/>
              </w:rPr>
            </w:pPr>
          </w:p>
        </w:tc>
      </w:tr>
      <w:tr w:rsidR="00570004" w:rsidRPr="00AE7509" w14:paraId="20A9DD5A" w14:textId="77777777" w:rsidTr="008C2E8B">
        <w:trPr>
          <w:trHeight w:val="29"/>
        </w:trPr>
        <w:tc>
          <w:tcPr>
            <w:tcW w:w="1959" w:type="dxa"/>
            <w:tcBorders>
              <w:top w:val="nil"/>
              <w:left w:val="single" w:sz="4" w:space="0" w:color="auto"/>
              <w:bottom w:val="nil"/>
              <w:right w:val="single" w:sz="4" w:space="0" w:color="auto"/>
            </w:tcBorders>
          </w:tcPr>
          <w:p w14:paraId="6F80FB8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3F479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A069C"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CC3C3A"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672F67B1" w14:textId="77777777" w:rsidR="00570004" w:rsidRPr="00AE7509" w:rsidRDefault="00570004" w:rsidP="008C2E8B">
            <w:pPr>
              <w:pStyle w:val="TAC"/>
              <w:keepNext w:val="0"/>
              <w:keepLines w:val="0"/>
              <w:widowControl w:val="0"/>
              <w:rPr>
                <w:lang w:val="en-US" w:eastAsia="zh-CN" w:bidi="ar"/>
              </w:rPr>
            </w:pPr>
          </w:p>
        </w:tc>
      </w:tr>
      <w:tr w:rsidR="00570004" w:rsidRPr="00AE7509" w14:paraId="5FDB844B" w14:textId="77777777" w:rsidTr="008C2E8B">
        <w:trPr>
          <w:trHeight w:val="29"/>
        </w:trPr>
        <w:tc>
          <w:tcPr>
            <w:tcW w:w="1959" w:type="dxa"/>
            <w:tcBorders>
              <w:top w:val="nil"/>
              <w:left w:val="single" w:sz="4" w:space="0" w:color="auto"/>
              <w:bottom w:val="nil"/>
              <w:right w:val="single" w:sz="4" w:space="0" w:color="auto"/>
            </w:tcBorders>
          </w:tcPr>
          <w:p w14:paraId="2F9D765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D1239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4E7493"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DB11C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44F799" w14:textId="77777777" w:rsidR="00570004" w:rsidRPr="00AE7509" w:rsidRDefault="00570004" w:rsidP="008C2E8B">
            <w:pPr>
              <w:pStyle w:val="TAC"/>
              <w:keepNext w:val="0"/>
              <w:keepLines w:val="0"/>
              <w:widowControl w:val="0"/>
              <w:rPr>
                <w:lang w:val="en-US" w:eastAsia="zh-CN" w:bidi="ar"/>
              </w:rPr>
            </w:pPr>
          </w:p>
        </w:tc>
      </w:tr>
      <w:tr w:rsidR="00570004" w:rsidRPr="00AE7509" w14:paraId="047E3C2C" w14:textId="77777777" w:rsidTr="008C2E8B">
        <w:trPr>
          <w:trHeight w:val="29"/>
        </w:trPr>
        <w:tc>
          <w:tcPr>
            <w:tcW w:w="1959" w:type="dxa"/>
            <w:tcBorders>
              <w:top w:val="nil"/>
              <w:left w:val="single" w:sz="4" w:space="0" w:color="auto"/>
              <w:bottom w:val="nil"/>
              <w:right w:val="single" w:sz="4" w:space="0" w:color="auto"/>
            </w:tcBorders>
          </w:tcPr>
          <w:p w14:paraId="036F17AD"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7EC06F0" w14:textId="77777777" w:rsidR="00570004" w:rsidRPr="000B24D8" w:rsidRDefault="00570004" w:rsidP="008C2E8B">
            <w:pPr>
              <w:pStyle w:val="TAC"/>
              <w:keepNext w:val="0"/>
              <w:keepLines w:val="0"/>
              <w:widowControl w:val="0"/>
              <w:rPr>
                <w:lang w:eastAsia="zh-CN"/>
              </w:rPr>
            </w:pPr>
            <w:r w:rsidRPr="000B24D8">
              <w:rPr>
                <w:lang w:eastAsia="zh-CN"/>
              </w:rPr>
              <w:t>n77</w:t>
            </w:r>
            <w:r w:rsidRPr="000B24D8">
              <w:rPr>
                <w:vertAlign w:val="superscript"/>
                <w:lang w:eastAsia="zh-CN"/>
              </w:rPr>
              <w:t>5,6</w:t>
            </w:r>
          </w:p>
          <w:p w14:paraId="14D2FCC8" w14:textId="77777777" w:rsidR="00570004" w:rsidRPr="000B24D8" w:rsidRDefault="00570004" w:rsidP="008C2E8B">
            <w:pPr>
              <w:pStyle w:val="TAC"/>
              <w:keepNext w:val="0"/>
              <w:keepLines w:val="0"/>
              <w:widowControl w:val="0"/>
              <w:rPr>
                <w:lang w:eastAsia="zh-CN"/>
              </w:rPr>
            </w:pPr>
            <w:r w:rsidRPr="000B24D8">
              <w:rPr>
                <w:lang w:eastAsia="zh-CN"/>
              </w:rPr>
              <w:t>CA_n2A-n5A</w:t>
            </w:r>
          </w:p>
          <w:p w14:paraId="7D384517" w14:textId="77777777" w:rsidR="00570004" w:rsidRPr="000B24D8" w:rsidRDefault="00570004" w:rsidP="008C2E8B">
            <w:pPr>
              <w:pStyle w:val="TAC"/>
              <w:keepNext w:val="0"/>
              <w:keepLines w:val="0"/>
              <w:widowControl w:val="0"/>
              <w:rPr>
                <w:b/>
                <w:lang w:eastAsia="zh-CN"/>
              </w:rPr>
            </w:pPr>
            <w:r w:rsidRPr="000B24D8">
              <w:rPr>
                <w:lang w:eastAsia="zh-CN"/>
              </w:rPr>
              <w:t>CA_n2A-n48A</w:t>
            </w:r>
          </w:p>
          <w:p w14:paraId="72BF8BA6" w14:textId="77777777" w:rsidR="00570004" w:rsidRPr="000B24D8" w:rsidRDefault="00570004" w:rsidP="008C2E8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95D48BB" w14:textId="77777777" w:rsidR="00570004" w:rsidRPr="000B24D8" w:rsidRDefault="00570004" w:rsidP="008C2E8B">
            <w:pPr>
              <w:pStyle w:val="TAC"/>
              <w:keepNext w:val="0"/>
              <w:keepLines w:val="0"/>
              <w:widowControl w:val="0"/>
              <w:rPr>
                <w:b/>
                <w:lang w:eastAsia="zh-CN"/>
              </w:rPr>
            </w:pPr>
            <w:r w:rsidRPr="000B24D8">
              <w:rPr>
                <w:lang w:eastAsia="zh-CN"/>
              </w:rPr>
              <w:t>CA_n5A-n48A</w:t>
            </w:r>
          </w:p>
          <w:p w14:paraId="4ABBF74A" w14:textId="77777777" w:rsidR="00570004" w:rsidRPr="00AE7509" w:rsidRDefault="00570004" w:rsidP="008C2E8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0AA50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6AD56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C8925D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79DF3FE5" w14:textId="77777777" w:rsidTr="008C2E8B">
        <w:trPr>
          <w:trHeight w:val="29"/>
        </w:trPr>
        <w:tc>
          <w:tcPr>
            <w:tcW w:w="1959" w:type="dxa"/>
            <w:tcBorders>
              <w:top w:val="nil"/>
              <w:left w:val="single" w:sz="4" w:space="0" w:color="auto"/>
              <w:bottom w:val="nil"/>
              <w:right w:val="single" w:sz="4" w:space="0" w:color="auto"/>
            </w:tcBorders>
          </w:tcPr>
          <w:p w14:paraId="79D70FE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89889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4A4FA5"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DE1C4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DF061A8" w14:textId="77777777" w:rsidR="00570004" w:rsidRPr="00AE7509" w:rsidRDefault="00570004" w:rsidP="008C2E8B">
            <w:pPr>
              <w:pStyle w:val="TAC"/>
              <w:keepNext w:val="0"/>
              <w:keepLines w:val="0"/>
              <w:widowControl w:val="0"/>
              <w:rPr>
                <w:lang w:val="en-US" w:eastAsia="zh-CN" w:bidi="ar"/>
              </w:rPr>
            </w:pPr>
          </w:p>
        </w:tc>
      </w:tr>
      <w:tr w:rsidR="00570004" w:rsidRPr="00AE7509" w14:paraId="7BF5E834" w14:textId="77777777" w:rsidTr="008C2E8B">
        <w:trPr>
          <w:trHeight w:val="29"/>
        </w:trPr>
        <w:tc>
          <w:tcPr>
            <w:tcW w:w="1959" w:type="dxa"/>
            <w:tcBorders>
              <w:top w:val="nil"/>
              <w:left w:val="single" w:sz="4" w:space="0" w:color="auto"/>
              <w:bottom w:val="nil"/>
              <w:right w:val="single" w:sz="4" w:space="0" w:color="auto"/>
            </w:tcBorders>
          </w:tcPr>
          <w:p w14:paraId="04A33A8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098DD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930C1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434417"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D98049D" w14:textId="77777777" w:rsidR="00570004" w:rsidRPr="00AE7509" w:rsidRDefault="00570004" w:rsidP="008C2E8B">
            <w:pPr>
              <w:pStyle w:val="TAC"/>
              <w:keepNext w:val="0"/>
              <w:keepLines w:val="0"/>
              <w:widowControl w:val="0"/>
              <w:rPr>
                <w:lang w:val="en-US" w:eastAsia="zh-CN" w:bidi="ar"/>
              </w:rPr>
            </w:pPr>
          </w:p>
        </w:tc>
      </w:tr>
      <w:tr w:rsidR="00570004" w:rsidRPr="00AE7509" w14:paraId="761B943E" w14:textId="77777777" w:rsidTr="008C2E8B">
        <w:trPr>
          <w:trHeight w:val="29"/>
        </w:trPr>
        <w:tc>
          <w:tcPr>
            <w:tcW w:w="1959" w:type="dxa"/>
            <w:tcBorders>
              <w:top w:val="nil"/>
              <w:left w:val="single" w:sz="4" w:space="0" w:color="auto"/>
              <w:bottom w:val="nil"/>
              <w:right w:val="single" w:sz="4" w:space="0" w:color="auto"/>
            </w:tcBorders>
          </w:tcPr>
          <w:p w14:paraId="23DA05C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1BA87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1B820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5900D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31DD0" w14:textId="77777777" w:rsidR="00570004" w:rsidRPr="00AE7509" w:rsidRDefault="00570004" w:rsidP="008C2E8B">
            <w:pPr>
              <w:pStyle w:val="TAC"/>
              <w:keepNext w:val="0"/>
              <w:keepLines w:val="0"/>
              <w:widowControl w:val="0"/>
              <w:rPr>
                <w:lang w:val="en-US" w:eastAsia="zh-CN" w:bidi="ar"/>
              </w:rPr>
            </w:pPr>
          </w:p>
        </w:tc>
      </w:tr>
      <w:tr w:rsidR="00570004" w:rsidRPr="00AE7509" w14:paraId="6C3A56D7" w14:textId="77777777" w:rsidTr="008C2E8B">
        <w:trPr>
          <w:trHeight w:val="29"/>
        </w:trPr>
        <w:tc>
          <w:tcPr>
            <w:tcW w:w="1959" w:type="dxa"/>
            <w:tcBorders>
              <w:top w:val="single" w:sz="4" w:space="0" w:color="auto"/>
              <w:left w:val="single" w:sz="4" w:space="0" w:color="auto"/>
              <w:bottom w:val="nil"/>
              <w:right w:val="single" w:sz="4" w:space="0" w:color="auto"/>
            </w:tcBorders>
          </w:tcPr>
          <w:p w14:paraId="1B130D01" w14:textId="77777777" w:rsidR="00570004" w:rsidRPr="00AE7509" w:rsidRDefault="00570004" w:rsidP="008C2E8B">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44E6AA37" w14:textId="77777777" w:rsidR="00570004" w:rsidRDefault="00570004" w:rsidP="008C2E8B">
            <w:pPr>
              <w:pStyle w:val="TAC"/>
              <w:keepNext w:val="0"/>
              <w:keepLines w:val="0"/>
              <w:widowControl w:val="0"/>
              <w:rPr>
                <w:lang w:eastAsia="zh-CN"/>
              </w:rPr>
            </w:pPr>
            <w:r w:rsidRPr="000B24D8">
              <w:rPr>
                <w:lang w:eastAsia="zh-CN"/>
              </w:rPr>
              <w:t>n77</w:t>
            </w:r>
            <w:r w:rsidRPr="000B24D8">
              <w:rPr>
                <w:vertAlign w:val="superscript"/>
                <w:lang w:eastAsia="zh-CN"/>
              </w:rPr>
              <w:t>5,6</w:t>
            </w:r>
          </w:p>
          <w:p w14:paraId="601CEB6D" w14:textId="77777777" w:rsidR="00570004" w:rsidRPr="00DC0DB6" w:rsidRDefault="00570004" w:rsidP="008C2E8B">
            <w:pPr>
              <w:pStyle w:val="TAC"/>
              <w:keepNext w:val="0"/>
              <w:keepLines w:val="0"/>
              <w:widowControl w:val="0"/>
              <w:rPr>
                <w:lang w:eastAsia="zh-CN"/>
              </w:rPr>
            </w:pPr>
            <w:r w:rsidRPr="00DC0DB6">
              <w:rPr>
                <w:lang w:eastAsia="zh-CN"/>
              </w:rPr>
              <w:t>CA_n77C</w:t>
            </w:r>
          </w:p>
          <w:p w14:paraId="5080A092" w14:textId="77777777" w:rsidR="00570004" w:rsidRPr="00DC0DB6" w:rsidRDefault="00570004" w:rsidP="008C2E8B">
            <w:pPr>
              <w:pStyle w:val="TAC"/>
              <w:keepNext w:val="0"/>
              <w:keepLines w:val="0"/>
              <w:widowControl w:val="0"/>
              <w:rPr>
                <w:b/>
                <w:lang w:eastAsia="zh-CN"/>
              </w:rPr>
            </w:pPr>
            <w:r w:rsidRPr="00DC0DB6">
              <w:rPr>
                <w:lang w:eastAsia="zh-CN"/>
              </w:rPr>
              <w:t>CA_n2A-n5A</w:t>
            </w:r>
          </w:p>
          <w:p w14:paraId="719CD10F" w14:textId="77777777" w:rsidR="00570004" w:rsidRPr="00DC0DB6" w:rsidRDefault="00570004" w:rsidP="008C2E8B">
            <w:pPr>
              <w:pStyle w:val="TAC"/>
              <w:keepNext w:val="0"/>
              <w:keepLines w:val="0"/>
              <w:widowControl w:val="0"/>
              <w:rPr>
                <w:b/>
                <w:lang w:eastAsia="zh-CN"/>
              </w:rPr>
            </w:pPr>
            <w:r w:rsidRPr="00DC0DB6">
              <w:rPr>
                <w:lang w:eastAsia="zh-CN"/>
              </w:rPr>
              <w:t>CA_n2A-n48A</w:t>
            </w:r>
          </w:p>
          <w:p w14:paraId="280D2C5B" w14:textId="77777777" w:rsidR="00570004" w:rsidRPr="000B24D8" w:rsidRDefault="00570004" w:rsidP="008C2E8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1C6B54EF" w14:textId="77777777" w:rsidR="00570004" w:rsidRPr="000B24D8" w:rsidRDefault="00570004" w:rsidP="008C2E8B">
            <w:pPr>
              <w:pStyle w:val="TAC"/>
              <w:keepNext w:val="0"/>
              <w:keepLines w:val="0"/>
              <w:widowControl w:val="0"/>
              <w:rPr>
                <w:b/>
                <w:lang w:eastAsia="zh-CN"/>
              </w:rPr>
            </w:pPr>
            <w:r w:rsidRPr="000B24D8">
              <w:rPr>
                <w:lang w:eastAsia="zh-CN"/>
              </w:rPr>
              <w:t>CA_n5A-n48A</w:t>
            </w:r>
          </w:p>
          <w:p w14:paraId="5CA61F4D" w14:textId="77777777" w:rsidR="00570004" w:rsidRPr="00AE7509" w:rsidRDefault="00570004" w:rsidP="008C2E8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0BBBF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35E6C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3E2BB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88A5DAC" w14:textId="77777777" w:rsidTr="008C2E8B">
        <w:trPr>
          <w:trHeight w:val="29"/>
        </w:trPr>
        <w:tc>
          <w:tcPr>
            <w:tcW w:w="1959" w:type="dxa"/>
            <w:tcBorders>
              <w:top w:val="nil"/>
              <w:left w:val="single" w:sz="4" w:space="0" w:color="auto"/>
              <w:bottom w:val="nil"/>
              <w:right w:val="single" w:sz="4" w:space="0" w:color="auto"/>
            </w:tcBorders>
          </w:tcPr>
          <w:p w14:paraId="15226C9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ABD74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6DDDFD"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E9F2A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E0FA06D" w14:textId="77777777" w:rsidR="00570004" w:rsidRPr="00AE7509" w:rsidRDefault="00570004" w:rsidP="008C2E8B">
            <w:pPr>
              <w:pStyle w:val="TAC"/>
              <w:keepNext w:val="0"/>
              <w:keepLines w:val="0"/>
              <w:widowControl w:val="0"/>
              <w:rPr>
                <w:lang w:val="en-US" w:eastAsia="zh-CN" w:bidi="ar"/>
              </w:rPr>
            </w:pPr>
          </w:p>
        </w:tc>
      </w:tr>
      <w:tr w:rsidR="00570004" w:rsidRPr="00AE7509" w14:paraId="33C8777A" w14:textId="77777777" w:rsidTr="008C2E8B">
        <w:trPr>
          <w:trHeight w:val="29"/>
        </w:trPr>
        <w:tc>
          <w:tcPr>
            <w:tcW w:w="1959" w:type="dxa"/>
            <w:tcBorders>
              <w:top w:val="nil"/>
              <w:left w:val="single" w:sz="4" w:space="0" w:color="auto"/>
              <w:bottom w:val="nil"/>
              <w:right w:val="single" w:sz="4" w:space="0" w:color="auto"/>
            </w:tcBorders>
          </w:tcPr>
          <w:p w14:paraId="6F3874C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E5330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3CF6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97F11E"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009D1F5" w14:textId="77777777" w:rsidR="00570004" w:rsidRPr="00AE7509" w:rsidRDefault="00570004" w:rsidP="008C2E8B">
            <w:pPr>
              <w:pStyle w:val="TAC"/>
              <w:keepNext w:val="0"/>
              <w:keepLines w:val="0"/>
              <w:widowControl w:val="0"/>
              <w:rPr>
                <w:lang w:val="en-US" w:eastAsia="zh-CN" w:bidi="ar"/>
              </w:rPr>
            </w:pPr>
          </w:p>
        </w:tc>
      </w:tr>
      <w:tr w:rsidR="00570004" w:rsidRPr="00AE7509" w14:paraId="476D7D82" w14:textId="77777777" w:rsidTr="008C2E8B">
        <w:trPr>
          <w:trHeight w:val="29"/>
        </w:trPr>
        <w:tc>
          <w:tcPr>
            <w:tcW w:w="1959" w:type="dxa"/>
            <w:tcBorders>
              <w:top w:val="nil"/>
              <w:left w:val="single" w:sz="4" w:space="0" w:color="auto"/>
              <w:bottom w:val="nil"/>
              <w:right w:val="single" w:sz="4" w:space="0" w:color="auto"/>
            </w:tcBorders>
          </w:tcPr>
          <w:p w14:paraId="2C9C442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EEAAC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19CF9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3D71A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613EF5ED" w14:textId="77777777" w:rsidR="00570004" w:rsidRPr="00AE7509" w:rsidRDefault="00570004" w:rsidP="008C2E8B">
            <w:pPr>
              <w:pStyle w:val="TAC"/>
              <w:keepNext w:val="0"/>
              <w:keepLines w:val="0"/>
              <w:widowControl w:val="0"/>
              <w:rPr>
                <w:lang w:val="en-US" w:eastAsia="zh-CN" w:bidi="ar"/>
              </w:rPr>
            </w:pPr>
          </w:p>
        </w:tc>
      </w:tr>
      <w:tr w:rsidR="00570004" w:rsidRPr="00AE7509" w14:paraId="3E696C93" w14:textId="77777777" w:rsidTr="008C2E8B">
        <w:trPr>
          <w:trHeight w:val="29"/>
        </w:trPr>
        <w:tc>
          <w:tcPr>
            <w:tcW w:w="1959" w:type="dxa"/>
            <w:tcBorders>
              <w:top w:val="nil"/>
              <w:left w:val="single" w:sz="4" w:space="0" w:color="auto"/>
              <w:bottom w:val="nil"/>
              <w:right w:val="single" w:sz="4" w:space="0" w:color="auto"/>
            </w:tcBorders>
          </w:tcPr>
          <w:p w14:paraId="4E74BA18"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140AB3" w14:textId="77777777" w:rsidR="00570004" w:rsidRPr="00AE7509" w:rsidRDefault="00570004" w:rsidP="008C2E8B">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EEB690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289F2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6FBB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39715EB" w14:textId="77777777" w:rsidTr="008C2E8B">
        <w:trPr>
          <w:trHeight w:val="29"/>
        </w:trPr>
        <w:tc>
          <w:tcPr>
            <w:tcW w:w="1959" w:type="dxa"/>
            <w:tcBorders>
              <w:top w:val="nil"/>
              <w:left w:val="single" w:sz="4" w:space="0" w:color="auto"/>
              <w:bottom w:val="nil"/>
              <w:right w:val="single" w:sz="4" w:space="0" w:color="auto"/>
            </w:tcBorders>
          </w:tcPr>
          <w:p w14:paraId="6D77099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B8871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22E93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5928B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97AB5A4" w14:textId="77777777" w:rsidR="00570004" w:rsidRPr="00AE7509" w:rsidRDefault="00570004" w:rsidP="008C2E8B">
            <w:pPr>
              <w:pStyle w:val="TAC"/>
              <w:keepNext w:val="0"/>
              <w:keepLines w:val="0"/>
              <w:widowControl w:val="0"/>
              <w:rPr>
                <w:lang w:val="en-US" w:eastAsia="zh-CN" w:bidi="ar"/>
              </w:rPr>
            </w:pPr>
          </w:p>
        </w:tc>
      </w:tr>
      <w:tr w:rsidR="00570004" w:rsidRPr="00AE7509" w14:paraId="35630E30" w14:textId="77777777" w:rsidTr="008C2E8B">
        <w:trPr>
          <w:trHeight w:val="29"/>
        </w:trPr>
        <w:tc>
          <w:tcPr>
            <w:tcW w:w="1959" w:type="dxa"/>
            <w:tcBorders>
              <w:top w:val="nil"/>
              <w:left w:val="single" w:sz="4" w:space="0" w:color="auto"/>
              <w:bottom w:val="nil"/>
              <w:right w:val="single" w:sz="4" w:space="0" w:color="auto"/>
            </w:tcBorders>
          </w:tcPr>
          <w:p w14:paraId="46309AD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B0BBA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1B496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DB276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3830BA8" w14:textId="77777777" w:rsidR="00570004" w:rsidRPr="00AE7509" w:rsidRDefault="00570004" w:rsidP="008C2E8B">
            <w:pPr>
              <w:pStyle w:val="TAC"/>
              <w:keepNext w:val="0"/>
              <w:keepLines w:val="0"/>
              <w:widowControl w:val="0"/>
              <w:rPr>
                <w:lang w:val="en-US" w:eastAsia="zh-CN" w:bidi="ar"/>
              </w:rPr>
            </w:pPr>
          </w:p>
        </w:tc>
      </w:tr>
      <w:tr w:rsidR="00570004" w:rsidRPr="00AE7509" w14:paraId="7623DBE8" w14:textId="77777777" w:rsidTr="008C2E8B">
        <w:trPr>
          <w:trHeight w:val="29"/>
        </w:trPr>
        <w:tc>
          <w:tcPr>
            <w:tcW w:w="1959" w:type="dxa"/>
            <w:tcBorders>
              <w:top w:val="nil"/>
              <w:left w:val="single" w:sz="4" w:space="0" w:color="auto"/>
              <w:bottom w:val="nil"/>
              <w:right w:val="single" w:sz="4" w:space="0" w:color="auto"/>
            </w:tcBorders>
          </w:tcPr>
          <w:p w14:paraId="34241F5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D2B5D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96577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A634B8"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03412B39" w14:textId="77777777" w:rsidR="00570004" w:rsidRPr="00AE7509" w:rsidRDefault="00570004" w:rsidP="008C2E8B">
            <w:pPr>
              <w:pStyle w:val="TAC"/>
              <w:keepNext w:val="0"/>
              <w:keepLines w:val="0"/>
              <w:widowControl w:val="0"/>
              <w:rPr>
                <w:lang w:val="en-US" w:eastAsia="zh-CN" w:bidi="ar"/>
              </w:rPr>
            </w:pPr>
          </w:p>
        </w:tc>
      </w:tr>
      <w:tr w:rsidR="00570004" w:rsidRPr="00AE7509" w14:paraId="03D352C1" w14:textId="77777777" w:rsidTr="008C2E8B">
        <w:trPr>
          <w:trHeight w:val="29"/>
        </w:trPr>
        <w:tc>
          <w:tcPr>
            <w:tcW w:w="1959" w:type="dxa"/>
            <w:tcBorders>
              <w:top w:val="single" w:sz="4" w:space="0" w:color="auto"/>
              <w:left w:val="single" w:sz="4" w:space="0" w:color="auto"/>
              <w:bottom w:val="nil"/>
              <w:right w:val="single" w:sz="4" w:space="0" w:color="auto"/>
            </w:tcBorders>
          </w:tcPr>
          <w:p w14:paraId="58B85371" w14:textId="77777777" w:rsidR="00570004" w:rsidRPr="00AE7509" w:rsidRDefault="00570004" w:rsidP="008C2E8B">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326606D2" w14:textId="77777777" w:rsidR="00570004" w:rsidRPr="00AE7509" w:rsidRDefault="00570004" w:rsidP="008C2E8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2067EE"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3FCD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B8E9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1E87F3C" w14:textId="77777777" w:rsidTr="008C2E8B">
        <w:trPr>
          <w:trHeight w:val="29"/>
        </w:trPr>
        <w:tc>
          <w:tcPr>
            <w:tcW w:w="1959" w:type="dxa"/>
            <w:tcBorders>
              <w:top w:val="nil"/>
              <w:left w:val="single" w:sz="4" w:space="0" w:color="auto"/>
              <w:bottom w:val="nil"/>
              <w:right w:val="single" w:sz="4" w:space="0" w:color="auto"/>
            </w:tcBorders>
          </w:tcPr>
          <w:p w14:paraId="5D1A747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F264C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10E995"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DDB0F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DA407B" w14:textId="77777777" w:rsidR="00570004" w:rsidRPr="00AE7509" w:rsidRDefault="00570004" w:rsidP="008C2E8B">
            <w:pPr>
              <w:pStyle w:val="TAC"/>
              <w:keepNext w:val="0"/>
              <w:keepLines w:val="0"/>
              <w:widowControl w:val="0"/>
              <w:rPr>
                <w:lang w:val="en-US" w:eastAsia="zh-CN" w:bidi="ar"/>
              </w:rPr>
            </w:pPr>
          </w:p>
        </w:tc>
      </w:tr>
      <w:tr w:rsidR="00570004" w:rsidRPr="00AE7509" w14:paraId="72062A53" w14:textId="77777777" w:rsidTr="008C2E8B">
        <w:trPr>
          <w:trHeight w:val="29"/>
        </w:trPr>
        <w:tc>
          <w:tcPr>
            <w:tcW w:w="1959" w:type="dxa"/>
            <w:tcBorders>
              <w:top w:val="nil"/>
              <w:left w:val="single" w:sz="4" w:space="0" w:color="auto"/>
              <w:bottom w:val="nil"/>
              <w:right w:val="single" w:sz="4" w:space="0" w:color="auto"/>
            </w:tcBorders>
          </w:tcPr>
          <w:p w14:paraId="1F65DE6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1161A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BBD14"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F15C5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57058A8" w14:textId="77777777" w:rsidR="00570004" w:rsidRPr="00AE7509" w:rsidRDefault="00570004" w:rsidP="008C2E8B">
            <w:pPr>
              <w:pStyle w:val="TAC"/>
              <w:keepNext w:val="0"/>
              <w:keepLines w:val="0"/>
              <w:widowControl w:val="0"/>
              <w:rPr>
                <w:lang w:val="en-US" w:eastAsia="zh-CN" w:bidi="ar"/>
              </w:rPr>
            </w:pPr>
          </w:p>
        </w:tc>
      </w:tr>
      <w:tr w:rsidR="00570004" w:rsidRPr="00AE7509" w14:paraId="78AFE015" w14:textId="77777777" w:rsidTr="008C2E8B">
        <w:trPr>
          <w:trHeight w:val="29"/>
        </w:trPr>
        <w:tc>
          <w:tcPr>
            <w:tcW w:w="1959" w:type="dxa"/>
            <w:tcBorders>
              <w:top w:val="nil"/>
              <w:left w:val="single" w:sz="4" w:space="0" w:color="auto"/>
              <w:bottom w:val="nil"/>
              <w:right w:val="single" w:sz="4" w:space="0" w:color="auto"/>
            </w:tcBorders>
          </w:tcPr>
          <w:p w14:paraId="7192B7B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4A0157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656D66"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22A7B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89D4A7" w14:textId="77777777" w:rsidR="00570004" w:rsidRPr="00AE7509" w:rsidRDefault="00570004" w:rsidP="008C2E8B">
            <w:pPr>
              <w:pStyle w:val="TAC"/>
              <w:keepNext w:val="0"/>
              <w:keepLines w:val="0"/>
              <w:widowControl w:val="0"/>
              <w:rPr>
                <w:lang w:val="en-US" w:eastAsia="zh-CN" w:bidi="ar"/>
              </w:rPr>
            </w:pPr>
          </w:p>
        </w:tc>
      </w:tr>
      <w:tr w:rsidR="00570004" w:rsidRPr="00AE7509" w14:paraId="6BC3AEE5" w14:textId="77777777" w:rsidTr="008C2E8B">
        <w:trPr>
          <w:trHeight w:val="29"/>
        </w:trPr>
        <w:tc>
          <w:tcPr>
            <w:tcW w:w="1959" w:type="dxa"/>
            <w:tcBorders>
              <w:top w:val="nil"/>
              <w:left w:val="single" w:sz="4" w:space="0" w:color="auto"/>
              <w:bottom w:val="nil"/>
              <w:right w:val="single" w:sz="4" w:space="0" w:color="auto"/>
            </w:tcBorders>
          </w:tcPr>
          <w:p w14:paraId="0E348888"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0668979" w14:textId="77777777" w:rsidR="00570004" w:rsidRPr="000B24D8" w:rsidRDefault="00570004" w:rsidP="008C2E8B">
            <w:pPr>
              <w:pStyle w:val="TAC"/>
              <w:keepNext w:val="0"/>
              <w:keepLines w:val="0"/>
              <w:widowControl w:val="0"/>
              <w:rPr>
                <w:lang w:eastAsia="zh-CN"/>
              </w:rPr>
            </w:pPr>
            <w:r w:rsidRPr="000B24D8">
              <w:rPr>
                <w:lang w:eastAsia="zh-CN"/>
              </w:rPr>
              <w:t>n77</w:t>
            </w:r>
            <w:r w:rsidRPr="000B24D8">
              <w:rPr>
                <w:vertAlign w:val="superscript"/>
                <w:lang w:eastAsia="zh-CN"/>
              </w:rPr>
              <w:t>5,6</w:t>
            </w:r>
          </w:p>
          <w:p w14:paraId="48B4A60C" w14:textId="77777777" w:rsidR="00570004" w:rsidRPr="000B24D8" w:rsidRDefault="00570004" w:rsidP="008C2E8B">
            <w:pPr>
              <w:pStyle w:val="TAC"/>
              <w:keepNext w:val="0"/>
              <w:keepLines w:val="0"/>
              <w:widowControl w:val="0"/>
              <w:rPr>
                <w:lang w:eastAsia="zh-CN"/>
              </w:rPr>
            </w:pPr>
            <w:r w:rsidRPr="000B24D8">
              <w:rPr>
                <w:lang w:eastAsia="zh-CN"/>
              </w:rPr>
              <w:t>CA_n2A-n5A</w:t>
            </w:r>
          </w:p>
          <w:p w14:paraId="5552F1F3" w14:textId="77777777" w:rsidR="00570004" w:rsidRPr="000B24D8" w:rsidRDefault="00570004" w:rsidP="008C2E8B">
            <w:pPr>
              <w:pStyle w:val="TAC"/>
              <w:keepNext w:val="0"/>
              <w:keepLines w:val="0"/>
              <w:widowControl w:val="0"/>
              <w:rPr>
                <w:lang w:eastAsia="zh-CN"/>
              </w:rPr>
            </w:pPr>
            <w:r w:rsidRPr="000B24D8">
              <w:rPr>
                <w:lang w:eastAsia="zh-CN"/>
              </w:rPr>
              <w:t>CA_n2A-n48A</w:t>
            </w:r>
          </w:p>
          <w:p w14:paraId="6A18DE14" w14:textId="77777777" w:rsidR="00570004" w:rsidRPr="000B24D8" w:rsidRDefault="00570004" w:rsidP="008C2E8B">
            <w:pPr>
              <w:pStyle w:val="TAC"/>
              <w:keepNext w:val="0"/>
              <w:keepLines w:val="0"/>
              <w:widowControl w:val="0"/>
              <w:rPr>
                <w:lang w:eastAsia="zh-CN"/>
              </w:rPr>
            </w:pPr>
            <w:r w:rsidRPr="000B24D8">
              <w:rPr>
                <w:lang w:eastAsia="zh-CN"/>
              </w:rPr>
              <w:t>CA_n2A-n77A</w:t>
            </w:r>
            <w:r w:rsidRPr="000B24D8">
              <w:rPr>
                <w:vertAlign w:val="superscript"/>
                <w:lang w:eastAsia="zh-CN"/>
              </w:rPr>
              <w:t>5</w:t>
            </w:r>
          </w:p>
          <w:p w14:paraId="570C8732" w14:textId="77777777" w:rsidR="00570004" w:rsidRPr="000B24D8" w:rsidRDefault="00570004" w:rsidP="008C2E8B">
            <w:pPr>
              <w:pStyle w:val="TAC"/>
              <w:keepNext w:val="0"/>
              <w:keepLines w:val="0"/>
              <w:widowControl w:val="0"/>
              <w:rPr>
                <w:lang w:eastAsia="zh-CN"/>
              </w:rPr>
            </w:pPr>
            <w:r w:rsidRPr="000B24D8">
              <w:rPr>
                <w:lang w:eastAsia="zh-CN"/>
              </w:rPr>
              <w:t>CA_n5A-n48A</w:t>
            </w:r>
          </w:p>
          <w:p w14:paraId="16AB7284" w14:textId="77777777" w:rsidR="00570004" w:rsidRPr="00AE7509" w:rsidRDefault="00570004" w:rsidP="008C2E8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54F44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2BA50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D66CC9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21732EB4" w14:textId="77777777" w:rsidTr="008C2E8B">
        <w:trPr>
          <w:trHeight w:val="29"/>
        </w:trPr>
        <w:tc>
          <w:tcPr>
            <w:tcW w:w="1959" w:type="dxa"/>
            <w:tcBorders>
              <w:top w:val="nil"/>
              <w:left w:val="single" w:sz="4" w:space="0" w:color="auto"/>
              <w:bottom w:val="nil"/>
              <w:right w:val="single" w:sz="4" w:space="0" w:color="auto"/>
            </w:tcBorders>
          </w:tcPr>
          <w:p w14:paraId="4D1972B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52A32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492239"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B2BA7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CA99984" w14:textId="77777777" w:rsidR="00570004" w:rsidRPr="00AE7509" w:rsidRDefault="00570004" w:rsidP="008C2E8B">
            <w:pPr>
              <w:pStyle w:val="TAC"/>
              <w:keepNext w:val="0"/>
              <w:keepLines w:val="0"/>
              <w:widowControl w:val="0"/>
              <w:rPr>
                <w:lang w:val="en-US" w:eastAsia="zh-CN" w:bidi="ar"/>
              </w:rPr>
            </w:pPr>
          </w:p>
        </w:tc>
      </w:tr>
      <w:tr w:rsidR="00570004" w:rsidRPr="00AE7509" w14:paraId="5B4E4163" w14:textId="77777777" w:rsidTr="008C2E8B">
        <w:trPr>
          <w:trHeight w:val="29"/>
        </w:trPr>
        <w:tc>
          <w:tcPr>
            <w:tcW w:w="1959" w:type="dxa"/>
            <w:tcBorders>
              <w:top w:val="nil"/>
              <w:left w:val="single" w:sz="4" w:space="0" w:color="auto"/>
              <w:bottom w:val="nil"/>
              <w:right w:val="single" w:sz="4" w:space="0" w:color="auto"/>
            </w:tcBorders>
          </w:tcPr>
          <w:p w14:paraId="5AD3696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7EC51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5B0FAA"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74DB9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2F18890B" w14:textId="77777777" w:rsidR="00570004" w:rsidRPr="00AE7509" w:rsidRDefault="00570004" w:rsidP="008C2E8B">
            <w:pPr>
              <w:pStyle w:val="TAC"/>
              <w:keepNext w:val="0"/>
              <w:keepLines w:val="0"/>
              <w:widowControl w:val="0"/>
              <w:rPr>
                <w:lang w:val="en-US" w:eastAsia="zh-CN" w:bidi="ar"/>
              </w:rPr>
            </w:pPr>
          </w:p>
        </w:tc>
      </w:tr>
      <w:tr w:rsidR="00570004" w:rsidRPr="00AE7509" w14:paraId="5BDBF9E9" w14:textId="77777777" w:rsidTr="008C2E8B">
        <w:trPr>
          <w:trHeight w:val="29"/>
        </w:trPr>
        <w:tc>
          <w:tcPr>
            <w:tcW w:w="1959" w:type="dxa"/>
            <w:tcBorders>
              <w:top w:val="nil"/>
              <w:left w:val="single" w:sz="4" w:space="0" w:color="auto"/>
              <w:bottom w:val="nil"/>
              <w:right w:val="single" w:sz="4" w:space="0" w:color="auto"/>
            </w:tcBorders>
          </w:tcPr>
          <w:p w14:paraId="642F5D5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1D8FE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275A7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C5E8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72D17F" w14:textId="77777777" w:rsidR="00570004" w:rsidRPr="00AE7509" w:rsidRDefault="00570004" w:rsidP="008C2E8B">
            <w:pPr>
              <w:pStyle w:val="TAC"/>
              <w:keepNext w:val="0"/>
              <w:keepLines w:val="0"/>
              <w:widowControl w:val="0"/>
              <w:rPr>
                <w:lang w:val="en-US" w:eastAsia="zh-CN" w:bidi="ar"/>
              </w:rPr>
            </w:pPr>
          </w:p>
        </w:tc>
      </w:tr>
      <w:tr w:rsidR="00570004" w:rsidRPr="00AE7509" w14:paraId="79C97729" w14:textId="77777777" w:rsidTr="008C2E8B">
        <w:trPr>
          <w:trHeight w:val="29"/>
        </w:trPr>
        <w:tc>
          <w:tcPr>
            <w:tcW w:w="1959" w:type="dxa"/>
            <w:tcBorders>
              <w:top w:val="nil"/>
              <w:left w:val="single" w:sz="4" w:space="0" w:color="auto"/>
              <w:bottom w:val="nil"/>
              <w:right w:val="single" w:sz="4" w:space="0" w:color="auto"/>
            </w:tcBorders>
          </w:tcPr>
          <w:p w14:paraId="210F346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59A48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91AAC"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50ED3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8A9EBD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3058D438" w14:textId="77777777" w:rsidTr="008C2E8B">
        <w:trPr>
          <w:trHeight w:val="29"/>
        </w:trPr>
        <w:tc>
          <w:tcPr>
            <w:tcW w:w="1959" w:type="dxa"/>
            <w:tcBorders>
              <w:top w:val="nil"/>
              <w:left w:val="single" w:sz="4" w:space="0" w:color="auto"/>
              <w:bottom w:val="nil"/>
              <w:right w:val="single" w:sz="4" w:space="0" w:color="auto"/>
            </w:tcBorders>
          </w:tcPr>
          <w:p w14:paraId="40ED5AD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C339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906108"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E71FC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EBB3E7B" w14:textId="77777777" w:rsidR="00570004" w:rsidRPr="00AE7509" w:rsidRDefault="00570004" w:rsidP="008C2E8B">
            <w:pPr>
              <w:pStyle w:val="TAC"/>
              <w:keepNext w:val="0"/>
              <w:keepLines w:val="0"/>
              <w:widowControl w:val="0"/>
              <w:rPr>
                <w:lang w:val="en-US" w:eastAsia="zh-CN" w:bidi="ar"/>
              </w:rPr>
            </w:pPr>
          </w:p>
        </w:tc>
      </w:tr>
      <w:tr w:rsidR="00570004" w:rsidRPr="00AE7509" w14:paraId="2A131F39" w14:textId="77777777" w:rsidTr="008C2E8B">
        <w:trPr>
          <w:trHeight w:val="29"/>
        </w:trPr>
        <w:tc>
          <w:tcPr>
            <w:tcW w:w="1959" w:type="dxa"/>
            <w:tcBorders>
              <w:top w:val="nil"/>
              <w:left w:val="single" w:sz="4" w:space="0" w:color="auto"/>
              <w:bottom w:val="nil"/>
              <w:right w:val="single" w:sz="4" w:space="0" w:color="auto"/>
            </w:tcBorders>
          </w:tcPr>
          <w:p w14:paraId="5AD2328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E911C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5BC3A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6CC42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AAD6BF3" w14:textId="77777777" w:rsidR="00570004" w:rsidRPr="00AE7509" w:rsidRDefault="00570004" w:rsidP="008C2E8B">
            <w:pPr>
              <w:pStyle w:val="TAC"/>
              <w:keepNext w:val="0"/>
              <w:keepLines w:val="0"/>
              <w:widowControl w:val="0"/>
              <w:rPr>
                <w:lang w:val="en-US" w:eastAsia="zh-CN" w:bidi="ar"/>
              </w:rPr>
            </w:pPr>
          </w:p>
        </w:tc>
      </w:tr>
      <w:tr w:rsidR="00570004" w:rsidRPr="00AE7509" w14:paraId="7A98CE24" w14:textId="77777777" w:rsidTr="008C2E8B">
        <w:trPr>
          <w:trHeight w:val="29"/>
        </w:trPr>
        <w:tc>
          <w:tcPr>
            <w:tcW w:w="1959" w:type="dxa"/>
            <w:tcBorders>
              <w:top w:val="nil"/>
              <w:left w:val="single" w:sz="4" w:space="0" w:color="auto"/>
              <w:bottom w:val="nil"/>
              <w:right w:val="single" w:sz="4" w:space="0" w:color="auto"/>
            </w:tcBorders>
          </w:tcPr>
          <w:p w14:paraId="3AA18E4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DCC31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610A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294D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7BE8A5" w14:textId="77777777" w:rsidR="00570004" w:rsidRPr="00AE7509" w:rsidRDefault="00570004" w:rsidP="008C2E8B">
            <w:pPr>
              <w:pStyle w:val="TAC"/>
              <w:keepNext w:val="0"/>
              <w:keepLines w:val="0"/>
              <w:widowControl w:val="0"/>
              <w:rPr>
                <w:lang w:val="en-US" w:eastAsia="zh-CN" w:bidi="ar"/>
              </w:rPr>
            </w:pPr>
          </w:p>
        </w:tc>
      </w:tr>
      <w:tr w:rsidR="00570004" w:rsidRPr="00AE7509" w14:paraId="42073672" w14:textId="77777777" w:rsidTr="008C2E8B">
        <w:trPr>
          <w:trHeight w:val="29"/>
        </w:trPr>
        <w:tc>
          <w:tcPr>
            <w:tcW w:w="1959" w:type="dxa"/>
            <w:tcBorders>
              <w:top w:val="nil"/>
              <w:left w:val="single" w:sz="4" w:space="0" w:color="auto"/>
              <w:bottom w:val="nil"/>
              <w:right w:val="single" w:sz="4" w:space="0" w:color="auto"/>
            </w:tcBorders>
          </w:tcPr>
          <w:p w14:paraId="532930D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447CC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74C19A"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3417F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887BE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3</w:t>
            </w:r>
          </w:p>
        </w:tc>
      </w:tr>
      <w:tr w:rsidR="00570004" w:rsidRPr="00AE7509" w14:paraId="2C9E2141" w14:textId="77777777" w:rsidTr="008C2E8B">
        <w:trPr>
          <w:trHeight w:val="29"/>
        </w:trPr>
        <w:tc>
          <w:tcPr>
            <w:tcW w:w="1959" w:type="dxa"/>
            <w:tcBorders>
              <w:top w:val="nil"/>
              <w:left w:val="single" w:sz="4" w:space="0" w:color="auto"/>
              <w:bottom w:val="nil"/>
              <w:right w:val="single" w:sz="4" w:space="0" w:color="auto"/>
            </w:tcBorders>
          </w:tcPr>
          <w:p w14:paraId="29C09D3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5C0CB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618C9F"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5C81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3CFF95D" w14:textId="77777777" w:rsidR="00570004" w:rsidRPr="00AE7509" w:rsidRDefault="00570004" w:rsidP="008C2E8B">
            <w:pPr>
              <w:pStyle w:val="TAC"/>
              <w:keepNext w:val="0"/>
              <w:keepLines w:val="0"/>
              <w:widowControl w:val="0"/>
              <w:rPr>
                <w:lang w:val="en-US" w:eastAsia="zh-CN" w:bidi="ar"/>
              </w:rPr>
            </w:pPr>
          </w:p>
        </w:tc>
      </w:tr>
      <w:tr w:rsidR="00570004" w:rsidRPr="00AE7509" w14:paraId="2B82E953" w14:textId="77777777" w:rsidTr="008C2E8B">
        <w:trPr>
          <w:trHeight w:val="29"/>
        </w:trPr>
        <w:tc>
          <w:tcPr>
            <w:tcW w:w="1959" w:type="dxa"/>
            <w:tcBorders>
              <w:top w:val="nil"/>
              <w:left w:val="single" w:sz="4" w:space="0" w:color="auto"/>
              <w:bottom w:val="nil"/>
              <w:right w:val="single" w:sz="4" w:space="0" w:color="auto"/>
            </w:tcBorders>
          </w:tcPr>
          <w:p w14:paraId="496E847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DDB35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36A53D"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6E06A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602FBCE" w14:textId="77777777" w:rsidR="00570004" w:rsidRPr="00AE7509" w:rsidRDefault="00570004" w:rsidP="008C2E8B">
            <w:pPr>
              <w:pStyle w:val="TAC"/>
              <w:keepNext w:val="0"/>
              <w:keepLines w:val="0"/>
              <w:widowControl w:val="0"/>
              <w:rPr>
                <w:lang w:val="en-US" w:eastAsia="zh-CN" w:bidi="ar"/>
              </w:rPr>
            </w:pPr>
          </w:p>
        </w:tc>
      </w:tr>
      <w:tr w:rsidR="00570004" w:rsidRPr="00AE7509" w14:paraId="1481BB8B" w14:textId="77777777" w:rsidTr="008C2E8B">
        <w:trPr>
          <w:trHeight w:val="29"/>
        </w:trPr>
        <w:tc>
          <w:tcPr>
            <w:tcW w:w="1959" w:type="dxa"/>
            <w:tcBorders>
              <w:top w:val="nil"/>
              <w:left w:val="single" w:sz="4" w:space="0" w:color="auto"/>
              <w:bottom w:val="nil"/>
              <w:right w:val="single" w:sz="4" w:space="0" w:color="auto"/>
            </w:tcBorders>
          </w:tcPr>
          <w:p w14:paraId="583DE6A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C7464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E0CE7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5C900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0F3C1B" w14:textId="77777777" w:rsidR="00570004" w:rsidRPr="00AE7509" w:rsidRDefault="00570004" w:rsidP="008C2E8B">
            <w:pPr>
              <w:pStyle w:val="TAC"/>
              <w:keepNext w:val="0"/>
              <w:keepLines w:val="0"/>
              <w:widowControl w:val="0"/>
              <w:rPr>
                <w:lang w:val="en-US" w:eastAsia="zh-CN" w:bidi="ar"/>
              </w:rPr>
            </w:pPr>
          </w:p>
        </w:tc>
      </w:tr>
      <w:tr w:rsidR="00570004" w:rsidRPr="00AE7509" w14:paraId="16C835B8" w14:textId="77777777" w:rsidTr="008C2E8B">
        <w:trPr>
          <w:trHeight w:val="29"/>
        </w:trPr>
        <w:tc>
          <w:tcPr>
            <w:tcW w:w="1959" w:type="dxa"/>
            <w:tcBorders>
              <w:top w:val="single" w:sz="4" w:space="0" w:color="auto"/>
              <w:left w:val="single" w:sz="4" w:space="0" w:color="auto"/>
              <w:bottom w:val="nil"/>
              <w:right w:val="single" w:sz="4" w:space="0" w:color="auto"/>
            </w:tcBorders>
          </w:tcPr>
          <w:p w14:paraId="50046DE8" w14:textId="77777777" w:rsidR="00570004" w:rsidRPr="00AE7509" w:rsidRDefault="00570004" w:rsidP="008C2E8B">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54F92FC7" w14:textId="77777777" w:rsidR="00570004" w:rsidRPr="00AE7509" w:rsidRDefault="00570004" w:rsidP="008C2E8B">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6AABE9B"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5F2DE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71D36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2FCEDDF" w14:textId="77777777" w:rsidTr="008C2E8B">
        <w:trPr>
          <w:trHeight w:val="29"/>
        </w:trPr>
        <w:tc>
          <w:tcPr>
            <w:tcW w:w="1959" w:type="dxa"/>
            <w:tcBorders>
              <w:top w:val="nil"/>
              <w:left w:val="single" w:sz="4" w:space="0" w:color="auto"/>
              <w:bottom w:val="nil"/>
              <w:right w:val="single" w:sz="4" w:space="0" w:color="auto"/>
            </w:tcBorders>
          </w:tcPr>
          <w:p w14:paraId="19C18DC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685B5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4E8DB"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E5E1A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0E2062" w14:textId="77777777" w:rsidR="00570004" w:rsidRPr="00AE7509" w:rsidRDefault="00570004" w:rsidP="008C2E8B">
            <w:pPr>
              <w:pStyle w:val="TAC"/>
              <w:keepNext w:val="0"/>
              <w:keepLines w:val="0"/>
              <w:widowControl w:val="0"/>
              <w:rPr>
                <w:lang w:val="en-US" w:eastAsia="zh-CN" w:bidi="ar"/>
              </w:rPr>
            </w:pPr>
          </w:p>
        </w:tc>
      </w:tr>
      <w:tr w:rsidR="00570004" w:rsidRPr="00AE7509" w14:paraId="68AABFF8" w14:textId="77777777" w:rsidTr="008C2E8B">
        <w:trPr>
          <w:trHeight w:val="29"/>
        </w:trPr>
        <w:tc>
          <w:tcPr>
            <w:tcW w:w="1959" w:type="dxa"/>
            <w:tcBorders>
              <w:top w:val="nil"/>
              <w:left w:val="single" w:sz="4" w:space="0" w:color="auto"/>
              <w:bottom w:val="nil"/>
              <w:right w:val="single" w:sz="4" w:space="0" w:color="auto"/>
            </w:tcBorders>
          </w:tcPr>
          <w:p w14:paraId="6C3E6C8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D6C38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17B9FC"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6A4E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25312024" w14:textId="77777777" w:rsidR="00570004" w:rsidRPr="00AE7509" w:rsidRDefault="00570004" w:rsidP="008C2E8B">
            <w:pPr>
              <w:pStyle w:val="TAC"/>
              <w:keepNext w:val="0"/>
              <w:keepLines w:val="0"/>
              <w:widowControl w:val="0"/>
              <w:rPr>
                <w:lang w:val="en-US" w:eastAsia="zh-CN" w:bidi="ar"/>
              </w:rPr>
            </w:pPr>
          </w:p>
        </w:tc>
      </w:tr>
      <w:tr w:rsidR="00570004" w:rsidRPr="00AE7509" w14:paraId="3D3EBD7B" w14:textId="77777777" w:rsidTr="008C2E8B">
        <w:trPr>
          <w:trHeight w:val="29"/>
        </w:trPr>
        <w:tc>
          <w:tcPr>
            <w:tcW w:w="1959" w:type="dxa"/>
            <w:tcBorders>
              <w:top w:val="nil"/>
              <w:left w:val="single" w:sz="4" w:space="0" w:color="auto"/>
              <w:bottom w:val="nil"/>
              <w:right w:val="single" w:sz="4" w:space="0" w:color="auto"/>
            </w:tcBorders>
          </w:tcPr>
          <w:p w14:paraId="7993847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4D3D8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3ECA72"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CE9662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00F835" w14:textId="77777777" w:rsidR="00570004" w:rsidRPr="00AE7509" w:rsidRDefault="00570004" w:rsidP="008C2E8B">
            <w:pPr>
              <w:pStyle w:val="TAC"/>
              <w:keepNext w:val="0"/>
              <w:keepLines w:val="0"/>
              <w:widowControl w:val="0"/>
              <w:rPr>
                <w:lang w:val="en-US" w:eastAsia="zh-CN" w:bidi="ar"/>
              </w:rPr>
            </w:pPr>
          </w:p>
        </w:tc>
      </w:tr>
      <w:tr w:rsidR="00570004" w:rsidRPr="00AE7509" w14:paraId="0C52681F" w14:textId="77777777" w:rsidTr="008C2E8B">
        <w:trPr>
          <w:trHeight w:val="29"/>
        </w:trPr>
        <w:tc>
          <w:tcPr>
            <w:tcW w:w="1959" w:type="dxa"/>
            <w:tcBorders>
              <w:top w:val="nil"/>
              <w:left w:val="single" w:sz="4" w:space="0" w:color="auto"/>
              <w:bottom w:val="nil"/>
              <w:right w:val="single" w:sz="4" w:space="0" w:color="auto"/>
            </w:tcBorders>
          </w:tcPr>
          <w:p w14:paraId="2AF7E250"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2B1ED9C" w14:textId="77777777" w:rsidR="00570004" w:rsidRPr="00F63534" w:rsidRDefault="00570004" w:rsidP="008C2E8B">
            <w:pPr>
              <w:pStyle w:val="TAC"/>
              <w:keepNext w:val="0"/>
              <w:keepLines w:val="0"/>
              <w:widowControl w:val="0"/>
              <w:rPr>
                <w:lang w:eastAsia="zh-CN"/>
              </w:rPr>
            </w:pPr>
            <w:r w:rsidRPr="00F63534">
              <w:rPr>
                <w:lang w:eastAsia="zh-CN"/>
              </w:rPr>
              <w:t>n77</w:t>
            </w:r>
            <w:r w:rsidRPr="00F63534">
              <w:rPr>
                <w:vertAlign w:val="superscript"/>
                <w:lang w:eastAsia="zh-CN"/>
              </w:rPr>
              <w:t>5,6</w:t>
            </w:r>
          </w:p>
          <w:p w14:paraId="7EF52547" w14:textId="77777777" w:rsidR="00570004" w:rsidRPr="00F63534" w:rsidRDefault="00570004" w:rsidP="008C2E8B">
            <w:pPr>
              <w:pStyle w:val="TAC"/>
              <w:keepNext w:val="0"/>
              <w:keepLines w:val="0"/>
              <w:widowControl w:val="0"/>
              <w:rPr>
                <w:b/>
                <w:lang w:eastAsia="zh-CN"/>
              </w:rPr>
            </w:pPr>
            <w:r w:rsidRPr="00F63534">
              <w:rPr>
                <w:lang w:eastAsia="zh-CN"/>
              </w:rPr>
              <w:t>CA_n2A-n5A</w:t>
            </w:r>
          </w:p>
          <w:p w14:paraId="1DA40A0F" w14:textId="77777777" w:rsidR="00570004" w:rsidRPr="00F63534" w:rsidRDefault="00570004" w:rsidP="008C2E8B">
            <w:pPr>
              <w:pStyle w:val="TAC"/>
              <w:keepNext w:val="0"/>
              <w:keepLines w:val="0"/>
              <w:widowControl w:val="0"/>
              <w:rPr>
                <w:b/>
                <w:lang w:eastAsia="zh-CN"/>
              </w:rPr>
            </w:pPr>
            <w:r w:rsidRPr="00F63534">
              <w:rPr>
                <w:lang w:eastAsia="zh-CN"/>
              </w:rPr>
              <w:t>CA_n2A-n48A</w:t>
            </w:r>
          </w:p>
          <w:p w14:paraId="3922B632" w14:textId="77777777" w:rsidR="00570004" w:rsidRPr="00F63534" w:rsidRDefault="00570004" w:rsidP="008C2E8B">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3B4605A" w14:textId="77777777" w:rsidR="00570004" w:rsidRPr="00F63534" w:rsidRDefault="00570004" w:rsidP="008C2E8B">
            <w:pPr>
              <w:pStyle w:val="TAC"/>
              <w:keepNext w:val="0"/>
              <w:keepLines w:val="0"/>
              <w:widowControl w:val="0"/>
              <w:rPr>
                <w:b/>
                <w:lang w:eastAsia="zh-CN"/>
              </w:rPr>
            </w:pPr>
            <w:r w:rsidRPr="00F63534">
              <w:rPr>
                <w:lang w:eastAsia="zh-CN"/>
              </w:rPr>
              <w:t>CA_n5A-n48A</w:t>
            </w:r>
          </w:p>
          <w:p w14:paraId="39E11B69" w14:textId="77777777" w:rsidR="00570004" w:rsidRPr="00AE7509" w:rsidRDefault="00570004" w:rsidP="008C2E8B">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E5664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90C70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F2FEAE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8AC581E" w14:textId="77777777" w:rsidTr="008C2E8B">
        <w:trPr>
          <w:trHeight w:val="29"/>
        </w:trPr>
        <w:tc>
          <w:tcPr>
            <w:tcW w:w="1959" w:type="dxa"/>
            <w:tcBorders>
              <w:top w:val="nil"/>
              <w:left w:val="single" w:sz="4" w:space="0" w:color="auto"/>
              <w:bottom w:val="nil"/>
              <w:right w:val="single" w:sz="4" w:space="0" w:color="auto"/>
            </w:tcBorders>
          </w:tcPr>
          <w:p w14:paraId="5071317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82C77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2C07E3"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37648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517AF49" w14:textId="77777777" w:rsidR="00570004" w:rsidRPr="00AE7509" w:rsidRDefault="00570004" w:rsidP="008C2E8B">
            <w:pPr>
              <w:pStyle w:val="TAC"/>
              <w:keepNext w:val="0"/>
              <w:keepLines w:val="0"/>
              <w:widowControl w:val="0"/>
              <w:rPr>
                <w:lang w:val="en-US" w:eastAsia="zh-CN" w:bidi="ar"/>
              </w:rPr>
            </w:pPr>
          </w:p>
        </w:tc>
      </w:tr>
      <w:tr w:rsidR="00570004" w:rsidRPr="00AE7509" w14:paraId="2EC0581B" w14:textId="77777777" w:rsidTr="008C2E8B">
        <w:trPr>
          <w:trHeight w:val="29"/>
        </w:trPr>
        <w:tc>
          <w:tcPr>
            <w:tcW w:w="1959" w:type="dxa"/>
            <w:tcBorders>
              <w:top w:val="nil"/>
              <w:left w:val="single" w:sz="4" w:space="0" w:color="auto"/>
              <w:bottom w:val="nil"/>
              <w:right w:val="single" w:sz="4" w:space="0" w:color="auto"/>
            </w:tcBorders>
          </w:tcPr>
          <w:p w14:paraId="46BD389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319DF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864979"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BD960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4305F2E" w14:textId="77777777" w:rsidR="00570004" w:rsidRPr="00AE7509" w:rsidRDefault="00570004" w:rsidP="008C2E8B">
            <w:pPr>
              <w:pStyle w:val="TAC"/>
              <w:keepNext w:val="0"/>
              <w:keepLines w:val="0"/>
              <w:widowControl w:val="0"/>
              <w:rPr>
                <w:lang w:val="en-US" w:eastAsia="zh-CN" w:bidi="ar"/>
              </w:rPr>
            </w:pPr>
          </w:p>
        </w:tc>
      </w:tr>
      <w:tr w:rsidR="00570004" w:rsidRPr="00AE7509" w14:paraId="1382ED82" w14:textId="77777777" w:rsidTr="008C2E8B">
        <w:trPr>
          <w:trHeight w:val="29"/>
        </w:trPr>
        <w:tc>
          <w:tcPr>
            <w:tcW w:w="1959" w:type="dxa"/>
            <w:tcBorders>
              <w:top w:val="nil"/>
              <w:left w:val="single" w:sz="4" w:space="0" w:color="auto"/>
              <w:bottom w:val="nil"/>
              <w:right w:val="single" w:sz="4" w:space="0" w:color="auto"/>
            </w:tcBorders>
          </w:tcPr>
          <w:p w14:paraId="2400C8F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2A9EA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15F862"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E6C7E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EDB61" w14:textId="77777777" w:rsidR="00570004" w:rsidRPr="00AE7509" w:rsidRDefault="00570004" w:rsidP="008C2E8B">
            <w:pPr>
              <w:pStyle w:val="TAC"/>
              <w:keepNext w:val="0"/>
              <w:keepLines w:val="0"/>
              <w:widowControl w:val="0"/>
              <w:rPr>
                <w:lang w:val="en-US" w:eastAsia="zh-CN" w:bidi="ar"/>
              </w:rPr>
            </w:pPr>
          </w:p>
        </w:tc>
      </w:tr>
      <w:tr w:rsidR="00570004" w:rsidRPr="00AE7509" w14:paraId="58BF22C7" w14:textId="77777777" w:rsidTr="008C2E8B">
        <w:trPr>
          <w:trHeight w:val="29"/>
        </w:trPr>
        <w:tc>
          <w:tcPr>
            <w:tcW w:w="1959" w:type="dxa"/>
            <w:tcBorders>
              <w:top w:val="nil"/>
              <w:left w:val="single" w:sz="4" w:space="0" w:color="auto"/>
              <w:bottom w:val="nil"/>
              <w:right w:val="single" w:sz="4" w:space="0" w:color="auto"/>
            </w:tcBorders>
          </w:tcPr>
          <w:p w14:paraId="20DE62D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82274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2879A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CEAB8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96D0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2D30331C" w14:textId="77777777" w:rsidTr="008C2E8B">
        <w:trPr>
          <w:trHeight w:val="29"/>
        </w:trPr>
        <w:tc>
          <w:tcPr>
            <w:tcW w:w="1959" w:type="dxa"/>
            <w:tcBorders>
              <w:top w:val="nil"/>
              <w:left w:val="single" w:sz="4" w:space="0" w:color="auto"/>
              <w:bottom w:val="nil"/>
              <w:right w:val="single" w:sz="4" w:space="0" w:color="auto"/>
            </w:tcBorders>
          </w:tcPr>
          <w:p w14:paraId="37A600B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77215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6AF7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C55BB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5D4BC3" w14:textId="77777777" w:rsidR="00570004" w:rsidRPr="00AE7509" w:rsidRDefault="00570004" w:rsidP="008C2E8B">
            <w:pPr>
              <w:pStyle w:val="TAC"/>
              <w:keepNext w:val="0"/>
              <w:keepLines w:val="0"/>
              <w:widowControl w:val="0"/>
              <w:rPr>
                <w:lang w:val="en-US" w:eastAsia="zh-CN" w:bidi="ar"/>
              </w:rPr>
            </w:pPr>
          </w:p>
        </w:tc>
      </w:tr>
      <w:tr w:rsidR="00570004" w:rsidRPr="00AE7509" w14:paraId="463C2338" w14:textId="77777777" w:rsidTr="008C2E8B">
        <w:trPr>
          <w:trHeight w:val="29"/>
        </w:trPr>
        <w:tc>
          <w:tcPr>
            <w:tcW w:w="1959" w:type="dxa"/>
            <w:tcBorders>
              <w:top w:val="nil"/>
              <w:left w:val="single" w:sz="4" w:space="0" w:color="auto"/>
              <w:bottom w:val="nil"/>
              <w:right w:val="single" w:sz="4" w:space="0" w:color="auto"/>
            </w:tcBorders>
          </w:tcPr>
          <w:p w14:paraId="2D2586A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AB611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B8F145"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0CC13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7E5CB942" w14:textId="77777777" w:rsidR="00570004" w:rsidRPr="00AE7509" w:rsidRDefault="00570004" w:rsidP="008C2E8B">
            <w:pPr>
              <w:pStyle w:val="TAC"/>
              <w:keepNext w:val="0"/>
              <w:keepLines w:val="0"/>
              <w:widowControl w:val="0"/>
              <w:rPr>
                <w:lang w:val="en-US" w:eastAsia="zh-CN" w:bidi="ar"/>
              </w:rPr>
            </w:pPr>
          </w:p>
        </w:tc>
      </w:tr>
      <w:tr w:rsidR="00570004" w:rsidRPr="00AE7509" w14:paraId="4E4FB557" w14:textId="77777777" w:rsidTr="008C2E8B">
        <w:trPr>
          <w:trHeight w:val="29"/>
        </w:trPr>
        <w:tc>
          <w:tcPr>
            <w:tcW w:w="1959" w:type="dxa"/>
            <w:tcBorders>
              <w:top w:val="nil"/>
              <w:left w:val="single" w:sz="4" w:space="0" w:color="auto"/>
              <w:bottom w:val="nil"/>
              <w:right w:val="single" w:sz="4" w:space="0" w:color="auto"/>
            </w:tcBorders>
          </w:tcPr>
          <w:p w14:paraId="0C1FFA2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CB953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280E9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C36AE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E8E96C" w14:textId="77777777" w:rsidR="00570004" w:rsidRPr="00AE7509" w:rsidRDefault="00570004" w:rsidP="008C2E8B">
            <w:pPr>
              <w:pStyle w:val="TAC"/>
              <w:keepNext w:val="0"/>
              <w:keepLines w:val="0"/>
              <w:widowControl w:val="0"/>
              <w:rPr>
                <w:lang w:val="en-US" w:eastAsia="zh-CN" w:bidi="ar"/>
              </w:rPr>
            </w:pPr>
          </w:p>
        </w:tc>
      </w:tr>
      <w:tr w:rsidR="00570004" w:rsidRPr="00AE7509" w14:paraId="47FBCF78" w14:textId="77777777" w:rsidTr="008C2E8B">
        <w:trPr>
          <w:trHeight w:val="29"/>
        </w:trPr>
        <w:tc>
          <w:tcPr>
            <w:tcW w:w="1959" w:type="dxa"/>
            <w:tcBorders>
              <w:top w:val="single" w:sz="4" w:space="0" w:color="auto"/>
              <w:left w:val="single" w:sz="4" w:space="0" w:color="auto"/>
              <w:bottom w:val="nil"/>
              <w:right w:val="single" w:sz="4" w:space="0" w:color="auto"/>
            </w:tcBorders>
          </w:tcPr>
          <w:p w14:paraId="62ECB407" w14:textId="77777777" w:rsidR="00570004" w:rsidRPr="00AE7509" w:rsidRDefault="00570004" w:rsidP="008C2E8B">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2DC36030" w14:textId="77777777" w:rsidR="00570004" w:rsidRPr="00AE7509" w:rsidRDefault="00570004" w:rsidP="008C2E8B">
            <w:pPr>
              <w:pStyle w:val="TAC"/>
              <w:keepNext w:val="0"/>
              <w:keepLines w:val="0"/>
              <w:widowControl w:val="0"/>
              <w:rPr>
                <w:lang w:eastAsia="zh-CN"/>
              </w:rPr>
            </w:pPr>
            <w:r w:rsidRPr="00F63534">
              <w:rPr>
                <w:lang w:eastAsia="zh-CN"/>
              </w:rPr>
              <w:t>n77</w:t>
            </w:r>
            <w:r w:rsidRPr="00F63534">
              <w:rPr>
                <w:vertAlign w:val="superscript"/>
                <w:lang w:eastAsia="zh-CN"/>
              </w:rPr>
              <w:t>5,6</w:t>
            </w:r>
          </w:p>
          <w:p w14:paraId="3B4DDDA4"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CA_n2A-n5A</w:t>
            </w:r>
          </w:p>
          <w:p w14:paraId="353CAC01"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CA_n2A-n66A</w:t>
            </w:r>
          </w:p>
          <w:p w14:paraId="739F6A84"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45C64715"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CA_n5A-n66A</w:t>
            </w:r>
          </w:p>
          <w:p w14:paraId="62A1D7A7"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75DB1880"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47E9D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EE313B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77D38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74849947" w14:textId="77777777" w:rsidTr="008C2E8B">
        <w:trPr>
          <w:trHeight w:val="29"/>
        </w:trPr>
        <w:tc>
          <w:tcPr>
            <w:tcW w:w="1959" w:type="dxa"/>
            <w:tcBorders>
              <w:top w:val="nil"/>
              <w:left w:val="single" w:sz="4" w:space="0" w:color="auto"/>
              <w:bottom w:val="nil"/>
              <w:right w:val="single" w:sz="4" w:space="0" w:color="auto"/>
            </w:tcBorders>
          </w:tcPr>
          <w:p w14:paraId="2253031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AB452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89C0C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DB5DF6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471F3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28C62F0" w14:textId="77777777" w:rsidTr="008C2E8B">
        <w:trPr>
          <w:trHeight w:val="29"/>
        </w:trPr>
        <w:tc>
          <w:tcPr>
            <w:tcW w:w="1959" w:type="dxa"/>
            <w:tcBorders>
              <w:top w:val="nil"/>
              <w:left w:val="single" w:sz="4" w:space="0" w:color="auto"/>
              <w:bottom w:val="nil"/>
              <w:right w:val="single" w:sz="4" w:space="0" w:color="auto"/>
            </w:tcBorders>
          </w:tcPr>
          <w:p w14:paraId="1DF92A0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CD7A3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D7B5D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67521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C43E0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2D97E23" w14:textId="77777777" w:rsidTr="008C2E8B">
        <w:trPr>
          <w:trHeight w:val="29"/>
        </w:trPr>
        <w:tc>
          <w:tcPr>
            <w:tcW w:w="1959" w:type="dxa"/>
            <w:tcBorders>
              <w:top w:val="nil"/>
              <w:left w:val="single" w:sz="4" w:space="0" w:color="auto"/>
              <w:bottom w:val="single" w:sz="4" w:space="0" w:color="auto"/>
              <w:right w:val="single" w:sz="4" w:space="0" w:color="auto"/>
            </w:tcBorders>
          </w:tcPr>
          <w:p w14:paraId="0EBC8D9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8FE19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CE6F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AA385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41154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2600DD7" w14:textId="77777777" w:rsidTr="008C2E8B">
        <w:trPr>
          <w:trHeight w:val="29"/>
        </w:trPr>
        <w:tc>
          <w:tcPr>
            <w:tcW w:w="1959" w:type="dxa"/>
            <w:tcBorders>
              <w:top w:val="single" w:sz="4" w:space="0" w:color="auto"/>
              <w:left w:val="single" w:sz="4" w:space="0" w:color="auto"/>
              <w:bottom w:val="nil"/>
              <w:right w:val="single" w:sz="4" w:space="0" w:color="auto"/>
            </w:tcBorders>
          </w:tcPr>
          <w:p w14:paraId="0CC8D39E" w14:textId="77777777" w:rsidR="00570004" w:rsidRPr="00AE7509" w:rsidRDefault="00570004" w:rsidP="008C2E8B">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0F6B1225"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9A3BC5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CA_n2A-n5A</w:t>
            </w:r>
          </w:p>
          <w:p w14:paraId="397CC6C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02E24EC2"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EF41E2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CA_n5A-n66A</w:t>
            </w:r>
          </w:p>
          <w:p w14:paraId="36348D91"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927B94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FBF58C"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407AF0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05D2C86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4C73091" w14:textId="77777777" w:rsidTr="008C2E8B">
        <w:trPr>
          <w:trHeight w:val="29"/>
        </w:trPr>
        <w:tc>
          <w:tcPr>
            <w:tcW w:w="1959" w:type="dxa"/>
            <w:tcBorders>
              <w:top w:val="nil"/>
              <w:left w:val="single" w:sz="4" w:space="0" w:color="auto"/>
              <w:bottom w:val="nil"/>
              <w:right w:val="single" w:sz="4" w:space="0" w:color="auto"/>
            </w:tcBorders>
          </w:tcPr>
          <w:p w14:paraId="39FF977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62B07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177AFF"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5D67F5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DF623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9B612AF" w14:textId="77777777" w:rsidTr="008C2E8B">
        <w:trPr>
          <w:trHeight w:val="29"/>
        </w:trPr>
        <w:tc>
          <w:tcPr>
            <w:tcW w:w="1959" w:type="dxa"/>
            <w:tcBorders>
              <w:top w:val="nil"/>
              <w:left w:val="single" w:sz="4" w:space="0" w:color="auto"/>
              <w:bottom w:val="nil"/>
              <w:right w:val="single" w:sz="4" w:space="0" w:color="auto"/>
            </w:tcBorders>
          </w:tcPr>
          <w:p w14:paraId="189F160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1DAF7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E036CD"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A32B8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79C9470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7B2E09F" w14:textId="77777777" w:rsidTr="008C2E8B">
        <w:trPr>
          <w:trHeight w:val="29"/>
        </w:trPr>
        <w:tc>
          <w:tcPr>
            <w:tcW w:w="1959" w:type="dxa"/>
            <w:tcBorders>
              <w:top w:val="nil"/>
              <w:left w:val="single" w:sz="4" w:space="0" w:color="auto"/>
              <w:bottom w:val="single" w:sz="4" w:space="0" w:color="auto"/>
              <w:right w:val="single" w:sz="4" w:space="0" w:color="auto"/>
            </w:tcBorders>
          </w:tcPr>
          <w:p w14:paraId="18F7A04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CBF84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001EF3"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B0067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F4502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A15EFDF" w14:textId="77777777" w:rsidTr="008C2E8B">
        <w:trPr>
          <w:trHeight w:val="29"/>
        </w:trPr>
        <w:tc>
          <w:tcPr>
            <w:tcW w:w="1959" w:type="dxa"/>
            <w:tcBorders>
              <w:top w:val="single" w:sz="4" w:space="0" w:color="auto"/>
              <w:left w:val="single" w:sz="4" w:space="0" w:color="auto"/>
              <w:bottom w:val="nil"/>
              <w:right w:val="single" w:sz="4" w:space="0" w:color="auto"/>
            </w:tcBorders>
          </w:tcPr>
          <w:p w14:paraId="54601D7C" w14:textId="77777777" w:rsidR="00570004" w:rsidRPr="00AE7509" w:rsidRDefault="00570004" w:rsidP="008C2E8B">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06580334"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97F9D9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CA_n2A-n5A</w:t>
            </w:r>
          </w:p>
          <w:p w14:paraId="2FCE3A9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15AAB9A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1A10CB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CA_n5A-n66A</w:t>
            </w:r>
          </w:p>
          <w:p w14:paraId="2A729D0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9FF04B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58F6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3BBDA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E7C24D"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47C796C8" w14:textId="77777777" w:rsidTr="008C2E8B">
        <w:trPr>
          <w:trHeight w:val="29"/>
        </w:trPr>
        <w:tc>
          <w:tcPr>
            <w:tcW w:w="1959" w:type="dxa"/>
            <w:tcBorders>
              <w:top w:val="nil"/>
              <w:left w:val="single" w:sz="4" w:space="0" w:color="auto"/>
              <w:bottom w:val="nil"/>
              <w:right w:val="single" w:sz="4" w:space="0" w:color="auto"/>
            </w:tcBorders>
          </w:tcPr>
          <w:p w14:paraId="06A0071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3BF4D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C918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D7D57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240B0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3AD9C7F" w14:textId="77777777" w:rsidTr="008C2E8B">
        <w:trPr>
          <w:trHeight w:val="29"/>
        </w:trPr>
        <w:tc>
          <w:tcPr>
            <w:tcW w:w="1959" w:type="dxa"/>
            <w:tcBorders>
              <w:top w:val="nil"/>
              <w:left w:val="single" w:sz="4" w:space="0" w:color="auto"/>
              <w:bottom w:val="nil"/>
              <w:right w:val="single" w:sz="4" w:space="0" w:color="auto"/>
            </w:tcBorders>
          </w:tcPr>
          <w:p w14:paraId="4EF05A1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BCD94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E77597"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97201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AB7AE7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29B8143" w14:textId="77777777" w:rsidTr="008C2E8B">
        <w:trPr>
          <w:trHeight w:val="29"/>
        </w:trPr>
        <w:tc>
          <w:tcPr>
            <w:tcW w:w="1959" w:type="dxa"/>
            <w:tcBorders>
              <w:top w:val="nil"/>
              <w:left w:val="single" w:sz="4" w:space="0" w:color="auto"/>
              <w:bottom w:val="single" w:sz="4" w:space="0" w:color="auto"/>
              <w:right w:val="single" w:sz="4" w:space="0" w:color="auto"/>
            </w:tcBorders>
          </w:tcPr>
          <w:p w14:paraId="3659789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75465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18B553"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DF107B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109A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46A27A" w14:textId="77777777" w:rsidTr="008C2E8B">
        <w:trPr>
          <w:trHeight w:val="29"/>
        </w:trPr>
        <w:tc>
          <w:tcPr>
            <w:tcW w:w="1959" w:type="dxa"/>
            <w:tcBorders>
              <w:top w:val="single" w:sz="4" w:space="0" w:color="auto"/>
              <w:left w:val="single" w:sz="4" w:space="0" w:color="auto"/>
              <w:bottom w:val="nil"/>
              <w:right w:val="single" w:sz="4" w:space="0" w:color="auto"/>
            </w:tcBorders>
          </w:tcPr>
          <w:p w14:paraId="32BAD962" w14:textId="77777777" w:rsidR="00570004" w:rsidRPr="00AE7509" w:rsidRDefault="00570004" w:rsidP="008C2E8B">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532499C"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53ECAAD" w14:textId="77777777" w:rsidR="00570004" w:rsidRPr="00AE7509" w:rsidRDefault="00570004" w:rsidP="008C2E8B">
            <w:pPr>
              <w:pStyle w:val="TAC"/>
              <w:keepNext w:val="0"/>
              <w:keepLines w:val="0"/>
              <w:widowControl w:val="0"/>
              <w:rPr>
                <w:lang w:eastAsia="zh-CN"/>
              </w:rPr>
            </w:pPr>
            <w:r w:rsidRPr="00AE7509">
              <w:rPr>
                <w:lang w:eastAsia="zh-CN"/>
              </w:rPr>
              <w:t>CA_n2A-n5A</w:t>
            </w:r>
          </w:p>
          <w:p w14:paraId="44F222FE"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18354371"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E68FF5F" w14:textId="77777777" w:rsidR="00570004" w:rsidRPr="00AE7509" w:rsidRDefault="00570004" w:rsidP="008C2E8B">
            <w:pPr>
              <w:pStyle w:val="TAC"/>
              <w:keepNext w:val="0"/>
              <w:keepLines w:val="0"/>
              <w:widowControl w:val="0"/>
              <w:rPr>
                <w:lang w:eastAsia="zh-CN"/>
              </w:rPr>
            </w:pPr>
            <w:r w:rsidRPr="00AE7509">
              <w:rPr>
                <w:lang w:eastAsia="zh-CN"/>
              </w:rPr>
              <w:t>CA_n5A-n66A</w:t>
            </w:r>
          </w:p>
          <w:p w14:paraId="2D19B7A1" w14:textId="77777777" w:rsidR="00570004" w:rsidRPr="00AE7509" w:rsidRDefault="00570004" w:rsidP="008C2E8B">
            <w:pPr>
              <w:pStyle w:val="TAC"/>
              <w:keepNext w:val="0"/>
              <w:keepLines w:val="0"/>
              <w:widowControl w:val="0"/>
              <w:rPr>
                <w:lang w:eastAsia="zh-CN"/>
              </w:rPr>
            </w:pPr>
            <w:r w:rsidRPr="00AE7509">
              <w:rPr>
                <w:lang w:eastAsia="zh-CN"/>
              </w:rPr>
              <w:lastRenderedPageBreak/>
              <w:t>CA_n5A-n77A</w:t>
            </w:r>
            <w:r w:rsidRPr="00AE7509">
              <w:rPr>
                <w:vertAlign w:val="superscript"/>
                <w:lang w:eastAsia="zh-CN"/>
              </w:rPr>
              <w:t>5</w:t>
            </w:r>
          </w:p>
          <w:p w14:paraId="4EA66657" w14:textId="77777777" w:rsidR="00570004" w:rsidRPr="00AE7509" w:rsidRDefault="00570004" w:rsidP="008C2E8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B1030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1CEF5B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B47DA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08ACD958" w14:textId="77777777" w:rsidTr="008C2E8B">
        <w:trPr>
          <w:trHeight w:val="29"/>
        </w:trPr>
        <w:tc>
          <w:tcPr>
            <w:tcW w:w="1959" w:type="dxa"/>
            <w:tcBorders>
              <w:top w:val="nil"/>
              <w:left w:val="single" w:sz="4" w:space="0" w:color="auto"/>
              <w:bottom w:val="nil"/>
              <w:right w:val="single" w:sz="4" w:space="0" w:color="auto"/>
            </w:tcBorders>
          </w:tcPr>
          <w:p w14:paraId="6ED4157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4916D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FE9D1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9DE14F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D605E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71E9D83" w14:textId="77777777" w:rsidTr="008C2E8B">
        <w:trPr>
          <w:trHeight w:val="29"/>
        </w:trPr>
        <w:tc>
          <w:tcPr>
            <w:tcW w:w="1959" w:type="dxa"/>
            <w:tcBorders>
              <w:top w:val="nil"/>
              <w:left w:val="single" w:sz="4" w:space="0" w:color="auto"/>
              <w:bottom w:val="nil"/>
              <w:right w:val="single" w:sz="4" w:space="0" w:color="auto"/>
            </w:tcBorders>
          </w:tcPr>
          <w:p w14:paraId="6A1AAC7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56D3C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0759E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0FC56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1426B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49FF10" w14:textId="77777777" w:rsidTr="008C2E8B">
        <w:trPr>
          <w:trHeight w:val="29"/>
        </w:trPr>
        <w:tc>
          <w:tcPr>
            <w:tcW w:w="1959" w:type="dxa"/>
            <w:tcBorders>
              <w:top w:val="nil"/>
              <w:left w:val="single" w:sz="4" w:space="0" w:color="auto"/>
              <w:bottom w:val="single" w:sz="4" w:space="0" w:color="auto"/>
              <w:right w:val="single" w:sz="4" w:space="0" w:color="auto"/>
            </w:tcBorders>
          </w:tcPr>
          <w:p w14:paraId="7C8D92A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E40690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0B547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B4484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045869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D7658BB" w14:textId="77777777" w:rsidTr="008C2E8B">
        <w:trPr>
          <w:trHeight w:val="29"/>
        </w:trPr>
        <w:tc>
          <w:tcPr>
            <w:tcW w:w="1959" w:type="dxa"/>
            <w:tcBorders>
              <w:top w:val="single" w:sz="4" w:space="0" w:color="auto"/>
              <w:left w:val="single" w:sz="4" w:space="0" w:color="auto"/>
              <w:bottom w:val="nil"/>
              <w:right w:val="single" w:sz="4" w:space="0" w:color="auto"/>
            </w:tcBorders>
          </w:tcPr>
          <w:p w14:paraId="1FCAF456" w14:textId="77777777" w:rsidR="00570004" w:rsidRPr="00AE7509" w:rsidRDefault="00570004" w:rsidP="008C2E8B">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480C53D2"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F86B32"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CA_n2A-n5A</w:t>
            </w:r>
          </w:p>
          <w:p w14:paraId="243510B7"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22CF151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D6A1B87"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CA_n5A-n66A</w:t>
            </w:r>
          </w:p>
          <w:p w14:paraId="6AAEFF01"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679B808"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95EF9D"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16124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C923FD"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23E689D4" w14:textId="77777777" w:rsidTr="008C2E8B">
        <w:trPr>
          <w:trHeight w:val="29"/>
        </w:trPr>
        <w:tc>
          <w:tcPr>
            <w:tcW w:w="1959" w:type="dxa"/>
            <w:tcBorders>
              <w:top w:val="nil"/>
              <w:left w:val="single" w:sz="4" w:space="0" w:color="auto"/>
              <w:bottom w:val="nil"/>
              <w:right w:val="single" w:sz="4" w:space="0" w:color="auto"/>
            </w:tcBorders>
          </w:tcPr>
          <w:p w14:paraId="0036E424"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DAE343"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D654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33E24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7DD87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E3AC493" w14:textId="77777777" w:rsidTr="008C2E8B">
        <w:trPr>
          <w:trHeight w:val="29"/>
        </w:trPr>
        <w:tc>
          <w:tcPr>
            <w:tcW w:w="1959" w:type="dxa"/>
            <w:tcBorders>
              <w:top w:val="nil"/>
              <w:left w:val="single" w:sz="4" w:space="0" w:color="auto"/>
              <w:bottom w:val="nil"/>
              <w:right w:val="single" w:sz="4" w:space="0" w:color="auto"/>
            </w:tcBorders>
          </w:tcPr>
          <w:p w14:paraId="5E4244C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54AFE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CFA32"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4742B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CD7CF5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A5D5A9C" w14:textId="77777777" w:rsidTr="008C2E8B">
        <w:trPr>
          <w:trHeight w:val="29"/>
        </w:trPr>
        <w:tc>
          <w:tcPr>
            <w:tcW w:w="1959" w:type="dxa"/>
            <w:tcBorders>
              <w:top w:val="nil"/>
              <w:left w:val="single" w:sz="4" w:space="0" w:color="auto"/>
              <w:bottom w:val="single" w:sz="4" w:space="0" w:color="auto"/>
              <w:right w:val="single" w:sz="4" w:space="0" w:color="auto"/>
            </w:tcBorders>
          </w:tcPr>
          <w:p w14:paraId="2F94389C"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4C803A"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01CD1"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BE5F6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5F5EFEA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C7BA8E1" w14:textId="77777777" w:rsidTr="008C2E8B">
        <w:trPr>
          <w:trHeight w:val="29"/>
        </w:trPr>
        <w:tc>
          <w:tcPr>
            <w:tcW w:w="1959" w:type="dxa"/>
            <w:tcBorders>
              <w:top w:val="single" w:sz="4" w:space="0" w:color="auto"/>
              <w:left w:val="single" w:sz="4" w:space="0" w:color="auto"/>
              <w:bottom w:val="nil"/>
              <w:right w:val="single" w:sz="4" w:space="0" w:color="auto"/>
            </w:tcBorders>
          </w:tcPr>
          <w:p w14:paraId="4A6A071C" w14:textId="77777777" w:rsidR="00570004" w:rsidRPr="00AE7509" w:rsidRDefault="00570004" w:rsidP="008C2E8B">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609FA159"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6FDCDEA"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CA_n2A-n5A</w:t>
            </w:r>
          </w:p>
          <w:p w14:paraId="31D16A2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49E1C2A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4F4E611"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CA_n5A-n66A</w:t>
            </w:r>
          </w:p>
          <w:p w14:paraId="722B07D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77D9CCDA"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94B51D"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F5055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4ADB5C95"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6BF7F046" w14:textId="77777777" w:rsidTr="008C2E8B">
        <w:trPr>
          <w:trHeight w:val="29"/>
        </w:trPr>
        <w:tc>
          <w:tcPr>
            <w:tcW w:w="1959" w:type="dxa"/>
            <w:tcBorders>
              <w:top w:val="nil"/>
              <w:left w:val="single" w:sz="4" w:space="0" w:color="auto"/>
              <w:bottom w:val="nil"/>
              <w:right w:val="single" w:sz="4" w:space="0" w:color="auto"/>
            </w:tcBorders>
          </w:tcPr>
          <w:p w14:paraId="0F0A9708"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50D8D6"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9B55CB"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E3734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E9A1F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6214FB" w14:textId="77777777" w:rsidTr="008C2E8B">
        <w:trPr>
          <w:trHeight w:val="29"/>
        </w:trPr>
        <w:tc>
          <w:tcPr>
            <w:tcW w:w="1959" w:type="dxa"/>
            <w:tcBorders>
              <w:top w:val="nil"/>
              <w:left w:val="single" w:sz="4" w:space="0" w:color="auto"/>
              <w:bottom w:val="nil"/>
              <w:right w:val="single" w:sz="4" w:space="0" w:color="auto"/>
            </w:tcBorders>
          </w:tcPr>
          <w:p w14:paraId="21C9A25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64E50D"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40594"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46E12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738355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4B27EE" w14:textId="77777777" w:rsidTr="008C2E8B">
        <w:trPr>
          <w:trHeight w:val="29"/>
        </w:trPr>
        <w:tc>
          <w:tcPr>
            <w:tcW w:w="1959" w:type="dxa"/>
            <w:tcBorders>
              <w:top w:val="nil"/>
              <w:left w:val="single" w:sz="4" w:space="0" w:color="auto"/>
              <w:bottom w:val="single" w:sz="4" w:space="0" w:color="auto"/>
              <w:right w:val="single" w:sz="4" w:space="0" w:color="auto"/>
            </w:tcBorders>
          </w:tcPr>
          <w:p w14:paraId="77CBAFA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1DBA82"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8F35A" w14:textId="77777777" w:rsidR="00570004" w:rsidRPr="00AE7509" w:rsidRDefault="00570004" w:rsidP="008C2E8B">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ECB3A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6B45C7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463A86A" w14:textId="77777777" w:rsidTr="008C2E8B">
        <w:trPr>
          <w:trHeight w:val="29"/>
        </w:trPr>
        <w:tc>
          <w:tcPr>
            <w:tcW w:w="1959" w:type="dxa"/>
            <w:tcBorders>
              <w:top w:val="single" w:sz="4" w:space="0" w:color="auto"/>
              <w:left w:val="single" w:sz="4" w:space="0" w:color="auto"/>
              <w:bottom w:val="nil"/>
              <w:right w:val="single" w:sz="4" w:space="0" w:color="auto"/>
            </w:tcBorders>
          </w:tcPr>
          <w:p w14:paraId="2E4796E0" w14:textId="77777777" w:rsidR="00570004" w:rsidRPr="00AE7509" w:rsidRDefault="00570004" w:rsidP="008C2E8B">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0B73D8CF" w14:textId="77777777" w:rsidR="00570004" w:rsidRDefault="00570004" w:rsidP="008C2E8B">
            <w:pPr>
              <w:pStyle w:val="TAC"/>
              <w:keepNext w:val="0"/>
              <w:keepLines w:val="0"/>
              <w:widowControl w:val="0"/>
              <w:rPr>
                <w:lang w:eastAsia="zh-CN"/>
              </w:rPr>
            </w:pPr>
            <w:r w:rsidRPr="00A44B04">
              <w:rPr>
                <w:lang w:eastAsia="zh-CN"/>
              </w:rPr>
              <w:t>n77</w:t>
            </w:r>
            <w:r w:rsidRPr="00A44B04">
              <w:rPr>
                <w:vertAlign w:val="superscript"/>
                <w:lang w:eastAsia="zh-CN"/>
              </w:rPr>
              <w:t>5,6</w:t>
            </w:r>
          </w:p>
          <w:p w14:paraId="765130F9" w14:textId="77777777" w:rsidR="00570004" w:rsidRPr="00EF58A5" w:rsidRDefault="00570004" w:rsidP="008C2E8B">
            <w:pPr>
              <w:pStyle w:val="TAC"/>
              <w:keepNext w:val="0"/>
              <w:keepLines w:val="0"/>
              <w:widowControl w:val="0"/>
              <w:rPr>
                <w:lang w:eastAsia="zh-CN"/>
              </w:rPr>
            </w:pPr>
            <w:r w:rsidRPr="00EF58A5">
              <w:rPr>
                <w:lang w:eastAsia="zh-CN"/>
              </w:rPr>
              <w:t>CA_n77C</w:t>
            </w:r>
          </w:p>
          <w:p w14:paraId="23D0AE01" w14:textId="77777777" w:rsidR="00570004" w:rsidRPr="00EF58A5" w:rsidRDefault="00570004" w:rsidP="008C2E8B">
            <w:pPr>
              <w:pStyle w:val="TAC"/>
              <w:keepNext w:val="0"/>
              <w:keepLines w:val="0"/>
              <w:widowControl w:val="0"/>
              <w:rPr>
                <w:lang w:eastAsia="zh-CN"/>
              </w:rPr>
            </w:pPr>
            <w:r w:rsidRPr="00EF58A5">
              <w:rPr>
                <w:lang w:eastAsia="zh-CN"/>
              </w:rPr>
              <w:t>CA_n2A-n5A</w:t>
            </w:r>
          </w:p>
          <w:p w14:paraId="17B0256C" w14:textId="77777777" w:rsidR="00570004" w:rsidRPr="00EF58A5" w:rsidRDefault="00570004" w:rsidP="008C2E8B">
            <w:pPr>
              <w:pStyle w:val="TAC"/>
              <w:keepNext w:val="0"/>
              <w:keepLines w:val="0"/>
              <w:widowControl w:val="0"/>
              <w:rPr>
                <w:lang w:eastAsia="zh-CN"/>
              </w:rPr>
            </w:pPr>
            <w:r w:rsidRPr="00EF58A5">
              <w:rPr>
                <w:lang w:eastAsia="zh-CN"/>
              </w:rPr>
              <w:t>CA_n2A-n66A</w:t>
            </w:r>
          </w:p>
          <w:p w14:paraId="5B985788" w14:textId="77777777" w:rsidR="00570004" w:rsidRPr="00A44B04" w:rsidRDefault="00570004" w:rsidP="008C2E8B">
            <w:pPr>
              <w:pStyle w:val="TAC"/>
              <w:keepNext w:val="0"/>
              <w:keepLines w:val="0"/>
              <w:widowControl w:val="0"/>
              <w:rPr>
                <w:lang w:eastAsia="zh-CN"/>
              </w:rPr>
            </w:pPr>
            <w:r w:rsidRPr="00A44B04">
              <w:rPr>
                <w:lang w:eastAsia="zh-CN"/>
              </w:rPr>
              <w:t>CA_n2A-n77A</w:t>
            </w:r>
            <w:r w:rsidRPr="00A44B04">
              <w:rPr>
                <w:vertAlign w:val="superscript"/>
                <w:lang w:eastAsia="zh-CN"/>
              </w:rPr>
              <w:t>5</w:t>
            </w:r>
          </w:p>
          <w:p w14:paraId="7E62D831" w14:textId="77777777" w:rsidR="00570004" w:rsidRPr="00A44B04" w:rsidRDefault="00570004" w:rsidP="008C2E8B">
            <w:pPr>
              <w:pStyle w:val="TAC"/>
              <w:keepNext w:val="0"/>
              <w:keepLines w:val="0"/>
              <w:widowControl w:val="0"/>
              <w:rPr>
                <w:lang w:eastAsia="zh-CN"/>
              </w:rPr>
            </w:pPr>
            <w:r w:rsidRPr="00A44B04">
              <w:rPr>
                <w:lang w:eastAsia="zh-CN"/>
              </w:rPr>
              <w:t>CA_n5A-n77A</w:t>
            </w:r>
            <w:r w:rsidRPr="00A44B04">
              <w:rPr>
                <w:vertAlign w:val="superscript"/>
                <w:lang w:eastAsia="zh-CN"/>
              </w:rPr>
              <w:t>5</w:t>
            </w:r>
          </w:p>
          <w:p w14:paraId="310CBD33" w14:textId="77777777" w:rsidR="00570004" w:rsidRPr="00A44B04" w:rsidRDefault="00570004" w:rsidP="008C2E8B">
            <w:pPr>
              <w:pStyle w:val="TAC"/>
              <w:keepNext w:val="0"/>
              <w:keepLines w:val="0"/>
              <w:widowControl w:val="0"/>
              <w:rPr>
                <w:lang w:eastAsia="zh-CN"/>
              </w:rPr>
            </w:pPr>
            <w:r w:rsidRPr="00A44B04">
              <w:rPr>
                <w:lang w:eastAsia="zh-CN"/>
              </w:rPr>
              <w:t>CA_n5A-n66A</w:t>
            </w:r>
          </w:p>
          <w:p w14:paraId="50C3087F" w14:textId="77777777" w:rsidR="00570004" w:rsidRPr="00AE7509" w:rsidRDefault="00570004" w:rsidP="008C2E8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29C8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EE70B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675CE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7E9FAEC4" w14:textId="77777777" w:rsidTr="008C2E8B">
        <w:trPr>
          <w:trHeight w:val="29"/>
        </w:trPr>
        <w:tc>
          <w:tcPr>
            <w:tcW w:w="1959" w:type="dxa"/>
            <w:tcBorders>
              <w:top w:val="nil"/>
              <w:left w:val="single" w:sz="4" w:space="0" w:color="auto"/>
              <w:bottom w:val="nil"/>
              <w:right w:val="single" w:sz="4" w:space="0" w:color="auto"/>
            </w:tcBorders>
          </w:tcPr>
          <w:p w14:paraId="0E40C1A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51E0A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2487B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176520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336211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54B2CF9" w14:textId="77777777" w:rsidTr="008C2E8B">
        <w:trPr>
          <w:trHeight w:val="29"/>
        </w:trPr>
        <w:tc>
          <w:tcPr>
            <w:tcW w:w="1959" w:type="dxa"/>
            <w:tcBorders>
              <w:top w:val="nil"/>
              <w:left w:val="single" w:sz="4" w:space="0" w:color="auto"/>
              <w:bottom w:val="nil"/>
              <w:right w:val="single" w:sz="4" w:space="0" w:color="auto"/>
            </w:tcBorders>
          </w:tcPr>
          <w:p w14:paraId="4F007F8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292E4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E1BB5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DC555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C1C90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1807EBA" w14:textId="77777777" w:rsidTr="008C2E8B">
        <w:trPr>
          <w:trHeight w:val="29"/>
        </w:trPr>
        <w:tc>
          <w:tcPr>
            <w:tcW w:w="1959" w:type="dxa"/>
            <w:tcBorders>
              <w:top w:val="nil"/>
              <w:left w:val="single" w:sz="4" w:space="0" w:color="auto"/>
              <w:bottom w:val="single" w:sz="4" w:space="0" w:color="auto"/>
              <w:right w:val="single" w:sz="4" w:space="0" w:color="auto"/>
            </w:tcBorders>
          </w:tcPr>
          <w:p w14:paraId="4009354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4DE96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074A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8903A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35D688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D87801E" w14:textId="77777777" w:rsidTr="008C2E8B">
        <w:trPr>
          <w:trHeight w:val="29"/>
        </w:trPr>
        <w:tc>
          <w:tcPr>
            <w:tcW w:w="1959" w:type="dxa"/>
            <w:tcBorders>
              <w:top w:val="single" w:sz="4" w:space="0" w:color="auto"/>
              <w:left w:val="single" w:sz="4" w:space="0" w:color="auto"/>
              <w:bottom w:val="nil"/>
              <w:right w:val="single" w:sz="4" w:space="0" w:color="auto"/>
            </w:tcBorders>
          </w:tcPr>
          <w:p w14:paraId="798A846D"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CA_n2A-n12A-n30A-n66A</w:t>
            </w:r>
          </w:p>
        </w:tc>
        <w:tc>
          <w:tcPr>
            <w:tcW w:w="2036" w:type="dxa"/>
            <w:tcBorders>
              <w:top w:val="single" w:sz="4" w:space="0" w:color="auto"/>
              <w:left w:val="single" w:sz="4" w:space="0" w:color="auto"/>
              <w:bottom w:val="nil"/>
              <w:right w:val="single" w:sz="4" w:space="0" w:color="auto"/>
            </w:tcBorders>
          </w:tcPr>
          <w:p w14:paraId="52074827" w14:textId="77777777" w:rsidR="00570004" w:rsidRPr="00AE7509" w:rsidRDefault="00570004" w:rsidP="008C2E8B">
            <w:pPr>
              <w:pStyle w:val="TAC"/>
              <w:keepNext w:val="0"/>
              <w:keepLines w:val="0"/>
              <w:widowControl w:val="0"/>
              <w:rPr>
                <w:lang w:eastAsia="zh-CN"/>
              </w:rPr>
            </w:pPr>
            <w:r w:rsidRPr="00AE7509">
              <w:rPr>
                <w:lang w:eastAsia="zh-CN"/>
              </w:rPr>
              <w:t>CA_n2A-n12A</w:t>
            </w:r>
          </w:p>
          <w:p w14:paraId="7C67D210"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35F29E1C"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37A85A09" w14:textId="77777777" w:rsidR="00570004" w:rsidRPr="00AE7509" w:rsidRDefault="00570004" w:rsidP="008C2E8B">
            <w:pPr>
              <w:pStyle w:val="TAC"/>
              <w:keepNext w:val="0"/>
              <w:keepLines w:val="0"/>
              <w:widowControl w:val="0"/>
              <w:rPr>
                <w:lang w:eastAsia="zh-CN"/>
              </w:rPr>
            </w:pPr>
            <w:r w:rsidRPr="00AE7509">
              <w:rPr>
                <w:lang w:eastAsia="zh-CN"/>
              </w:rPr>
              <w:t>CA_n12A-n30A</w:t>
            </w:r>
          </w:p>
          <w:p w14:paraId="5092D825" w14:textId="77777777" w:rsidR="00570004" w:rsidRPr="00AE7509" w:rsidRDefault="00570004" w:rsidP="008C2E8B">
            <w:pPr>
              <w:pStyle w:val="TAC"/>
              <w:keepNext w:val="0"/>
              <w:keepLines w:val="0"/>
              <w:widowControl w:val="0"/>
              <w:rPr>
                <w:lang w:eastAsia="zh-CN"/>
              </w:rPr>
            </w:pPr>
            <w:r w:rsidRPr="00AE7509">
              <w:rPr>
                <w:lang w:eastAsia="zh-CN"/>
              </w:rPr>
              <w:t>CA_n12A-n66A</w:t>
            </w:r>
          </w:p>
          <w:p w14:paraId="2C7AEB38"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9E8CC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78B621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3E13B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2B047FEE" w14:textId="77777777" w:rsidTr="008C2E8B">
        <w:trPr>
          <w:trHeight w:val="29"/>
        </w:trPr>
        <w:tc>
          <w:tcPr>
            <w:tcW w:w="1959" w:type="dxa"/>
            <w:tcBorders>
              <w:top w:val="nil"/>
              <w:left w:val="single" w:sz="4" w:space="0" w:color="auto"/>
              <w:bottom w:val="nil"/>
              <w:right w:val="single" w:sz="4" w:space="0" w:color="auto"/>
            </w:tcBorders>
          </w:tcPr>
          <w:p w14:paraId="124AC58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89BD7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355E4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E6DEB6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9EBED8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8B4CC31" w14:textId="77777777" w:rsidTr="008C2E8B">
        <w:trPr>
          <w:trHeight w:val="29"/>
        </w:trPr>
        <w:tc>
          <w:tcPr>
            <w:tcW w:w="1959" w:type="dxa"/>
            <w:tcBorders>
              <w:top w:val="nil"/>
              <w:left w:val="single" w:sz="4" w:space="0" w:color="auto"/>
              <w:bottom w:val="nil"/>
              <w:right w:val="single" w:sz="4" w:space="0" w:color="auto"/>
            </w:tcBorders>
          </w:tcPr>
          <w:p w14:paraId="66AC9B2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C95B9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CBBF0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46CE74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F095F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7A347F7" w14:textId="77777777" w:rsidTr="008C2E8B">
        <w:trPr>
          <w:trHeight w:val="29"/>
        </w:trPr>
        <w:tc>
          <w:tcPr>
            <w:tcW w:w="1959" w:type="dxa"/>
            <w:tcBorders>
              <w:top w:val="nil"/>
              <w:left w:val="single" w:sz="4" w:space="0" w:color="auto"/>
              <w:bottom w:val="single" w:sz="4" w:space="0" w:color="auto"/>
              <w:right w:val="single" w:sz="4" w:space="0" w:color="auto"/>
            </w:tcBorders>
          </w:tcPr>
          <w:p w14:paraId="3B0A298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E7E81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BF737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BCEC5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7C40FE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B613DF" w14:textId="77777777" w:rsidTr="008C2E8B">
        <w:trPr>
          <w:trHeight w:val="29"/>
        </w:trPr>
        <w:tc>
          <w:tcPr>
            <w:tcW w:w="1959" w:type="dxa"/>
            <w:tcBorders>
              <w:top w:val="single" w:sz="4" w:space="0" w:color="auto"/>
              <w:left w:val="single" w:sz="4" w:space="0" w:color="auto"/>
              <w:bottom w:val="nil"/>
              <w:right w:val="single" w:sz="4" w:space="0" w:color="auto"/>
            </w:tcBorders>
          </w:tcPr>
          <w:p w14:paraId="7E0CC543"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CA_n2(2A)-n12A-n30A-n66A</w:t>
            </w:r>
          </w:p>
        </w:tc>
        <w:tc>
          <w:tcPr>
            <w:tcW w:w="2036" w:type="dxa"/>
            <w:tcBorders>
              <w:top w:val="single" w:sz="4" w:space="0" w:color="auto"/>
              <w:left w:val="single" w:sz="4" w:space="0" w:color="auto"/>
              <w:bottom w:val="nil"/>
              <w:right w:val="single" w:sz="4" w:space="0" w:color="auto"/>
            </w:tcBorders>
          </w:tcPr>
          <w:p w14:paraId="4AF8A92E" w14:textId="77777777" w:rsidR="00570004" w:rsidRPr="00AE7509" w:rsidRDefault="00570004" w:rsidP="008C2E8B">
            <w:pPr>
              <w:pStyle w:val="TAC"/>
              <w:keepNext w:val="0"/>
              <w:keepLines w:val="0"/>
              <w:widowControl w:val="0"/>
              <w:rPr>
                <w:lang w:eastAsia="zh-CN"/>
              </w:rPr>
            </w:pPr>
            <w:r w:rsidRPr="00AE7509">
              <w:rPr>
                <w:lang w:eastAsia="zh-CN"/>
              </w:rPr>
              <w:t>CA_n2A-n12A</w:t>
            </w:r>
          </w:p>
          <w:p w14:paraId="407F1DB5"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67A373FB"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04A54C1D" w14:textId="77777777" w:rsidR="00570004" w:rsidRPr="00AE7509" w:rsidRDefault="00570004" w:rsidP="008C2E8B">
            <w:pPr>
              <w:pStyle w:val="TAC"/>
              <w:keepNext w:val="0"/>
              <w:keepLines w:val="0"/>
              <w:widowControl w:val="0"/>
              <w:rPr>
                <w:lang w:eastAsia="zh-CN"/>
              </w:rPr>
            </w:pPr>
            <w:r w:rsidRPr="00AE7509">
              <w:rPr>
                <w:lang w:eastAsia="zh-CN"/>
              </w:rPr>
              <w:t>CA_n12A-n30A</w:t>
            </w:r>
          </w:p>
          <w:p w14:paraId="5465A58A" w14:textId="77777777" w:rsidR="00570004" w:rsidRPr="00AE7509" w:rsidRDefault="00570004" w:rsidP="008C2E8B">
            <w:pPr>
              <w:pStyle w:val="TAC"/>
              <w:keepNext w:val="0"/>
              <w:keepLines w:val="0"/>
              <w:widowControl w:val="0"/>
              <w:rPr>
                <w:lang w:eastAsia="zh-CN"/>
              </w:rPr>
            </w:pPr>
            <w:r w:rsidRPr="00AE7509">
              <w:rPr>
                <w:lang w:eastAsia="zh-CN"/>
              </w:rPr>
              <w:t>CA_n12A-n66A</w:t>
            </w:r>
          </w:p>
          <w:p w14:paraId="5A8C7107"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8D907D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90E84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CA_n2(2</w:t>
            </w:r>
            <w:proofErr w:type="gramStart"/>
            <w:r w:rsidRPr="00AE7509">
              <w:t>A)_</w:t>
            </w:r>
            <w:proofErr w:type="gramEnd"/>
            <w:r w:rsidRPr="00AE7509">
              <w:t>BCS0</w:t>
            </w:r>
          </w:p>
        </w:tc>
        <w:tc>
          <w:tcPr>
            <w:tcW w:w="1837" w:type="dxa"/>
            <w:tcBorders>
              <w:top w:val="single" w:sz="4" w:space="0" w:color="auto"/>
              <w:left w:val="single" w:sz="4" w:space="0" w:color="auto"/>
              <w:bottom w:val="nil"/>
              <w:right w:val="single" w:sz="4" w:space="0" w:color="auto"/>
            </w:tcBorders>
          </w:tcPr>
          <w:p w14:paraId="5D0FEAF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4B373D18" w14:textId="77777777" w:rsidTr="008C2E8B">
        <w:trPr>
          <w:trHeight w:val="29"/>
        </w:trPr>
        <w:tc>
          <w:tcPr>
            <w:tcW w:w="1959" w:type="dxa"/>
            <w:tcBorders>
              <w:top w:val="nil"/>
              <w:left w:val="single" w:sz="4" w:space="0" w:color="auto"/>
              <w:bottom w:val="nil"/>
              <w:right w:val="single" w:sz="4" w:space="0" w:color="auto"/>
            </w:tcBorders>
          </w:tcPr>
          <w:p w14:paraId="52251B7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9A983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CD56F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58ECA9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1FF539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72032F8" w14:textId="77777777" w:rsidTr="008C2E8B">
        <w:trPr>
          <w:trHeight w:val="29"/>
        </w:trPr>
        <w:tc>
          <w:tcPr>
            <w:tcW w:w="1959" w:type="dxa"/>
            <w:tcBorders>
              <w:top w:val="nil"/>
              <w:left w:val="single" w:sz="4" w:space="0" w:color="auto"/>
              <w:bottom w:val="nil"/>
              <w:right w:val="single" w:sz="4" w:space="0" w:color="auto"/>
            </w:tcBorders>
          </w:tcPr>
          <w:p w14:paraId="212FAF1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5DCCD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89389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54DC25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246AC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B8223D4" w14:textId="77777777" w:rsidTr="008C2E8B">
        <w:trPr>
          <w:trHeight w:val="29"/>
        </w:trPr>
        <w:tc>
          <w:tcPr>
            <w:tcW w:w="1959" w:type="dxa"/>
            <w:tcBorders>
              <w:top w:val="nil"/>
              <w:left w:val="single" w:sz="4" w:space="0" w:color="auto"/>
              <w:bottom w:val="single" w:sz="4" w:space="0" w:color="auto"/>
              <w:right w:val="single" w:sz="4" w:space="0" w:color="auto"/>
            </w:tcBorders>
          </w:tcPr>
          <w:p w14:paraId="5950518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545E1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A98A9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736A99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714941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9312337" w14:textId="77777777" w:rsidTr="008C2E8B">
        <w:trPr>
          <w:trHeight w:val="29"/>
        </w:trPr>
        <w:tc>
          <w:tcPr>
            <w:tcW w:w="1959" w:type="dxa"/>
            <w:tcBorders>
              <w:top w:val="single" w:sz="4" w:space="0" w:color="auto"/>
              <w:left w:val="single" w:sz="4" w:space="0" w:color="auto"/>
              <w:bottom w:val="nil"/>
              <w:right w:val="single" w:sz="4" w:space="0" w:color="auto"/>
            </w:tcBorders>
          </w:tcPr>
          <w:p w14:paraId="3AA53DF4"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CA_n2A-n12A-n30A-n66(2A)</w:t>
            </w:r>
          </w:p>
        </w:tc>
        <w:tc>
          <w:tcPr>
            <w:tcW w:w="2036" w:type="dxa"/>
            <w:tcBorders>
              <w:top w:val="single" w:sz="4" w:space="0" w:color="auto"/>
              <w:left w:val="single" w:sz="4" w:space="0" w:color="auto"/>
              <w:bottom w:val="nil"/>
              <w:right w:val="single" w:sz="4" w:space="0" w:color="auto"/>
            </w:tcBorders>
          </w:tcPr>
          <w:p w14:paraId="70468D7C" w14:textId="77777777" w:rsidR="00570004" w:rsidRPr="00AE7509" w:rsidRDefault="00570004" w:rsidP="008C2E8B">
            <w:pPr>
              <w:pStyle w:val="TAC"/>
              <w:keepNext w:val="0"/>
              <w:keepLines w:val="0"/>
              <w:widowControl w:val="0"/>
              <w:rPr>
                <w:lang w:eastAsia="zh-CN"/>
              </w:rPr>
            </w:pPr>
            <w:r w:rsidRPr="00AE7509">
              <w:rPr>
                <w:lang w:eastAsia="zh-CN"/>
              </w:rPr>
              <w:t>CA_n2A-n12A</w:t>
            </w:r>
          </w:p>
          <w:p w14:paraId="5DAEB1B3"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11E41059"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7553E485" w14:textId="77777777" w:rsidR="00570004" w:rsidRPr="00AE7509" w:rsidRDefault="00570004" w:rsidP="008C2E8B">
            <w:pPr>
              <w:pStyle w:val="TAC"/>
              <w:keepNext w:val="0"/>
              <w:keepLines w:val="0"/>
              <w:widowControl w:val="0"/>
              <w:rPr>
                <w:lang w:eastAsia="zh-CN"/>
              </w:rPr>
            </w:pPr>
            <w:r w:rsidRPr="00AE7509">
              <w:rPr>
                <w:lang w:eastAsia="zh-CN"/>
              </w:rPr>
              <w:t>CA_n12A-n30A</w:t>
            </w:r>
          </w:p>
          <w:p w14:paraId="2E72B961" w14:textId="77777777" w:rsidR="00570004" w:rsidRPr="00AE7509" w:rsidRDefault="00570004" w:rsidP="008C2E8B">
            <w:pPr>
              <w:pStyle w:val="TAC"/>
              <w:keepNext w:val="0"/>
              <w:keepLines w:val="0"/>
              <w:widowControl w:val="0"/>
              <w:rPr>
                <w:lang w:eastAsia="zh-CN"/>
              </w:rPr>
            </w:pPr>
            <w:r w:rsidRPr="00AE7509">
              <w:rPr>
                <w:lang w:eastAsia="zh-CN"/>
              </w:rPr>
              <w:t>CA_n12A-n66A</w:t>
            </w:r>
          </w:p>
          <w:p w14:paraId="023E89D8"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43AE18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1EA215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0E647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363AF744" w14:textId="77777777" w:rsidTr="008C2E8B">
        <w:trPr>
          <w:trHeight w:val="29"/>
        </w:trPr>
        <w:tc>
          <w:tcPr>
            <w:tcW w:w="1959" w:type="dxa"/>
            <w:tcBorders>
              <w:top w:val="nil"/>
              <w:left w:val="single" w:sz="4" w:space="0" w:color="auto"/>
              <w:bottom w:val="nil"/>
              <w:right w:val="single" w:sz="4" w:space="0" w:color="auto"/>
            </w:tcBorders>
          </w:tcPr>
          <w:p w14:paraId="5D20C3B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01B31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0C1F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05CF7B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997238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5DB090" w14:textId="77777777" w:rsidTr="008C2E8B">
        <w:trPr>
          <w:trHeight w:val="29"/>
        </w:trPr>
        <w:tc>
          <w:tcPr>
            <w:tcW w:w="1959" w:type="dxa"/>
            <w:tcBorders>
              <w:top w:val="nil"/>
              <w:left w:val="single" w:sz="4" w:space="0" w:color="auto"/>
              <w:bottom w:val="nil"/>
              <w:right w:val="single" w:sz="4" w:space="0" w:color="auto"/>
            </w:tcBorders>
          </w:tcPr>
          <w:p w14:paraId="0F2CC40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69B9C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08003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FFC6B4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ABAEC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57CED61" w14:textId="77777777" w:rsidTr="008C2E8B">
        <w:trPr>
          <w:trHeight w:val="29"/>
        </w:trPr>
        <w:tc>
          <w:tcPr>
            <w:tcW w:w="1959" w:type="dxa"/>
            <w:tcBorders>
              <w:top w:val="nil"/>
              <w:left w:val="single" w:sz="4" w:space="0" w:color="auto"/>
              <w:bottom w:val="single" w:sz="4" w:space="0" w:color="auto"/>
              <w:right w:val="single" w:sz="4" w:space="0" w:color="auto"/>
            </w:tcBorders>
          </w:tcPr>
          <w:p w14:paraId="4F4B3FB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D8DB5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3CD2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5C3547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CA_n66(2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218C7BF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45806A1" w14:textId="77777777" w:rsidTr="008C2E8B">
        <w:trPr>
          <w:trHeight w:val="29"/>
        </w:trPr>
        <w:tc>
          <w:tcPr>
            <w:tcW w:w="1959" w:type="dxa"/>
            <w:tcBorders>
              <w:top w:val="single" w:sz="4" w:space="0" w:color="auto"/>
              <w:left w:val="single" w:sz="4" w:space="0" w:color="auto"/>
              <w:bottom w:val="nil"/>
              <w:right w:val="single" w:sz="4" w:space="0" w:color="auto"/>
            </w:tcBorders>
          </w:tcPr>
          <w:p w14:paraId="44AB679F"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7EB3203D"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8E8D06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CA_n2A-n12A</w:t>
            </w:r>
          </w:p>
          <w:p w14:paraId="5690C0A2"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CA_n2A-n30A</w:t>
            </w:r>
          </w:p>
          <w:p w14:paraId="0A3AFB4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C72A11"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lastRenderedPageBreak/>
              <w:t>CA_n12A-n30A</w:t>
            </w:r>
          </w:p>
          <w:p w14:paraId="5AA57C0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9941F0B" w14:textId="77777777" w:rsidR="00570004" w:rsidRPr="00AE7509" w:rsidRDefault="00570004" w:rsidP="008C2E8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779E3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rPr>
              <w:lastRenderedPageBreak/>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1FCBCA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7DE405C"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3BCC9F7D" w14:textId="77777777" w:rsidTr="008C2E8B">
        <w:trPr>
          <w:trHeight w:val="29"/>
        </w:trPr>
        <w:tc>
          <w:tcPr>
            <w:tcW w:w="1959" w:type="dxa"/>
            <w:tcBorders>
              <w:top w:val="nil"/>
              <w:left w:val="single" w:sz="4" w:space="0" w:color="auto"/>
              <w:bottom w:val="nil"/>
              <w:right w:val="single" w:sz="4" w:space="0" w:color="auto"/>
            </w:tcBorders>
          </w:tcPr>
          <w:p w14:paraId="6003160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18FB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A44D8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363E33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B57A11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0FF0808" w14:textId="77777777" w:rsidTr="008C2E8B">
        <w:trPr>
          <w:trHeight w:val="29"/>
        </w:trPr>
        <w:tc>
          <w:tcPr>
            <w:tcW w:w="1959" w:type="dxa"/>
            <w:tcBorders>
              <w:top w:val="nil"/>
              <w:left w:val="single" w:sz="4" w:space="0" w:color="auto"/>
              <w:bottom w:val="nil"/>
              <w:right w:val="single" w:sz="4" w:space="0" w:color="auto"/>
            </w:tcBorders>
          </w:tcPr>
          <w:p w14:paraId="340F62F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546E6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1D3D7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BCCC1D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3568B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EC4F04D" w14:textId="77777777" w:rsidTr="008C2E8B">
        <w:trPr>
          <w:trHeight w:val="29"/>
        </w:trPr>
        <w:tc>
          <w:tcPr>
            <w:tcW w:w="1959" w:type="dxa"/>
            <w:tcBorders>
              <w:top w:val="nil"/>
              <w:left w:val="single" w:sz="4" w:space="0" w:color="auto"/>
              <w:bottom w:val="single" w:sz="4" w:space="0" w:color="auto"/>
              <w:right w:val="single" w:sz="4" w:space="0" w:color="auto"/>
            </w:tcBorders>
          </w:tcPr>
          <w:p w14:paraId="52E3BC5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BC967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E44DA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07831ED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43C40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992E0CD" w14:textId="77777777" w:rsidTr="008C2E8B">
        <w:trPr>
          <w:trHeight w:val="29"/>
        </w:trPr>
        <w:tc>
          <w:tcPr>
            <w:tcW w:w="1959" w:type="dxa"/>
            <w:tcBorders>
              <w:top w:val="single" w:sz="4" w:space="0" w:color="auto"/>
              <w:left w:val="single" w:sz="4" w:space="0" w:color="auto"/>
              <w:bottom w:val="nil"/>
              <w:right w:val="single" w:sz="4" w:space="0" w:color="auto"/>
            </w:tcBorders>
          </w:tcPr>
          <w:p w14:paraId="4443A20C"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71AC8BA9"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376C26B"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CA_n2A-n12A</w:t>
            </w:r>
          </w:p>
          <w:p w14:paraId="7E0D2542"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CA_n2A-n30A</w:t>
            </w:r>
          </w:p>
          <w:p w14:paraId="595B637D"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2049ED5"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CA_n12A-n30A</w:t>
            </w:r>
          </w:p>
          <w:p w14:paraId="264E24D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EE88003"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83AB23" w14:textId="77777777" w:rsidR="00570004" w:rsidRPr="00AE7509" w:rsidRDefault="00570004" w:rsidP="008C2E8B">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493275" w14:textId="77777777" w:rsidR="00570004" w:rsidRPr="00AE7509" w:rsidRDefault="00570004" w:rsidP="008C2E8B">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69219D0D"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AA77A79" w14:textId="77777777" w:rsidTr="008C2E8B">
        <w:trPr>
          <w:trHeight w:val="29"/>
        </w:trPr>
        <w:tc>
          <w:tcPr>
            <w:tcW w:w="1959" w:type="dxa"/>
            <w:tcBorders>
              <w:top w:val="nil"/>
              <w:left w:val="single" w:sz="4" w:space="0" w:color="auto"/>
              <w:bottom w:val="nil"/>
              <w:right w:val="single" w:sz="4" w:space="0" w:color="auto"/>
            </w:tcBorders>
          </w:tcPr>
          <w:p w14:paraId="22C6F39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7B968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4AE5D4" w14:textId="77777777" w:rsidR="00570004" w:rsidRPr="00AE7509" w:rsidRDefault="00570004" w:rsidP="008C2E8B">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15FCA9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2EC9F4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0708995" w14:textId="77777777" w:rsidTr="008C2E8B">
        <w:trPr>
          <w:trHeight w:val="29"/>
        </w:trPr>
        <w:tc>
          <w:tcPr>
            <w:tcW w:w="1959" w:type="dxa"/>
            <w:tcBorders>
              <w:top w:val="nil"/>
              <w:left w:val="single" w:sz="4" w:space="0" w:color="auto"/>
              <w:bottom w:val="nil"/>
              <w:right w:val="single" w:sz="4" w:space="0" w:color="auto"/>
            </w:tcBorders>
          </w:tcPr>
          <w:p w14:paraId="061274C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16199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E13510" w14:textId="77777777" w:rsidR="00570004" w:rsidRPr="00AE7509" w:rsidRDefault="00570004" w:rsidP="008C2E8B">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1BD73E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14AE5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023FBD2" w14:textId="77777777" w:rsidTr="008C2E8B">
        <w:trPr>
          <w:trHeight w:val="29"/>
        </w:trPr>
        <w:tc>
          <w:tcPr>
            <w:tcW w:w="1959" w:type="dxa"/>
            <w:tcBorders>
              <w:top w:val="nil"/>
              <w:left w:val="single" w:sz="4" w:space="0" w:color="auto"/>
              <w:bottom w:val="single" w:sz="4" w:space="0" w:color="auto"/>
              <w:right w:val="single" w:sz="4" w:space="0" w:color="auto"/>
            </w:tcBorders>
          </w:tcPr>
          <w:p w14:paraId="685AF46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5E835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E04584" w14:textId="77777777" w:rsidR="00570004" w:rsidRPr="00AE7509" w:rsidRDefault="00570004" w:rsidP="008C2E8B">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D7AE4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466F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880B865" w14:textId="77777777" w:rsidTr="008C2E8B">
        <w:trPr>
          <w:trHeight w:val="29"/>
        </w:trPr>
        <w:tc>
          <w:tcPr>
            <w:tcW w:w="1959" w:type="dxa"/>
            <w:tcBorders>
              <w:top w:val="single" w:sz="4" w:space="0" w:color="auto"/>
              <w:left w:val="single" w:sz="4" w:space="0" w:color="auto"/>
              <w:bottom w:val="nil"/>
              <w:right w:val="single" w:sz="4" w:space="0" w:color="auto"/>
            </w:tcBorders>
          </w:tcPr>
          <w:p w14:paraId="3F808567" w14:textId="77777777" w:rsidR="00570004" w:rsidRPr="00AE7509" w:rsidRDefault="00570004" w:rsidP="008C2E8B">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408A904B"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ECE58D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CA_n2A-n12A</w:t>
            </w:r>
          </w:p>
          <w:p w14:paraId="6D33613C"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CA_n2A-n30A</w:t>
            </w:r>
          </w:p>
          <w:p w14:paraId="672623EB"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D3CE894"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CA_n12A-n30A</w:t>
            </w:r>
          </w:p>
          <w:p w14:paraId="64B3596B"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F7A4E0A"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10AC41" w14:textId="77777777" w:rsidR="00570004" w:rsidRPr="00AE7509" w:rsidRDefault="00570004" w:rsidP="008C2E8B">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4ACEC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EDDE95"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3EA7E27F" w14:textId="77777777" w:rsidTr="008C2E8B">
        <w:trPr>
          <w:trHeight w:val="29"/>
        </w:trPr>
        <w:tc>
          <w:tcPr>
            <w:tcW w:w="1959" w:type="dxa"/>
            <w:tcBorders>
              <w:top w:val="nil"/>
              <w:left w:val="single" w:sz="4" w:space="0" w:color="auto"/>
              <w:bottom w:val="nil"/>
              <w:right w:val="single" w:sz="4" w:space="0" w:color="auto"/>
            </w:tcBorders>
          </w:tcPr>
          <w:p w14:paraId="0D2ED25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48DAD4"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FFD4D3" w14:textId="77777777" w:rsidR="00570004" w:rsidRPr="00AE7509" w:rsidRDefault="00570004" w:rsidP="008C2E8B">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A948C6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FDA241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E89C3C6" w14:textId="77777777" w:rsidTr="008C2E8B">
        <w:trPr>
          <w:trHeight w:val="29"/>
        </w:trPr>
        <w:tc>
          <w:tcPr>
            <w:tcW w:w="1959" w:type="dxa"/>
            <w:tcBorders>
              <w:top w:val="nil"/>
              <w:left w:val="single" w:sz="4" w:space="0" w:color="auto"/>
              <w:bottom w:val="nil"/>
              <w:right w:val="single" w:sz="4" w:space="0" w:color="auto"/>
            </w:tcBorders>
          </w:tcPr>
          <w:p w14:paraId="49A8EEF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E34DF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33FD30" w14:textId="77777777" w:rsidR="00570004" w:rsidRPr="00AE7509" w:rsidRDefault="00570004" w:rsidP="008C2E8B">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484F4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9C197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F9FAD41" w14:textId="77777777" w:rsidTr="008C2E8B">
        <w:trPr>
          <w:trHeight w:val="29"/>
        </w:trPr>
        <w:tc>
          <w:tcPr>
            <w:tcW w:w="1959" w:type="dxa"/>
            <w:tcBorders>
              <w:top w:val="nil"/>
              <w:left w:val="single" w:sz="4" w:space="0" w:color="auto"/>
              <w:bottom w:val="single" w:sz="4" w:space="0" w:color="auto"/>
              <w:right w:val="single" w:sz="4" w:space="0" w:color="auto"/>
            </w:tcBorders>
          </w:tcPr>
          <w:p w14:paraId="262838B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15217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B0DF23" w14:textId="77777777" w:rsidR="00570004" w:rsidRPr="00AE7509" w:rsidRDefault="00570004" w:rsidP="008C2E8B">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D6D41E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0386A61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C83DDEE" w14:textId="77777777" w:rsidTr="008C2E8B">
        <w:trPr>
          <w:trHeight w:val="29"/>
        </w:trPr>
        <w:tc>
          <w:tcPr>
            <w:tcW w:w="1959" w:type="dxa"/>
            <w:tcBorders>
              <w:top w:val="single" w:sz="4" w:space="0" w:color="auto"/>
              <w:left w:val="single" w:sz="4" w:space="0" w:color="auto"/>
              <w:bottom w:val="nil"/>
              <w:right w:val="single" w:sz="4" w:space="0" w:color="auto"/>
            </w:tcBorders>
          </w:tcPr>
          <w:p w14:paraId="0BC6871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5A38FCC1"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74566E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CA_n2A-n12A</w:t>
            </w:r>
          </w:p>
          <w:p w14:paraId="1C8AAB1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CA_n2A-n30A</w:t>
            </w:r>
          </w:p>
          <w:p w14:paraId="0ED2DAD7"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A222E2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CA_n12A-n30A</w:t>
            </w:r>
          </w:p>
          <w:p w14:paraId="1C50F23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86931B2"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A47453" w14:textId="77777777" w:rsidR="00570004" w:rsidRPr="00AE7509" w:rsidRDefault="00570004" w:rsidP="008C2E8B">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E0F54E5"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7D388644"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FB7E812" w14:textId="77777777" w:rsidTr="008C2E8B">
        <w:trPr>
          <w:trHeight w:val="29"/>
        </w:trPr>
        <w:tc>
          <w:tcPr>
            <w:tcW w:w="1959" w:type="dxa"/>
            <w:tcBorders>
              <w:top w:val="nil"/>
              <w:left w:val="single" w:sz="4" w:space="0" w:color="auto"/>
              <w:bottom w:val="nil"/>
              <w:right w:val="single" w:sz="4" w:space="0" w:color="auto"/>
            </w:tcBorders>
          </w:tcPr>
          <w:p w14:paraId="69E5DDC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A384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CD7726" w14:textId="77777777" w:rsidR="00570004" w:rsidRPr="00AE7509" w:rsidRDefault="00570004" w:rsidP="008C2E8B">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660BC9B"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304AF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C0E23CE" w14:textId="77777777" w:rsidTr="008C2E8B">
        <w:trPr>
          <w:trHeight w:val="29"/>
        </w:trPr>
        <w:tc>
          <w:tcPr>
            <w:tcW w:w="1959" w:type="dxa"/>
            <w:tcBorders>
              <w:top w:val="nil"/>
              <w:left w:val="single" w:sz="4" w:space="0" w:color="auto"/>
              <w:bottom w:val="nil"/>
              <w:right w:val="single" w:sz="4" w:space="0" w:color="auto"/>
            </w:tcBorders>
          </w:tcPr>
          <w:p w14:paraId="4D4F09A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32231B"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79C209" w14:textId="77777777" w:rsidR="00570004" w:rsidRPr="00AE7509" w:rsidRDefault="00570004" w:rsidP="008C2E8B">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C15BD99"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17406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4509E80" w14:textId="77777777" w:rsidTr="008C2E8B">
        <w:trPr>
          <w:trHeight w:val="29"/>
        </w:trPr>
        <w:tc>
          <w:tcPr>
            <w:tcW w:w="1959" w:type="dxa"/>
            <w:tcBorders>
              <w:top w:val="nil"/>
              <w:left w:val="single" w:sz="4" w:space="0" w:color="auto"/>
              <w:bottom w:val="single" w:sz="4" w:space="0" w:color="auto"/>
              <w:right w:val="single" w:sz="4" w:space="0" w:color="auto"/>
            </w:tcBorders>
          </w:tcPr>
          <w:p w14:paraId="558069C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A65FBBD"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74757" w14:textId="77777777" w:rsidR="00570004" w:rsidRPr="00AE7509" w:rsidRDefault="00570004" w:rsidP="008C2E8B">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F8D1F5"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139B9FD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C9CAB77" w14:textId="77777777" w:rsidTr="008C2E8B">
        <w:trPr>
          <w:trHeight w:val="29"/>
        </w:trPr>
        <w:tc>
          <w:tcPr>
            <w:tcW w:w="1959" w:type="dxa"/>
            <w:tcBorders>
              <w:top w:val="single" w:sz="4" w:space="0" w:color="auto"/>
              <w:left w:val="single" w:sz="4" w:space="0" w:color="auto"/>
              <w:bottom w:val="nil"/>
              <w:right w:val="single" w:sz="4" w:space="0" w:color="auto"/>
            </w:tcBorders>
          </w:tcPr>
          <w:p w14:paraId="33DD7DB3"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532C16C4"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D7235C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CA_n2A-n12A</w:t>
            </w:r>
          </w:p>
          <w:p w14:paraId="018594D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7CACDB5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E68935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CA_n12A-n66A</w:t>
            </w:r>
          </w:p>
          <w:p w14:paraId="5CEA6A0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F218BC" w14:textId="77777777" w:rsidR="00570004" w:rsidRPr="00AE7509" w:rsidRDefault="00570004" w:rsidP="008C2E8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ABB2C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F52A0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5ACDF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1A1E8B82" w14:textId="77777777" w:rsidTr="008C2E8B">
        <w:trPr>
          <w:trHeight w:val="29"/>
        </w:trPr>
        <w:tc>
          <w:tcPr>
            <w:tcW w:w="1959" w:type="dxa"/>
            <w:tcBorders>
              <w:top w:val="nil"/>
              <w:left w:val="single" w:sz="4" w:space="0" w:color="auto"/>
              <w:bottom w:val="nil"/>
              <w:right w:val="single" w:sz="4" w:space="0" w:color="auto"/>
            </w:tcBorders>
          </w:tcPr>
          <w:p w14:paraId="116ABE3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0EF5A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F1F23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3E4E6F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F7D6F2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FA2E495" w14:textId="77777777" w:rsidTr="008C2E8B">
        <w:trPr>
          <w:trHeight w:val="29"/>
        </w:trPr>
        <w:tc>
          <w:tcPr>
            <w:tcW w:w="1959" w:type="dxa"/>
            <w:tcBorders>
              <w:top w:val="nil"/>
              <w:left w:val="single" w:sz="4" w:space="0" w:color="auto"/>
              <w:bottom w:val="nil"/>
              <w:right w:val="single" w:sz="4" w:space="0" w:color="auto"/>
            </w:tcBorders>
          </w:tcPr>
          <w:p w14:paraId="20DAA74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4F6F2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9409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E04EC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3A10C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4351EE1" w14:textId="77777777" w:rsidTr="008C2E8B">
        <w:trPr>
          <w:trHeight w:val="29"/>
        </w:trPr>
        <w:tc>
          <w:tcPr>
            <w:tcW w:w="1959" w:type="dxa"/>
            <w:tcBorders>
              <w:top w:val="nil"/>
              <w:left w:val="single" w:sz="4" w:space="0" w:color="auto"/>
              <w:bottom w:val="single" w:sz="4" w:space="0" w:color="auto"/>
              <w:right w:val="single" w:sz="4" w:space="0" w:color="auto"/>
            </w:tcBorders>
          </w:tcPr>
          <w:p w14:paraId="672801B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D7B92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E6F2E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10214D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7E62C0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6BFC65" w14:textId="77777777" w:rsidTr="008C2E8B">
        <w:trPr>
          <w:trHeight w:val="29"/>
        </w:trPr>
        <w:tc>
          <w:tcPr>
            <w:tcW w:w="1959" w:type="dxa"/>
            <w:tcBorders>
              <w:top w:val="single" w:sz="4" w:space="0" w:color="auto"/>
              <w:left w:val="single" w:sz="4" w:space="0" w:color="auto"/>
              <w:bottom w:val="nil"/>
              <w:right w:val="single" w:sz="4" w:space="0" w:color="auto"/>
            </w:tcBorders>
          </w:tcPr>
          <w:p w14:paraId="74EE78F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7BA4D7FA"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DFE9012"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CA_n2A-n12A</w:t>
            </w:r>
          </w:p>
          <w:p w14:paraId="29EA054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CA_n2A-n66A</w:t>
            </w:r>
          </w:p>
          <w:p w14:paraId="11D9C060"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9B5EA34"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CA_n12A-n66A</w:t>
            </w:r>
          </w:p>
          <w:p w14:paraId="02E6CA1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AE3E890"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5DC118"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C58BF6"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449738D4"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5B4372D8" w14:textId="77777777" w:rsidTr="008C2E8B">
        <w:trPr>
          <w:trHeight w:val="29"/>
        </w:trPr>
        <w:tc>
          <w:tcPr>
            <w:tcW w:w="1959" w:type="dxa"/>
            <w:tcBorders>
              <w:top w:val="nil"/>
              <w:left w:val="single" w:sz="4" w:space="0" w:color="auto"/>
              <w:bottom w:val="nil"/>
              <w:right w:val="single" w:sz="4" w:space="0" w:color="auto"/>
            </w:tcBorders>
          </w:tcPr>
          <w:p w14:paraId="61BEB7A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98A9B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B454E2"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C2935F3"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07689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FBA01D1" w14:textId="77777777" w:rsidTr="008C2E8B">
        <w:trPr>
          <w:trHeight w:val="29"/>
        </w:trPr>
        <w:tc>
          <w:tcPr>
            <w:tcW w:w="1959" w:type="dxa"/>
            <w:tcBorders>
              <w:top w:val="nil"/>
              <w:left w:val="single" w:sz="4" w:space="0" w:color="auto"/>
              <w:bottom w:val="nil"/>
              <w:right w:val="single" w:sz="4" w:space="0" w:color="auto"/>
            </w:tcBorders>
          </w:tcPr>
          <w:p w14:paraId="45999F2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7BC7C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ACF07E"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92F6A1"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0C44D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90222D" w14:textId="77777777" w:rsidTr="008C2E8B">
        <w:trPr>
          <w:trHeight w:val="29"/>
        </w:trPr>
        <w:tc>
          <w:tcPr>
            <w:tcW w:w="1959" w:type="dxa"/>
            <w:tcBorders>
              <w:top w:val="nil"/>
              <w:left w:val="single" w:sz="4" w:space="0" w:color="auto"/>
              <w:bottom w:val="single" w:sz="4" w:space="0" w:color="auto"/>
              <w:right w:val="single" w:sz="4" w:space="0" w:color="auto"/>
            </w:tcBorders>
          </w:tcPr>
          <w:p w14:paraId="3DE45F4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27208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177B56"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E3772B"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5FA02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BF3912B" w14:textId="77777777" w:rsidTr="008C2E8B">
        <w:trPr>
          <w:trHeight w:val="29"/>
        </w:trPr>
        <w:tc>
          <w:tcPr>
            <w:tcW w:w="1959" w:type="dxa"/>
            <w:tcBorders>
              <w:top w:val="single" w:sz="4" w:space="0" w:color="auto"/>
              <w:left w:val="single" w:sz="4" w:space="0" w:color="auto"/>
              <w:bottom w:val="nil"/>
              <w:right w:val="single" w:sz="4" w:space="0" w:color="auto"/>
            </w:tcBorders>
          </w:tcPr>
          <w:p w14:paraId="4C7C1E0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50988174"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5AB1E9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CA_n2A-n12A</w:t>
            </w:r>
          </w:p>
          <w:p w14:paraId="10C1BD29"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CA_n2A-n66A</w:t>
            </w:r>
          </w:p>
          <w:p w14:paraId="73827EBF"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0454FB5"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CA_n12A-n66A</w:t>
            </w:r>
          </w:p>
          <w:p w14:paraId="2E0FC95E"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EACE34E"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98FE1B"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D591253" w14:textId="77777777" w:rsidR="00570004" w:rsidRPr="00AE7509" w:rsidRDefault="00570004" w:rsidP="008C2E8B">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20BCB1"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5C01E028" w14:textId="77777777" w:rsidTr="008C2E8B">
        <w:trPr>
          <w:trHeight w:val="29"/>
        </w:trPr>
        <w:tc>
          <w:tcPr>
            <w:tcW w:w="1959" w:type="dxa"/>
            <w:tcBorders>
              <w:top w:val="nil"/>
              <w:left w:val="single" w:sz="4" w:space="0" w:color="auto"/>
              <w:bottom w:val="nil"/>
              <w:right w:val="single" w:sz="4" w:space="0" w:color="auto"/>
            </w:tcBorders>
          </w:tcPr>
          <w:p w14:paraId="1A14E14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14608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C6EF4E"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0D77741"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506AC0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E948B27" w14:textId="77777777" w:rsidTr="008C2E8B">
        <w:trPr>
          <w:trHeight w:val="29"/>
        </w:trPr>
        <w:tc>
          <w:tcPr>
            <w:tcW w:w="1959" w:type="dxa"/>
            <w:tcBorders>
              <w:top w:val="nil"/>
              <w:left w:val="single" w:sz="4" w:space="0" w:color="auto"/>
              <w:bottom w:val="nil"/>
              <w:right w:val="single" w:sz="4" w:space="0" w:color="auto"/>
            </w:tcBorders>
          </w:tcPr>
          <w:p w14:paraId="4F013C0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693FD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3371B"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25E78A"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0630861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4D3C22A" w14:textId="77777777" w:rsidTr="008C2E8B">
        <w:trPr>
          <w:trHeight w:val="29"/>
        </w:trPr>
        <w:tc>
          <w:tcPr>
            <w:tcW w:w="1959" w:type="dxa"/>
            <w:tcBorders>
              <w:top w:val="nil"/>
              <w:left w:val="single" w:sz="4" w:space="0" w:color="auto"/>
              <w:bottom w:val="single" w:sz="4" w:space="0" w:color="auto"/>
              <w:right w:val="single" w:sz="4" w:space="0" w:color="auto"/>
            </w:tcBorders>
          </w:tcPr>
          <w:p w14:paraId="73AB217E"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30E62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FAE226"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C2C68A"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4763F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263A943" w14:textId="77777777" w:rsidTr="008C2E8B">
        <w:trPr>
          <w:trHeight w:val="29"/>
        </w:trPr>
        <w:tc>
          <w:tcPr>
            <w:tcW w:w="1959" w:type="dxa"/>
            <w:tcBorders>
              <w:top w:val="single" w:sz="4" w:space="0" w:color="auto"/>
              <w:left w:val="single" w:sz="4" w:space="0" w:color="auto"/>
              <w:bottom w:val="nil"/>
              <w:right w:val="single" w:sz="4" w:space="0" w:color="auto"/>
            </w:tcBorders>
          </w:tcPr>
          <w:p w14:paraId="7ACCBC9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1B6CE0E1"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AFBC55F"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CA_n2A-n12A</w:t>
            </w:r>
          </w:p>
          <w:p w14:paraId="67CF98BD"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CA_n2A-n66A</w:t>
            </w:r>
          </w:p>
          <w:p w14:paraId="22237296"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4EFBBDC"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CA_n12A-n66A</w:t>
            </w:r>
          </w:p>
          <w:p w14:paraId="3C06B8D2"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8ED1838"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C70491"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0721EA" w14:textId="77777777" w:rsidR="00570004" w:rsidRPr="00AE7509" w:rsidRDefault="00570004" w:rsidP="008C2E8B">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ACF5E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2856A597" w14:textId="77777777" w:rsidTr="008C2E8B">
        <w:trPr>
          <w:trHeight w:val="29"/>
        </w:trPr>
        <w:tc>
          <w:tcPr>
            <w:tcW w:w="1959" w:type="dxa"/>
            <w:tcBorders>
              <w:top w:val="nil"/>
              <w:left w:val="single" w:sz="4" w:space="0" w:color="auto"/>
              <w:bottom w:val="nil"/>
              <w:right w:val="single" w:sz="4" w:space="0" w:color="auto"/>
            </w:tcBorders>
          </w:tcPr>
          <w:p w14:paraId="74616E9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DB9AF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D61F3F"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079A254"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55566D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5EC74B1" w14:textId="77777777" w:rsidTr="008C2E8B">
        <w:trPr>
          <w:trHeight w:val="29"/>
        </w:trPr>
        <w:tc>
          <w:tcPr>
            <w:tcW w:w="1959" w:type="dxa"/>
            <w:tcBorders>
              <w:top w:val="nil"/>
              <w:left w:val="single" w:sz="4" w:space="0" w:color="auto"/>
              <w:bottom w:val="nil"/>
              <w:right w:val="single" w:sz="4" w:space="0" w:color="auto"/>
            </w:tcBorders>
          </w:tcPr>
          <w:p w14:paraId="1F1B4BC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36D46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805035"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91EFC5"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5A855B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7975F3B" w14:textId="77777777" w:rsidTr="008C2E8B">
        <w:trPr>
          <w:trHeight w:val="29"/>
        </w:trPr>
        <w:tc>
          <w:tcPr>
            <w:tcW w:w="1959" w:type="dxa"/>
            <w:tcBorders>
              <w:top w:val="nil"/>
              <w:left w:val="single" w:sz="4" w:space="0" w:color="auto"/>
              <w:bottom w:val="single" w:sz="4" w:space="0" w:color="auto"/>
              <w:right w:val="single" w:sz="4" w:space="0" w:color="auto"/>
            </w:tcBorders>
          </w:tcPr>
          <w:p w14:paraId="7B457AC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83DAE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722CE1" w14:textId="77777777" w:rsidR="00570004" w:rsidRPr="00AE7509" w:rsidRDefault="00570004" w:rsidP="008C2E8B">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B30A6D5"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647CECD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3A257D" w14:textId="77777777" w:rsidTr="008C2E8B">
        <w:trPr>
          <w:trHeight w:val="29"/>
        </w:trPr>
        <w:tc>
          <w:tcPr>
            <w:tcW w:w="1959" w:type="dxa"/>
            <w:tcBorders>
              <w:top w:val="single" w:sz="4" w:space="0" w:color="auto"/>
              <w:left w:val="single" w:sz="4" w:space="0" w:color="auto"/>
              <w:bottom w:val="nil"/>
              <w:right w:val="single" w:sz="4" w:space="0" w:color="auto"/>
            </w:tcBorders>
          </w:tcPr>
          <w:p w14:paraId="752D33D2" w14:textId="77777777" w:rsidR="00570004" w:rsidRPr="00AE7509" w:rsidRDefault="00570004" w:rsidP="008C2E8B">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6229F3E0"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E7DCA7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CA_n2A-n12A</w:t>
            </w:r>
          </w:p>
          <w:p w14:paraId="3ACE0FC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0E3F19C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5CCF01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CA_n12A-n66A</w:t>
            </w:r>
          </w:p>
          <w:p w14:paraId="422455F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701A405" w14:textId="77777777" w:rsidR="00570004" w:rsidRPr="00AE7509" w:rsidRDefault="00570004" w:rsidP="008C2E8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E0066" w14:textId="77777777" w:rsidR="00570004" w:rsidRPr="00AE7509" w:rsidRDefault="00570004" w:rsidP="008C2E8B">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6225D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5197D1"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2E72F39F" w14:textId="77777777" w:rsidTr="008C2E8B">
        <w:trPr>
          <w:trHeight w:val="29"/>
        </w:trPr>
        <w:tc>
          <w:tcPr>
            <w:tcW w:w="1959" w:type="dxa"/>
            <w:tcBorders>
              <w:top w:val="nil"/>
              <w:left w:val="single" w:sz="4" w:space="0" w:color="auto"/>
              <w:bottom w:val="nil"/>
              <w:right w:val="single" w:sz="4" w:space="0" w:color="auto"/>
            </w:tcBorders>
          </w:tcPr>
          <w:p w14:paraId="7DBCE9E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36707CE"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2A35A74" w14:textId="77777777" w:rsidR="00570004" w:rsidRPr="00AE7509" w:rsidRDefault="00570004" w:rsidP="008C2E8B">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FD1EE3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3AC277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36E8AD" w14:textId="77777777" w:rsidTr="008C2E8B">
        <w:trPr>
          <w:trHeight w:val="29"/>
        </w:trPr>
        <w:tc>
          <w:tcPr>
            <w:tcW w:w="1959" w:type="dxa"/>
            <w:tcBorders>
              <w:top w:val="nil"/>
              <w:left w:val="single" w:sz="4" w:space="0" w:color="auto"/>
              <w:bottom w:val="nil"/>
              <w:right w:val="single" w:sz="4" w:space="0" w:color="auto"/>
            </w:tcBorders>
          </w:tcPr>
          <w:p w14:paraId="0AF8EA1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A3A1BBA"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2466318" w14:textId="77777777" w:rsidR="00570004" w:rsidRPr="00AE7509" w:rsidRDefault="00570004" w:rsidP="008C2E8B">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54763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0482EC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AB260E" w14:textId="77777777" w:rsidTr="008C2E8B">
        <w:trPr>
          <w:trHeight w:val="29"/>
        </w:trPr>
        <w:tc>
          <w:tcPr>
            <w:tcW w:w="1959" w:type="dxa"/>
            <w:tcBorders>
              <w:top w:val="nil"/>
              <w:left w:val="single" w:sz="4" w:space="0" w:color="auto"/>
              <w:bottom w:val="single" w:sz="4" w:space="0" w:color="auto"/>
              <w:right w:val="single" w:sz="4" w:space="0" w:color="auto"/>
            </w:tcBorders>
          </w:tcPr>
          <w:p w14:paraId="0188F5D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4AF28B"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C47B15D" w14:textId="77777777" w:rsidR="00570004" w:rsidRPr="00AE7509" w:rsidRDefault="00570004" w:rsidP="008C2E8B">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56C0D5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1D4859D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C9986E0" w14:textId="77777777" w:rsidTr="008C2E8B">
        <w:trPr>
          <w:trHeight w:val="29"/>
        </w:trPr>
        <w:tc>
          <w:tcPr>
            <w:tcW w:w="1959" w:type="dxa"/>
            <w:tcBorders>
              <w:top w:val="single" w:sz="4" w:space="0" w:color="auto"/>
              <w:left w:val="single" w:sz="4" w:space="0" w:color="auto"/>
              <w:bottom w:val="nil"/>
              <w:right w:val="single" w:sz="4" w:space="0" w:color="auto"/>
            </w:tcBorders>
          </w:tcPr>
          <w:p w14:paraId="6FDFD394" w14:textId="77777777" w:rsidR="00570004" w:rsidRPr="00AE7509" w:rsidRDefault="00570004" w:rsidP="008C2E8B">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78C4D590"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241FEC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CA_n2A-n12A</w:t>
            </w:r>
          </w:p>
          <w:p w14:paraId="28D90AAA"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CA_n2A-n66A</w:t>
            </w:r>
          </w:p>
          <w:p w14:paraId="297AEFD4"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C4F6A3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CA_n12A-n66A</w:t>
            </w:r>
          </w:p>
          <w:p w14:paraId="3DAA7D6C"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09A6FFA" w14:textId="77777777" w:rsidR="00570004" w:rsidRPr="00AE7509" w:rsidRDefault="00570004" w:rsidP="008C2E8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69832" w14:textId="77777777" w:rsidR="00570004" w:rsidRPr="00AE7509" w:rsidRDefault="00570004" w:rsidP="008C2E8B">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0C98FDB" w14:textId="77777777" w:rsidR="00570004" w:rsidRPr="00AE7509" w:rsidRDefault="00570004" w:rsidP="008C2E8B">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1FA0884C"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6BFC3D8" w14:textId="77777777" w:rsidTr="008C2E8B">
        <w:trPr>
          <w:trHeight w:val="29"/>
        </w:trPr>
        <w:tc>
          <w:tcPr>
            <w:tcW w:w="1959" w:type="dxa"/>
            <w:tcBorders>
              <w:top w:val="nil"/>
              <w:left w:val="single" w:sz="4" w:space="0" w:color="auto"/>
              <w:bottom w:val="nil"/>
              <w:right w:val="single" w:sz="4" w:space="0" w:color="auto"/>
            </w:tcBorders>
          </w:tcPr>
          <w:p w14:paraId="58D8333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93197EC"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E9E3BDB" w14:textId="77777777" w:rsidR="00570004" w:rsidRPr="00AE7509" w:rsidRDefault="00570004" w:rsidP="008C2E8B">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76B3BF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7E852D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5D79098" w14:textId="77777777" w:rsidTr="008C2E8B">
        <w:trPr>
          <w:trHeight w:val="29"/>
        </w:trPr>
        <w:tc>
          <w:tcPr>
            <w:tcW w:w="1959" w:type="dxa"/>
            <w:tcBorders>
              <w:top w:val="nil"/>
              <w:left w:val="single" w:sz="4" w:space="0" w:color="auto"/>
              <w:bottom w:val="nil"/>
              <w:right w:val="single" w:sz="4" w:space="0" w:color="auto"/>
            </w:tcBorders>
          </w:tcPr>
          <w:p w14:paraId="35C9345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2E91B90"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3D31AC2" w14:textId="77777777" w:rsidR="00570004" w:rsidRPr="00AE7509" w:rsidRDefault="00570004" w:rsidP="008C2E8B">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B66E3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AE96A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E3419E7" w14:textId="77777777" w:rsidTr="008C2E8B">
        <w:trPr>
          <w:trHeight w:val="29"/>
        </w:trPr>
        <w:tc>
          <w:tcPr>
            <w:tcW w:w="1959" w:type="dxa"/>
            <w:tcBorders>
              <w:top w:val="nil"/>
              <w:left w:val="single" w:sz="4" w:space="0" w:color="auto"/>
              <w:bottom w:val="single" w:sz="4" w:space="0" w:color="auto"/>
              <w:right w:val="single" w:sz="4" w:space="0" w:color="auto"/>
            </w:tcBorders>
          </w:tcPr>
          <w:p w14:paraId="39D2C29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06E4D" w14:textId="77777777" w:rsidR="00570004" w:rsidRPr="00AE7509" w:rsidRDefault="00570004" w:rsidP="008C2E8B">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B147072" w14:textId="77777777" w:rsidR="00570004" w:rsidRPr="00AE7509" w:rsidRDefault="00570004" w:rsidP="008C2E8B">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2A6B2E" w14:textId="77777777" w:rsidR="00570004" w:rsidRPr="00AE7509" w:rsidRDefault="00570004" w:rsidP="008C2E8B">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385E8C2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B3ADE25" w14:textId="77777777" w:rsidTr="008C2E8B">
        <w:trPr>
          <w:trHeight w:val="29"/>
        </w:trPr>
        <w:tc>
          <w:tcPr>
            <w:tcW w:w="1959" w:type="dxa"/>
            <w:tcBorders>
              <w:top w:val="single" w:sz="4" w:space="0" w:color="auto"/>
              <w:left w:val="single" w:sz="4" w:space="0" w:color="auto"/>
              <w:bottom w:val="nil"/>
              <w:right w:val="single" w:sz="4" w:space="0" w:color="auto"/>
            </w:tcBorders>
          </w:tcPr>
          <w:p w14:paraId="4FD262F2" w14:textId="77777777" w:rsidR="00570004" w:rsidRPr="00AE7509" w:rsidRDefault="00570004" w:rsidP="008C2E8B">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552AC850" w14:textId="77777777" w:rsidR="00570004" w:rsidRPr="00AE7509" w:rsidRDefault="00570004" w:rsidP="008C2E8B">
            <w:pPr>
              <w:pStyle w:val="TAC"/>
              <w:keepNext w:val="0"/>
              <w:keepLines w:val="0"/>
              <w:widowControl w:val="0"/>
              <w:rPr>
                <w:b/>
                <w:lang w:val="es-US"/>
              </w:rPr>
            </w:pPr>
            <w:r w:rsidRPr="00AE7509">
              <w:rPr>
                <w:lang w:val="es-US"/>
              </w:rPr>
              <w:t>CA_n2A-n14A</w:t>
            </w:r>
          </w:p>
          <w:p w14:paraId="65537C34" w14:textId="77777777" w:rsidR="00570004" w:rsidRPr="00AE7509" w:rsidRDefault="00570004" w:rsidP="008C2E8B">
            <w:pPr>
              <w:pStyle w:val="TAC"/>
              <w:keepNext w:val="0"/>
              <w:keepLines w:val="0"/>
              <w:widowControl w:val="0"/>
              <w:rPr>
                <w:b/>
                <w:lang w:val="es-US"/>
              </w:rPr>
            </w:pPr>
            <w:r w:rsidRPr="00AE7509">
              <w:rPr>
                <w:lang w:val="es-US"/>
              </w:rPr>
              <w:t>CA_n2A-n30A</w:t>
            </w:r>
          </w:p>
          <w:p w14:paraId="4ED0BA3F" w14:textId="77777777" w:rsidR="00570004" w:rsidRPr="00AE7509" w:rsidRDefault="00570004" w:rsidP="008C2E8B">
            <w:pPr>
              <w:pStyle w:val="TAC"/>
              <w:keepNext w:val="0"/>
              <w:keepLines w:val="0"/>
              <w:widowControl w:val="0"/>
              <w:rPr>
                <w:b/>
                <w:lang w:val="es-US"/>
              </w:rPr>
            </w:pPr>
            <w:r w:rsidRPr="00AE7509">
              <w:rPr>
                <w:lang w:val="es-US"/>
              </w:rPr>
              <w:t>CA_n2A-n66A</w:t>
            </w:r>
          </w:p>
          <w:p w14:paraId="3885D72F" w14:textId="77777777" w:rsidR="00570004" w:rsidRPr="00AE7509" w:rsidRDefault="00570004" w:rsidP="008C2E8B">
            <w:pPr>
              <w:pStyle w:val="TAC"/>
              <w:keepNext w:val="0"/>
              <w:keepLines w:val="0"/>
              <w:widowControl w:val="0"/>
              <w:rPr>
                <w:b/>
                <w:lang w:val="es-US"/>
              </w:rPr>
            </w:pPr>
            <w:r w:rsidRPr="00AE7509">
              <w:rPr>
                <w:lang w:val="es-US"/>
              </w:rPr>
              <w:t>CA_n14A-n30A</w:t>
            </w:r>
          </w:p>
          <w:p w14:paraId="019CE6D1" w14:textId="77777777" w:rsidR="00570004" w:rsidRPr="00AE7509" w:rsidRDefault="00570004" w:rsidP="008C2E8B">
            <w:pPr>
              <w:pStyle w:val="TAC"/>
              <w:keepNext w:val="0"/>
              <w:keepLines w:val="0"/>
              <w:widowControl w:val="0"/>
              <w:rPr>
                <w:b/>
                <w:lang w:val="es-US"/>
              </w:rPr>
            </w:pPr>
            <w:r w:rsidRPr="00AE7509">
              <w:rPr>
                <w:lang w:val="es-US"/>
              </w:rPr>
              <w:t>CA_n14A-n66A</w:t>
            </w:r>
          </w:p>
          <w:p w14:paraId="7B4F9100" w14:textId="77777777" w:rsidR="00570004" w:rsidRPr="00AE7509" w:rsidRDefault="00570004" w:rsidP="008C2E8B">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67AAC3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B2E22C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F93A35"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0D0A1C0" w14:textId="77777777" w:rsidTr="008C2E8B">
        <w:trPr>
          <w:trHeight w:val="29"/>
        </w:trPr>
        <w:tc>
          <w:tcPr>
            <w:tcW w:w="1959" w:type="dxa"/>
            <w:tcBorders>
              <w:top w:val="nil"/>
              <w:left w:val="single" w:sz="4" w:space="0" w:color="auto"/>
              <w:bottom w:val="nil"/>
              <w:right w:val="single" w:sz="4" w:space="0" w:color="auto"/>
            </w:tcBorders>
          </w:tcPr>
          <w:p w14:paraId="3C68F19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08A73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02AFE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6233E7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11FECE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FD9916" w14:textId="77777777" w:rsidTr="008C2E8B">
        <w:trPr>
          <w:trHeight w:val="29"/>
        </w:trPr>
        <w:tc>
          <w:tcPr>
            <w:tcW w:w="1959" w:type="dxa"/>
            <w:tcBorders>
              <w:top w:val="nil"/>
              <w:left w:val="single" w:sz="4" w:space="0" w:color="auto"/>
              <w:bottom w:val="nil"/>
              <w:right w:val="single" w:sz="4" w:space="0" w:color="auto"/>
            </w:tcBorders>
          </w:tcPr>
          <w:p w14:paraId="3EDA2D4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08A1B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2FB80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AB49FC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62024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87EB39F" w14:textId="77777777" w:rsidTr="008C2E8B">
        <w:trPr>
          <w:trHeight w:val="29"/>
        </w:trPr>
        <w:tc>
          <w:tcPr>
            <w:tcW w:w="1959" w:type="dxa"/>
            <w:tcBorders>
              <w:top w:val="nil"/>
              <w:left w:val="single" w:sz="4" w:space="0" w:color="auto"/>
              <w:bottom w:val="single" w:sz="4" w:space="0" w:color="auto"/>
              <w:right w:val="single" w:sz="4" w:space="0" w:color="auto"/>
            </w:tcBorders>
          </w:tcPr>
          <w:p w14:paraId="6BE6A54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5E744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A05EC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75FCF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199131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2AC1B39" w14:textId="77777777" w:rsidTr="008C2E8B">
        <w:trPr>
          <w:trHeight w:val="29"/>
        </w:trPr>
        <w:tc>
          <w:tcPr>
            <w:tcW w:w="1959" w:type="dxa"/>
            <w:vMerge w:val="restart"/>
            <w:tcBorders>
              <w:top w:val="nil"/>
              <w:left w:val="single" w:sz="4" w:space="0" w:color="auto"/>
              <w:right w:val="single" w:sz="4" w:space="0" w:color="auto"/>
            </w:tcBorders>
          </w:tcPr>
          <w:p w14:paraId="0FBDB92D" w14:textId="77777777" w:rsidR="00570004" w:rsidRPr="00AE7509" w:rsidRDefault="00570004" w:rsidP="008C2E8B">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7C75A1BA" w14:textId="77777777" w:rsidR="00570004" w:rsidRPr="00AE7509" w:rsidRDefault="00570004" w:rsidP="008C2E8B">
            <w:pPr>
              <w:pStyle w:val="TAC"/>
              <w:keepNext w:val="0"/>
              <w:keepLines w:val="0"/>
              <w:widowControl w:val="0"/>
              <w:rPr>
                <w:lang w:val="es-US"/>
              </w:rPr>
            </w:pPr>
            <w:r w:rsidRPr="00AE7509">
              <w:rPr>
                <w:lang w:val="es-US"/>
              </w:rPr>
              <w:t>CA_n2A-n14A</w:t>
            </w:r>
          </w:p>
          <w:p w14:paraId="47CA471E" w14:textId="77777777" w:rsidR="00570004" w:rsidRPr="00AE7509" w:rsidRDefault="00570004" w:rsidP="008C2E8B">
            <w:pPr>
              <w:pStyle w:val="TAC"/>
              <w:keepNext w:val="0"/>
              <w:keepLines w:val="0"/>
              <w:widowControl w:val="0"/>
              <w:rPr>
                <w:lang w:val="es-US"/>
              </w:rPr>
            </w:pPr>
            <w:r w:rsidRPr="00AE7509">
              <w:rPr>
                <w:lang w:val="es-US"/>
              </w:rPr>
              <w:t>CA_n2A-n30A</w:t>
            </w:r>
          </w:p>
          <w:p w14:paraId="36172F21" w14:textId="77777777" w:rsidR="00570004" w:rsidRPr="00AE7509" w:rsidRDefault="00570004" w:rsidP="008C2E8B">
            <w:pPr>
              <w:pStyle w:val="TAC"/>
              <w:keepNext w:val="0"/>
              <w:keepLines w:val="0"/>
              <w:widowControl w:val="0"/>
              <w:rPr>
                <w:lang w:val="es-US"/>
              </w:rPr>
            </w:pPr>
            <w:r w:rsidRPr="00AE7509">
              <w:rPr>
                <w:lang w:val="es-US"/>
              </w:rPr>
              <w:t>CA_n2A-n66A</w:t>
            </w:r>
          </w:p>
          <w:p w14:paraId="3277C7AD" w14:textId="77777777" w:rsidR="00570004" w:rsidRPr="00AE7509" w:rsidRDefault="00570004" w:rsidP="008C2E8B">
            <w:pPr>
              <w:pStyle w:val="TAC"/>
              <w:keepNext w:val="0"/>
              <w:keepLines w:val="0"/>
              <w:widowControl w:val="0"/>
              <w:rPr>
                <w:lang w:val="es-US"/>
              </w:rPr>
            </w:pPr>
            <w:r w:rsidRPr="00AE7509">
              <w:rPr>
                <w:lang w:val="es-US"/>
              </w:rPr>
              <w:t>CA_n14A-n30A</w:t>
            </w:r>
          </w:p>
          <w:p w14:paraId="383404A6" w14:textId="77777777" w:rsidR="00570004" w:rsidRPr="00AE7509" w:rsidRDefault="00570004" w:rsidP="008C2E8B">
            <w:pPr>
              <w:pStyle w:val="TAC"/>
              <w:keepNext w:val="0"/>
              <w:keepLines w:val="0"/>
              <w:widowControl w:val="0"/>
              <w:rPr>
                <w:lang w:val="es-US"/>
              </w:rPr>
            </w:pPr>
            <w:r w:rsidRPr="00AE7509">
              <w:rPr>
                <w:lang w:val="es-US"/>
              </w:rPr>
              <w:t>CA_n14A-n66A</w:t>
            </w:r>
          </w:p>
          <w:p w14:paraId="3EA3351D" w14:textId="77777777" w:rsidR="00570004" w:rsidRPr="00AE7509" w:rsidRDefault="00570004" w:rsidP="008C2E8B">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6396717" w14:textId="77777777" w:rsidR="00570004" w:rsidRPr="00AE7509" w:rsidRDefault="00570004" w:rsidP="008C2E8B">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33490C2" w14:textId="77777777" w:rsidR="00570004" w:rsidRPr="00AE7509" w:rsidRDefault="00570004" w:rsidP="008C2E8B">
            <w:pPr>
              <w:pStyle w:val="TAC"/>
              <w:keepNext w:val="0"/>
              <w:keepLines w:val="0"/>
              <w:widowControl w:val="0"/>
              <w:rPr>
                <w:lang w:val="en-US" w:eastAsia="zh-CN" w:bidi="ar"/>
              </w:rPr>
            </w:pPr>
            <w:r w:rsidRPr="00AE7509">
              <w:t>CA_n2(2</w:t>
            </w:r>
            <w:proofErr w:type="gramStart"/>
            <w:r w:rsidRPr="00AE7509">
              <w:t>A)_</w:t>
            </w:r>
            <w:proofErr w:type="gramEnd"/>
            <w:r w:rsidRPr="00AE7509">
              <w:t>BCS0</w:t>
            </w:r>
          </w:p>
        </w:tc>
        <w:tc>
          <w:tcPr>
            <w:tcW w:w="1837" w:type="dxa"/>
            <w:vMerge w:val="restart"/>
            <w:tcBorders>
              <w:top w:val="nil"/>
              <w:left w:val="single" w:sz="4" w:space="0" w:color="auto"/>
              <w:right w:val="single" w:sz="4" w:space="0" w:color="auto"/>
            </w:tcBorders>
          </w:tcPr>
          <w:p w14:paraId="02A22D2F" w14:textId="77777777" w:rsidR="00570004" w:rsidRPr="00AE7509" w:rsidRDefault="00570004" w:rsidP="008C2E8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570004" w:rsidRPr="00AE7509" w14:paraId="7BDFF2DD" w14:textId="77777777" w:rsidTr="008C2E8B">
        <w:trPr>
          <w:trHeight w:val="29"/>
        </w:trPr>
        <w:tc>
          <w:tcPr>
            <w:tcW w:w="1959" w:type="dxa"/>
            <w:vMerge/>
            <w:tcBorders>
              <w:left w:val="single" w:sz="4" w:space="0" w:color="auto"/>
              <w:right w:val="single" w:sz="4" w:space="0" w:color="auto"/>
            </w:tcBorders>
          </w:tcPr>
          <w:p w14:paraId="3F9D278F"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037F3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34AB97" w14:textId="77777777" w:rsidR="00570004" w:rsidRPr="00AE7509" w:rsidRDefault="00570004" w:rsidP="008C2E8B">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FA779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6E64B3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45EEFB" w14:textId="77777777" w:rsidTr="008C2E8B">
        <w:trPr>
          <w:trHeight w:val="29"/>
        </w:trPr>
        <w:tc>
          <w:tcPr>
            <w:tcW w:w="1959" w:type="dxa"/>
            <w:vMerge/>
            <w:tcBorders>
              <w:left w:val="single" w:sz="4" w:space="0" w:color="auto"/>
              <w:right w:val="single" w:sz="4" w:space="0" w:color="auto"/>
            </w:tcBorders>
          </w:tcPr>
          <w:p w14:paraId="5974F48E"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D6D78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1858F9" w14:textId="77777777" w:rsidR="00570004" w:rsidRPr="00AE7509" w:rsidRDefault="00570004" w:rsidP="008C2E8B">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01A21F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5970FC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A62EA7F" w14:textId="77777777" w:rsidTr="008C2E8B">
        <w:trPr>
          <w:trHeight w:val="29"/>
        </w:trPr>
        <w:tc>
          <w:tcPr>
            <w:tcW w:w="1959" w:type="dxa"/>
            <w:vMerge/>
            <w:tcBorders>
              <w:left w:val="single" w:sz="4" w:space="0" w:color="auto"/>
              <w:bottom w:val="single" w:sz="4" w:space="0" w:color="auto"/>
              <w:right w:val="single" w:sz="4" w:space="0" w:color="auto"/>
            </w:tcBorders>
          </w:tcPr>
          <w:p w14:paraId="68EE0645"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E73854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CC79BE" w14:textId="77777777" w:rsidR="00570004" w:rsidRPr="00AE7509" w:rsidRDefault="00570004" w:rsidP="008C2E8B">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F67210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726BBDF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AB24EAD" w14:textId="77777777" w:rsidTr="008C2E8B">
        <w:trPr>
          <w:trHeight w:val="29"/>
        </w:trPr>
        <w:tc>
          <w:tcPr>
            <w:tcW w:w="1959" w:type="dxa"/>
            <w:vMerge w:val="restart"/>
            <w:tcBorders>
              <w:top w:val="nil"/>
              <w:left w:val="single" w:sz="4" w:space="0" w:color="auto"/>
              <w:right w:val="single" w:sz="4" w:space="0" w:color="auto"/>
            </w:tcBorders>
          </w:tcPr>
          <w:p w14:paraId="2FCACE19" w14:textId="77777777" w:rsidR="00570004" w:rsidRPr="00AE7509" w:rsidRDefault="00570004" w:rsidP="008C2E8B">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12516542" w14:textId="77777777" w:rsidR="00570004" w:rsidRPr="00AE7509" w:rsidRDefault="00570004" w:rsidP="008C2E8B">
            <w:pPr>
              <w:pStyle w:val="TAC"/>
              <w:keepNext w:val="0"/>
              <w:keepLines w:val="0"/>
              <w:widowControl w:val="0"/>
              <w:rPr>
                <w:lang w:val="es-US"/>
              </w:rPr>
            </w:pPr>
            <w:r w:rsidRPr="00AE7509">
              <w:rPr>
                <w:lang w:val="es-US"/>
              </w:rPr>
              <w:t>CA_n2A-n14A</w:t>
            </w:r>
          </w:p>
          <w:p w14:paraId="57A65617" w14:textId="77777777" w:rsidR="00570004" w:rsidRPr="00AE7509" w:rsidRDefault="00570004" w:rsidP="008C2E8B">
            <w:pPr>
              <w:pStyle w:val="TAC"/>
              <w:keepNext w:val="0"/>
              <w:keepLines w:val="0"/>
              <w:widowControl w:val="0"/>
              <w:rPr>
                <w:lang w:val="es-US"/>
              </w:rPr>
            </w:pPr>
            <w:r w:rsidRPr="00AE7509">
              <w:rPr>
                <w:lang w:val="es-US"/>
              </w:rPr>
              <w:t>CA_n2A-n30A</w:t>
            </w:r>
          </w:p>
          <w:p w14:paraId="23418447" w14:textId="77777777" w:rsidR="00570004" w:rsidRPr="00AE7509" w:rsidRDefault="00570004" w:rsidP="008C2E8B">
            <w:pPr>
              <w:pStyle w:val="TAC"/>
              <w:keepNext w:val="0"/>
              <w:keepLines w:val="0"/>
              <w:widowControl w:val="0"/>
              <w:rPr>
                <w:lang w:val="es-US"/>
              </w:rPr>
            </w:pPr>
            <w:r w:rsidRPr="00AE7509">
              <w:rPr>
                <w:lang w:val="es-US"/>
              </w:rPr>
              <w:t>CA_n2A-n66A</w:t>
            </w:r>
          </w:p>
          <w:p w14:paraId="237C5C0E" w14:textId="77777777" w:rsidR="00570004" w:rsidRPr="00AE7509" w:rsidRDefault="00570004" w:rsidP="008C2E8B">
            <w:pPr>
              <w:pStyle w:val="TAC"/>
              <w:keepNext w:val="0"/>
              <w:keepLines w:val="0"/>
              <w:widowControl w:val="0"/>
              <w:rPr>
                <w:lang w:val="es-US"/>
              </w:rPr>
            </w:pPr>
            <w:r w:rsidRPr="00AE7509">
              <w:rPr>
                <w:lang w:val="es-US"/>
              </w:rPr>
              <w:t>CA_n14A-n30A</w:t>
            </w:r>
          </w:p>
          <w:p w14:paraId="74E44AC4" w14:textId="77777777" w:rsidR="00570004" w:rsidRPr="00AE7509" w:rsidRDefault="00570004" w:rsidP="008C2E8B">
            <w:pPr>
              <w:pStyle w:val="TAC"/>
              <w:keepNext w:val="0"/>
              <w:keepLines w:val="0"/>
              <w:widowControl w:val="0"/>
              <w:rPr>
                <w:lang w:val="es-US"/>
              </w:rPr>
            </w:pPr>
            <w:r w:rsidRPr="00AE7509">
              <w:rPr>
                <w:lang w:val="es-US"/>
              </w:rPr>
              <w:t>CA_n14A-n66A</w:t>
            </w:r>
          </w:p>
          <w:p w14:paraId="75153E8E" w14:textId="77777777" w:rsidR="00570004" w:rsidRPr="00AE7509" w:rsidRDefault="00570004" w:rsidP="008C2E8B">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B0DC971" w14:textId="77777777" w:rsidR="00570004" w:rsidRPr="00AE7509" w:rsidRDefault="00570004" w:rsidP="008C2E8B">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AF5D7A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45E24AF" w14:textId="77777777" w:rsidR="00570004" w:rsidRPr="00AE7509" w:rsidRDefault="00570004" w:rsidP="008C2E8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570004" w:rsidRPr="00AE7509" w14:paraId="70309570" w14:textId="77777777" w:rsidTr="008C2E8B">
        <w:trPr>
          <w:trHeight w:val="29"/>
        </w:trPr>
        <w:tc>
          <w:tcPr>
            <w:tcW w:w="1959" w:type="dxa"/>
            <w:vMerge/>
            <w:tcBorders>
              <w:left w:val="single" w:sz="4" w:space="0" w:color="auto"/>
              <w:right w:val="single" w:sz="4" w:space="0" w:color="auto"/>
            </w:tcBorders>
          </w:tcPr>
          <w:p w14:paraId="05811B7E"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085FA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4B64CF" w14:textId="77777777" w:rsidR="00570004" w:rsidRPr="00AE7509" w:rsidRDefault="00570004" w:rsidP="008C2E8B">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06747C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53A147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F41C6DD" w14:textId="77777777" w:rsidTr="008C2E8B">
        <w:trPr>
          <w:trHeight w:val="29"/>
        </w:trPr>
        <w:tc>
          <w:tcPr>
            <w:tcW w:w="1959" w:type="dxa"/>
            <w:vMerge/>
            <w:tcBorders>
              <w:left w:val="single" w:sz="4" w:space="0" w:color="auto"/>
              <w:right w:val="single" w:sz="4" w:space="0" w:color="auto"/>
            </w:tcBorders>
          </w:tcPr>
          <w:p w14:paraId="12E1E155"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8E384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27ADA" w14:textId="77777777" w:rsidR="00570004" w:rsidRPr="00AE7509" w:rsidRDefault="00570004" w:rsidP="008C2E8B">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CFFBC5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9E9F3F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520910" w14:textId="77777777" w:rsidTr="008C2E8B">
        <w:trPr>
          <w:trHeight w:val="29"/>
        </w:trPr>
        <w:tc>
          <w:tcPr>
            <w:tcW w:w="1959" w:type="dxa"/>
            <w:vMerge/>
            <w:tcBorders>
              <w:left w:val="single" w:sz="4" w:space="0" w:color="auto"/>
              <w:bottom w:val="single" w:sz="4" w:space="0" w:color="auto"/>
              <w:right w:val="single" w:sz="4" w:space="0" w:color="auto"/>
            </w:tcBorders>
          </w:tcPr>
          <w:p w14:paraId="2976EE98" w14:textId="77777777" w:rsidR="00570004" w:rsidRPr="00AE7509" w:rsidRDefault="00570004" w:rsidP="008C2E8B">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2ABFCA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0999A5" w14:textId="77777777" w:rsidR="00570004" w:rsidRPr="00AE7509" w:rsidRDefault="00570004" w:rsidP="008C2E8B">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A582124" w14:textId="77777777" w:rsidR="00570004" w:rsidRPr="00AE7509" w:rsidRDefault="00570004" w:rsidP="008C2E8B">
            <w:pPr>
              <w:pStyle w:val="TAC"/>
              <w:keepNext w:val="0"/>
              <w:keepLines w:val="0"/>
              <w:widowControl w:val="0"/>
              <w:rPr>
                <w:lang w:val="en-US" w:eastAsia="zh-CN" w:bidi="ar"/>
              </w:rPr>
            </w:pPr>
            <w:r w:rsidRPr="00AE7509">
              <w:t>CA_n66(2</w:t>
            </w:r>
            <w:proofErr w:type="gramStart"/>
            <w:r w:rsidRPr="00AE7509">
              <w:t>A)_</w:t>
            </w:r>
            <w:proofErr w:type="gramEnd"/>
            <w:r w:rsidRPr="00AE7509">
              <w:t>BCS1</w:t>
            </w:r>
          </w:p>
        </w:tc>
        <w:tc>
          <w:tcPr>
            <w:tcW w:w="1837" w:type="dxa"/>
            <w:vMerge/>
            <w:tcBorders>
              <w:left w:val="single" w:sz="4" w:space="0" w:color="auto"/>
              <w:bottom w:val="single" w:sz="4" w:space="0" w:color="auto"/>
              <w:right w:val="single" w:sz="4" w:space="0" w:color="auto"/>
            </w:tcBorders>
          </w:tcPr>
          <w:p w14:paraId="11FC1F8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D09E595" w14:textId="77777777" w:rsidTr="008C2E8B">
        <w:trPr>
          <w:trHeight w:val="29"/>
        </w:trPr>
        <w:tc>
          <w:tcPr>
            <w:tcW w:w="1959" w:type="dxa"/>
            <w:tcBorders>
              <w:top w:val="single" w:sz="4" w:space="0" w:color="auto"/>
              <w:left w:val="single" w:sz="4" w:space="0" w:color="auto"/>
              <w:bottom w:val="nil"/>
              <w:right w:val="single" w:sz="4" w:space="0" w:color="auto"/>
            </w:tcBorders>
          </w:tcPr>
          <w:p w14:paraId="363252D3"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3A04257"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1DEDB3" w14:textId="77777777" w:rsidR="00570004" w:rsidRPr="00AE7509" w:rsidRDefault="00570004" w:rsidP="008C2E8B">
            <w:pPr>
              <w:pStyle w:val="TAC"/>
              <w:keepNext w:val="0"/>
              <w:keepLines w:val="0"/>
              <w:widowControl w:val="0"/>
              <w:rPr>
                <w:lang w:eastAsia="zh-CN"/>
              </w:rPr>
            </w:pPr>
            <w:r w:rsidRPr="00AE7509">
              <w:rPr>
                <w:lang w:eastAsia="zh-CN"/>
              </w:rPr>
              <w:t>CA_n2A-n14A</w:t>
            </w:r>
          </w:p>
          <w:p w14:paraId="7534F405"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0B8257BC"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26C7AC6" w14:textId="77777777" w:rsidR="00570004" w:rsidRPr="00AE7509" w:rsidRDefault="00570004" w:rsidP="008C2E8B">
            <w:pPr>
              <w:pStyle w:val="TAC"/>
              <w:keepNext w:val="0"/>
              <w:keepLines w:val="0"/>
              <w:widowControl w:val="0"/>
              <w:rPr>
                <w:lang w:eastAsia="zh-CN"/>
              </w:rPr>
            </w:pPr>
            <w:r w:rsidRPr="00AE7509">
              <w:rPr>
                <w:lang w:eastAsia="zh-CN"/>
              </w:rPr>
              <w:t>CA_n14A-n30A</w:t>
            </w:r>
          </w:p>
          <w:p w14:paraId="36AECF9A" w14:textId="77777777" w:rsidR="00570004" w:rsidRPr="00AE7509" w:rsidRDefault="00570004" w:rsidP="008C2E8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B5F2055" w14:textId="77777777" w:rsidR="00570004" w:rsidRPr="00AE7509" w:rsidRDefault="00570004" w:rsidP="008C2E8B">
            <w:pPr>
              <w:pStyle w:val="TAC"/>
              <w:keepNext w:val="0"/>
              <w:keepLines w:val="0"/>
              <w:widowControl w:val="0"/>
              <w:rPr>
                <w:lang w:val="en-US" w:eastAsia="zh-CN" w:bidi="ar"/>
              </w:rPr>
            </w:pPr>
            <w:r w:rsidRPr="00AE7509">
              <w:rPr>
                <w:lang w:eastAsia="zh-CN"/>
              </w:rPr>
              <w:lastRenderedPageBreak/>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68517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C0A345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87065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DEA723D" w14:textId="77777777" w:rsidTr="008C2E8B">
        <w:trPr>
          <w:trHeight w:val="29"/>
        </w:trPr>
        <w:tc>
          <w:tcPr>
            <w:tcW w:w="1959" w:type="dxa"/>
            <w:tcBorders>
              <w:top w:val="nil"/>
              <w:left w:val="single" w:sz="4" w:space="0" w:color="auto"/>
              <w:bottom w:val="nil"/>
              <w:right w:val="single" w:sz="4" w:space="0" w:color="auto"/>
            </w:tcBorders>
          </w:tcPr>
          <w:p w14:paraId="3FB959A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B10AF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DD75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33B980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44E3F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100AE83" w14:textId="77777777" w:rsidTr="008C2E8B">
        <w:trPr>
          <w:trHeight w:val="29"/>
        </w:trPr>
        <w:tc>
          <w:tcPr>
            <w:tcW w:w="1959" w:type="dxa"/>
            <w:tcBorders>
              <w:top w:val="nil"/>
              <w:left w:val="single" w:sz="4" w:space="0" w:color="auto"/>
              <w:bottom w:val="nil"/>
              <w:right w:val="single" w:sz="4" w:space="0" w:color="auto"/>
            </w:tcBorders>
          </w:tcPr>
          <w:p w14:paraId="562D838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1A989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5CE9E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586A90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0F1E0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468EFF7" w14:textId="77777777" w:rsidTr="008C2E8B">
        <w:trPr>
          <w:trHeight w:val="29"/>
        </w:trPr>
        <w:tc>
          <w:tcPr>
            <w:tcW w:w="1959" w:type="dxa"/>
            <w:tcBorders>
              <w:top w:val="nil"/>
              <w:left w:val="single" w:sz="4" w:space="0" w:color="auto"/>
              <w:bottom w:val="single" w:sz="4" w:space="0" w:color="auto"/>
              <w:right w:val="single" w:sz="4" w:space="0" w:color="auto"/>
            </w:tcBorders>
          </w:tcPr>
          <w:p w14:paraId="4233D6F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9CAB9D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484D7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D0985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70E75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8D6F278" w14:textId="77777777" w:rsidTr="008C2E8B">
        <w:trPr>
          <w:trHeight w:val="29"/>
        </w:trPr>
        <w:tc>
          <w:tcPr>
            <w:tcW w:w="1959" w:type="dxa"/>
            <w:tcBorders>
              <w:top w:val="single" w:sz="4" w:space="0" w:color="auto"/>
              <w:left w:val="single" w:sz="4" w:space="0" w:color="auto"/>
              <w:bottom w:val="nil"/>
              <w:right w:val="single" w:sz="4" w:space="0" w:color="auto"/>
            </w:tcBorders>
          </w:tcPr>
          <w:p w14:paraId="58CAC95F" w14:textId="77777777" w:rsidR="00570004" w:rsidRPr="00AE7509" w:rsidRDefault="00570004" w:rsidP="008C2E8B">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769C17E7"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D4DE351"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CA_n2A-n14A</w:t>
            </w:r>
          </w:p>
          <w:p w14:paraId="10167192"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CA_n2A-n30A</w:t>
            </w:r>
          </w:p>
          <w:p w14:paraId="480FAB08"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C212634"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CA_n14A-n30A</w:t>
            </w:r>
          </w:p>
          <w:p w14:paraId="3EC359A1"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7524CED" w14:textId="77777777" w:rsidR="00570004" w:rsidRPr="00AE7509" w:rsidRDefault="00570004" w:rsidP="008C2E8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5E1F53" w14:textId="77777777" w:rsidR="00570004" w:rsidRPr="00AE7509" w:rsidRDefault="00570004" w:rsidP="008C2E8B">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E49D53" w14:textId="77777777" w:rsidR="00570004" w:rsidRPr="00AE7509" w:rsidRDefault="00570004" w:rsidP="008C2E8B">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117461C1"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1E2A4FF7" w14:textId="77777777" w:rsidTr="008C2E8B">
        <w:trPr>
          <w:trHeight w:val="29"/>
        </w:trPr>
        <w:tc>
          <w:tcPr>
            <w:tcW w:w="1959" w:type="dxa"/>
            <w:tcBorders>
              <w:top w:val="nil"/>
              <w:left w:val="single" w:sz="4" w:space="0" w:color="auto"/>
              <w:bottom w:val="nil"/>
              <w:right w:val="single" w:sz="4" w:space="0" w:color="auto"/>
            </w:tcBorders>
          </w:tcPr>
          <w:p w14:paraId="2920B8C4"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5D028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35FDC1" w14:textId="77777777" w:rsidR="00570004" w:rsidRPr="00AE7509" w:rsidRDefault="00570004" w:rsidP="008C2E8B">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054CEB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8B618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AB0B2D3" w14:textId="77777777" w:rsidTr="008C2E8B">
        <w:trPr>
          <w:trHeight w:val="29"/>
        </w:trPr>
        <w:tc>
          <w:tcPr>
            <w:tcW w:w="1959" w:type="dxa"/>
            <w:tcBorders>
              <w:top w:val="nil"/>
              <w:left w:val="single" w:sz="4" w:space="0" w:color="auto"/>
              <w:bottom w:val="nil"/>
              <w:right w:val="single" w:sz="4" w:space="0" w:color="auto"/>
            </w:tcBorders>
          </w:tcPr>
          <w:p w14:paraId="584A863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0C548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14C498" w14:textId="77777777" w:rsidR="00570004" w:rsidRPr="00AE7509" w:rsidRDefault="00570004" w:rsidP="008C2E8B">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9C6E27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EAFB1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A267297" w14:textId="77777777" w:rsidTr="008C2E8B">
        <w:trPr>
          <w:trHeight w:val="29"/>
        </w:trPr>
        <w:tc>
          <w:tcPr>
            <w:tcW w:w="1959" w:type="dxa"/>
            <w:tcBorders>
              <w:top w:val="nil"/>
              <w:left w:val="single" w:sz="4" w:space="0" w:color="auto"/>
              <w:bottom w:val="single" w:sz="4" w:space="0" w:color="auto"/>
              <w:right w:val="single" w:sz="4" w:space="0" w:color="auto"/>
            </w:tcBorders>
          </w:tcPr>
          <w:p w14:paraId="57C904F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D0806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DAAEE2" w14:textId="77777777" w:rsidR="00570004" w:rsidRPr="00AE7509" w:rsidRDefault="00570004" w:rsidP="008C2E8B">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273E8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9EB2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9E7A84C" w14:textId="77777777" w:rsidTr="008C2E8B">
        <w:trPr>
          <w:trHeight w:val="29"/>
        </w:trPr>
        <w:tc>
          <w:tcPr>
            <w:tcW w:w="1959" w:type="dxa"/>
            <w:tcBorders>
              <w:top w:val="single" w:sz="4" w:space="0" w:color="auto"/>
              <w:left w:val="single" w:sz="4" w:space="0" w:color="auto"/>
              <w:bottom w:val="nil"/>
              <w:right w:val="single" w:sz="4" w:space="0" w:color="auto"/>
            </w:tcBorders>
          </w:tcPr>
          <w:p w14:paraId="1006E991"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43B29ED"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CC46987" w14:textId="77777777" w:rsidR="00570004" w:rsidRPr="00AE7509" w:rsidRDefault="00570004" w:rsidP="008C2E8B">
            <w:pPr>
              <w:pStyle w:val="TAC"/>
              <w:keepNext w:val="0"/>
              <w:keepLines w:val="0"/>
              <w:widowControl w:val="0"/>
              <w:rPr>
                <w:lang w:eastAsia="zh-CN"/>
              </w:rPr>
            </w:pPr>
            <w:r w:rsidRPr="00AE7509">
              <w:rPr>
                <w:lang w:eastAsia="zh-CN"/>
              </w:rPr>
              <w:t>CA_n2A-n14A</w:t>
            </w:r>
          </w:p>
          <w:p w14:paraId="36112068"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4A1510BE"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530367F" w14:textId="77777777" w:rsidR="00570004" w:rsidRPr="00AE7509" w:rsidRDefault="00570004" w:rsidP="008C2E8B">
            <w:pPr>
              <w:pStyle w:val="TAC"/>
              <w:keepNext w:val="0"/>
              <w:keepLines w:val="0"/>
              <w:widowControl w:val="0"/>
              <w:rPr>
                <w:lang w:eastAsia="zh-CN"/>
              </w:rPr>
            </w:pPr>
            <w:r w:rsidRPr="00AE7509">
              <w:rPr>
                <w:lang w:eastAsia="zh-CN"/>
              </w:rPr>
              <w:t>CA_n14A-n30A</w:t>
            </w:r>
          </w:p>
          <w:p w14:paraId="45A76813" w14:textId="77777777" w:rsidR="00570004" w:rsidRPr="00AE7509" w:rsidRDefault="00570004" w:rsidP="008C2E8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25074BF" w14:textId="77777777" w:rsidR="00570004" w:rsidRPr="00AE7509" w:rsidRDefault="00570004" w:rsidP="008C2E8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9BA70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41AC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650118"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66EF0C25" w14:textId="77777777" w:rsidTr="008C2E8B">
        <w:trPr>
          <w:trHeight w:val="29"/>
        </w:trPr>
        <w:tc>
          <w:tcPr>
            <w:tcW w:w="1959" w:type="dxa"/>
            <w:tcBorders>
              <w:top w:val="nil"/>
              <w:left w:val="single" w:sz="4" w:space="0" w:color="auto"/>
              <w:bottom w:val="nil"/>
              <w:right w:val="single" w:sz="4" w:space="0" w:color="auto"/>
            </w:tcBorders>
          </w:tcPr>
          <w:p w14:paraId="6730366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A3587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84D72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3E761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452D7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59A3403" w14:textId="77777777" w:rsidTr="008C2E8B">
        <w:trPr>
          <w:trHeight w:val="29"/>
        </w:trPr>
        <w:tc>
          <w:tcPr>
            <w:tcW w:w="1959" w:type="dxa"/>
            <w:tcBorders>
              <w:top w:val="nil"/>
              <w:left w:val="single" w:sz="4" w:space="0" w:color="auto"/>
              <w:bottom w:val="nil"/>
              <w:right w:val="single" w:sz="4" w:space="0" w:color="auto"/>
            </w:tcBorders>
          </w:tcPr>
          <w:p w14:paraId="7BB1CB5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D1E77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AAE3C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F03D4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6AADC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DD69112" w14:textId="77777777" w:rsidTr="008C2E8B">
        <w:trPr>
          <w:trHeight w:val="29"/>
        </w:trPr>
        <w:tc>
          <w:tcPr>
            <w:tcW w:w="1959" w:type="dxa"/>
            <w:tcBorders>
              <w:top w:val="nil"/>
              <w:left w:val="single" w:sz="4" w:space="0" w:color="auto"/>
              <w:bottom w:val="single" w:sz="4" w:space="0" w:color="auto"/>
              <w:right w:val="single" w:sz="4" w:space="0" w:color="auto"/>
            </w:tcBorders>
          </w:tcPr>
          <w:p w14:paraId="67CA4D2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FF9B6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89E8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E63CB1"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5DB32D1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3211024" w14:textId="77777777" w:rsidTr="008C2E8B">
        <w:trPr>
          <w:trHeight w:val="29"/>
        </w:trPr>
        <w:tc>
          <w:tcPr>
            <w:tcW w:w="1959" w:type="dxa"/>
            <w:tcBorders>
              <w:top w:val="single" w:sz="4" w:space="0" w:color="auto"/>
              <w:left w:val="single" w:sz="4" w:space="0" w:color="auto"/>
              <w:bottom w:val="nil"/>
              <w:right w:val="single" w:sz="4" w:space="0" w:color="auto"/>
            </w:tcBorders>
          </w:tcPr>
          <w:p w14:paraId="6B8829B7" w14:textId="77777777" w:rsidR="00570004" w:rsidRPr="00AE7509" w:rsidRDefault="00570004" w:rsidP="008C2E8B">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61B54AF0" w14:textId="77777777" w:rsidR="00570004" w:rsidRPr="00AE7509" w:rsidRDefault="00570004" w:rsidP="008C2E8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308C3F7"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CA_n2A-n14A</w:t>
            </w:r>
          </w:p>
          <w:p w14:paraId="025287F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CA_n2A-n30A</w:t>
            </w:r>
          </w:p>
          <w:p w14:paraId="3337C3AA"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D5A178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CA_n14A-n30A</w:t>
            </w:r>
          </w:p>
          <w:p w14:paraId="0446B41A"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2777F355"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BECBF6" w14:textId="77777777" w:rsidR="00570004" w:rsidRPr="00AE7509" w:rsidRDefault="00570004" w:rsidP="008C2E8B">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36C2B" w14:textId="77777777" w:rsidR="00570004" w:rsidRPr="00AE7509" w:rsidRDefault="00570004" w:rsidP="008C2E8B">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39797242"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1B2C22FD" w14:textId="77777777" w:rsidTr="008C2E8B">
        <w:trPr>
          <w:trHeight w:val="29"/>
        </w:trPr>
        <w:tc>
          <w:tcPr>
            <w:tcW w:w="1959" w:type="dxa"/>
            <w:tcBorders>
              <w:top w:val="nil"/>
              <w:left w:val="single" w:sz="4" w:space="0" w:color="auto"/>
              <w:bottom w:val="nil"/>
              <w:right w:val="single" w:sz="4" w:space="0" w:color="auto"/>
            </w:tcBorders>
          </w:tcPr>
          <w:p w14:paraId="2674F77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66786"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E619C" w14:textId="77777777" w:rsidR="00570004" w:rsidRPr="00AE7509" w:rsidRDefault="00570004" w:rsidP="008C2E8B">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F3871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92935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D052BC2" w14:textId="77777777" w:rsidTr="008C2E8B">
        <w:trPr>
          <w:trHeight w:val="29"/>
        </w:trPr>
        <w:tc>
          <w:tcPr>
            <w:tcW w:w="1959" w:type="dxa"/>
            <w:tcBorders>
              <w:top w:val="nil"/>
              <w:left w:val="single" w:sz="4" w:space="0" w:color="auto"/>
              <w:bottom w:val="nil"/>
              <w:right w:val="single" w:sz="4" w:space="0" w:color="auto"/>
            </w:tcBorders>
          </w:tcPr>
          <w:p w14:paraId="0747135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BD9266"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629D3" w14:textId="77777777" w:rsidR="00570004" w:rsidRPr="00AE7509" w:rsidRDefault="00570004" w:rsidP="008C2E8B">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9F442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06E82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8F27BD" w14:textId="77777777" w:rsidTr="008C2E8B">
        <w:trPr>
          <w:trHeight w:val="29"/>
        </w:trPr>
        <w:tc>
          <w:tcPr>
            <w:tcW w:w="1959" w:type="dxa"/>
            <w:tcBorders>
              <w:top w:val="nil"/>
              <w:left w:val="single" w:sz="4" w:space="0" w:color="auto"/>
              <w:bottom w:val="single" w:sz="4" w:space="0" w:color="auto"/>
              <w:right w:val="single" w:sz="4" w:space="0" w:color="auto"/>
            </w:tcBorders>
          </w:tcPr>
          <w:p w14:paraId="4A6C9A8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70F9FF"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37404"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F6A920" w14:textId="77777777" w:rsidR="00570004" w:rsidRPr="00AE7509" w:rsidRDefault="00570004" w:rsidP="008C2E8B">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01C30B2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5100DD1" w14:textId="77777777" w:rsidTr="008C2E8B">
        <w:trPr>
          <w:trHeight w:val="29"/>
        </w:trPr>
        <w:tc>
          <w:tcPr>
            <w:tcW w:w="1959" w:type="dxa"/>
            <w:tcBorders>
              <w:top w:val="single" w:sz="4" w:space="0" w:color="auto"/>
              <w:left w:val="single" w:sz="4" w:space="0" w:color="auto"/>
              <w:bottom w:val="nil"/>
              <w:right w:val="single" w:sz="4" w:space="0" w:color="auto"/>
            </w:tcBorders>
          </w:tcPr>
          <w:p w14:paraId="38F45854"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10ED50C1"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B3FC577" w14:textId="77777777" w:rsidR="00570004" w:rsidRPr="00AE7509" w:rsidRDefault="00570004" w:rsidP="008C2E8B">
            <w:pPr>
              <w:pStyle w:val="TAC"/>
              <w:keepNext w:val="0"/>
              <w:keepLines w:val="0"/>
              <w:widowControl w:val="0"/>
              <w:rPr>
                <w:lang w:eastAsia="zh-CN"/>
              </w:rPr>
            </w:pPr>
            <w:r w:rsidRPr="00AE7509">
              <w:rPr>
                <w:lang w:eastAsia="zh-CN"/>
              </w:rPr>
              <w:t>CA_n2A-n14A</w:t>
            </w:r>
          </w:p>
          <w:p w14:paraId="58875FC3"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5C71ADA8"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01FDC80" w14:textId="77777777" w:rsidR="00570004" w:rsidRPr="00AE7509" w:rsidRDefault="00570004" w:rsidP="008C2E8B">
            <w:pPr>
              <w:pStyle w:val="TAC"/>
              <w:keepNext w:val="0"/>
              <w:keepLines w:val="0"/>
              <w:widowControl w:val="0"/>
              <w:rPr>
                <w:lang w:eastAsia="zh-CN"/>
              </w:rPr>
            </w:pPr>
            <w:r w:rsidRPr="00AE7509">
              <w:rPr>
                <w:lang w:eastAsia="zh-CN"/>
              </w:rPr>
              <w:t>CA_n14A-n66A</w:t>
            </w:r>
          </w:p>
          <w:p w14:paraId="315AE581" w14:textId="77777777" w:rsidR="00570004" w:rsidRPr="00AE7509" w:rsidRDefault="00570004" w:rsidP="008C2E8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72358E3" w14:textId="77777777" w:rsidR="00570004" w:rsidRPr="00AE7509" w:rsidRDefault="00570004" w:rsidP="008C2E8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15B9D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86F12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DE37D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03BC1DF5" w14:textId="77777777" w:rsidTr="008C2E8B">
        <w:trPr>
          <w:trHeight w:val="29"/>
        </w:trPr>
        <w:tc>
          <w:tcPr>
            <w:tcW w:w="1959" w:type="dxa"/>
            <w:tcBorders>
              <w:top w:val="nil"/>
              <w:left w:val="single" w:sz="4" w:space="0" w:color="auto"/>
              <w:bottom w:val="nil"/>
              <w:right w:val="single" w:sz="4" w:space="0" w:color="auto"/>
            </w:tcBorders>
          </w:tcPr>
          <w:p w14:paraId="53EEC9F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C5F32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0EC9E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64AA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FAC09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81EF819" w14:textId="77777777" w:rsidTr="008C2E8B">
        <w:trPr>
          <w:trHeight w:val="29"/>
        </w:trPr>
        <w:tc>
          <w:tcPr>
            <w:tcW w:w="1959" w:type="dxa"/>
            <w:tcBorders>
              <w:top w:val="nil"/>
              <w:left w:val="single" w:sz="4" w:space="0" w:color="auto"/>
              <w:bottom w:val="nil"/>
              <w:right w:val="single" w:sz="4" w:space="0" w:color="auto"/>
            </w:tcBorders>
          </w:tcPr>
          <w:p w14:paraId="62D5E81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359B0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88A81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A4762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56B30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4392CE6" w14:textId="77777777" w:rsidTr="008C2E8B">
        <w:trPr>
          <w:trHeight w:val="29"/>
        </w:trPr>
        <w:tc>
          <w:tcPr>
            <w:tcW w:w="1959" w:type="dxa"/>
            <w:tcBorders>
              <w:top w:val="nil"/>
              <w:left w:val="single" w:sz="4" w:space="0" w:color="auto"/>
              <w:bottom w:val="single" w:sz="4" w:space="0" w:color="auto"/>
              <w:right w:val="single" w:sz="4" w:space="0" w:color="auto"/>
            </w:tcBorders>
          </w:tcPr>
          <w:p w14:paraId="1720A7C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D16F2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A33B8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2ED77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0D105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A4EE982" w14:textId="77777777" w:rsidTr="008C2E8B">
        <w:trPr>
          <w:trHeight w:val="29"/>
        </w:trPr>
        <w:tc>
          <w:tcPr>
            <w:tcW w:w="1959" w:type="dxa"/>
            <w:tcBorders>
              <w:top w:val="single" w:sz="4" w:space="0" w:color="auto"/>
              <w:left w:val="single" w:sz="4" w:space="0" w:color="auto"/>
              <w:bottom w:val="nil"/>
              <w:right w:val="single" w:sz="4" w:space="0" w:color="auto"/>
            </w:tcBorders>
          </w:tcPr>
          <w:p w14:paraId="507C7C73"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2BF1C39"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8AA8563"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CA_n2A-n14A</w:t>
            </w:r>
          </w:p>
          <w:p w14:paraId="10CBCFCE"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CA_n2A-n66A</w:t>
            </w:r>
          </w:p>
          <w:p w14:paraId="75EFC515"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A68C020"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CA_n14A-n66A</w:t>
            </w:r>
          </w:p>
          <w:p w14:paraId="6F9F4B16"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D10856D"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DB78F2" w14:textId="77777777" w:rsidR="00570004" w:rsidRPr="00AE7509" w:rsidRDefault="00570004" w:rsidP="008C2E8B">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BA74B" w14:textId="77777777" w:rsidR="00570004" w:rsidRPr="00AE7509" w:rsidRDefault="00570004" w:rsidP="008C2E8B">
            <w:pPr>
              <w:pStyle w:val="TAC"/>
              <w:keepNext w:val="0"/>
              <w:keepLines w:val="0"/>
              <w:widowControl w:val="0"/>
              <w:rPr>
                <w:lang w:val="en-US" w:eastAsia="zh-CN" w:bidi="ar"/>
              </w:rPr>
            </w:pPr>
            <w:r w:rsidRPr="00AE7509">
              <w:rPr>
                <w:szCs w:val="18"/>
                <w:lang w:eastAsia="en-GB"/>
              </w:rPr>
              <w:t>CA_n2(2</w:t>
            </w:r>
            <w:proofErr w:type="gramStart"/>
            <w:r w:rsidRPr="00AE7509">
              <w:rPr>
                <w:szCs w:val="18"/>
                <w:lang w:eastAsia="en-GB"/>
              </w:rPr>
              <w:t>A)_</w:t>
            </w:r>
            <w:proofErr w:type="gramEnd"/>
            <w:r w:rsidRPr="00AE7509">
              <w:rPr>
                <w:szCs w:val="18"/>
                <w:lang w:eastAsia="en-GB"/>
              </w:rPr>
              <w:t>BCS0</w:t>
            </w:r>
          </w:p>
        </w:tc>
        <w:tc>
          <w:tcPr>
            <w:tcW w:w="1837" w:type="dxa"/>
            <w:tcBorders>
              <w:top w:val="single" w:sz="4" w:space="0" w:color="auto"/>
              <w:left w:val="single" w:sz="4" w:space="0" w:color="auto"/>
              <w:bottom w:val="nil"/>
              <w:right w:val="single" w:sz="4" w:space="0" w:color="auto"/>
            </w:tcBorders>
          </w:tcPr>
          <w:p w14:paraId="350DB7BF"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141B4C3B" w14:textId="77777777" w:rsidTr="008C2E8B">
        <w:trPr>
          <w:trHeight w:val="29"/>
        </w:trPr>
        <w:tc>
          <w:tcPr>
            <w:tcW w:w="1959" w:type="dxa"/>
            <w:tcBorders>
              <w:top w:val="nil"/>
              <w:left w:val="single" w:sz="4" w:space="0" w:color="auto"/>
              <w:bottom w:val="nil"/>
              <w:right w:val="single" w:sz="4" w:space="0" w:color="auto"/>
            </w:tcBorders>
          </w:tcPr>
          <w:p w14:paraId="7061193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11FA0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283E3" w14:textId="77777777" w:rsidR="00570004" w:rsidRPr="00AE7509" w:rsidRDefault="00570004" w:rsidP="008C2E8B">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7A7A0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8A81AD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CA147E4" w14:textId="77777777" w:rsidTr="008C2E8B">
        <w:trPr>
          <w:trHeight w:val="29"/>
        </w:trPr>
        <w:tc>
          <w:tcPr>
            <w:tcW w:w="1959" w:type="dxa"/>
            <w:tcBorders>
              <w:top w:val="nil"/>
              <w:left w:val="single" w:sz="4" w:space="0" w:color="auto"/>
              <w:bottom w:val="nil"/>
              <w:right w:val="single" w:sz="4" w:space="0" w:color="auto"/>
            </w:tcBorders>
          </w:tcPr>
          <w:p w14:paraId="764832E5"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D575A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0E4D78" w14:textId="77777777" w:rsidR="00570004" w:rsidRPr="00AE7509" w:rsidRDefault="00570004" w:rsidP="008C2E8B">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BEE65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9740E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CB0F396" w14:textId="77777777" w:rsidTr="008C2E8B">
        <w:trPr>
          <w:trHeight w:val="29"/>
        </w:trPr>
        <w:tc>
          <w:tcPr>
            <w:tcW w:w="1959" w:type="dxa"/>
            <w:tcBorders>
              <w:top w:val="nil"/>
              <w:left w:val="single" w:sz="4" w:space="0" w:color="auto"/>
              <w:bottom w:val="single" w:sz="4" w:space="0" w:color="auto"/>
              <w:right w:val="single" w:sz="4" w:space="0" w:color="auto"/>
            </w:tcBorders>
          </w:tcPr>
          <w:p w14:paraId="124FC03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8E7F7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BBA3A9"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82582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D584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642D34C" w14:textId="77777777" w:rsidTr="008C2E8B">
        <w:trPr>
          <w:trHeight w:val="29"/>
        </w:trPr>
        <w:tc>
          <w:tcPr>
            <w:tcW w:w="1959" w:type="dxa"/>
            <w:tcBorders>
              <w:top w:val="single" w:sz="4" w:space="0" w:color="auto"/>
              <w:left w:val="single" w:sz="4" w:space="0" w:color="auto"/>
              <w:bottom w:val="nil"/>
              <w:right w:val="single" w:sz="4" w:space="0" w:color="auto"/>
            </w:tcBorders>
          </w:tcPr>
          <w:p w14:paraId="6B7DA020"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4D74D546"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626BCC4"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CA_n2A-n14A</w:t>
            </w:r>
          </w:p>
          <w:p w14:paraId="672478FA"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CA_n2A-n66A</w:t>
            </w:r>
          </w:p>
          <w:p w14:paraId="7D41FD7C"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7A6891D"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CA_n14A-n66A</w:t>
            </w:r>
          </w:p>
          <w:p w14:paraId="7AE6FC2B" w14:textId="77777777" w:rsidR="00570004" w:rsidRPr="00AE7509" w:rsidRDefault="00570004" w:rsidP="008C2E8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A64E746"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092066" w14:textId="77777777" w:rsidR="00570004" w:rsidRPr="00AE7509" w:rsidRDefault="00570004" w:rsidP="008C2E8B">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2CDD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2E8F79"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379EA17C" w14:textId="77777777" w:rsidTr="008C2E8B">
        <w:trPr>
          <w:trHeight w:val="29"/>
        </w:trPr>
        <w:tc>
          <w:tcPr>
            <w:tcW w:w="1959" w:type="dxa"/>
            <w:tcBorders>
              <w:top w:val="nil"/>
              <w:left w:val="single" w:sz="4" w:space="0" w:color="auto"/>
              <w:bottom w:val="nil"/>
              <w:right w:val="single" w:sz="4" w:space="0" w:color="auto"/>
            </w:tcBorders>
          </w:tcPr>
          <w:p w14:paraId="2CB0E93F"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F0D92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C84B2B" w14:textId="77777777" w:rsidR="00570004" w:rsidRPr="00AE7509" w:rsidRDefault="00570004" w:rsidP="008C2E8B">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F896D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BEED3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F343CBB" w14:textId="77777777" w:rsidTr="008C2E8B">
        <w:trPr>
          <w:trHeight w:val="29"/>
        </w:trPr>
        <w:tc>
          <w:tcPr>
            <w:tcW w:w="1959" w:type="dxa"/>
            <w:tcBorders>
              <w:top w:val="nil"/>
              <w:left w:val="single" w:sz="4" w:space="0" w:color="auto"/>
              <w:bottom w:val="nil"/>
              <w:right w:val="single" w:sz="4" w:space="0" w:color="auto"/>
            </w:tcBorders>
          </w:tcPr>
          <w:p w14:paraId="5BA5D15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5DAE6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F7B806" w14:textId="77777777" w:rsidR="00570004" w:rsidRPr="00AE7509" w:rsidRDefault="00570004" w:rsidP="008C2E8B">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5B9087" w14:textId="77777777" w:rsidR="00570004" w:rsidRPr="00AE7509" w:rsidRDefault="00570004" w:rsidP="008C2E8B">
            <w:pPr>
              <w:pStyle w:val="TAC"/>
              <w:keepNext w:val="0"/>
              <w:keepLines w:val="0"/>
              <w:widowControl w:val="0"/>
              <w:rPr>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38C4566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CA923FD" w14:textId="77777777" w:rsidTr="008C2E8B">
        <w:trPr>
          <w:trHeight w:val="29"/>
        </w:trPr>
        <w:tc>
          <w:tcPr>
            <w:tcW w:w="1959" w:type="dxa"/>
            <w:tcBorders>
              <w:top w:val="nil"/>
              <w:left w:val="single" w:sz="4" w:space="0" w:color="auto"/>
              <w:bottom w:val="single" w:sz="4" w:space="0" w:color="auto"/>
              <w:right w:val="single" w:sz="4" w:space="0" w:color="auto"/>
            </w:tcBorders>
          </w:tcPr>
          <w:p w14:paraId="720AC76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914CE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3F3B11" w14:textId="77777777" w:rsidR="00570004" w:rsidRPr="00AE7509" w:rsidRDefault="00570004" w:rsidP="008C2E8B">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9C12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040E6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05C63C3" w14:textId="77777777" w:rsidTr="008C2E8B">
        <w:trPr>
          <w:trHeight w:val="29"/>
        </w:trPr>
        <w:tc>
          <w:tcPr>
            <w:tcW w:w="1959" w:type="dxa"/>
            <w:tcBorders>
              <w:top w:val="single" w:sz="4" w:space="0" w:color="auto"/>
              <w:left w:val="single" w:sz="4" w:space="0" w:color="auto"/>
              <w:bottom w:val="nil"/>
              <w:right w:val="single" w:sz="4" w:space="0" w:color="auto"/>
            </w:tcBorders>
          </w:tcPr>
          <w:p w14:paraId="6FD67EF1" w14:textId="77777777" w:rsidR="00570004" w:rsidRPr="00AE7509" w:rsidRDefault="00570004" w:rsidP="008C2E8B">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2D0E22F"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281D7A6" w14:textId="77777777" w:rsidR="00570004" w:rsidRPr="00AE7509" w:rsidRDefault="00570004" w:rsidP="008C2E8B">
            <w:pPr>
              <w:pStyle w:val="TAC"/>
              <w:keepNext w:val="0"/>
              <w:keepLines w:val="0"/>
              <w:widowControl w:val="0"/>
              <w:rPr>
                <w:lang w:eastAsia="zh-CN"/>
              </w:rPr>
            </w:pPr>
            <w:r w:rsidRPr="00AE7509">
              <w:rPr>
                <w:lang w:eastAsia="zh-CN"/>
              </w:rPr>
              <w:t>CA_n2A-n14A</w:t>
            </w:r>
          </w:p>
          <w:p w14:paraId="7A3AEC71"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418DB60B"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48D9BBC" w14:textId="77777777" w:rsidR="00570004" w:rsidRPr="00AE7509" w:rsidRDefault="00570004" w:rsidP="008C2E8B">
            <w:pPr>
              <w:pStyle w:val="TAC"/>
              <w:keepNext w:val="0"/>
              <w:keepLines w:val="0"/>
              <w:widowControl w:val="0"/>
              <w:rPr>
                <w:lang w:eastAsia="zh-CN"/>
              </w:rPr>
            </w:pPr>
            <w:r w:rsidRPr="00AE7509">
              <w:rPr>
                <w:lang w:eastAsia="zh-CN"/>
              </w:rPr>
              <w:t>CA_n14A-n66A</w:t>
            </w:r>
          </w:p>
          <w:p w14:paraId="779C7008" w14:textId="77777777" w:rsidR="00570004" w:rsidRPr="00AE7509" w:rsidRDefault="00570004" w:rsidP="008C2E8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782E31C" w14:textId="77777777" w:rsidR="00570004" w:rsidRPr="00AE7509" w:rsidRDefault="00570004" w:rsidP="008C2E8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4F7AE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2B69B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83F50A"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51AA8432" w14:textId="77777777" w:rsidTr="008C2E8B">
        <w:trPr>
          <w:trHeight w:val="29"/>
        </w:trPr>
        <w:tc>
          <w:tcPr>
            <w:tcW w:w="1959" w:type="dxa"/>
            <w:tcBorders>
              <w:top w:val="nil"/>
              <w:left w:val="single" w:sz="4" w:space="0" w:color="auto"/>
              <w:bottom w:val="nil"/>
              <w:right w:val="single" w:sz="4" w:space="0" w:color="auto"/>
            </w:tcBorders>
          </w:tcPr>
          <w:p w14:paraId="336C15A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88153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A1CB0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0F57C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B3D2C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C0D66B" w14:textId="77777777" w:rsidTr="008C2E8B">
        <w:trPr>
          <w:trHeight w:val="29"/>
        </w:trPr>
        <w:tc>
          <w:tcPr>
            <w:tcW w:w="1959" w:type="dxa"/>
            <w:tcBorders>
              <w:top w:val="nil"/>
              <w:left w:val="single" w:sz="4" w:space="0" w:color="auto"/>
              <w:bottom w:val="nil"/>
              <w:right w:val="single" w:sz="4" w:space="0" w:color="auto"/>
            </w:tcBorders>
          </w:tcPr>
          <w:p w14:paraId="159E52D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DC284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019AB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99021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F1511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41ABD5A" w14:textId="77777777" w:rsidTr="008C2E8B">
        <w:trPr>
          <w:trHeight w:val="29"/>
        </w:trPr>
        <w:tc>
          <w:tcPr>
            <w:tcW w:w="1959" w:type="dxa"/>
            <w:tcBorders>
              <w:top w:val="nil"/>
              <w:left w:val="single" w:sz="4" w:space="0" w:color="auto"/>
              <w:bottom w:val="single" w:sz="4" w:space="0" w:color="auto"/>
              <w:right w:val="single" w:sz="4" w:space="0" w:color="auto"/>
            </w:tcBorders>
          </w:tcPr>
          <w:p w14:paraId="6EEE927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76105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5E828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C308A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4A2EE52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7C645FC" w14:textId="77777777" w:rsidTr="008C2E8B">
        <w:trPr>
          <w:trHeight w:val="29"/>
        </w:trPr>
        <w:tc>
          <w:tcPr>
            <w:tcW w:w="1959" w:type="dxa"/>
            <w:tcBorders>
              <w:top w:val="single" w:sz="4" w:space="0" w:color="auto"/>
              <w:left w:val="single" w:sz="4" w:space="0" w:color="auto"/>
              <w:bottom w:val="nil"/>
              <w:right w:val="single" w:sz="4" w:space="0" w:color="auto"/>
            </w:tcBorders>
          </w:tcPr>
          <w:p w14:paraId="10DEDC8C" w14:textId="77777777" w:rsidR="00570004" w:rsidRPr="00AE7509" w:rsidRDefault="00570004" w:rsidP="008C2E8B">
            <w:pPr>
              <w:pStyle w:val="TAC"/>
              <w:keepNext w:val="0"/>
              <w:keepLines w:val="0"/>
              <w:widowControl w:val="0"/>
              <w:rPr>
                <w:rFonts w:eastAsia="ＭＳ 明朝"/>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50BF98D6"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61572980" w14:textId="77777777" w:rsidR="00570004" w:rsidRPr="00AE7509" w:rsidRDefault="00570004" w:rsidP="008C2E8B">
            <w:pPr>
              <w:pStyle w:val="TAC"/>
              <w:keepNext w:val="0"/>
              <w:keepLines w:val="0"/>
              <w:widowControl w:val="0"/>
              <w:rPr>
                <w:lang w:val="en-US"/>
              </w:rPr>
            </w:pPr>
            <w:r w:rsidRPr="00AE7509">
              <w:rPr>
                <w:lang w:val="en-US"/>
              </w:rPr>
              <w:t>CA_n2A-n14A</w:t>
            </w:r>
          </w:p>
          <w:p w14:paraId="67DFF295" w14:textId="77777777" w:rsidR="00570004" w:rsidRPr="00AE7509" w:rsidRDefault="00570004" w:rsidP="008C2E8B">
            <w:pPr>
              <w:pStyle w:val="TAC"/>
              <w:keepNext w:val="0"/>
              <w:keepLines w:val="0"/>
              <w:widowControl w:val="0"/>
              <w:rPr>
                <w:lang w:val="en-US"/>
              </w:rPr>
            </w:pPr>
            <w:r w:rsidRPr="00AE7509">
              <w:rPr>
                <w:lang w:val="en-US"/>
              </w:rPr>
              <w:t>CA_n2A-n66A</w:t>
            </w:r>
          </w:p>
          <w:p w14:paraId="156A2B3A"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25091588" w14:textId="77777777" w:rsidR="00570004" w:rsidRPr="00AE7509" w:rsidRDefault="00570004" w:rsidP="008C2E8B">
            <w:pPr>
              <w:pStyle w:val="TAC"/>
              <w:keepNext w:val="0"/>
              <w:keepLines w:val="0"/>
              <w:widowControl w:val="0"/>
              <w:rPr>
                <w:lang w:val="en-US"/>
              </w:rPr>
            </w:pPr>
            <w:r w:rsidRPr="00AE7509">
              <w:rPr>
                <w:lang w:val="en-US"/>
              </w:rPr>
              <w:t>CA_n14A-n66A</w:t>
            </w:r>
          </w:p>
          <w:p w14:paraId="688BC47E" w14:textId="77777777" w:rsidR="00570004" w:rsidRPr="00AE7509" w:rsidRDefault="00570004" w:rsidP="008C2E8B">
            <w:pPr>
              <w:pStyle w:val="TAC"/>
              <w:keepNext w:val="0"/>
              <w:keepLines w:val="0"/>
              <w:widowControl w:val="0"/>
              <w:rPr>
                <w:lang w:val="en-US"/>
              </w:rPr>
            </w:pPr>
            <w:r w:rsidRPr="00AE7509">
              <w:rPr>
                <w:lang w:val="en-US"/>
              </w:rPr>
              <w:t>CA_n14A-n77A</w:t>
            </w:r>
            <w:r w:rsidRPr="00AE7509">
              <w:rPr>
                <w:vertAlign w:val="superscript"/>
                <w:lang w:eastAsia="zh-CN"/>
              </w:rPr>
              <w:t>5</w:t>
            </w:r>
          </w:p>
          <w:p w14:paraId="54FDF78E"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0EDE00" w14:textId="77777777" w:rsidR="00570004" w:rsidRPr="00AE7509" w:rsidRDefault="00570004" w:rsidP="008C2E8B">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67708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55C72A"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7EB773E1" w14:textId="77777777" w:rsidTr="008C2E8B">
        <w:trPr>
          <w:trHeight w:val="29"/>
        </w:trPr>
        <w:tc>
          <w:tcPr>
            <w:tcW w:w="1959" w:type="dxa"/>
            <w:tcBorders>
              <w:top w:val="nil"/>
              <w:left w:val="single" w:sz="4" w:space="0" w:color="auto"/>
              <w:bottom w:val="nil"/>
              <w:right w:val="single" w:sz="4" w:space="0" w:color="auto"/>
            </w:tcBorders>
          </w:tcPr>
          <w:p w14:paraId="3C77C970"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A778EF3"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3E222" w14:textId="77777777" w:rsidR="00570004" w:rsidRPr="00AE7509" w:rsidRDefault="00570004" w:rsidP="008C2E8B">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AF714B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E336BB" w14:textId="77777777" w:rsidR="00570004" w:rsidRPr="00AE7509" w:rsidRDefault="00570004" w:rsidP="008C2E8B">
            <w:pPr>
              <w:pStyle w:val="TAC"/>
              <w:keepNext w:val="0"/>
              <w:keepLines w:val="0"/>
              <w:widowControl w:val="0"/>
              <w:rPr>
                <w:lang w:val="en-US" w:eastAsia="zh-CN"/>
              </w:rPr>
            </w:pPr>
          </w:p>
        </w:tc>
      </w:tr>
      <w:tr w:rsidR="00570004" w:rsidRPr="00AE7509" w14:paraId="585BCAEE" w14:textId="77777777" w:rsidTr="008C2E8B">
        <w:trPr>
          <w:trHeight w:val="29"/>
        </w:trPr>
        <w:tc>
          <w:tcPr>
            <w:tcW w:w="1959" w:type="dxa"/>
            <w:tcBorders>
              <w:top w:val="nil"/>
              <w:left w:val="single" w:sz="4" w:space="0" w:color="auto"/>
              <w:bottom w:val="nil"/>
              <w:right w:val="single" w:sz="4" w:space="0" w:color="auto"/>
            </w:tcBorders>
          </w:tcPr>
          <w:p w14:paraId="5EE577AC"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242CE1EB"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3C571" w14:textId="77777777" w:rsidR="00570004" w:rsidRPr="00AE7509" w:rsidRDefault="00570004" w:rsidP="008C2E8B">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1A6E6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20AEE10" w14:textId="77777777" w:rsidR="00570004" w:rsidRPr="00AE7509" w:rsidRDefault="00570004" w:rsidP="008C2E8B">
            <w:pPr>
              <w:pStyle w:val="TAC"/>
              <w:keepNext w:val="0"/>
              <w:keepLines w:val="0"/>
              <w:widowControl w:val="0"/>
              <w:rPr>
                <w:lang w:val="en-US" w:eastAsia="zh-CN"/>
              </w:rPr>
            </w:pPr>
          </w:p>
        </w:tc>
      </w:tr>
      <w:tr w:rsidR="00570004" w:rsidRPr="00AE7509" w14:paraId="4F2A814A" w14:textId="77777777" w:rsidTr="008C2E8B">
        <w:trPr>
          <w:trHeight w:val="29"/>
        </w:trPr>
        <w:tc>
          <w:tcPr>
            <w:tcW w:w="1959" w:type="dxa"/>
            <w:tcBorders>
              <w:top w:val="nil"/>
              <w:left w:val="single" w:sz="4" w:space="0" w:color="auto"/>
              <w:bottom w:val="single" w:sz="4" w:space="0" w:color="auto"/>
              <w:right w:val="single" w:sz="4" w:space="0" w:color="auto"/>
            </w:tcBorders>
          </w:tcPr>
          <w:p w14:paraId="5484F49C"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0BA8F0F2"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303972" w14:textId="77777777" w:rsidR="00570004" w:rsidRPr="00AE7509" w:rsidRDefault="00570004" w:rsidP="008C2E8B">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18B9D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39DFE1E" w14:textId="77777777" w:rsidR="00570004" w:rsidRPr="00AE7509" w:rsidRDefault="00570004" w:rsidP="008C2E8B">
            <w:pPr>
              <w:pStyle w:val="TAC"/>
              <w:keepNext w:val="0"/>
              <w:keepLines w:val="0"/>
              <w:widowControl w:val="0"/>
              <w:rPr>
                <w:lang w:val="en-US" w:eastAsia="zh-CN"/>
              </w:rPr>
            </w:pPr>
          </w:p>
        </w:tc>
      </w:tr>
      <w:tr w:rsidR="00570004" w:rsidRPr="00AE7509" w14:paraId="7C14A985" w14:textId="77777777" w:rsidTr="008C2E8B">
        <w:trPr>
          <w:trHeight w:val="29"/>
        </w:trPr>
        <w:tc>
          <w:tcPr>
            <w:tcW w:w="1959" w:type="dxa"/>
            <w:tcBorders>
              <w:top w:val="single" w:sz="4" w:space="0" w:color="auto"/>
              <w:left w:val="single" w:sz="4" w:space="0" w:color="auto"/>
              <w:bottom w:val="nil"/>
              <w:right w:val="single" w:sz="4" w:space="0" w:color="auto"/>
            </w:tcBorders>
          </w:tcPr>
          <w:p w14:paraId="2CAEDD29" w14:textId="77777777" w:rsidR="00570004" w:rsidRPr="00AE7509" w:rsidRDefault="00570004" w:rsidP="008C2E8B">
            <w:pPr>
              <w:pStyle w:val="TAC"/>
              <w:keepNext w:val="0"/>
              <w:keepLines w:val="0"/>
              <w:widowControl w:val="0"/>
              <w:rPr>
                <w:rFonts w:eastAsia="ＭＳ 明朝"/>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4B67293D"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4FA5DD9B" w14:textId="77777777" w:rsidR="00570004" w:rsidRPr="00AE7509" w:rsidRDefault="00570004" w:rsidP="008C2E8B">
            <w:pPr>
              <w:pStyle w:val="TAC"/>
              <w:keepNext w:val="0"/>
              <w:keepLines w:val="0"/>
              <w:widowControl w:val="0"/>
              <w:rPr>
                <w:lang w:val="en-US"/>
              </w:rPr>
            </w:pPr>
            <w:r w:rsidRPr="00AE7509">
              <w:rPr>
                <w:lang w:val="en-US"/>
              </w:rPr>
              <w:t>CA_n2A-n14A</w:t>
            </w:r>
          </w:p>
          <w:p w14:paraId="293351FC" w14:textId="77777777" w:rsidR="00570004" w:rsidRPr="00AE7509" w:rsidRDefault="00570004" w:rsidP="008C2E8B">
            <w:pPr>
              <w:pStyle w:val="TAC"/>
              <w:keepNext w:val="0"/>
              <w:keepLines w:val="0"/>
              <w:widowControl w:val="0"/>
              <w:rPr>
                <w:lang w:val="en-US"/>
              </w:rPr>
            </w:pPr>
            <w:r w:rsidRPr="00AE7509">
              <w:rPr>
                <w:lang w:val="en-US"/>
              </w:rPr>
              <w:t>CA_n2A-n66A</w:t>
            </w:r>
          </w:p>
          <w:p w14:paraId="30DCFFBF" w14:textId="77777777" w:rsidR="00570004" w:rsidRPr="00F1779A" w:rsidRDefault="00570004" w:rsidP="008C2E8B">
            <w:pPr>
              <w:pStyle w:val="TAC"/>
              <w:keepNext w:val="0"/>
              <w:keepLines w:val="0"/>
              <w:widowControl w:val="0"/>
              <w:rPr>
                <w:lang w:eastAsia="zh-CN"/>
              </w:rPr>
            </w:pPr>
            <w:r w:rsidRPr="00AE7509">
              <w:rPr>
                <w:lang w:val="en-US"/>
              </w:rPr>
              <w:t>CA_n2A-n77A</w:t>
            </w:r>
            <w:r w:rsidRPr="00AE7509">
              <w:rPr>
                <w:vertAlign w:val="superscript"/>
                <w:lang w:eastAsia="zh-CN"/>
              </w:rPr>
              <w:t>5</w:t>
            </w:r>
          </w:p>
          <w:p w14:paraId="294C1C01" w14:textId="77777777" w:rsidR="00570004" w:rsidRPr="00AE7509" w:rsidRDefault="00570004" w:rsidP="008C2E8B">
            <w:pPr>
              <w:pStyle w:val="TAC"/>
              <w:keepNext w:val="0"/>
              <w:keepLines w:val="0"/>
              <w:widowControl w:val="0"/>
              <w:rPr>
                <w:lang w:val="en-US"/>
              </w:rPr>
            </w:pPr>
            <w:r w:rsidRPr="00AE7509">
              <w:rPr>
                <w:lang w:val="en-US"/>
              </w:rPr>
              <w:t>CA_n14A-n66A</w:t>
            </w:r>
          </w:p>
          <w:p w14:paraId="67DB0F21" w14:textId="77777777" w:rsidR="00570004" w:rsidRPr="00AE7509" w:rsidRDefault="00570004" w:rsidP="008C2E8B">
            <w:pPr>
              <w:pStyle w:val="TAC"/>
              <w:keepNext w:val="0"/>
              <w:keepLines w:val="0"/>
              <w:widowControl w:val="0"/>
              <w:rPr>
                <w:lang w:val="en-US"/>
              </w:rPr>
            </w:pPr>
            <w:r w:rsidRPr="00AE7509">
              <w:rPr>
                <w:lang w:val="en-US"/>
              </w:rPr>
              <w:t>CA_n14A-n77A</w:t>
            </w:r>
            <w:r w:rsidRPr="00AE7509">
              <w:rPr>
                <w:vertAlign w:val="superscript"/>
                <w:lang w:eastAsia="zh-CN"/>
              </w:rPr>
              <w:t>5</w:t>
            </w:r>
          </w:p>
          <w:p w14:paraId="59E04ABD"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A02821" w14:textId="77777777" w:rsidR="00570004" w:rsidRPr="00AE7509" w:rsidRDefault="00570004" w:rsidP="008C2E8B">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3029F0" w14:textId="77777777" w:rsidR="00570004" w:rsidRPr="00AE7509" w:rsidRDefault="00570004" w:rsidP="008C2E8B">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0DC5E5FC"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505DE287" w14:textId="77777777" w:rsidTr="008C2E8B">
        <w:trPr>
          <w:trHeight w:val="29"/>
        </w:trPr>
        <w:tc>
          <w:tcPr>
            <w:tcW w:w="1959" w:type="dxa"/>
            <w:tcBorders>
              <w:top w:val="nil"/>
              <w:left w:val="single" w:sz="4" w:space="0" w:color="auto"/>
              <w:bottom w:val="nil"/>
              <w:right w:val="single" w:sz="4" w:space="0" w:color="auto"/>
            </w:tcBorders>
          </w:tcPr>
          <w:p w14:paraId="3FB83D44"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1A132D8D"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C73783" w14:textId="77777777" w:rsidR="00570004" w:rsidRPr="00AE7509" w:rsidRDefault="00570004" w:rsidP="008C2E8B">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1A98CC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89C52B" w14:textId="77777777" w:rsidR="00570004" w:rsidRPr="00AE7509" w:rsidRDefault="00570004" w:rsidP="008C2E8B">
            <w:pPr>
              <w:pStyle w:val="TAC"/>
              <w:keepNext w:val="0"/>
              <w:keepLines w:val="0"/>
              <w:widowControl w:val="0"/>
              <w:rPr>
                <w:lang w:val="en-US" w:eastAsia="zh-CN"/>
              </w:rPr>
            </w:pPr>
          </w:p>
        </w:tc>
      </w:tr>
      <w:tr w:rsidR="00570004" w:rsidRPr="00AE7509" w14:paraId="4AFC3C5B" w14:textId="77777777" w:rsidTr="008C2E8B">
        <w:trPr>
          <w:trHeight w:val="29"/>
        </w:trPr>
        <w:tc>
          <w:tcPr>
            <w:tcW w:w="1959" w:type="dxa"/>
            <w:tcBorders>
              <w:top w:val="nil"/>
              <w:left w:val="single" w:sz="4" w:space="0" w:color="auto"/>
              <w:bottom w:val="nil"/>
              <w:right w:val="single" w:sz="4" w:space="0" w:color="auto"/>
            </w:tcBorders>
          </w:tcPr>
          <w:p w14:paraId="3CC84210"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699B44AA"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61A55" w14:textId="77777777" w:rsidR="00570004" w:rsidRPr="00AE7509" w:rsidRDefault="00570004" w:rsidP="008C2E8B">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4CE9E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B6E1AB" w14:textId="77777777" w:rsidR="00570004" w:rsidRPr="00AE7509" w:rsidRDefault="00570004" w:rsidP="008C2E8B">
            <w:pPr>
              <w:pStyle w:val="TAC"/>
              <w:keepNext w:val="0"/>
              <w:keepLines w:val="0"/>
              <w:widowControl w:val="0"/>
              <w:rPr>
                <w:lang w:val="en-US" w:eastAsia="zh-CN"/>
              </w:rPr>
            </w:pPr>
          </w:p>
        </w:tc>
      </w:tr>
      <w:tr w:rsidR="00570004" w:rsidRPr="00AE7509" w14:paraId="1EC05164" w14:textId="77777777" w:rsidTr="008C2E8B">
        <w:trPr>
          <w:trHeight w:val="29"/>
        </w:trPr>
        <w:tc>
          <w:tcPr>
            <w:tcW w:w="1959" w:type="dxa"/>
            <w:tcBorders>
              <w:top w:val="nil"/>
              <w:left w:val="single" w:sz="4" w:space="0" w:color="auto"/>
              <w:bottom w:val="single" w:sz="4" w:space="0" w:color="auto"/>
              <w:right w:val="single" w:sz="4" w:space="0" w:color="auto"/>
            </w:tcBorders>
          </w:tcPr>
          <w:p w14:paraId="49A443BA" w14:textId="77777777" w:rsidR="00570004" w:rsidRPr="00AE7509" w:rsidRDefault="00570004" w:rsidP="008C2E8B">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3DC71A2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430D02" w14:textId="77777777" w:rsidR="00570004" w:rsidRPr="00AE7509" w:rsidRDefault="00570004" w:rsidP="008C2E8B">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56BA1B" w14:textId="77777777" w:rsidR="00570004" w:rsidRPr="00AE7509" w:rsidRDefault="00570004" w:rsidP="008C2E8B">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2F2E5003" w14:textId="77777777" w:rsidR="00570004" w:rsidRPr="00AE7509" w:rsidRDefault="00570004" w:rsidP="008C2E8B">
            <w:pPr>
              <w:pStyle w:val="TAC"/>
              <w:keepNext w:val="0"/>
              <w:keepLines w:val="0"/>
              <w:widowControl w:val="0"/>
              <w:rPr>
                <w:lang w:val="en-US" w:eastAsia="zh-CN"/>
              </w:rPr>
            </w:pPr>
          </w:p>
        </w:tc>
      </w:tr>
      <w:tr w:rsidR="00570004" w:rsidRPr="00AE7509" w14:paraId="0F961972" w14:textId="77777777" w:rsidTr="008C2E8B">
        <w:trPr>
          <w:trHeight w:val="29"/>
        </w:trPr>
        <w:tc>
          <w:tcPr>
            <w:tcW w:w="1959" w:type="dxa"/>
            <w:tcBorders>
              <w:top w:val="single" w:sz="4" w:space="0" w:color="auto"/>
              <w:left w:val="single" w:sz="4" w:space="0" w:color="auto"/>
              <w:bottom w:val="nil"/>
              <w:right w:val="single" w:sz="4" w:space="0" w:color="auto"/>
            </w:tcBorders>
          </w:tcPr>
          <w:p w14:paraId="52FF3C0C"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CA_n2A-n29A-n30A-n66A</w:t>
            </w:r>
          </w:p>
        </w:tc>
        <w:tc>
          <w:tcPr>
            <w:tcW w:w="2036" w:type="dxa"/>
            <w:tcBorders>
              <w:top w:val="single" w:sz="4" w:space="0" w:color="auto"/>
              <w:left w:val="single" w:sz="4" w:space="0" w:color="auto"/>
              <w:bottom w:val="nil"/>
              <w:right w:val="single" w:sz="4" w:space="0" w:color="auto"/>
            </w:tcBorders>
          </w:tcPr>
          <w:p w14:paraId="24AF8695"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7CCABD05"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08C2602E"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3F085D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D4AC39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3DA2AA"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7E38E2A2" w14:textId="77777777" w:rsidTr="008C2E8B">
        <w:trPr>
          <w:trHeight w:val="29"/>
        </w:trPr>
        <w:tc>
          <w:tcPr>
            <w:tcW w:w="1959" w:type="dxa"/>
            <w:tcBorders>
              <w:top w:val="nil"/>
              <w:left w:val="single" w:sz="4" w:space="0" w:color="auto"/>
              <w:bottom w:val="nil"/>
              <w:right w:val="single" w:sz="4" w:space="0" w:color="auto"/>
            </w:tcBorders>
          </w:tcPr>
          <w:p w14:paraId="0C5ADB0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920A6B"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1A6610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6E5C9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6A39D1" w14:textId="77777777" w:rsidR="00570004" w:rsidRPr="00AE7509" w:rsidRDefault="00570004" w:rsidP="008C2E8B">
            <w:pPr>
              <w:pStyle w:val="TAC"/>
              <w:keepNext w:val="0"/>
              <w:keepLines w:val="0"/>
              <w:widowControl w:val="0"/>
              <w:rPr>
                <w:lang w:val="en-US" w:eastAsia="zh-CN"/>
              </w:rPr>
            </w:pPr>
          </w:p>
        </w:tc>
      </w:tr>
      <w:tr w:rsidR="00570004" w:rsidRPr="00AE7509" w14:paraId="377BE228" w14:textId="77777777" w:rsidTr="008C2E8B">
        <w:trPr>
          <w:trHeight w:val="29"/>
        </w:trPr>
        <w:tc>
          <w:tcPr>
            <w:tcW w:w="1959" w:type="dxa"/>
            <w:tcBorders>
              <w:top w:val="nil"/>
              <w:left w:val="single" w:sz="4" w:space="0" w:color="auto"/>
              <w:bottom w:val="nil"/>
              <w:right w:val="single" w:sz="4" w:space="0" w:color="auto"/>
            </w:tcBorders>
          </w:tcPr>
          <w:p w14:paraId="675B6DA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8A121B"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E5745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DAE1CD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94D353" w14:textId="77777777" w:rsidR="00570004" w:rsidRPr="00AE7509" w:rsidRDefault="00570004" w:rsidP="008C2E8B">
            <w:pPr>
              <w:pStyle w:val="TAC"/>
              <w:keepNext w:val="0"/>
              <w:keepLines w:val="0"/>
              <w:widowControl w:val="0"/>
              <w:rPr>
                <w:lang w:val="en-US" w:eastAsia="zh-CN"/>
              </w:rPr>
            </w:pPr>
          </w:p>
        </w:tc>
      </w:tr>
      <w:tr w:rsidR="00570004" w:rsidRPr="00AE7509" w14:paraId="34A55278" w14:textId="77777777" w:rsidTr="008C2E8B">
        <w:trPr>
          <w:trHeight w:val="29"/>
        </w:trPr>
        <w:tc>
          <w:tcPr>
            <w:tcW w:w="1959" w:type="dxa"/>
            <w:tcBorders>
              <w:top w:val="nil"/>
              <w:left w:val="single" w:sz="4" w:space="0" w:color="auto"/>
              <w:bottom w:val="single" w:sz="4" w:space="0" w:color="auto"/>
              <w:right w:val="single" w:sz="4" w:space="0" w:color="auto"/>
            </w:tcBorders>
          </w:tcPr>
          <w:p w14:paraId="269FEB8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1C63F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33586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D3AD0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BA0D8AE" w14:textId="77777777" w:rsidR="00570004" w:rsidRPr="00AE7509" w:rsidRDefault="00570004" w:rsidP="008C2E8B">
            <w:pPr>
              <w:pStyle w:val="TAC"/>
              <w:keepNext w:val="0"/>
              <w:keepLines w:val="0"/>
              <w:widowControl w:val="0"/>
              <w:rPr>
                <w:lang w:val="en-US" w:eastAsia="zh-CN"/>
              </w:rPr>
            </w:pPr>
          </w:p>
        </w:tc>
      </w:tr>
      <w:tr w:rsidR="00570004" w:rsidRPr="00AE7509" w14:paraId="31D8ABBD" w14:textId="77777777" w:rsidTr="008C2E8B">
        <w:trPr>
          <w:trHeight w:val="29"/>
        </w:trPr>
        <w:tc>
          <w:tcPr>
            <w:tcW w:w="1959" w:type="dxa"/>
            <w:tcBorders>
              <w:top w:val="single" w:sz="4" w:space="0" w:color="auto"/>
              <w:left w:val="single" w:sz="4" w:space="0" w:color="auto"/>
              <w:bottom w:val="nil"/>
              <w:right w:val="single" w:sz="4" w:space="0" w:color="auto"/>
            </w:tcBorders>
          </w:tcPr>
          <w:p w14:paraId="45599578"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CA_n2(2A)-n29A-n30A-n66A</w:t>
            </w:r>
          </w:p>
        </w:tc>
        <w:tc>
          <w:tcPr>
            <w:tcW w:w="2036" w:type="dxa"/>
            <w:tcBorders>
              <w:top w:val="single" w:sz="4" w:space="0" w:color="auto"/>
              <w:left w:val="single" w:sz="4" w:space="0" w:color="auto"/>
              <w:bottom w:val="nil"/>
              <w:right w:val="single" w:sz="4" w:space="0" w:color="auto"/>
            </w:tcBorders>
          </w:tcPr>
          <w:p w14:paraId="18C7E833"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4823AA91"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1B5365CE"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9753D3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1BB5035"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A00F58C"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243C003B" w14:textId="77777777" w:rsidTr="008C2E8B">
        <w:trPr>
          <w:trHeight w:val="29"/>
        </w:trPr>
        <w:tc>
          <w:tcPr>
            <w:tcW w:w="1959" w:type="dxa"/>
            <w:tcBorders>
              <w:top w:val="nil"/>
              <w:left w:val="single" w:sz="4" w:space="0" w:color="auto"/>
              <w:bottom w:val="nil"/>
              <w:right w:val="single" w:sz="4" w:space="0" w:color="auto"/>
            </w:tcBorders>
          </w:tcPr>
          <w:p w14:paraId="60414E1F"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5EDAA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5F6CE8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85EAC3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300E41E" w14:textId="77777777" w:rsidR="00570004" w:rsidRPr="00AE7509" w:rsidRDefault="00570004" w:rsidP="008C2E8B">
            <w:pPr>
              <w:pStyle w:val="TAC"/>
              <w:keepNext w:val="0"/>
              <w:keepLines w:val="0"/>
              <w:widowControl w:val="0"/>
              <w:rPr>
                <w:lang w:val="en-US" w:eastAsia="zh-CN"/>
              </w:rPr>
            </w:pPr>
          </w:p>
        </w:tc>
      </w:tr>
      <w:tr w:rsidR="00570004" w:rsidRPr="00AE7509" w14:paraId="5E181AF4" w14:textId="77777777" w:rsidTr="008C2E8B">
        <w:trPr>
          <w:trHeight w:val="29"/>
        </w:trPr>
        <w:tc>
          <w:tcPr>
            <w:tcW w:w="1959" w:type="dxa"/>
            <w:tcBorders>
              <w:top w:val="nil"/>
              <w:left w:val="single" w:sz="4" w:space="0" w:color="auto"/>
              <w:bottom w:val="nil"/>
              <w:right w:val="single" w:sz="4" w:space="0" w:color="auto"/>
            </w:tcBorders>
          </w:tcPr>
          <w:p w14:paraId="2CE1AD2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BC833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02AAD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86126D1"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1AED8E" w14:textId="77777777" w:rsidR="00570004" w:rsidRPr="00AE7509" w:rsidRDefault="00570004" w:rsidP="008C2E8B">
            <w:pPr>
              <w:pStyle w:val="TAC"/>
              <w:keepNext w:val="0"/>
              <w:keepLines w:val="0"/>
              <w:widowControl w:val="0"/>
              <w:rPr>
                <w:lang w:val="en-US" w:eastAsia="zh-CN"/>
              </w:rPr>
            </w:pPr>
          </w:p>
        </w:tc>
      </w:tr>
      <w:tr w:rsidR="00570004" w:rsidRPr="00AE7509" w14:paraId="4727120B" w14:textId="77777777" w:rsidTr="008C2E8B">
        <w:trPr>
          <w:trHeight w:val="29"/>
        </w:trPr>
        <w:tc>
          <w:tcPr>
            <w:tcW w:w="1959" w:type="dxa"/>
            <w:tcBorders>
              <w:top w:val="nil"/>
              <w:left w:val="single" w:sz="4" w:space="0" w:color="auto"/>
              <w:bottom w:val="single" w:sz="4" w:space="0" w:color="auto"/>
              <w:right w:val="single" w:sz="4" w:space="0" w:color="auto"/>
            </w:tcBorders>
          </w:tcPr>
          <w:p w14:paraId="5DCEEF96"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CA426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616ADC"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4D822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486819C" w14:textId="77777777" w:rsidR="00570004" w:rsidRPr="00AE7509" w:rsidRDefault="00570004" w:rsidP="008C2E8B">
            <w:pPr>
              <w:pStyle w:val="TAC"/>
              <w:keepNext w:val="0"/>
              <w:keepLines w:val="0"/>
              <w:widowControl w:val="0"/>
              <w:rPr>
                <w:lang w:val="en-US" w:eastAsia="zh-CN"/>
              </w:rPr>
            </w:pPr>
          </w:p>
        </w:tc>
      </w:tr>
      <w:tr w:rsidR="00570004" w:rsidRPr="00AE7509" w14:paraId="40848E92" w14:textId="77777777" w:rsidTr="008C2E8B">
        <w:trPr>
          <w:trHeight w:val="29"/>
        </w:trPr>
        <w:tc>
          <w:tcPr>
            <w:tcW w:w="1959" w:type="dxa"/>
            <w:tcBorders>
              <w:top w:val="single" w:sz="4" w:space="0" w:color="auto"/>
              <w:left w:val="single" w:sz="4" w:space="0" w:color="auto"/>
              <w:bottom w:val="nil"/>
              <w:right w:val="single" w:sz="4" w:space="0" w:color="auto"/>
            </w:tcBorders>
          </w:tcPr>
          <w:p w14:paraId="40EBF7B4" w14:textId="77777777" w:rsidR="00570004" w:rsidRPr="00AE7509" w:rsidRDefault="00570004" w:rsidP="008C2E8B">
            <w:pPr>
              <w:pStyle w:val="TAC"/>
              <w:keepNext w:val="0"/>
              <w:keepLines w:val="0"/>
              <w:widowControl w:val="0"/>
              <w:rPr>
                <w:lang w:val="en-US" w:eastAsia="zh-CN" w:bidi="ar"/>
              </w:rPr>
            </w:pPr>
            <w:r w:rsidRPr="00AE7509">
              <w:rPr>
                <w:rFonts w:eastAsia="ＭＳ 明朝"/>
                <w:lang w:eastAsia="zh-CN"/>
              </w:rPr>
              <w:t>CA_n2A-n29A-n30A-n66(2A)</w:t>
            </w:r>
          </w:p>
        </w:tc>
        <w:tc>
          <w:tcPr>
            <w:tcW w:w="2036" w:type="dxa"/>
            <w:tcBorders>
              <w:top w:val="single" w:sz="4" w:space="0" w:color="auto"/>
              <w:left w:val="single" w:sz="4" w:space="0" w:color="auto"/>
              <w:bottom w:val="nil"/>
              <w:right w:val="single" w:sz="4" w:space="0" w:color="auto"/>
            </w:tcBorders>
          </w:tcPr>
          <w:p w14:paraId="378A87B6"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58852A5B"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07B6CBB7" w14:textId="77777777" w:rsidR="00570004" w:rsidRPr="00AE7509" w:rsidRDefault="00570004" w:rsidP="008C2E8B">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B1D91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3E2F8C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6E38C5"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6FA85D4C" w14:textId="77777777" w:rsidTr="008C2E8B">
        <w:trPr>
          <w:trHeight w:val="29"/>
        </w:trPr>
        <w:tc>
          <w:tcPr>
            <w:tcW w:w="1959" w:type="dxa"/>
            <w:tcBorders>
              <w:top w:val="nil"/>
              <w:left w:val="single" w:sz="4" w:space="0" w:color="auto"/>
              <w:bottom w:val="nil"/>
              <w:right w:val="single" w:sz="4" w:space="0" w:color="auto"/>
            </w:tcBorders>
          </w:tcPr>
          <w:p w14:paraId="385E48F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20E71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4F522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70E628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DE5B046" w14:textId="77777777" w:rsidR="00570004" w:rsidRPr="00AE7509" w:rsidRDefault="00570004" w:rsidP="008C2E8B">
            <w:pPr>
              <w:pStyle w:val="TAC"/>
              <w:keepNext w:val="0"/>
              <w:keepLines w:val="0"/>
              <w:widowControl w:val="0"/>
              <w:rPr>
                <w:lang w:val="en-US" w:eastAsia="zh-CN"/>
              </w:rPr>
            </w:pPr>
          </w:p>
        </w:tc>
      </w:tr>
      <w:tr w:rsidR="00570004" w:rsidRPr="00AE7509" w14:paraId="78DED5AB" w14:textId="77777777" w:rsidTr="008C2E8B">
        <w:trPr>
          <w:trHeight w:val="29"/>
        </w:trPr>
        <w:tc>
          <w:tcPr>
            <w:tcW w:w="1959" w:type="dxa"/>
            <w:tcBorders>
              <w:top w:val="nil"/>
              <w:left w:val="single" w:sz="4" w:space="0" w:color="auto"/>
              <w:bottom w:val="nil"/>
              <w:right w:val="single" w:sz="4" w:space="0" w:color="auto"/>
            </w:tcBorders>
          </w:tcPr>
          <w:p w14:paraId="29100DC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EDEED9"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F0ED5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ECD519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C099F2" w14:textId="77777777" w:rsidR="00570004" w:rsidRPr="00AE7509" w:rsidRDefault="00570004" w:rsidP="008C2E8B">
            <w:pPr>
              <w:pStyle w:val="TAC"/>
              <w:keepNext w:val="0"/>
              <w:keepLines w:val="0"/>
              <w:widowControl w:val="0"/>
              <w:rPr>
                <w:lang w:val="en-US" w:eastAsia="zh-CN"/>
              </w:rPr>
            </w:pPr>
          </w:p>
        </w:tc>
      </w:tr>
      <w:tr w:rsidR="00570004" w:rsidRPr="00AE7509" w14:paraId="6FE40F37" w14:textId="77777777" w:rsidTr="008C2E8B">
        <w:trPr>
          <w:trHeight w:val="29"/>
        </w:trPr>
        <w:tc>
          <w:tcPr>
            <w:tcW w:w="1959" w:type="dxa"/>
            <w:tcBorders>
              <w:top w:val="nil"/>
              <w:left w:val="single" w:sz="4" w:space="0" w:color="auto"/>
              <w:bottom w:val="single" w:sz="4" w:space="0" w:color="auto"/>
              <w:right w:val="single" w:sz="4" w:space="0" w:color="auto"/>
            </w:tcBorders>
          </w:tcPr>
          <w:p w14:paraId="17B7EB9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D6046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73C99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0AA94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30E1FBB" w14:textId="77777777" w:rsidR="00570004" w:rsidRPr="00AE7509" w:rsidRDefault="00570004" w:rsidP="008C2E8B">
            <w:pPr>
              <w:pStyle w:val="TAC"/>
              <w:keepNext w:val="0"/>
              <w:keepLines w:val="0"/>
              <w:widowControl w:val="0"/>
              <w:rPr>
                <w:lang w:val="en-US" w:eastAsia="zh-CN"/>
              </w:rPr>
            </w:pPr>
          </w:p>
        </w:tc>
      </w:tr>
      <w:tr w:rsidR="00570004" w:rsidRPr="00AE7509" w14:paraId="2A231433" w14:textId="77777777" w:rsidTr="008C2E8B">
        <w:trPr>
          <w:trHeight w:val="29"/>
        </w:trPr>
        <w:tc>
          <w:tcPr>
            <w:tcW w:w="1959" w:type="dxa"/>
            <w:tcBorders>
              <w:top w:val="single" w:sz="4" w:space="0" w:color="auto"/>
              <w:left w:val="single" w:sz="4" w:space="0" w:color="auto"/>
              <w:bottom w:val="nil"/>
              <w:right w:val="single" w:sz="4" w:space="0" w:color="auto"/>
            </w:tcBorders>
          </w:tcPr>
          <w:p w14:paraId="1B28995C" w14:textId="77777777" w:rsidR="00570004" w:rsidRPr="00AE7509" w:rsidRDefault="00570004" w:rsidP="008C2E8B">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7F9012F1"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533B46A" w14:textId="77777777" w:rsidR="00570004" w:rsidRPr="00AE7509" w:rsidRDefault="00570004" w:rsidP="008C2E8B">
            <w:pPr>
              <w:pStyle w:val="TAC"/>
              <w:keepNext w:val="0"/>
              <w:keepLines w:val="0"/>
              <w:widowControl w:val="0"/>
              <w:rPr>
                <w:lang w:val="en-US"/>
              </w:rPr>
            </w:pPr>
            <w:r w:rsidRPr="00AE7509">
              <w:rPr>
                <w:lang w:val="en-US"/>
              </w:rPr>
              <w:t>CA_n2A-n30A</w:t>
            </w:r>
          </w:p>
          <w:p w14:paraId="3B9D32EE"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18B7A7EF" w14:textId="77777777" w:rsidR="00570004" w:rsidRPr="00AE7509" w:rsidRDefault="00570004" w:rsidP="008C2E8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B23CA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8CD17A0"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1029DE"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6FE4D7B5" w14:textId="77777777" w:rsidTr="008C2E8B">
        <w:trPr>
          <w:trHeight w:val="29"/>
        </w:trPr>
        <w:tc>
          <w:tcPr>
            <w:tcW w:w="1959" w:type="dxa"/>
            <w:tcBorders>
              <w:top w:val="nil"/>
              <w:left w:val="single" w:sz="4" w:space="0" w:color="auto"/>
              <w:bottom w:val="nil"/>
              <w:right w:val="single" w:sz="4" w:space="0" w:color="auto"/>
            </w:tcBorders>
          </w:tcPr>
          <w:p w14:paraId="1ECAA76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F84906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A3A609"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025AE7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A1F29A" w14:textId="77777777" w:rsidR="00570004" w:rsidRPr="00AE7509" w:rsidRDefault="00570004" w:rsidP="008C2E8B">
            <w:pPr>
              <w:pStyle w:val="TAC"/>
              <w:keepNext w:val="0"/>
              <w:keepLines w:val="0"/>
              <w:widowControl w:val="0"/>
              <w:rPr>
                <w:lang w:val="en-US" w:eastAsia="zh-CN"/>
              </w:rPr>
            </w:pPr>
          </w:p>
        </w:tc>
      </w:tr>
      <w:tr w:rsidR="00570004" w:rsidRPr="00AE7509" w14:paraId="5B788216" w14:textId="77777777" w:rsidTr="008C2E8B">
        <w:trPr>
          <w:trHeight w:val="29"/>
        </w:trPr>
        <w:tc>
          <w:tcPr>
            <w:tcW w:w="1959" w:type="dxa"/>
            <w:tcBorders>
              <w:top w:val="nil"/>
              <w:left w:val="single" w:sz="4" w:space="0" w:color="auto"/>
              <w:bottom w:val="nil"/>
              <w:right w:val="single" w:sz="4" w:space="0" w:color="auto"/>
            </w:tcBorders>
          </w:tcPr>
          <w:p w14:paraId="39342BD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81F4E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9C0A3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A3FEB5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336361" w14:textId="77777777" w:rsidR="00570004" w:rsidRPr="00AE7509" w:rsidRDefault="00570004" w:rsidP="008C2E8B">
            <w:pPr>
              <w:pStyle w:val="TAC"/>
              <w:keepNext w:val="0"/>
              <w:keepLines w:val="0"/>
              <w:widowControl w:val="0"/>
              <w:rPr>
                <w:lang w:val="en-US" w:eastAsia="zh-CN"/>
              </w:rPr>
            </w:pPr>
          </w:p>
        </w:tc>
      </w:tr>
      <w:tr w:rsidR="00570004" w:rsidRPr="00AE7509" w14:paraId="25D72996" w14:textId="77777777" w:rsidTr="008C2E8B">
        <w:trPr>
          <w:trHeight w:val="29"/>
        </w:trPr>
        <w:tc>
          <w:tcPr>
            <w:tcW w:w="1959" w:type="dxa"/>
            <w:tcBorders>
              <w:top w:val="nil"/>
              <w:left w:val="single" w:sz="4" w:space="0" w:color="auto"/>
              <w:bottom w:val="single" w:sz="4" w:space="0" w:color="auto"/>
              <w:right w:val="single" w:sz="4" w:space="0" w:color="auto"/>
            </w:tcBorders>
          </w:tcPr>
          <w:p w14:paraId="39237DF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A3CC1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D85429"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D217446"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77670EE" w14:textId="77777777" w:rsidR="00570004" w:rsidRPr="00AE7509" w:rsidRDefault="00570004" w:rsidP="008C2E8B">
            <w:pPr>
              <w:pStyle w:val="TAC"/>
              <w:keepNext w:val="0"/>
              <w:keepLines w:val="0"/>
              <w:widowControl w:val="0"/>
              <w:rPr>
                <w:lang w:val="en-US" w:eastAsia="zh-CN"/>
              </w:rPr>
            </w:pPr>
          </w:p>
        </w:tc>
      </w:tr>
      <w:tr w:rsidR="00570004" w:rsidRPr="00AE7509" w14:paraId="058B3E3D" w14:textId="77777777" w:rsidTr="008C2E8B">
        <w:trPr>
          <w:trHeight w:val="29"/>
        </w:trPr>
        <w:tc>
          <w:tcPr>
            <w:tcW w:w="1959" w:type="dxa"/>
            <w:tcBorders>
              <w:top w:val="single" w:sz="4" w:space="0" w:color="auto"/>
              <w:left w:val="single" w:sz="4" w:space="0" w:color="auto"/>
              <w:bottom w:val="nil"/>
              <w:right w:val="single" w:sz="4" w:space="0" w:color="auto"/>
            </w:tcBorders>
          </w:tcPr>
          <w:p w14:paraId="4A633223" w14:textId="77777777" w:rsidR="00570004" w:rsidRPr="00AE7509" w:rsidRDefault="00570004" w:rsidP="008C2E8B">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5A874FF7"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14139C1D" w14:textId="77777777" w:rsidR="00570004" w:rsidRPr="00AE7509" w:rsidRDefault="00570004" w:rsidP="008C2E8B">
            <w:pPr>
              <w:pStyle w:val="TAC"/>
              <w:keepNext w:val="0"/>
              <w:keepLines w:val="0"/>
              <w:widowControl w:val="0"/>
              <w:rPr>
                <w:lang w:val="en-US"/>
              </w:rPr>
            </w:pPr>
            <w:r w:rsidRPr="00AE7509">
              <w:rPr>
                <w:lang w:val="en-US"/>
              </w:rPr>
              <w:t>CA_n2A-n30A</w:t>
            </w:r>
          </w:p>
          <w:p w14:paraId="4F58AECB"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18368CAC"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BF5DAD"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79A2B7"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346443D6"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4D3B0FD6" w14:textId="77777777" w:rsidTr="008C2E8B">
        <w:trPr>
          <w:trHeight w:val="29"/>
        </w:trPr>
        <w:tc>
          <w:tcPr>
            <w:tcW w:w="1959" w:type="dxa"/>
            <w:tcBorders>
              <w:top w:val="nil"/>
              <w:left w:val="single" w:sz="4" w:space="0" w:color="auto"/>
              <w:bottom w:val="nil"/>
              <w:right w:val="single" w:sz="4" w:space="0" w:color="auto"/>
            </w:tcBorders>
          </w:tcPr>
          <w:p w14:paraId="49DF674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8AD73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6EC4C0"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37ED1F1"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348DC5F" w14:textId="77777777" w:rsidR="00570004" w:rsidRPr="00AE7509" w:rsidRDefault="00570004" w:rsidP="008C2E8B">
            <w:pPr>
              <w:pStyle w:val="TAC"/>
              <w:keepNext w:val="0"/>
              <w:keepLines w:val="0"/>
              <w:widowControl w:val="0"/>
              <w:rPr>
                <w:lang w:val="en-US"/>
              </w:rPr>
            </w:pPr>
          </w:p>
        </w:tc>
      </w:tr>
      <w:tr w:rsidR="00570004" w:rsidRPr="00AE7509" w14:paraId="72D76226" w14:textId="77777777" w:rsidTr="008C2E8B">
        <w:trPr>
          <w:trHeight w:val="29"/>
        </w:trPr>
        <w:tc>
          <w:tcPr>
            <w:tcW w:w="1959" w:type="dxa"/>
            <w:tcBorders>
              <w:top w:val="nil"/>
              <w:left w:val="single" w:sz="4" w:space="0" w:color="auto"/>
              <w:bottom w:val="nil"/>
              <w:right w:val="single" w:sz="4" w:space="0" w:color="auto"/>
            </w:tcBorders>
          </w:tcPr>
          <w:p w14:paraId="6DDB712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912BBB"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765E5"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01CEE8B"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F7F0A2" w14:textId="77777777" w:rsidR="00570004" w:rsidRPr="00AE7509" w:rsidRDefault="00570004" w:rsidP="008C2E8B">
            <w:pPr>
              <w:pStyle w:val="TAC"/>
              <w:keepNext w:val="0"/>
              <w:keepLines w:val="0"/>
              <w:widowControl w:val="0"/>
              <w:rPr>
                <w:lang w:val="en-US"/>
              </w:rPr>
            </w:pPr>
          </w:p>
        </w:tc>
      </w:tr>
      <w:tr w:rsidR="00570004" w:rsidRPr="00AE7509" w14:paraId="274C6F37" w14:textId="77777777" w:rsidTr="008C2E8B">
        <w:trPr>
          <w:trHeight w:val="29"/>
        </w:trPr>
        <w:tc>
          <w:tcPr>
            <w:tcW w:w="1959" w:type="dxa"/>
            <w:tcBorders>
              <w:top w:val="nil"/>
              <w:left w:val="single" w:sz="4" w:space="0" w:color="auto"/>
              <w:bottom w:val="single" w:sz="4" w:space="0" w:color="auto"/>
              <w:right w:val="single" w:sz="4" w:space="0" w:color="auto"/>
            </w:tcBorders>
          </w:tcPr>
          <w:p w14:paraId="4BDD383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0C2DC9F"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6612E"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A1AFBFF"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426C94" w14:textId="77777777" w:rsidR="00570004" w:rsidRPr="00AE7509" w:rsidRDefault="00570004" w:rsidP="008C2E8B">
            <w:pPr>
              <w:pStyle w:val="TAC"/>
              <w:keepNext w:val="0"/>
              <w:keepLines w:val="0"/>
              <w:widowControl w:val="0"/>
              <w:rPr>
                <w:lang w:val="en-US"/>
              </w:rPr>
            </w:pPr>
          </w:p>
        </w:tc>
      </w:tr>
      <w:tr w:rsidR="00570004" w:rsidRPr="00AE7509" w14:paraId="637821D8" w14:textId="77777777" w:rsidTr="008C2E8B">
        <w:trPr>
          <w:trHeight w:val="29"/>
        </w:trPr>
        <w:tc>
          <w:tcPr>
            <w:tcW w:w="1959" w:type="dxa"/>
            <w:tcBorders>
              <w:top w:val="single" w:sz="4" w:space="0" w:color="auto"/>
              <w:left w:val="single" w:sz="4" w:space="0" w:color="auto"/>
              <w:bottom w:val="nil"/>
              <w:right w:val="single" w:sz="4" w:space="0" w:color="auto"/>
            </w:tcBorders>
          </w:tcPr>
          <w:p w14:paraId="3A5357CA" w14:textId="77777777" w:rsidR="00570004" w:rsidRPr="00AE7509" w:rsidRDefault="00570004" w:rsidP="008C2E8B">
            <w:pPr>
              <w:pStyle w:val="TAC"/>
              <w:keepNext w:val="0"/>
              <w:keepLines w:val="0"/>
              <w:widowControl w:val="0"/>
              <w:rPr>
                <w:lang w:val="en-US"/>
              </w:rPr>
            </w:pPr>
            <w:r w:rsidRPr="00AE7509">
              <w:rPr>
                <w:lang w:val="en-US"/>
              </w:rPr>
              <w:t>CA_n2A-n29A-n30A-</w:t>
            </w:r>
            <w:r w:rsidRPr="00AE7509">
              <w:rPr>
                <w:lang w:val="en-US"/>
              </w:rPr>
              <w:lastRenderedPageBreak/>
              <w:t>n77(2A)</w:t>
            </w:r>
          </w:p>
        </w:tc>
        <w:tc>
          <w:tcPr>
            <w:tcW w:w="2036" w:type="dxa"/>
            <w:tcBorders>
              <w:top w:val="single" w:sz="4" w:space="0" w:color="auto"/>
              <w:left w:val="single" w:sz="4" w:space="0" w:color="auto"/>
              <w:bottom w:val="nil"/>
              <w:right w:val="single" w:sz="4" w:space="0" w:color="auto"/>
            </w:tcBorders>
          </w:tcPr>
          <w:p w14:paraId="2A5BACD0" w14:textId="77777777" w:rsidR="00570004" w:rsidRPr="00AE7509" w:rsidRDefault="00570004" w:rsidP="008C2E8B">
            <w:pPr>
              <w:pStyle w:val="TAC"/>
              <w:keepNext w:val="0"/>
              <w:keepLines w:val="0"/>
              <w:widowControl w:val="0"/>
              <w:rPr>
                <w:lang w:val="en-US"/>
              </w:rPr>
            </w:pPr>
            <w:r w:rsidRPr="00AE7509">
              <w:rPr>
                <w:lang w:val="en-US"/>
              </w:rPr>
              <w:lastRenderedPageBreak/>
              <w:t>n77</w:t>
            </w:r>
            <w:r w:rsidRPr="00AE7509">
              <w:rPr>
                <w:vertAlign w:val="superscript"/>
                <w:lang w:eastAsia="zh-CN"/>
              </w:rPr>
              <w:t>5</w:t>
            </w:r>
            <w:r>
              <w:rPr>
                <w:rFonts w:hint="eastAsia"/>
                <w:vertAlign w:val="superscript"/>
                <w:lang w:eastAsia="zh-CN"/>
              </w:rPr>
              <w:t>,6</w:t>
            </w:r>
          </w:p>
          <w:p w14:paraId="1A016588" w14:textId="77777777" w:rsidR="00570004" w:rsidRPr="00AE7509" w:rsidRDefault="00570004" w:rsidP="008C2E8B">
            <w:pPr>
              <w:pStyle w:val="TAC"/>
              <w:keepNext w:val="0"/>
              <w:keepLines w:val="0"/>
              <w:widowControl w:val="0"/>
              <w:rPr>
                <w:lang w:val="en-US"/>
              </w:rPr>
            </w:pPr>
            <w:r w:rsidRPr="00AE7509">
              <w:rPr>
                <w:lang w:val="en-US"/>
              </w:rPr>
              <w:lastRenderedPageBreak/>
              <w:t>CA_n2A-n30A</w:t>
            </w:r>
          </w:p>
          <w:p w14:paraId="42A0CE33" w14:textId="77777777" w:rsidR="00570004" w:rsidRPr="00F1779A" w:rsidRDefault="00570004" w:rsidP="008C2E8B">
            <w:pPr>
              <w:pStyle w:val="TAC"/>
              <w:keepNext w:val="0"/>
              <w:keepLines w:val="0"/>
              <w:widowControl w:val="0"/>
              <w:rPr>
                <w:lang w:eastAsia="zh-CN"/>
              </w:rPr>
            </w:pPr>
            <w:r w:rsidRPr="00AE7509">
              <w:rPr>
                <w:lang w:val="en-US"/>
              </w:rPr>
              <w:t>CA_n2A-n77A</w:t>
            </w:r>
            <w:r w:rsidRPr="00AE7509">
              <w:rPr>
                <w:vertAlign w:val="superscript"/>
                <w:lang w:eastAsia="zh-CN"/>
              </w:rPr>
              <w:t>5</w:t>
            </w:r>
          </w:p>
          <w:p w14:paraId="2E13526B"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4DAF2F"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D466F85"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12C29"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32A55837" w14:textId="77777777" w:rsidTr="008C2E8B">
        <w:trPr>
          <w:trHeight w:val="29"/>
        </w:trPr>
        <w:tc>
          <w:tcPr>
            <w:tcW w:w="1959" w:type="dxa"/>
            <w:tcBorders>
              <w:top w:val="nil"/>
              <w:left w:val="single" w:sz="4" w:space="0" w:color="auto"/>
              <w:bottom w:val="nil"/>
              <w:right w:val="single" w:sz="4" w:space="0" w:color="auto"/>
            </w:tcBorders>
          </w:tcPr>
          <w:p w14:paraId="12B74C8A"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000148"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DF502"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7ED1CFF"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7E6995" w14:textId="77777777" w:rsidR="00570004" w:rsidRPr="00AE7509" w:rsidRDefault="00570004" w:rsidP="008C2E8B">
            <w:pPr>
              <w:pStyle w:val="TAC"/>
              <w:keepNext w:val="0"/>
              <w:keepLines w:val="0"/>
              <w:widowControl w:val="0"/>
              <w:rPr>
                <w:lang w:val="en-US"/>
              </w:rPr>
            </w:pPr>
          </w:p>
        </w:tc>
      </w:tr>
      <w:tr w:rsidR="00570004" w:rsidRPr="00AE7509" w14:paraId="53E62D47" w14:textId="77777777" w:rsidTr="008C2E8B">
        <w:trPr>
          <w:trHeight w:val="29"/>
        </w:trPr>
        <w:tc>
          <w:tcPr>
            <w:tcW w:w="1959" w:type="dxa"/>
            <w:tcBorders>
              <w:top w:val="nil"/>
              <w:left w:val="single" w:sz="4" w:space="0" w:color="auto"/>
              <w:bottom w:val="nil"/>
              <w:right w:val="single" w:sz="4" w:space="0" w:color="auto"/>
            </w:tcBorders>
          </w:tcPr>
          <w:p w14:paraId="0C35FCB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2CBDF1"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F88A3"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8A9B6FE"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DE300C" w14:textId="77777777" w:rsidR="00570004" w:rsidRPr="00AE7509" w:rsidRDefault="00570004" w:rsidP="008C2E8B">
            <w:pPr>
              <w:pStyle w:val="TAC"/>
              <w:keepNext w:val="0"/>
              <w:keepLines w:val="0"/>
              <w:widowControl w:val="0"/>
              <w:rPr>
                <w:lang w:val="en-US"/>
              </w:rPr>
            </w:pPr>
          </w:p>
        </w:tc>
      </w:tr>
      <w:tr w:rsidR="00570004" w:rsidRPr="00AE7509" w14:paraId="10CAD2CD" w14:textId="77777777" w:rsidTr="008C2E8B">
        <w:trPr>
          <w:trHeight w:val="29"/>
        </w:trPr>
        <w:tc>
          <w:tcPr>
            <w:tcW w:w="1959" w:type="dxa"/>
            <w:tcBorders>
              <w:top w:val="nil"/>
              <w:left w:val="single" w:sz="4" w:space="0" w:color="auto"/>
              <w:bottom w:val="single" w:sz="4" w:space="0" w:color="auto"/>
              <w:right w:val="single" w:sz="4" w:space="0" w:color="auto"/>
            </w:tcBorders>
          </w:tcPr>
          <w:p w14:paraId="4063CC5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FA4083E"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D010C"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7E10FC"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65E7568" w14:textId="77777777" w:rsidR="00570004" w:rsidRPr="00AE7509" w:rsidRDefault="00570004" w:rsidP="008C2E8B">
            <w:pPr>
              <w:pStyle w:val="TAC"/>
              <w:keepNext w:val="0"/>
              <w:keepLines w:val="0"/>
              <w:widowControl w:val="0"/>
              <w:rPr>
                <w:lang w:val="en-US"/>
              </w:rPr>
            </w:pPr>
          </w:p>
        </w:tc>
      </w:tr>
      <w:tr w:rsidR="00570004" w:rsidRPr="00AE7509" w14:paraId="5571552C" w14:textId="77777777" w:rsidTr="008C2E8B">
        <w:trPr>
          <w:trHeight w:val="29"/>
        </w:trPr>
        <w:tc>
          <w:tcPr>
            <w:tcW w:w="1959" w:type="dxa"/>
            <w:tcBorders>
              <w:top w:val="single" w:sz="4" w:space="0" w:color="auto"/>
              <w:left w:val="single" w:sz="4" w:space="0" w:color="auto"/>
              <w:bottom w:val="nil"/>
              <w:right w:val="single" w:sz="4" w:space="0" w:color="auto"/>
            </w:tcBorders>
          </w:tcPr>
          <w:p w14:paraId="5005C8E8" w14:textId="77777777" w:rsidR="00570004" w:rsidRPr="00AE7509" w:rsidRDefault="00570004" w:rsidP="008C2E8B">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08F93C3C"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5C887601" w14:textId="77777777" w:rsidR="00570004" w:rsidRPr="00AE7509" w:rsidRDefault="00570004" w:rsidP="008C2E8B">
            <w:pPr>
              <w:pStyle w:val="TAC"/>
              <w:keepNext w:val="0"/>
              <w:keepLines w:val="0"/>
              <w:widowControl w:val="0"/>
              <w:rPr>
                <w:lang w:val="en-US"/>
              </w:rPr>
            </w:pPr>
            <w:r w:rsidRPr="00AE7509">
              <w:rPr>
                <w:lang w:val="en-US"/>
              </w:rPr>
              <w:t>CA_n2A-n30A</w:t>
            </w:r>
          </w:p>
          <w:p w14:paraId="7A23E4A5"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4E077771" w14:textId="77777777" w:rsidR="00570004" w:rsidRPr="00AE7509" w:rsidRDefault="00570004" w:rsidP="008C2E8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7DFA4D"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EF8240D"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408BFCE3"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7B3C6E95" w14:textId="77777777" w:rsidTr="008C2E8B">
        <w:trPr>
          <w:trHeight w:val="29"/>
        </w:trPr>
        <w:tc>
          <w:tcPr>
            <w:tcW w:w="1959" w:type="dxa"/>
            <w:tcBorders>
              <w:top w:val="nil"/>
              <w:left w:val="single" w:sz="4" w:space="0" w:color="auto"/>
              <w:bottom w:val="nil"/>
              <w:right w:val="single" w:sz="4" w:space="0" w:color="auto"/>
            </w:tcBorders>
          </w:tcPr>
          <w:p w14:paraId="77DD687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FDF4F4"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AAE605"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7471C30"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115D7D" w14:textId="77777777" w:rsidR="00570004" w:rsidRPr="00AE7509" w:rsidRDefault="00570004" w:rsidP="008C2E8B">
            <w:pPr>
              <w:pStyle w:val="TAC"/>
              <w:keepNext w:val="0"/>
              <w:keepLines w:val="0"/>
              <w:widowControl w:val="0"/>
              <w:rPr>
                <w:lang w:val="en-US"/>
              </w:rPr>
            </w:pPr>
          </w:p>
        </w:tc>
      </w:tr>
      <w:tr w:rsidR="00570004" w:rsidRPr="00AE7509" w14:paraId="573EF871" w14:textId="77777777" w:rsidTr="008C2E8B">
        <w:trPr>
          <w:trHeight w:val="29"/>
        </w:trPr>
        <w:tc>
          <w:tcPr>
            <w:tcW w:w="1959" w:type="dxa"/>
            <w:tcBorders>
              <w:top w:val="nil"/>
              <w:left w:val="single" w:sz="4" w:space="0" w:color="auto"/>
              <w:bottom w:val="nil"/>
              <w:right w:val="single" w:sz="4" w:space="0" w:color="auto"/>
            </w:tcBorders>
          </w:tcPr>
          <w:p w14:paraId="586B32C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88D93C"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02A8D0"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513217C"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F8576E" w14:textId="77777777" w:rsidR="00570004" w:rsidRPr="00AE7509" w:rsidRDefault="00570004" w:rsidP="008C2E8B">
            <w:pPr>
              <w:pStyle w:val="TAC"/>
              <w:keepNext w:val="0"/>
              <w:keepLines w:val="0"/>
              <w:widowControl w:val="0"/>
              <w:rPr>
                <w:lang w:val="en-US"/>
              </w:rPr>
            </w:pPr>
          </w:p>
        </w:tc>
      </w:tr>
      <w:tr w:rsidR="00570004" w:rsidRPr="00AE7509" w14:paraId="5564AC05" w14:textId="77777777" w:rsidTr="008C2E8B">
        <w:trPr>
          <w:trHeight w:val="29"/>
        </w:trPr>
        <w:tc>
          <w:tcPr>
            <w:tcW w:w="1959" w:type="dxa"/>
            <w:tcBorders>
              <w:top w:val="nil"/>
              <w:left w:val="single" w:sz="4" w:space="0" w:color="auto"/>
              <w:bottom w:val="single" w:sz="4" w:space="0" w:color="auto"/>
              <w:right w:val="single" w:sz="4" w:space="0" w:color="auto"/>
            </w:tcBorders>
          </w:tcPr>
          <w:p w14:paraId="25CDECF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0827AD"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70C4A"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CF30B4"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C8C173F" w14:textId="77777777" w:rsidR="00570004" w:rsidRPr="00AE7509" w:rsidRDefault="00570004" w:rsidP="008C2E8B">
            <w:pPr>
              <w:pStyle w:val="TAC"/>
              <w:keepNext w:val="0"/>
              <w:keepLines w:val="0"/>
              <w:widowControl w:val="0"/>
              <w:rPr>
                <w:lang w:val="en-US"/>
              </w:rPr>
            </w:pPr>
          </w:p>
        </w:tc>
      </w:tr>
      <w:tr w:rsidR="00570004" w:rsidRPr="00AE7509" w14:paraId="30308203" w14:textId="77777777" w:rsidTr="008C2E8B">
        <w:trPr>
          <w:trHeight w:val="29"/>
        </w:trPr>
        <w:tc>
          <w:tcPr>
            <w:tcW w:w="1959" w:type="dxa"/>
            <w:tcBorders>
              <w:top w:val="single" w:sz="4" w:space="0" w:color="auto"/>
              <w:left w:val="single" w:sz="4" w:space="0" w:color="auto"/>
              <w:bottom w:val="nil"/>
              <w:right w:val="single" w:sz="4" w:space="0" w:color="auto"/>
            </w:tcBorders>
          </w:tcPr>
          <w:p w14:paraId="12281775" w14:textId="77777777" w:rsidR="00570004" w:rsidRPr="00AE7509" w:rsidRDefault="00570004" w:rsidP="008C2E8B">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27189C9A"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3C8327" w14:textId="77777777" w:rsidR="00570004" w:rsidRPr="00AE7509" w:rsidRDefault="00570004" w:rsidP="008C2E8B">
            <w:pPr>
              <w:pStyle w:val="TAC"/>
              <w:keepNext w:val="0"/>
              <w:keepLines w:val="0"/>
              <w:widowControl w:val="0"/>
              <w:rPr>
                <w:lang w:val="en-US"/>
              </w:rPr>
            </w:pPr>
            <w:r w:rsidRPr="00AE7509">
              <w:rPr>
                <w:lang w:val="en-US"/>
              </w:rPr>
              <w:t>CA_n2A-n66A</w:t>
            </w:r>
          </w:p>
          <w:p w14:paraId="0A806CC0"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7BD8C5B5" w14:textId="77777777" w:rsidR="00570004" w:rsidRPr="00AE7509" w:rsidRDefault="00570004" w:rsidP="008C2E8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25A74A"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8FA98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66C214" w14:textId="77777777" w:rsidR="00570004" w:rsidRPr="00AE7509" w:rsidRDefault="00570004" w:rsidP="008C2E8B">
            <w:pPr>
              <w:pStyle w:val="TAC"/>
              <w:keepNext w:val="0"/>
              <w:keepLines w:val="0"/>
              <w:widowControl w:val="0"/>
              <w:rPr>
                <w:lang w:val="en-US"/>
              </w:rPr>
            </w:pPr>
            <w:r w:rsidRPr="00AE7509">
              <w:rPr>
                <w:lang w:val="en-US"/>
              </w:rPr>
              <w:t>0</w:t>
            </w:r>
          </w:p>
        </w:tc>
      </w:tr>
      <w:tr w:rsidR="00570004" w:rsidRPr="00AE7509" w14:paraId="163C397B" w14:textId="77777777" w:rsidTr="008C2E8B">
        <w:trPr>
          <w:trHeight w:val="29"/>
        </w:trPr>
        <w:tc>
          <w:tcPr>
            <w:tcW w:w="1959" w:type="dxa"/>
            <w:tcBorders>
              <w:top w:val="nil"/>
              <w:left w:val="single" w:sz="4" w:space="0" w:color="auto"/>
              <w:bottom w:val="nil"/>
              <w:right w:val="single" w:sz="4" w:space="0" w:color="auto"/>
            </w:tcBorders>
          </w:tcPr>
          <w:p w14:paraId="4FF87399"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778B8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2F7BF3"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AB2F9F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2B2BCD" w14:textId="77777777" w:rsidR="00570004" w:rsidRPr="00AE7509" w:rsidRDefault="00570004" w:rsidP="008C2E8B">
            <w:pPr>
              <w:pStyle w:val="TAC"/>
              <w:keepNext w:val="0"/>
              <w:keepLines w:val="0"/>
              <w:widowControl w:val="0"/>
              <w:rPr>
                <w:lang w:val="en-US" w:eastAsia="zh-CN"/>
              </w:rPr>
            </w:pPr>
          </w:p>
        </w:tc>
      </w:tr>
      <w:tr w:rsidR="00570004" w:rsidRPr="00AE7509" w14:paraId="062AA9E6" w14:textId="77777777" w:rsidTr="008C2E8B">
        <w:trPr>
          <w:trHeight w:val="29"/>
        </w:trPr>
        <w:tc>
          <w:tcPr>
            <w:tcW w:w="1959" w:type="dxa"/>
            <w:tcBorders>
              <w:top w:val="nil"/>
              <w:left w:val="single" w:sz="4" w:space="0" w:color="auto"/>
              <w:bottom w:val="nil"/>
              <w:right w:val="single" w:sz="4" w:space="0" w:color="auto"/>
            </w:tcBorders>
          </w:tcPr>
          <w:p w14:paraId="1F75EDA4"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2A6AC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4ED84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CB743C"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F36D8DE" w14:textId="77777777" w:rsidR="00570004" w:rsidRPr="00AE7509" w:rsidRDefault="00570004" w:rsidP="008C2E8B">
            <w:pPr>
              <w:pStyle w:val="TAC"/>
              <w:keepNext w:val="0"/>
              <w:keepLines w:val="0"/>
              <w:widowControl w:val="0"/>
              <w:rPr>
                <w:lang w:val="en-US" w:eastAsia="zh-CN"/>
              </w:rPr>
            </w:pPr>
          </w:p>
        </w:tc>
      </w:tr>
      <w:tr w:rsidR="00570004" w:rsidRPr="00AE7509" w14:paraId="31367233" w14:textId="77777777" w:rsidTr="008C2E8B">
        <w:trPr>
          <w:trHeight w:val="29"/>
        </w:trPr>
        <w:tc>
          <w:tcPr>
            <w:tcW w:w="1959" w:type="dxa"/>
            <w:tcBorders>
              <w:top w:val="nil"/>
              <w:left w:val="single" w:sz="4" w:space="0" w:color="auto"/>
              <w:bottom w:val="single" w:sz="4" w:space="0" w:color="auto"/>
              <w:right w:val="single" w:sz="4" w:space="0" w:color="auto"/>
            </w:tcBorders>
          </w:tcPr>
          <w:p w14:paraId="2DC4899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7DF1FB3"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CFF88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7F5A52"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EB8C3A6" w14:textId="77777777" w:rsidR="00570004" w:rsidRPr="00AE7509" w:rsidRDefault="00570004" w:rsidP="008C2E8B">
            <w:pPr>
              <w:pStyle w:val="TAC"/>
              <w:keepNext w:val="0"/>
              <w:keepLines w:val="0"/>
              <w:widowControl w:val="0"/>
              <w:rPr>
                <w:lang w:val="en-US" w:eastAsia="zh-CN"/>
              </w:rPr>
            </w:pPr>
          </w:p>
        </w:tc>
      </w:tr>
      <w:tr w:rsidR="00570004" w:rsidRPr="00AE7509" w14:paraId="24F0FA23" w14:textId="77777777" w:rsidTr="008C2E8B">
        <w:trPr>
          <w:trHeight w:val="29"/>
        </w:trPr>
        <w:tc>
          <w:tcPr>
            <w:tcW w:w="1959" w:type="dxa"/>
            <w:tcBorders>
              <w:top w:val="single" w:sz="4" w:space="0" w:color="auto"/>
              <w:left w:val="single" w:sz="4" w:space="0" w:color="auto"/>
              <w:bottom w:val="nil"/>
              <w:right w:val="single" w:sz="4" w:space="0" w:color="auto"/>
            </w:tcBorders>
          </w:tcPr>
          <w:p w14:paraId="10C7DF87" w14:textId="77777777" w:rsidR="00570004" w:rsidRPr="00AE7509" w:rsidRDefault="00570004" w:rsidP="008C2E8B">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5ED6FF14"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79049594" w14:textId="77777777" w:rsidR="00570004" w:rsidRPr="00AE7509" w:rsidRDefault="00570004" w:rsidP="008C2E8B">
            <w:pPr>
              <w:pStyle w:val="TAC"/>
              <w:keepNext w:val="0"/>
              <w:keepLines w:val="0"/>
              <w:widowControl w:val="0"/>
              <w:rPr>
                <w:lang w:val="en-US"/>
              </w:rPr>
            </w:pPr>
            <w:r w:rsidRPr="00AE7509">
              <w:rPr>
                <w:lang w:val="en-US"/>
              </w:rPr>
              <w:t>CA_n2A-n66A</w:t>
            </w:r>
          </w:p>
          <w:p w14:paraId="3FEB3D83"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3EA3900C"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DA04D0" w14:textId="77777777" w:rsidR="00570004" w:rsidRPr="00AE7509" w:rsidRDefault="00570004" w:rsidP="008C2E8B">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DF75AFA" w14:textId="77777777" w:rsidR="00570004" w:rsidRPr="00AE7509" w:rsidRDefault="00570004" w:rsidP="008C2E8B">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56A2A99"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7F97946E" w14:textId="77777777" w:rsidTr="008C2E8B">
        <w:trPr>
          <w:trHeight w:val="29"/>
        </w:trPr>
        <w:tc>
          <w:tcPr>
            <w:tcW w:w="1959" w:type="dxa"/>
            <w:tcBorders>
              <w:top w:val="nil"/>
              <w:left w:val="single" w:sz="4" w:space="0" w:color="auto"/>
              <w:bottom w:val="nil"/>
              <w:right w:val="single" w:sz="4" w:space="0" w:color="auto"/>
            </w:tcBorders>
          </w:tcPr>
          <w:p w14:paraId="4BB8E04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814CFB"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72E159" w14:textId="77777777" w:rsidR="00570004" w:rsidRPr="00AE7509" w:rsidRDefault="00570004" w:rsidP="008C2E8B">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F3BD49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57AD13" w14:textId="77777777" w:rsidR="00570004" w:rsidRPr="00AE7509" w:rsidRDefault="00570004" w:rsidP="008C2E8B">
            <w:pPr>
              <w:pStyle w:val="TAC"/>
              <w:keepNext w:val="0"/>
              <w:keepLines w:val="0"/>
              <w:widowControl w:val="0"/>
              <w:rPr>
                <w:lang w:val="en-US" w:eastAsia="zh-CN"/>
              </w:rPr>
            </w:pPr>
          </w:p>
        </w:tc>
      </w:tr>
      <w:tr w:rsidR="00570004" w:rsidRPr="00AE7509" w14:paraId="1AD51EA9" w14:textId="77777777" w:rsidTr="008C2E8B">
        <w:trPr>
          <w:trHeight w:val="29"/>
        </w:trPr>
        <w:tc>
          <w:tcPr>
            <w:tcW w:w="1959" w:type="dxa"/>
            <w:tcBorders>
              <w:top w:val="nil"/>
              <w:left w:val="single" w:sz="4" w:space="0" w:color="auto"/>
              <w:bottom w:val="nil"/>
              <w:right w:val="single" w:sz="4" w:space="0" w:color="auto"/>
            </w:tcBorders>
          </w:tcPr>
          <w:p w14:paraId="75263AB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A6868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37DA6" w14:textId="77777777" w:rsidR="00570004" w:rsidRPr="00AE7509" w:rsidRDefault="00570004" w:rsidP="008C2E8B">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78214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A13759" w14:textId="77777777" w:rsidR="00570004" w:rsidRPr="00AE7509" w:rsidRDefault="00570004" w:rsidP="008C2E8B">
            <w:pPr>
              <w:pStyle w:val="TAC"/>
              <w:keepNext w:val="0"/>
              <w:keepLines w:val="0"/>
              <w:widowControl w:val="0"/>
              <w:rPr>
                <w:lang w:val="en-US" w:eastAsia="zh-CN"/>
              </w:rPr>
            </w:pPr>
          </w:p>
        </w:tc>
      </w:tr>
      <w:tr w:rsidR="00570004" w:rsidRPr="00AE7509" w14:paraId="37A34628" w14:textId="77777777" w:rsidTr="008C2E8B">
        <w:trPr>
          <w:trHeight w:val="29"/>
        </w:trPr>
        <w:tc>
          <w:tcPr>
            <w:tcW w:w="1959" w:type="dxa"/>
            <w:tcBorders>
              <w:top w:val="nil"/>
              <w:left w:val="single" w:sz="4" w:space="0" w:color="auto"/>
              <w:bottom w:val="single" w:sz="4" w:space="0" w:color="auto"/>
              <w:right w:val="single" w:sz="4" w:space="0" w:color="auto"/>
            </w:tcBorders>
          </w:tcPr>
          <w:p w14:paraId="7D05FE40"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F7DAAE"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8D21BF" w14:textId="77777777" w:rsidR="00570004" w:rsidRPr="00AE7509" w:rsidRDefault="00570004" w:rsidP="008C2E8B">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5482BE"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286B25" w14:textId="77777777" w:rsidR="00570004" w:rsidRPr="00AE7509" w:rsidRDefault="00570004" w:rsidP="008C2E8B">
            <w:pPr>
              <w:pStyle w:val="TAC"/>
              <w:keepNext w:val="0"/>
              <w:keepLines w:val="0"/>
              <w:widowControl w:val="0"/>
              <w:rPr>
                <w:lang w:val="en-US" w:eastAsia="zh-CN"/>
              </w:rPr>
            </w:pPr>
          </w:p>
        </w:tc>
      </w:tr>
      <w:tr w:rsidR="00570004" w:rsidRPr="00AE7509" w14:paraId="76F063B7" w14:textId="77777777" w:rsidTr="008C2E8B">
        <w:trPr>
          <w:trHeight w:val="29"/>
        </w:trPr>
        <w:tc>
          <w:tcPr>
            <w:tcW w:w="1959" w:type="dxa"/>
            <w:tcBorders>
              <w:top w:val="single" w:sz="4" w:space="0" w:color="auto"/>
              <w:left w:val="single" w:sz="4" w:space="0" w:color="auto"/>
              <w:bottom w:val="nil"/>
              <w:right w:val="single" w:sz="4" w:space="0" w:color="auto"/>
            </w:tcBorders>
          </w:tcPr>
          <w:p w14:paraId="0DC72C99" w14:textId="77777777" w:rsidR="00570004" w:rsidRPr="00AE7509" w:rsidRDefault="00570004" w:rsidP="008C2E8B">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2D06A8AC"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7381A613" w14:textId="77777777" w:rsidR="00570004" w:rsidRPr="00AE7509" w:rsidRDefault="00570004" w:rsidP="008C2E8B">
            <w:pPr>
              <w:pStyle w:val="TAC"/>
              <w:keepNext w:val="0"/>
              <w:keepLines w:val="0"/>
              <w:widowControl w:val="0"/>
              <w:rPr>
                <w:lang w:val="en-US"/>
              </w:rPr>
            </w:pPr>
            <w:r w:rsidRPr="00AE7509">
              <w:rPr>
                <w:lang w:val="en-US"/>
              </w:rPr>
              <w:t>CA_n2A-n66A</w:t>
            </w:r>
          </w:p>
          <w:p w14:paraId="4FCD0DB4"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08939453"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ADF724" w14:textId="77777777" w:rsidR="00570004" w:rsidRPr="00AE7509" w:rsidRDefault="00570004" w:rsidP="008C2E8B">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CEEE264"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6FE6A8"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79835BA3" w14:textId="77777777" w:rsidTr="008C2E8B">
        <w:trPr>
          <w:trHeight w:val="29"/>
        </w:trPr>
        <w:tc>
          <w:tcPr>
            <w:tcW w:w="1959" w:type="dxa"/>
            <w:tcBorders>
              <w:top w:val="nil"/>
              <w:left w:val="single" w:sz="4" w:space="0" w:color="auto"/>
              <w:bottom w:val="nil"/>
              <w:right w:val="single" w:sz="4" w:space="0" w:color="auto"/>
            </w:tcBorders>
          </w:tcPr>
          <w:p w14:paraId="7F2E5585"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93BAD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7396C2" w14:textId="77777777" w:rsidR="00570004" w:rsidRPr="00AE7509" w:rsidRDefault="00570004" w:rsidP="008C2E8B">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A6B635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CF231F" w14:textId="77777777" w:rsidR="00570004" w:rsidRPr="00AE7509" w:rsidRDefault="00570004" w:rsidP="008C2E8B">
            <w:pPr>
              <w:pStyle w:val="TAC"/>
              <w:keepNext w:val="0"/>
              <w:keepLines w:val="0"/>
              <w:widowControl w:val="0"/>
              <w:rPr>
                <w:lang w:val="en-US" w:eastAsia="zh-CN"/>
              </w:rPr>
            </w:pPr>
          </w:p>
        </w:tc>
      </w:tr>
      <w:tr w:rsidR="00570004" w:rsidRPr="00AE7509" w14:paraId="5F5A3568" w14:textId="77777777" w:rsidTr="008C2E8B">
        <w:trPr>
          <w:trHeight w:val="29"/>
        </w:trPr>
        <w:tc>
          <w:tcPr>
            <w:tcW w:w="1959" w:type="dxa"/>
            <w:tcBorders>
              <w:top w:val="nil"/>
              <w:left w:val="single" w:sz="4" w:space="0" w:color="auto"/>
              <w:bottom w:val="nil"/>
              <w:right w:val="single" w:sz="4" w:space="0" w:color="auto"/>
            </w:tcBorders>
          </w:tcPr>
          <w:p w14:paraId="3F5F745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FE7496"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B6F90" w14:textId="77777777" w:rsidR="00570004" w:rsidRPr="00AE7509" w:rsidRDefault="00570004" w:rsidP="008C2E8B">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83D5AF" w14:textId="77777777" w:rsidR="00570004" w:rsidRPr="00AE7509" w:rsidRDefault="00570004" w:rsidP="008C2E8B">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4AA9637B" w14:textId="77777777" w:rsidR="00570004" w:rsidRPr="00AE7509" w:rsidRDefault="00570004" w:rsidP="008C2E8B">
            <w:pPr>
              <w:pStyle w:val="TAC"/>
              <w:keepNext w:val="0"/>
              <w:keepLines w:val="0"/>
              <w:widowControl w:val="0"/>
              <w:rPr>
                <w:lang w:val="en-US" w:eastAsia="zh-CN"/>
              </w:rPr>
            </w:pPr>
          </w:p>
        </w:tc>
      </w:tr>
      <w:tr w:rsidR="00570004" w:rsidRPr="00AE7509" w14:paraId="2FECC77B" w14:textId="77777777" w:rsidTr="008C2E8B">
        <w:trPr>
          <w:trHeight w:val="29"/>
        </w:trPr>
        <w:tc>
          <w:tcPr>
            <w:tcW w:w="1959" w:type="dxa"/>
            <w:tcBorders>
              <w:top w:val="nil"/>
              <w:left w:val="single" w:sz="4" w:space="0" w:color="auto"/>
              <w:bottom w:val="single" w:sz="4" w:space="0" w:color="auto"/>
              <w:right w:val="single" w:sz="4" w:space="0" w:color="auto"/>
            </w:tcBorders>
          </w:tcPr>
          <w:p w14:paraId="22BFBAD0"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6E83D9"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4DDD9" w14:textId="77777777" w:rsidR="00570004" w:rsidRPr="00AE7509" w:rsidRDefault="00570004" w:rsidP="008C2E8B">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7F8249"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B5E3B0" w14:textId="77777777" w:rsidR="00570004" w:rsidRPr="00AE7509" w:rsidRDefault="00570004" w:rsidP="008C2E8B">
            <w:pPr>
              <w:pStyle w:val="TAC"/>
              <w:keepNext w:val="0"/>
              <w:keepLines w:val="0"/>
              <w:widowControl w:val="0"/>
              <w:rPr>
                <w:lang w:val="en-US" w:eastAsia="zh-CN"/>
              </w:rPr>
            </w:pPr>
          </w:p>
        </w:tc>
      </w:tr>
      <w:tr w:rsidR="00570004" w:rsidRPr="00AE7509" w14:paraId="276A753C" w14:textId="77777777" w:rsidTr="008C2E8B">
        <w:trPr>
          <w:trHeight w:val="29"/>
        </w:trPr>
        <w:tc>
          <w:tcPr>
            <w:tcW w:w="1959" w:type="dxa"/>
            <w:tcBorders>
              <w:top w:val="single" w:sz="4" w:space="0" w:color="auto"/>
              <w:left w:val="single" w:sz="4" w:space="0" w:color="auto"/>
              <w:bottom w:val="nil"/>
              <w:right w:val="single" w:sz="4" w:space="0" w:color="auto"/>
            </w:tcBorders>
          </w:tcPr>
          <w:p w14:paraId="29AD8CEE" w14:textId="77777777" w:rsidR="00570004" w:rsidRPr="00AE7509" w:rsidRDefault="00570004" w:rsidP="008C2E8B">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020458BC"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7BCCE8B4" w14:textId="77777777" w:rsidR="00570004" w:rsidRPr="00AE7509" w:rsidRDefault="00570004" w:rsidP="008C2E8B">
            <w:pPr>
              <w:pStyle w:val="TAC"/>
              <w:keepNext w:val="0"/>
              <w:keepLines w:val="0"/>
              <w:widowControl w:val="0"/>
              <w:rPr>
                <w:lang w:val="en-US"/>
              </w:rPr>
            </w:pPr>
            <w:r w:rsidRPr="00AE7509">
              <w:rPr>
                <w:lang w:val="en-US"/>
              </w:rPr>
              <w:t>CA_n2A-n66A</w:t>
            </w:r>
          </w:p>
          <w:p w14:paraId="7F083B5F" w14:textId="77777777" w:rsidR="00570004" w:rsidRPr="002E53DF" w:rsidRDefault="00570004" w:rsidP="008C2E8B">
            <w:pPr>
              <w:pStyle w:val="TAC"/>
              <w:keepNext w:val="0"/>
              <w:keepLines w:val="0"/>
              <w:widowControl w:val="0"/>
              <w:rPr>
                <w:lang w:eastAsia="zh-CN"/>
              </w:rPr>
            </w:pPr>
            <w:r w:rsidRPr="00AE7509">
              <w:rPr>
                <w:lang w:val="en-US"/>
              </w:rPr>
              <w:t>CA_n2A-n77A</w:t>
            </w:r>
            <w:r w:rsidRPr="00AE7509">
              <w:rPr>
                <w:vertAlign w:val="superscript"/>
                <w:lang w:eastAsia="zh-CN"/>
              </w:rPr>
              <w:t>5</w:t>
            </w:r>
          </w:p>
          <w:p w14:paraId="79DAB7B3"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C64889" w14:textId="77777777" w:rsidR="00570004" w:rsidRPr="00AE7509" w:rsidRDefault="00570004" w:rsidP="008C2E8B">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D98903"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69F861"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6A4AC126" w14:textId="77777777" w:rsidTr="008C2E8B">
        <w:trPr>
          <w:trHeight w:val="29"/>
        </w:trPr>
        <w:tc>
          <w:tcPr>
            <w:tcW w:w="1959" w:type="dxa"/>
            <w:tcBorders>
              <w:top w:val="nil"/>
              <w:left w:val="single" w:sz="4" w:space="0" w:color="auto"/>
              <w:bottom w:val="nil"/>
              <w:right w:val="single" w:sz="4" w:space="0" w:color="auto"/>
            </w:tcBorders>
          </w:tcPr>
          <w:p w14:paraId="3A204A07"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C4B01C"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4D32D" w14:textId="77777777" w:rsidR="00570004" w:rsidRPr="00AE7509" w:rsidRDefault="00570004" w:rsidP="008C2E8B">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D4637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C233D2" w14:textId="77777777" w:rsidR="00570004" w:rsidRPr="00AE7509" w:rsidRDefault="00570004" w:rsidP="008C2E8B">
            <w:pPr>
              <w:pStyle w:val="TAC"/>
              <w:keepNext w:val="0"/>
              <w:keepLines w:val="0"/>
              <w:widowControl w:val="0"/>
              <w:rPr>
                <w:lang w:val="en-US" w:eastAsia="zh-CN"/>
              </w:rPr>
            </w:pPr>
          </w:p>
        </w:tc>
      </w:tr>
      <w:tr w:rsidR="00570004" w:rsidRPr="00AE7509" w14:paraId="1DC1DB0B" w14:textId="77777777" w:rsidTr="008C2E8B">
        <w:trPr>
          <w:trHeight w:val="29"/>
        </w:trPr>
        <w:tc>
          <w:tcPr>
            <w:tcW w:w="1959" w:type="dxa"/>
            <w:tcBorders>
              <w:top w:val="nil"/>
              <w:left w:val="single" w:sz="4" w:space="0" w:color="auto"/>
              <w:bottom w:val="nil"/>
              <w:right w:val="single" w:sz="4" w:space="0" w:color="auto"/>
            </w:tcBorders>
          </w:tcPr>
          <w:p w14:paraId="50E0C20B"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107C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14005C" w14:textId="77777777" w:rsidR="00570004" w:rsidRPr="00AE7509" w:rsidRDefault="00570004" w:rsidP="008C2E8B">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5EA39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B5927F" w14:textId="77777777" w:rsidR="00570004" w:rsidRPr="00AE7509" w:rsidRDefault="00570004" w:rsidP="008C2E8B">
            <w:pPr>
              <w:pStyle w:val="TAC"/>
              <w:keepNext w:val="0"/>
              <w:keepLines w:val="0"/>
              <w:widowControl w:val="0"/>
              <w:rPr>
                <w:lang w:val="en-US" w:eastAsia="zh-CN"/>
              </w:rPr>
            </w:pPr>
          </w:p>
        </w:tc>
      </w:tr>
      <w:tr w:rsidR="00570004" w:rsidRPr="00AE7509" w14:paraId="289B6489" w14:textId="77777777" w:rsidTr="008C2E8B">
        <w:trPr>
          <w:trHeight w:val="29"/>
        </w:trPr>
        <w:tc>
          <w:tcPr>
            <w:tcW w:w="1959" w:type="dxa"/>
            <w:tcBorders>
              <w:top w:val="nil"/>
              <w:left w:val="single" w:sz="4" w:space="0" w:color="auto"/>
              <w:bottom w:val="single" w:sz="4" w:space="0" w:color="auto"/>
              <w:right w:val="single" w:sz="4" w:space="0" w:color="auto"/>
            </w:tcBorders>
          </w:tcPr>
          <w:p w14:paraId="30FD04B9"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AAEADF"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0159A9" w14:textId="77777777" w:rsidR="00570004" w:rsidRPr="00AE7509" w:rsidRDefault="00570004" w:rsidP="008C2E8B">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D96A8F" w14:textId="77777777" w:rsidR="00570004" w:rsidRPr="00AE7509" w:rsidRDefault="00570004" w:rsidP="008C2E8B">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6D9B256" w14:textId="77777777" w:rsidR="00570004" w:rsidRPr="00AE7509" w:rsidRDefault="00570004" w:rsidP="008C2E8B">
            <w:pPr>
              <w:pStyle w:val="TAC"/>
              <w:keepNext w:val="0"/>
              <w:keepLines w:val="0"/>
              <w:widowControl w:val="0"/>
              <w:rPr>
                <w:lang w:val="en-US" w:eastAsia="zh-CN"/>
              </w:rPr>
            </w:pPr>
          </w:p>
        </w:tc>
      </w:tr>
      <w:tr w:rsidR="00570004" w:rsidRPr="00AE7509" w14:paraId="69BEB9EB" w14:textId="77777777" w:rsidTr="008C2E8B">
        <w:trPr>
          <w:trHeight w:val="29"/>
        </w:trPr>
        <w:tc>
          <w:tcPr>
            <w:tcW w:w="1959" w:type="dxa"/>
            <w:tcBorders>
              <w:top w:val="single" w:sz="4" w:space="0" w:color="auto"/>
              <w:left w:val="single" w:sz="4" w:space="0" w:color="auto"/>
              <w:bottom w:val="nil"/>
              <w:right w:val="single" w:sz="4" w:space="0" w:color="auto"/>
            </w:tcBorders>
          </w:tcPr>
          <w:p w14:paraId="6C6CA6B2" w14:textId="77777777" w:rsidR="00570004" w:rsidRPr="00AE7509" w:rsidRDefault="00570004" w:rsidP="008C2E8B">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1F43ED15"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0BEB0032" w14:textId="77777777" w:rsidR="00570004" w:rsidRPr="00AE7509" w:rsidRDefault="00570004" w:rsidP="008C2E8B">
            <w:pPr>
              <w:pStyle w:val="TAC"/>
              <w:keepNext w:val="0"/>
              <w:keepLines w:val="0"/>
              <w:widowControl w:val="0"/>
              <w:rPr>
                <w:lang w:val="en-US"/>
              </w:rPr>
            </w:pPr>
            <w:r w:rsidRPr="00AE7509">
              <w:rPr>
                <w:lang w:val="en-US"/>
              </w:rPr>
              <w:t>CA_n2A-n66A</w:t>
            </w:r>
          </w:p>
          <w:p w14:paraId="51732F2B"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4AE55684"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34F43F" w14:textId="77777777" w:rsidR="00570004" w:rsidRPr="00AE7509" w:rsidRDefault="00570004" w:rsidP="008C2E8B">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98AFD1D" w14:textId="77777777" w:rsidR="00570004" w:rsidRPr="00AE7509" w:rsidRDefault="00570004" w:rsidP="008C2E8B">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041D0E6A"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5EBB045D" w14:textId="77777777" w:rsidTr="008C2E8B">
        <w:trPr>
          <w:trHeight w:val="29"/>
        </w:trPr>
        <w:tc>
          <w:tcPr>
            <w:tcW w:w="1959" w:type="dxa"/>
            <w:tcBorders>
              <w:top w:val="nil"/>
              <w:left w:val="single" w:sz="4" w:space="0" w:color="auto"/>
              <w:bottom w:val="nil"/>
              <w:right w:val="single" w:sz="4" w:space="0" w:color="auto"/>
            </w:tcBorders>
          </w:tcPr>
          <w:p w14:paraId="54EF5C2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AF916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9BD3C" w14:textId="77777777" w:rsidR="00570004" w:rsidRPr="00AE7509" w:rsidRDefault="00570004" w:rsidP="008C2E8B">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A8D963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4C899A4" w14:textId="77777777" w:rsidR="00570004" w:rsidRPr="00AE7509" w:rsidRDefault="00570004" w:rsidP="008C2E8B">
            <w:pPr>
              <w:pStyle w:val="TAC"/>
              <w:keepNext w:val="0"/>
              <w:keepLines w:val="0"/>
              <w:widowControl w:val="0"/>
              <w:rPr>
                <w:lang w:val="en-US" w:eastAsia="zh-CN"/>
              </w:rPr>
            </w:pPr>
          </w:p>
        </w:tc>
      </w:tr>
      <w:tr w:rsidR="00570004" w:rsidRPr="00AE7509" w14:paraId="63BFB8B5" w14:textId="77777777" w:rsidTr="008C2E8B">
        <w:trPr>
          <w:trHeight w:val="29"/>
        </w:trPr>
        <w:tc>
          <w:tcPr>
            <w:tcW w:w="1959" w:type="dxa"/>
            <w:tcBorders>
              <w:top w:val="nil"/>
              <w:left w:val="single" w:sz="4" w:space="0" w:color="auto"/>
              <w:bottom w:val="nil"/>
              <w:right w:val="single" w:sz="4" w:space="0" w:color="auto"/>
            </w:tcBorders>
          </w:tcPr>
          <w:p w14:paraId="47A3512E"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6E330B"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A904F7" w14:textId="77777777" w:rsidR="00570004" w:rsidRPr="00AE7509" w:rsidRDefault="00570004" w:rsidP="008C2E8B">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3034A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6091A2" w14:textId="77777777" w:rsidR="00570004" w:rsidRPr="00AE7509" w:rsidRDefault="00570004" w:rsidP="008C2E8B">
            <w:pPr>
              <w:pStyle w:val="TAC"/>
              <w:keepNext w:val="0"/>
              <w:keepLines w:val="0"/>
              <w:widowControl w:val="0"/>
              <w:rPr>
                <w:lang w:val="en-US" w:eastAsia="zh-CN"/>
              </w:rPr>
            </w:pPr>
          </w:p>
        </w:tc>
      </w:tr>
      <w:tr w:rsidR="00570004" w:rsidRPr="00AE7509" w14:paraId="0AF0C349" w14:textId="77777777" w:rsidTr="008C2E8B">
        <w:trPr>
          <w:trHeight w:val="29"/>
        </w:trPr>
        <w:tc>
          <w:tcPr>
            <w:tcW w:w="1959" w:type="dxa"/>
            <w:tcBorders>
              <w:top w:val="nil"/>
              <w:left w:val="single" w:sz="4" w:space="0" w:color="auto"/>
              <w:bottom w:val="single" w:sz="4" w:space="0" w:color="auto"/>
              <w:right w:val="single" w:sz="4" w:space="0" w:color="auto"/>
            </w:tcBorders>
          </w:tcPr>
          <w:p w14:paraId="4D1DF52F"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53E87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09CF48" w14:textId="77777777" w:rsidR="00570004" w:rsidRPr="00AE7509" w:rsidRDefault="00570004" w:rsidP="008C2E8B">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61E3E3" w14:textId="77777777" w:rsidR="00570004" w:rsidRPr="00AE7509" w:rsidRDefault="00570004" w:rsidP="008C2E8B">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0703011" w14:textId="77777777" w:rsidR="00570004" w:rsidRPr="00AE7509" w:rsidRDefault="00570004" w:rsidP="008C2E8B">
            <w:pPr>
              <w:pStyle w:val="TAC"/>
              <w:keepNext w:val="0"/>
              <w:keepLines w:val="0"/>
              <w:widowControl w:val="0"/>
              <w:rPr>
                <w:lang w:val="en-US" w:eastAsia="zh-CN"/>
              </w:rPr>
            </w:pPr>
          </w:p>
        </w:tc>
      </w:tr>
      <w:tr w:rsidR="00570004" w:rsidRPr="00AE7509" w14:paraId="194F85C7" w14:textId="77777777" w:rsidTr="008C2E8B">
        <w:trPr>
          <w:trHeight w:val="29"/>
        </w:trPr>
        <w:tc>
          <w:tcPr>
            <w:tcW w:w="1959" w:type="dxa"/>
            <w:tcBorders>
              <w:top w:val="single" w:sz="4" w:space="0" w:color="auto"/>
              <w:left w:val="single" w:sz="4" w:space="0" w:color="auto"/>
              <w:bottom w:val="nil"/>
              <w:right w:val="single" w:sz="4" w:space="0" w:color="auto"/>
            </w:tcBorders>
          </w:tcPr>
          <w:p w14:paraId="51808975" w14:textId="77777777" w:rsidR="00570004" w:rsidRPr="00AE7509" w:rsidRDefault="00570004" w:rsidP="008C2E8B">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4B262159"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10DA36FD" w14:textId="77777777" w:rsidR="00570004" w:rsidRPr="00AE7509" w:rsidRDefault="00570004" w:rsidP="008C2E8B">
            <w:pPr>
              <w:pStyle w:val="TAC"/>
              <w:keepNext w:val="0"/>
              <w:keepLines w:val="0"/>
              <w:widowControl w:val="0"/>
              <w:rPr>
                <w:lang w:val="en-US"/>
              </w:rPr>
            </w:pPr>
            <w:r w:rsidRPr="00AE7509">
              <w:rPr>
                <w:lang w:val="en-US"/>
              </w:rPr>
              <w:t>CA_n2A-n66A</w:t>
            </w:r>
          </w:p>
          <w:p w14:paraId="1E7C51B8"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2257B01A"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0B8806" w14:textId="77777777" w:rsidR="00570004" w:rsidRPr="00AE7509" w:rsidRDefault="00570004" w:rsidP="008C2E8B">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6E18F5"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C0537C" w14:textId="77777777" w:rsidR="00570004" w:rsidRPr="00AE7509" w:rsidRDefault="00570004" w:rsidP="008C2E8B">
            <w:pPr>
              <w:pStyle w:val="TAC"/>
              <w:keepNext w:val="0"/>
              <w:keepLines w:val="0"/>
              <w:widowControl w:val="0"/>
              <w:rPr>
                <w:lang w:val="en-US" w:eastAsia="zh-CN"/>
              </w:rPr>
            </w:pPr>
            <w:r w:rsidRPr="00AE7509">
              <w:rPr>
                <w:lang w:val="en-US"/>
              </w:rPr>
              <w:t>0</w:t>
            </w:r>
          </w:p>
        </w:tc>
      </w:tr>
      <w:tr w:rsidR="00570004" w:rsidRPr="00AE7509" w14:paraId="32E2BA35" w14:textId="77777777" w:rsidTr="008C2E8B">
        <w:trPr>
          <w:trHeight w:val="29"/>
        </w:trPr>
        <w:tc>
          <w:tcPr>
            <w:tcW w:w="1959" w:type="dxa"/>
            <w:tcBorders>
              <w:top w:val="nil"/>
              <w:left w:val="single" w:sz="4" w:space="0" w:color="auto"/>
              <w:bottom w:val="nil"/>
              <w:right w:val="single" w:sz="4" w:space="0" w:color="auto"/>
            </w:tcBorders>
          </w:tcPr>
          <w:p w14:paraId="1ACBF2F2"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33E49D"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62570" w14:textId="77777777" w:rsidR="00570004" w:rsidRPr="00AE7509" w:rsidRDefault="00570004" w:rsidP="008C2E8B">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46721B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3843B45" w14:textId="77777777" w:rsidR="00570004" w:rsidRPr="00AE7509" w:rsidRDefault="00570004" w:rsidP="008C2E8B">
            <w:pPr>
              <w:pStyle w:val="TAC"/>
              <w:keepNext w:val="0"/>
              <w:keepLines w:val="0"/>
              <w:widowControl w:val="0"/>
              <w:rPr>
                <w:lang w:val="en-US" w:eastAsia="zh-CN"/>
              </w:rPr>
            </w:pPr>
          </w:p>
        </w:tc>
      </w:tr>
      <w:tr w:rsidR="00570004" w:rsidRPr="00AE7509" w14:paraId="0BA921EF" w14:textId="77777777" w:rsidTr="008C2E8B">
        <w:trPr>
          <w:trHeight w:val="29"/>
        </w:trPr>
        <w:tc>
          <w:tcPr>
            <w:tcW w:w="1959" w:type="dxa"/>
            <w:tcBorders>
              <w:top w:val="nil"/>
              <w:left w:val="single" w:sz="4" w:space="0" w:color="auto"/>
              <w:bottom w:val="nil"/>
              <w:right w:val="single" w:sz="4" w:space="0" w:color="auto"/>
            </w:tcBorders>
          </w:tcPr>
          <w:p w14:paraId="3F0E4BB6"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7B516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E6615" w14:textId="77777777" w:rsidR="00570004" w:rsidRPr="00AE7509" w:rsidRDefault="00570004" w:rsidP="008C2E8B">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7CF1E07" w14:textId="77777777" w:rsidR="00570004" w:rsidRPr="00AE7509" w:rsidRDefault="00570004" w:rsidP="008C2E8B">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4FBFC9AF" w14:textId="77777777" w:rsidR="00570004" w:rsidRPr="00AE7509" w:rsidRDefault="00570004" w:rsidP="008C2E8B">
            <w:pPr>
              <w:pStyle w:val="TAC"/>
              <w:keepNext w:val="0"/>
              <w:keepLines w:val="0"/>
              <w:widowControl w:val="0"/>
              <w:rPr>
                <w:lang w:val="en-US" w:eastAsia="zh-CN"/>
              </w:rPr>
            </w:pPr>
          </w:p>
        </w:tc>
      </w:tr>
      <w:tr w:rsidR="00570004" w:rsidRPr="00AE7509" w14:paraId="6989DE36" w14:textId="77777777" w:rsidTr="008C2E8B">
        <w:trPr>
          <w:trHeight w:val="29"/>
        </w:trPr>
        <w:tc>
          <w:tcPr>
            <w:tcW w:w="1959" w:type="dxa"/>
            <w:tcBorders>
              <w:top w:val="nil"/>
              <w:left w:val="single" w:sz="4" w:space="0" w:color="auto"/>
              <w:bottom w:val="single" w:sz="4" w:space="0" w:color="auto"/>
              <w:right w:val="single" w:sz="4" w:space="0" w:color="auto"/>
            </w:tcBorders>
          </w:tcPr>
          <w:p w14:paraId="72877BC1"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A3823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74F6B" w14:textId="77777777" w:rsidR="00570004" w:rsidRPr="00AE7509" w:rsidRDefault="00570004" w:rsidP="008C2E8B">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3EBB1A" w14:textId="77777777" w:rsidR="00570004" w:rsidRPr="00AE7509" w:rsidRDefault="00570004" w:rsidP="008C2E8B">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39C9841" w14:textId="77777777" w:rsidR="00570004" w:rsidRPr="00AE7509" w:rsidRDefault="00570004" w:rsidP="008C2E8B">
            <w:pPr>
              <w:pStyle w:val="TAC"/>
              <w:keepNext w:val="0"/>
              <w:keepLines w:val="0"/>
              <w:widowControl w:val="0"/>
              <w:rPr>
                <w:lang w:val="en-US" w:eastAsia="zh-CN"/>
              </w:rPr>
            </w:pPr>
          </w:p>
        </w:tc>
      </w:tr>
      <w:tr w:rsidR="00570004" w:rsidRPr="00AE7509" w14:paraId="65D3C69B" w14:textId="77777777" w:rsidTr="008C2E8B">
        <w:trPr>
          <w:trHeight w:val="29"/>
        </w:trPr>
        <w:tc>
          <w:tcPr>
            <w:tcW w:w="1959" w:type="dxa"/>
            <w:tcBorders>
              <w:top w:val="single" w:sz="4" w:space="0" w:color="auto"/>
              <w:left w:val="single" w:sz="4" w:space="0" w:color="auto"/>
              <w:bottom w:val="nil"/>
              <w:right w:val="single" w:sz="4" w:space="0" w:color="auto"/>
            </w:tcBorders>
          </w:tcPr>
          <w:p w14:paraId="691EAD55" w14:textId="77777777" w:rsidR="00570004" w:rsidRPr="00AE7509" w:rsidRDefault="00570004" w:rsidP="008C2E8B">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8EC8F69"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646A0D1"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5E941417"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71D3AFF6"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1126900" w14:textId="77777777" w:rsidR="00570004" w:rsidRPr="00AE7509" w:rsidRDefault="00570004" w:rsidP="008C2E8B">
            <w:pPr>
              <w:pStyle w:val="TAC"/>
              <w:keepNext w:val="0"/>
              <w:keepLines w:val="0"/>
              <w:widowControl w:val="0"/>
              <w:rPr>
                <w:lang w:eastAsia="zh-CN"/>
              </w:rPr>
            </w:pPr>
            <w:r w:rsidRPr="00AE7509">
              <w:rPr>
                <w:lang w:eastAsia="zh-CN"/>
              </w:rPr>
              <w:t>CA_n30A-n66A</w:t>
            </w:r>
          </w:p>
          <w:p w14:paraId="1A530FED" w14:textId="77777777" w:rsidR="00570004" w:rsidRPr="00AE7509" w:rsidRDefault="00570004" w:rsidP="008C2E8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F96B24A" w14:textId="77777777" w:rsidR="00570004" w:rsidRPr="00AE7509" w:rsidRDefault="00570004" w:rsidP="008C2E8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42ADC1" w14:textId="77777777" w:rsidR="00570004" w:rsidRPr="00AE7509" w:rsidRDefault="00570004" w:rsidP="008C2E8B">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109C1B" w14:textId="77777777" w:rsidR="00570004" w:rsidRPr="00AE7509" w:rsidRDefault="00570004" w:rsidP="008C2E8B">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418D3A"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6FA67F8F" w14:textId="77777777" w:rsidTr="008C2E8B">
        <w:trPr>
          <w:trHeight w:val="29"/>
        </w:trPr>
        <w:tc>
          <w:tcPr>
            <w:tcW w:w="1959" w:type="dxa"/>
            <w:tcBorders>
              <w:top w:val="nil"/>
              <w:left w:val="single" w:sz="4" w:space="0" w:color="auto"/>
              <w:bottom w:val="nil"/>
              <w:right w:val="single" w:sz="4" w:space="0" w:color="auto"/>
            </w:tcBorders>
          </w:tcPr>
          <w:p w14:paraId="08770EAA"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5A7A47E1"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20245E74" w14:textId="77777777" w:rsidR="00570004" w:rsidRPr="00AE7509" w:rsidRDefault="00570004" w:rsidP="008C2E8B">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E484835"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06D858" w14:textId="77777777" w:rsidR="00570004" w:rsidRPr="00AE7509" w:rsidRDefault="00570004" w:rsidP="008C2E8B">
            <w:pPr>
              <w:pStyle w:val="TAC"/>
              <w:keepNext w:val="0"/>
              <w:keepLines w:val="0"/>
              <w:widowControl w:val="0"/>
              <w:rPr>
                <w:lang w:val="en-US" w:eastAsia="zh-CN"/>
              </w:rPr>
            </w:pPr>
          </w:p>
        </w:tc>
      </w:tr>
      <w:tr w:rsidR="00570004" w:rsidRPr="00AE7509" w14:paraId="54AA60D3" w14:textId="77777777" w:rsidTr="008C2E8B">
        <w:trPr>
          <w:trHeight w:val="29"/>
        </w:trPr>
        <w:tc>
          <w:tcPr>
            <w:tcW w:w="1959" w:type="dxa"/>
            <w:tcBorders>
              <w:top w:val="nil"/>
              <w:left w:val="single" w:sz="4" w:space="0" w:color="auto"/>
              <w:bottom w:val="nil"/>
              <w:right w:val="single" w:sz="4" w:space="0" w:color="auto"/>
            </w:tcBorders>
          </w:tcPr>
          <w:p w14:paraId="617877C0"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596E2AE"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6883168F" w14:textId="77777777" w:rsidR="00570004" w:rsidRPr="00AE7509" w:rsidRDefault="00570004" w:rsidP="008C2E8B">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0554A1"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F8C4E73" w14:textId="77777777" w:rsidR="00570004" w:rsidRPr="00AE7509" w:rsidRDefault="00570004" w:rsidP="008C2E8B">
            <w:pPr>
              <w:pStyle w:val="TAC"/>
              <w:keepNext w:val="0"/>
              <w:keepLines w:val="0"/>
              <w:widowControl w:val="0"/>
              <w:rPr>
                <w:lang w:val="en-US" w:eastAsia="zh-CN"/>
              </w:rPr>
            </w:pPr>
          </w:p>
        </w:tc>
      </w:tr>
      <w:tr w:rsidR="00570004" w:rsidRPr="00AE7509" w14:paraId="7D51D46E" w14:textId="77777777" w:rsidTr="008C2E8B">
        <w:trPr>
          <w:trHeight w:val="29"/>
        </w:trPr>
        <w:tc>
          <w:tcPr>
            <w:tcW w:w="1959" w:type="dxa"/>
            <w:tcBorders>
              <w:top w:val="nil"/>
              <w:left w:val="single" w:sz="4" w:space="0" w:color="auto"/>
              <w:bottom w:val="single" w:sz="4" w:space="0" w:color="auto"/>
              <w:right w:val="single" w:sz="4" w:space="0" w:color="auto"/>
            </w:tcBorders>
          </w:tcPr>
          <w:p w14:paraId="275170B2"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7A5D21AB" w14:textId="77777777" w:rsidR="00570004" w:rsidRPr="00AE7509" w:rsidRDefault="00570004" w:rsidP="008C2E8B">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61E1A87C" w14:textId="77777777" w:rsidR="00570004" w:rsidRPr="00AE7509" w:rsidRDefault="00570004" w:rsidP="008C2E8B">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09978E"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7FBBF" w14:textId="77777777" w:rsidR="00570004" w:rsidRPr="00AE7509" w:rsidRDefault="00570004" w:rsidP="008C2E8B">
            <w:pPr>
              <w:pStyle w:val="TAC"/>
              <w:keepNext w:val="0"/>
              <w:keepLines w:val="0"/>
              <w:widowControl w:val="0"/>
              <w:rPr>
                <w:lang w:val="en-US" w:eastAsia="zh-CN"/>
              </w:rPr>
            </w:pPr>
          </w:p>
        </w:tc>
      </w:tr>
      <w:tr w:rsidR="00570004" w:rsidRPr="00AE7509" w14:paraId="0CE56073" w14:textId="77777777" w:rsidTr="008C2E8B">
        <w:trPr>
          <w:trHeight w:val="29"/>
        </w:trPr>
        <w:tc>
          <w:tcPr>
            <w:tcW w:w="1959" w:type="dxa"/>
            <w:tcBorders>
              <w:top w:val="single" w:sz="4" w:space="0" w:color="auto"/>
              <w:left w:val="single" w:sz="4" w:space="0" w:color="auto"/>
              <w:bottom w:val="nil"/>
              <w:right w:val="single" w:sz="4" w:space="0" w:color="auto"/>
            </w:tcBorders>
          </w:tcPr>
          <w:p w14:paraId="474F7E84" w14:textId="77777777" w:rsidR="00570004" w:rsidRPr="00AE7509" w:rsidRDefault="00570004" w:rsidP="008C2E8B">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4FB55FD9"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C2AF620" w14:textId="77777777" w:rsidR="00570004" w:rsidRPr="00AE7509" w:rsidRDefault="00570004" w:rsidP="008C2E8B">
            <w:pPr>
              <w:pStyle w:val="TAC"/>
              <w:keepNext w:val="0"/>
              <w:keepLines w:val="0"/>
              <w:widowControl w:val="0"/>
              <w:rPr>
                <w:lang w:val="en-US"/>
              </w:rPr>
            </w:pPr>
            <w:r w:rsidRPr="00AE7509">
              <w:rPr>
                <w:lang w:val="en-US"/>
              </w:rPr>
              <w:t>CA_n2A-n30A</w:t>
            </w:r>
          </w:p>
          <w:p w14:paraId="173111DA" w14:textId="77777777" w:rsidR="00570004" w:rsidRPr="00AE7509" w:rsidRDefault="00570004" w:rsidP="008C2E8B">
            <w:pPr>
              <w:pStyle w:val="TAC"/>
              <w:keepNext w:val="0"/>
              <w:keepLines w:val="0"/>
              <w:widowControl w:val="0"/>
              <w:rPr>
                <w:lang w:val="en-US"/>
              </w:rPr>
            </w:pPr>
            <w:r w:rsidRPr="00AE7509">
              <w:rPr>
                <w:lang w:val="en-US"/>
              </w:rPr>
              <w:t>CA_n2A-n66A</w:t>
            </w:r>
          </w:p>
          <w:p w14:paraId="5086A525"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587A6B2F" w14:textId="77777777" w:rsidR="00570004" w:rsidRPr="00AE7509" w:rsidRDefault="00570004" w:rsidP="008C2E8B">
            <w:pPr>
              <w:pStyle w:val="TAC"/>
              <w:keepNext w:val="0"/>
              <w:keepLines w:val="0"/>
              <w:widowControl w:val="0"/>
              <w:rPr>
                <w:lang w:val="en-US"/>
              </w:rPr>
            </w:pPr>
            <w:r w:rsidRPr="00AE7509">
              <w:rPr>
                <w:lang w:val="en-US"/>
              </w:rPr>
              <w:t>CA_n30A-n66A</w:t>
            </w:r>
          </w:p>
          <w:p w14:paraId="6B6ED5BE" w14:textId="77777777" w:rsidR="00570004" w:rsidRPr="00AE7509" w:rsidRDefault="00570004" w:rsidP="008C2E8B">
            <w:pPr>
              <w:pStyle w:val="TAC"/>
              <w:keepNext w:val="0"/>
              <w:keepLines w:val="0"/>
              <w:widowControl w:val="0"/>
              <w:rPr>
                <w:lang w:val="en-US"/>
              </w:rPr>
            </w:pPr>
            <w:r w:rsidRPr="00AE7509">
              <w:rPr>
                <w:lang w:val="en-US"/>
              </w:rPr>
              <w:t>CA_n30A-n77A</w:t>
            </w:r>
            <w:r w:rsidRPr="00AE7509">
              <w:rPr>
                <w:vertAlign w:val="superscript"/>
                <w:lang w:eastAsia="zh-CN"/>
              </w:rPr>
              <w:t>5</w:t>
            </w:r>
          </w:p>
          <w:p w14:paraId="160ADAE7" w14:textId="77777777" w:rsidR="00570004" w:rsidRPr="00AE7509" w:rsidRDefault="00570004" w:rsidP="008C2E8B">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7C9394"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366F6D"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725DA08E"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4F3E4881" w14:textId="77777777" w:rsidTr="008C2E8B">
        <w:trPr>
          <w:trHeight w:val="29"/>
        </w:trPr>
        <w:tc>
          <w:tcPr>
            <w:tcW w:w="1959" w:type="dxa"/>
            <w:tcBorders>
              <w:top w:val="nil"/>
              <w:left w:val="single" w:sz="4" w:space="0" w:color="auto"/>
              <w:bottom w:val="nil"/>
              <w:right w:val="single" w:sz="4" w:space="0" w:color="auto"/>
            </w:tcBorders>
          </w:tcPr>
          <w:p w14:paraId="56B1CEC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57830F"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4BC890"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5A2EBB"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BF7D7E" w14:textId="77777777" w:rsidR="00570004" w:rsidRPr="00AE7509" w:rsidRDefault="00570004" w:rsidP="008C2E8B">
            <w:pPr>
              <w:pStyle w:val="TAC"/>
              <w:keepNext w:val="0"/>
              <w:keepLines w:val="0"/>
              <w:widowControl w:val="0"/>
              <w:rPr>
                <w:lang w:val="en-US" w:eastAsia="zh-CN"/>
              </w:rPr>
            </w:pPr>
          </w:p>
        </w:tc>
      </w:tr>
      <w:tr w:rsidR="00570004" w:rsidRPr="00AE7509" w14:paraId="5408B590" w14:textId="77777777" w:rsidTr="008C2E8B">
        <w:trPr>
          <w:trHeight w:val="29"/>
        </w:trPr>
        <w:tc>
          <w:tcPr>
            <w:tcW w:w="1959" w:type="dxa"/>
            <w:tcBorders>
              <w:top w:val="nil"/>
              <w:left w:val="single" w:sz="4" w:space="0" w:color="auto"/>
              <w:bottom w:val="nil"/>
              <w:right w:val="single" w:sz="4" w:space="0" w:color="auto"/>
            </w:tcBorders>
          </w:tcPr>
          <w:p w14:paraId="23704EC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8A56C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2FABCB"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DE579F"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D4568A" w14:textId="77777777" w:rsidR="00570004" w:rsidRPr="00AE7509" w:rsidRDefault="00570004" w:rsidP="008C2E8B">
            <w:pPr>
              <w:pStyle w:val="TAC"/>
              <w:keepNext w:val="0"/>
              <w:keepLines w:val="0"/>
              <w:widowControl w:val="0"/>
              <w:rPr>
                <w:lang w:val="en-US" w:eastAsia="zh-CN"/>
              </w:rPr>
            </w:pPr>
          </w:p>
        </w:tc>
      </w:tr>
      <w:tr w:rsidR="00570004" w:rsidRPr="00AE7509" w14:paraId="03BDEC25" w14:textId="77777777" w:rsidTr="008C2E8B">
        <w:trPr>
          <w:trHeight w:val="29"/>
        </w:trPr>
        <w:tc>
          <w:tcPr>
            <w:tcW w:w="1959" w:type="dxa"/>
            <w:tcBorders>
              <w:top w:val="nil"/>
              <w:left w:val="single" w:sz="4" w:space="0" w:color="auto"/>
              <w:bottom w:val="single" w:sz="4" w:space="0" w:color="auto"/>
              <w:right w:val="single" w:sz="4" w:space="0" w:color="auto"/>
            </w:tcBorders>
          </w:tcPr>
          <w:p w14:paraId="6D2A2F7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6B3C54"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F60535"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329FEA"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2DAFCB" w14:textId="77777777" w:rsidR="00570004" w:rsidRPr="00AE7509" w:rsidRDefault="00570004" w:rsidP="008C2E8B">
            <w:pPr>
              <w:pStyle w:val="TAC"/>
              <w:keepNext w:val="0"/>
              <w:keepLines w:val="0"/>
              <w:widowControl w:val="0"/>
              <w:rPr>
                <w:lang w:val="en-US" w:eastAsia="zh-CN"/>
              </w:rPr>
            </w:pPr>
          </w:p>
        </w:tc>
      </w:tr>
      <w:tr w:rsidR="00570004" w:rsidRPr="00AE7509" w14:paraId="76005BC8" w14:textId="77777777" w:rsidTr="008C2E8B">
        <w:trPr>
          <w:trHeight w:val="29"/>
        </w:trPr>
        <w:tc>
          <w:tcPr>
            <w:tcW w:w="1959" w:type="dxa"/>
            <w:tcBorders>
              <w:top w:val="single" w:sz="4" w:space="0" w:color="auto"/>
              <w:left w:val="single" w:sz="4" w:space="0" w:color="auto"/>
              <w:bottom w:val="nil"/>
              <w:right w:val="single" w:sz="4" w:space="0" w:color="auto"/>
            </w:tcBorders>
          </w:tcPr>
          <w:p w14:paraId="28190269" w14:textId="77777777" w:rsidR="00570004" w:rsidRPr="00AE7509" w:rsidRDefault="00570004" w:rsidP="008C2E8B">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627E4E1C"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2876B74" w14:textId="77777777" w:rsidR="00570004" w:rsidRPr="00AE7509" w:rsidRDefault="00570004" w:rsidP="008C2E8B">
            <w:pPr>
              <w:pStyle w:val="TAC"/>
              <w:keepNext w:val="0"/>
              <w:keepLines w:val="0"/>
              <w:widowControl w:val="0"/>
              <w:rPr>
                <w:lang w:val="en-US"/>
              </w:rPr>
            </w:pPr>
            <w:r w:rsidRPr="00AE7509">
              <w:rPr>
                <w:lang w:val="en-US"/>
              </w:rPr>
              <w:t>CA_n2A-n30A</w:t>
            </w:r>
          </w:p>
          <w:p w14:paraId="40320E78" w14:textId="77777777" w:rsidR="00570004" w:rsidRPr="00AE7509" w:rsidRDefault="00570004" w:rsidP="008C2E8B">
            <w:pPr>
              <w:pStyle w:val="TAC"/>
              <w:keepNext w:val="0"/>
              <w:keepLines w:val="0"/>
              <w:widowControl w:val="0"/>
              <w:rPr>
                <w:lang w:val="en-US"/>
              </w:rPr>
            </w:pPr>
            <w:r w:rsidRPr="00AE7509">
              <w:rPr>
                <w:lang w:val="en-US"/>
              </w:rPr>
              <w:t>CA_n2A-n66A</w:t>
            </w:r>
          </w:p>
          <w:p w14:paraId="5B61D674"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536CF735" w14:textId="77777777" w:rsidR="00570004" w:rsidRPr="00AE7509" w:rsidRDefault="00570004" w:rsidP="008C2E8B">
            <w:pPr>
              <w:pStyle w:val="TAC"/>
              <w:keepNext w:val="0"/>
              <w:keepLines w:val="0"/>
              <w:widowControl w:val="0"/>
              <w:rPr>
                <w:lang w:val="en-US"/>
              </w:rPr>
            </w:pPr>
            <w:r w:rsidRPr="00AE7509">
              <w:rPr>
                <w:lang w:val="en-US"/>
              </w:rPr>
              <w:t>CA_n30A-n66A</w:t>
            </w:r>
          </w:p>
          <w:p w14:paraId="165488A5" w14:textId="77777777" w:rsidR="00570004" w:rsidRPr="00AE7509" w:rsidRDefault="00570004" w:rsidP="008C2E8B">
            <w:pPr>
              <w:pStyle w:val="TAC"/>
              <w:keepNext w:val="0"/>
              <w:keepLines w:val="0"/>
              <w:widowControl w:val="0"/>
              <w:rPr>
                <w:lang w:val="en-US"/>
              </w:rPr>
            </w:pPr>
            <w:r w:rsidRPr="00AE7509">
              <w:rPr>
                <w:lang w:val="en-US"/>
              </w:rPr>
              <w:t>CA_n30A-n77A</w:t>
            </w:r>
            <w:r w:rsidRPr="00AE7509">
              <w:rPr>
                <w:vertAlign w:val="superscript"/>
                <w:lang w:eastAsia="zh-CN"/>
              </w:rPr>
              <w:t>5</w:t>
            </w:r>
          </w:p>
          <w:p w14:paraId="440AD3FE" w14:textId="77777777" w:rsidR="00570004" w:rsidRPr="00AE7509" w:rsidRDefault="00570004" w:rsidP="008C2E8B">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739DFF"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48140F6"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A60AFD"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7621FAD2" w14:textId="77777777" w:rsidTr="008C2E8B">
        <w:trPr>
          <w:trHeight w:val="29"/>
        </w:trPr>
        <w:tc>
          <w:tcPr>
            <w:tcW w:w="1959" w:type="dxa"/>
            <w:tcBorders>
              <w:top w:val="nil"/>
              <w:left w:val="single" w:sz="4" w:space="0" w:color="auto"/>
              <w:bottom w:val="nil"/>
              <w:right w:val="single" w:sz="4" w:space="0" w:color="auto"/>
            </w:tcBorders>
          </w:tcPr>
          <w:p w14:paraId="06CDF9A0"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EE2D3E"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4A6D41"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4E2643"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1EB567" w14:textId="77777777" w:rsidR="00570004" w:rsidRPr="00AE7509" w:rsidRDefault="00570004" w:rsidP="008C2E8B">
            <w:pPr>
              <w:pStyle w:val="TAC"/>
              <w:keepNext w:val="0"/>
              <w:keepLines w:val="0"/>
              <w:widowControl w:val="0"/>
              <w:rPr>
                <w:lang w:val="en-US" w:eastAsia="zh-CN"/>
              </w:rPr>
            </w:pPr>
          </w:p>
        </w:tc>
      </w:tr>
      <w:tr w:rsidR="00570004" w:rsidRPr="00AE7509" w14:paraId="1B9FDCA8" w14:textId="77777777" w:rsidTr="008C2E8B">
        <w:trPr>
          <w:trHeight w:val="29"/>
        </w:trPr>
        <w:tc>
          <w:tcPr>
            <w:tcW w:w="1959" w:type="dxa"/>
            <w:tcBorders>
              <w:top w:val="nil"/>
              <w:left w:val="single" w:sz="4" w:space="0" w:color="auto"/>
              <w:bottom w:val="nil"/>
              <w:right w:val="single" w:sz="4" w:space="0" w:color="auto"/>
            </w:tcBorders>
          </w:tcPr>
          <w:p w14:paraId="10A0324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B61F3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D8751F"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11EEB9"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32FFD51F" w14:textId="77777777" w:rsidR="00570004" w:rsidRPr="00AE7509" w:rsidRDefault="00570004" w:rsidP="008C2E8B">
            <w:pPr>
              <w:pStyle w:val="TAC"/>
              <w:keepNext w:val="0"/>
              <w:keepLines w:val="0"/>
              <w:widowControl w:val="0"/>
              <w:rPr>
                <w:lang w:val="en-US" w:eastAsia="zh-CN"/>
              </w:rPr>
            </w:pPr>
          </w:p>
        </w:tc>
      </w:tr>
      <w:tr w:rsidR="00570004" w:rsidRPr="00AE7509" w14:paraId="28D95776" w14:textId="77777777" w:rsidTr="008C2E8B">
        <w:trPr>
          <w:trHeight w:val="29"/>
        </w:trPr>
        <w:tc>
          <w:tcPr>
            <w:tcW w:w="1959" w:type="dxa"/>
            <w:tcBorders>
              <w:top w:val="nil"/>
              <w:left w:val="single" w:sz="4" w:space="0" w:color="auto"/>
              <w:bottom w:val="single" w:sz="4" w:space="0" w:color="auto"/>
              <w:right w:val="single" w:sz="4" w:space="0" w:color="auto"/>
            </w:tcBorders>
          </w:tcPr>
          <w:p w14:paraId="5EE0DD11"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8DAC5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1882C8" w14:textId="77777777" w:rsidR="00570004" w:rsidRPr="00AE7509" w:rsidRDefault="00570004" w:rsidP="008C2E8B">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5E071A"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433F1F" w14:textId="77777777" w:rsidR="00570004" w:rsidRPr="00AE7509" w:rsidRDefault="00570004" w:rsidP="008C2E8B">
            <w:pPr>
              <w:pStyle w:val="TAC"/>
              <w:keepNext w:val="0"/>
              <w:keepLines w:val="0"/>
              <w:widowControl w:val="0"/>
              <w:rPr>
                <w:lang w:val="en-US" w:eastAsia="zh-CN"/>
              </w:rPr>
            </w:pPr>
          </w:p>
        </w:tc>
      </w:tr>
      <w:tr w:rsidR="00570004" w:rsidRPr="00AE7509" w14:paraId="7E196F81" w14:textId="77777777" w:rsidTr="008C2E8B">
        <w:trPr>
          <w:trHeight w:val="29"/>
        </w:trPr>
        <w:tc>
          <w:tcPr>
            <w:tcW w:w="1959" w:type="dxa"/>
            <w:tcBorders>
              <w:top w:val="single" w:sz="4" w:space="0" w:color="auto"/>
              <w:left w:val="single" w:sz="4" w:space="0" w:color="auto"/>
              <w:bottom w:val="nil"/>
              <w:right w:val="single" w:sz="4" w:space="0" w:color="auto"/>
            </w:tcBorders>
          </w:tcPr>
          <w:p w14:paraId="34FD237C" w14:textId="77777777" w:rsidR="00570004" w:rsidRPr="00AE7509" w:rsidRDefault="00570004" w:rsidP="008C2E8B">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6E4708D0" w14:textId="77777777" w:rsidR="00570004" w:rsidRPr="00AE7509" w:rsidRDefault="00570004" w:rsidP="008C2E8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629F951" w14:textId="77777777" w:rsidR="00570004" w:rsidRPr="00AE7509" w:rsidRDefault="00570004" w:rsidP="008C2E8B">
            <w:pPr>
              <w:pStyle w:val="TAC"/>
              <w:keepNext w:val="0"/>
              <w:keepLines w:val="0"/>
              <w:widowControl w:val="0"/>
              <w:rPr>
                <w:lang w:eastAsia="zh-CN"/>
              </w:rPr>
            </w:pPr>
            <w:r w:rsidRPr="00AE7509">
              <w:rPr>
                <w:lang w:eastAsia="zh-CN"/>
              </w:rPr>
              <w:t>CA_n2A-n30A</w:t>
            </w:r>
          </w:p>
          <w:p w14:paraId="034E65AE" w14:textId="77777777" w:rsidR="00570004" w:rsidRPr="00AE7509" w:rsidRDefault="00570004" w:rsidP="008C2E8B">
            <w:pPr>
              <w:pStyle w:val="TAC"/>
              <w:keepNext w:val="0"/>
              <w:keepLines w:val="0"/>
              <w:widowControl w:val="0"/>
              <w:rPr>
                <w:lang w:eastAsia="zh-CN"/>
              </w:rPr>
            </w:pPr>
            <w:r w:rsidRPr="00AE7509">
              <w:rPr>
                <w:lang w:eastAsia="zh-CN"/>
              </w:rPr>
              <w:t>CA_n2A-n66A</w:t>
            </w:r>
          </w:p>
          <w:p w14:paraId="719F8219" w14:textId="77777777" w:rsidR="00570004" w:rsidRPr="00AE7509" w:rsidRDefault="00570004" w:rsidP="008C2E8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F4EFAA4" w14:textId="77777777" w:rsidR="00570004" w:rsidRPr="00AE7509" w:rsidRDefault="00570004" w:rsidP="008C2E8B">
            <w:pPr>
              <w:pStyle w:val="TAC"/>
              <w:keepNext w:val="0"/>
              <w:keepLines w:val="0"/>
              <w:widowControl w:val="0"/>
              <w:rPr>
                <w:lang w:eastAsia="zh-CN"/>
              </w:rPr>
            </w:pPr>
            <w:r w:rsidRPr="00AE7509">
              <w:rPr>
                <w:lang w:eastAsia="zh-CN"/>
              </w:rPr>
              <w:t>CA_n30A-n66A</w:t>
            </w:r>
          </w:p>
          <w:p w14:paraId="63F20BDD" w14:textId="77777777" w:rsidR="00570004" w:rsidRPr="00AE7509" w:rsidRDefault="00570004" w:rsidP="008C2E8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7BE1685" w14:textId="77777777" w:rsidR="00570004" w:rsidRPr="00AE7509" w:rsidRDefault="00570004" w:rsidP="008C2E8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72C21C" w14:textId="77777777" w:rsidR="00570004" w:rsidRPr="00AE7509" w:rsidRDefault="00570004" w:rsidP="008C2E8B">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8D852F"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3B5430"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7782236D" w14:textId="77777777" w:rsidTr="008C2E8B">
        <w:trPr>
          <w:trHeight w:val="29"/>
        </w:trPr>
        <w:tc>
          <w:tcPr>
            <w:tcW w:w="1959" w:type="dxa"/>
            <w:tcBorders>
              <w:top w:val="nil"/>
              <w:left w:val="single" w:sz="4" w:space="0" w:color="auto"/>
              <w:bottom w:val="nil"/>
              <w:right w:val="single" w:sz="4" w:space="0" w:color="auto"/>
            </w:tcBorders>
          </w:tcPr>
          <w:p w14:paraId="30D79F4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07152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C269C2" w14:textId="77777777" w:rsidR="00570004" w:rsidRPr="00AE7509" w:rsidRDefault="00570004" w:rsidP="008C2E8B">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5FF7FD"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6B98DCF" w14:textId="77777777" w:rsidR="00570004" w:rsidRPr="00AE7509" w:rsidRDefault="00570004" w:rsidP="008C2E8B">
            <w:pPr>
              <w:pStyle w:val="TAC"/>
              <w:keepNext w:val="0"/>
              <w:keepLines w:val="0"/>
              <w:widowControl w:val="0"/>
              <w:rPr>
                <w:lang w:val="en-US" w:eastAsia="zh-CN"/>
              </w:rPr>
            </w:pPr>
          </w:p>
        </w:tc>
      </w:tr>
      <w:tr w:rsidR="00570004" w:rsidRPr="00AE7509" w14:paraId="21D54771" w14:textId="77777777" w:rsidTr="008C2E8B">
        <w:trPr>
          <w:trHeight w:val="29"/>
        </w:trPr>
        <w:tc>
          <w:tcPr>
            <w:tcW w:w="1959" w:type="dxa"/>
            <w:tcBorders>
              <w:top w:val="nil"/>
              <w:left w:val="single" w:sz="4" w:space="0" w:color="auto"/>
              <w:bottom w:val="nil"/>
              <w:right w:val="single" w:sz="4" w:space="0" w:color="auto"/>
            </w:tcBorders>
          </w:tcPr>
          <w:p w14:paraId="5695F5A5"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FDAE41"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12E25C" w14:textId="77777777" w:rsidR="00570004" w:rsidRPr="00AE7509" w:rsidRDefault="00570004" w:rsidP="008C2E8B">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82A8BB"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8FE872" w14:textId="77777777" w:rsidR="00570004" w:rsidRPr="00AE7509" w:rsidRDefault="00570004" w:rsidP="008C2E8B">
            <w:pPr>
              <w:pStyle w:val="TAC"/>
              <w:keepNext w:val="0"/>
              <w:keepLines w:val="0"/>
              <w:widowControl w:val="0"/>
              <w:rPr>
                <w:lang w:val="en-US" w:eastAsia="zh-CN"/>
              </w:rPr>
            </w:pPr>
          </w:p>
        </w:tc>
      </w:tr>
      <w:tr w:rsidR="00570004" w:rsidRPr="00AE7509" w14:paraId="5937A1DC" w14:textId="77777777" w:rsidTr="008C2E8B">
        <w:trPr>
          <w:trHeight w:val="29"/>
        </w:trPr>
        <w:tc>
          <w:tcPr>
            <w:tcW w:w="1959" w:type="dxa"/>
            <w:tcBorders>
              <w:top w:val="nil"/>
              <w:left w:val="single" w:sz="4" w:space="0" w:color="auto"/>
              <w:bottom w:val="single" w:sz="4" w:space="0" w:color="auto"/>
              <w:right w:val="single" w:sz="4" w:space="0" w:color="auto"/>
            </w:tcBorders>
          </w:tcPr>
          <w:p w14:paraId="0E226E6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F32429"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BF2D8E" w14:textId="77777777" w:rsidR="00570004" w:rsidRPr="00AE7509" w:rsidRDefault="00570004" w:rsidP="008C2E8B">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4399AC" w14:textId="77777777" w:rsidR="00570004" w:rsidRPr="00AE7509" w:rsidRDefault="00570004" w:rsidP="008C2E8B">
            <w:pPr>
              <w:pStyle w:val="TAC"/>
              <w:keepNext w:val="0"/>
              <w:keepLines w:val="0"/>
              <w:widowControl w:val="0"/>
              <w:rPr>
                <w:rFonts w:cs="Arial"/>
                <w:color w:val="000000"/>
                <w:szCs w:val="18"/>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706B2357" w14:textId="77777777" w:rsidR="00570004" w:rsidRPr="00AE7509" w:rsidRDefault="00570004" w:rsidP="008C2E8B">
            <w:pPr>
              <w:pStyle w:val="TAC"/>
              <w:keepNext w:val="0"/>
              <w:keepLines w:val="0"/>
              <w:widowControl w:val="0"/>
              <w:rPr>
                <w:lang w:val="en-US" w:eastAsia="zh-CN"/>
              </w:rPr>
            </w:pPr>
          </w:p>
        </w:tc>
      </w:tr>
      <w:tr w:rsidR="00570004" w:rsidRPr="00AE7509" w14:paraId="0E98B211" w14:textId="77777777" w:rsidTr="008C2E8B">
        <w:trPr>
          <w:trHeight w:val="29"/>
        </w:trPr>
        <w:tc>
          <w:tcPr>
            <w:tcW w:w="1959" w:type="dxa"/>
            <w:tcBorders>
              <w:top w:val="single" w:sz="4" w:space="0" w:color="auto"/>
              <w:left w:val="single" w:sz="4" w:space="0" w:color="auto"/>
              <w:bottom w:val="nil"/>
              <w:right w:val="single" w:sz="4" w:space="0" w:color="auto"/>
            </w:tcBorders>
          </w:tcPr>
          <w:p w14:paraId="46496C6F" w14:textId="77777777" w:rsidR="00570004" w:rsidRPr="00AE7509" w:rsidRDefault="00570004" w:rsidP="008C2E8B">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09D1AD4D"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4BF227AE" w14:textId="77777777" w:rsidR="00570004" w:rsidRPr="00AE7509" w:rsidRDefault="00570004" w:rsidP="008C2E8B">
            <w:pPr>
              <w:pStyle w:val="TAC"/>
              <w:keepNext w:val="0"/>
              <w:keepLines w:val="0"/>
              <w:widowControl w:val="0"/>
              <w:rPr>
                <w:lang w:val="en-US"/>
              </w:rPr>
            </w:pPr>
            <w:r w:rsidRPr="00AE7509">
              <w:rPr>
                <w:lang w:val="en-US"/>
              </w:rPr>
              <w:t>CA_n2A-n30A</w:t>
            </w:r>
          </w:p>
          <w:p w14:paraId="23E92DB5" w14:textId="77777777" w:rsidR="00570004" w:rsidRPr="00AE7509" w:rsidRDefault="00570004" w:rsidP="008C2E8B">
            <w:pPr>
              <w:pStyle w:val="TAC"/>
              <w:keepNext w:val="0"/>
              <w:keepLines w:val="0"/>
              <w:widowControl w:val="0"/>
              <w:rPr>
                <w:lang w:val="en-US"/>
              </w:rPr>
            </w:pPr>
            <w:r w:rsidRPr="00AE7509">
              <w:rPr>
                <w:lang w:val="en-US"/>
              </w:rPr>
              <w:t>CA_n2A-n66A</w:t>
            </w:r>
          </w:p>
          <w:p w14:paraId="438B3705"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4ECA927B" w14:textId="77777777" w:rsidR="00570004" w:rsidRPr="00AE7509" w:rsidRDefault="00570004" w:rsidP="008C2E8B">
            <w:pPr>
              <w:pStyle w:val="TAC"/>
              <w:keepNext w:val="0"/>
              <w:keepLines w:val="0"/>
              <w:widowControl w:val="0"/>
              <w:rPr>
                <w:lang w:val="en-US"/>
              </w:rPr>
            </w:pPr>
            <w:r w:rsidRPr="00AE7509">
              <w:rPr>
                <w:lang w:val="en-US"/>
              </w:rPr>
              <w:t>CA_n30A-n66A</w:t>
            </w:r>
          </w:p>
          <w:p w14:paraId="4C626674" w14:textId="77777777" w:rsidR="00570004" w:rsidRPr="00AE7509" w:rsidRDefault="00570004" w:rsidP="008C2E8B">
            <w:pPr>
              <w:pStyle w:val="TAC"/>
              <w:keepNext w:val="0"/>
              <w:keepLines w:val="0"/>
              <w:widowControl w:val="0"/>
              <w:rPr>
                <w:lang w:val="en-US"/>
              </w:rPr>
            </w:pPr>
            <w:r w:rsidRPr="00AE7509">
              <w:rPr>
                <w:lang w:val="en-US"/>
              </w:rPr>
              <w:t>CA_n30A-n77A</w:t>
            </w:r>
            <w:r w:rsidRPr="00AE7509">
              <w:rPr>
                <w:vertAlign w:val="superscript"/>
                <w:lang w:eastAsia="zh-CN"/>
              </w:rPr>
              <w:t>5</w:t>
            </w:r>
          </w:p>
          <w:p w14:paraId="76014DF3"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184D01"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4EDE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B0401F" w14:textId="77777777" w:rsidR="00570004" w:rsidRPr="00AE7509" w:rsidRDefault="00570004" w:rsidP="008C2E8B">
            <w:pPr>
              <w:pStyle w:val="TAC"/>
              <w:keepNext w:val="0"/>
              <w:keepLines w:val="0"/>
              <w:widowControl w:val="0"/>
              <w:rPr>
                <w:lang w:val="en-US" w:eastAsia="zh-CN" w:bidi="ar"/>
              </w:rPr>
            </w:pPr>
            <w:r w:rsidRPr="00AE7509">
              <w:rPr>
                <w:lang w:val="en-US" w:eastAsia="zh-CN"/>
              </w:rPr>
              <w:t>0</w:t>
            </w:r>
          </w:p>
        </w:tc>
      </w:tr>
      <w:tr w:rsidR="00570004" w:rsidRPr="00AE7509" w14:paraId="0C6D16C9" w14:textId="77777777" w:rsidTr="008C2E8B">
        <w:trPr>
          <w:trHeight w:val="29"/>
        </w:trPr>
        <w:tc>
          <w:tcPr>
            <w:tcW w:w="1959" w:type="dxa"/>
            <w:tcBorders>
              <w:top w:val="nil"/>
              <w:left w:val="single" w:sz="4" w:space="0" w:color="auto"/>
              <w:bottom w:val="nil"/>
              <w:right w:val="single" w:sz="4" w:space="0" w:color="auto"/>
            </w:tcBorders>
          </w:tcPr>
          <w:p w14:paraId="12F3F09F"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362D150"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04C3D3"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D966B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467E6E" w14:textId="77777777" w:rsidR="00570004" w:rsidRPr="00AE7509" w:rsidRDefault="00570004" w:rsidP="008C2E8B">
            <w:pPr>
              <w:pStyle w:val="TAC"/>
              <w:keepNext w:val="0"/>
              <w:keepLines w:val="0"/>
              <w:widowControl w:val="0"/>
              <w:rPr>
                <w:lang w:val="en-US" w:eastAsia="zh-CN" w:bidi="ar"/>
              </w:rPr>
            </w:pPr>
          </w:p>
        </w:tc>
      </w:tr>
      <w:tr w:rsidR="00570004" w:rsidRPr="00AE7509" w14:paraId="202404EB" w14:textId="77777777" w:rsidTr="008C2E8B">
        <w:trPr>
          <w:trHeight w:val="29"/>
        </w:trPr>
        <w:tc>
          <w:tcPr>
            <w:tcW w:w="1959" w:type="dxa"/>
            <w:tcBorders>
              <w:top w:val="nil"/>
              <w:left w:val="single" w:sz="4" w:space="0" w:color="auto"/>
              <w:bottom w:val="nil"/>
              <w:right w:val="single" w:sz="4" w:space="0" w:color="auto"/>
            </w:tcBorders>
          </w:tcPr>
          <w:p w14:paraId="500FC1CF"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78B0329"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04F104"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9F1E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E5BBB0E" w14:textId="77777777" w:rsidR="00570004" w:rsidRPr="00AE7509" w:rsidRDefault="00570004" w:rsidP="008C2E8B">
            <w:pPr>
              <w:pStyle w:val="TAC"/>
              <w:keepNext w:val="0"/>
              <w:keepLines w:val="0"/>
              <w:widowControl w:val="0"/>
              <w:rPr>
                <w:lang w:val="en-US" w:eastAsia="zh-CN" w:bidi="ar"/>
              </w:rPr>
            </w:pPr>
          </w:p>
        </w:tc>
      </w:tr>
      <w:tr w:rsidR="00570004" w:rsidRPr="00AE7509" w14:paraId="38F3203A" w14:textId="77777777" w:rsidTr="008C2E8B">
        <w:trPr>
          <w:trHeight w:val="29"/>
        </w:trPr>
        <w:tc>
          <w:tcPr>
            <w:tcW w:w="1959" w:type="dxa"/>
            <w:tcBorders>
              <w:top w:val="nil"/>
              <w:left w:val="single" w:sz="4" w:space="0" w:color="auto"/>
              <w:bottom w:val="single" w:sz="4" w:space="0" w:color="auto"/>
              <w:right w:val="single" w:sz="4" w:space="0" w:color="auto"/>
            </w:tcBorders>
          </w:tcPr>
          <w:p w14:paraId="20DD7687"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B18D3A2"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7BEFB4"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A79DF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5464C555" w14:textId="77777777" w:rsidR="00570004" w:rsidRPr="00AE7509" w:rsidRDefault="00570004" w:rsidP="008C2E8B">
            <w:pPr>
              <w:pStyle w:val="TAC"/>
              <w:keepNext w:val="0"/>
              <w:keepLines w:val="0"/>
              <w:widowControl w:val="0"/>
              <w:rPr>
                <w:lang w:val="en-US" w:eastAsia="zh-CN" w:bidi="ar"/>
              </w:rPr>
            </w:pPr>
          </w:p>
        </w:tc>
      </w:tr>
      <w:tr w:rsidR="00570004" w:rsidRPr="00AE7509" w14:paraId="15BA09DB" w14:textId="77777777" w:rsidTr="008C2E8B">
        <w:trPr>
          <w:trHeight w:val="29"/>
        </w:trPr>
        <w:tc>
          <w:tcPr>
            <w:tcW w:w="1959" w:type="dxa"/>
            <w:tcBorders>
              <w:top w:val="single" w:sz="4" w:space="0" w:color="auto"/>
              <w:left w:val="single" w:sz="4" w:space="0" w:color="auto"/>
              <w:bottom w:val="nil"/>
              <w:right w:val="single" w:sz="4" w:space="0" w:color="auto"/>
            </w:tcBorders>
          </w:tcPr>
          <w:p w14:paraId="62281C72" w14:textId="77777777" w:rsidR="00570004" w:rsidRPr="00AE7509" w:rsidRDefault="00570004" w:rsidP="008C2E8B">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37D83747" w14:textId="77777777" w:rsidR="00570004" w:rsidRPr="00AE7509" w:rsidRDefault="00570004" w:rsidP="008C2E8B">
            <w:pPr>
              <w:pStyle w:val="TAC"/>
              <w:keepNext w:val="0"/>
              <w:keepLines w:val="0"/>
              <w:widowControl w:val="0"/>
              <w:rPr>
                <w:lang w:val="en-US"/>
              </w:rPr>
            </w:pPr>
            <w:r w:rsidRPr="00AE7509">
              <w:rPr>
                <w:lang w:val="en-US"/>
              </w:rPr>
              <w:t>n77</w:t>
            </w:r>
            <w:r w:rsidRPr="00AE7509">
              <w:rPr>
                <w:vertAlign w:val="superscript"/>
                <w:lang w:eastAsia="zh-CN"/>
              </w:rPr>
              <w:t>5</w:t>
            </w:r>
          </w:p>
          <w:p w14:paraId="7CCD6DEA" w14:textId="77777777" w:rsidR="00570004" w:rsidRPr="00AE7509" w:rsidRDefault="00570004" w:rsidP="008C2E8B">
            <w:pPr>
              <w:pStyle w:val="TAC"/>
              <w:keepNext w:val="0"/>
              <w:keepLines w:val="0"/>
              <w:widowControl w:val="0"/>
              <w:rPr>
                <w:lang w:val="en-US"/>
              </w:rPr>
            </w:pPr>
            <w:r w:rsidRPr="00AE7509">
              <w:rPr>
                <w:lang w:val="en-US"/>
              </w:rPr>
              <w:t>CA_n2A-n30A</w:t>
            </w:r>
          </w:p>
          <w:p w14:paraId="6FFEA304" w14:textId="77777777" w:rsidR="00570004" w:rsidRPr="00AE7509" w:rsidRDefault="00570004" w:rsidP="008C2E8B">
            <w:pPr>
              <w:pStyle w:val="TAC"/>
              <w:keepNext w:val="0"/>
              <w:keepLines w:val="0"/>
              <w:widowControl w:val="0"/>
              <w:rPr>
                <w:lang w:val="en-US"/>
              </w:rPr>
            </w:pPr>
            <w:r w:rsidRPr="00AE7509">
              <w:rPr>
                <w:lang w:val="en-US"/>
              </w:rPr>
              <w:t>CA_n2A-n66A</w:t>
            </w:r>
          </w:p>
          <w:p w14:paraId="16C0B7C8" w14:textId="77777777" w:rsidR="00570004" w:rsidRPr="00AE7509" w:rsidRDefault="00570004" w:rsidP="008C2E8B">
            <w:pPr>
              <w:pStyle w:val="TAC"/>
              <w:keepNext w:val="0"/>
              <w:keepLines w:val="0"/>
              <w:widowControl w:val="0"/>
              <w:rPr>
                <w:lang w:val="en-US"/>
              </w:rPr>
            </w:pPr>
            <w:r w:rsidRPr="00AE7509">
              <w:rPr>
                <w:lang w:val="en-US"/>
              </w:rPr>
              <w:t>CA_n2A-n77A</w:t>
            </w:r>
            <w:r w:rsidRPr="00AE7509">
              <w:rPr>
                <w:vertAlign w:val="superscript"/>
                <w:lang w:eastAsia="zh-CN"/>
              </w:rPr>
              <w:t>5</w:t>
            </w:r>
          </w:p>
          <w:p w14:paraId="7A5739B6" w14:textId="77777777" w:rsidR="00570004" w:rsidRPr="00AE7509" w:rsidRDefault="00570004" w:rsidP="008C2E8B">
            <w:pPr>
              <w:pStyle w:val="TAC"/>
              <w:keepNext w:val="0"/>
              <w:keepLines w:val="0"/>
              <w:widowControl w:val="0"/>
              <w:rPr>
                <w:lang w:val="en-US"/>
              </w:rPr>
            </w:pPr>
            <w:r w:rsidRPr="00AE7509">
              <w:rPr>
                <w:lang w:val="en-US"/>
              </w:rPr>
              <w:t>CA_n30A-n66A</w:t>
            </w:r>
          </w:p>
          <w:p w14:paraId="7F4DF4F2" w14:textId="77777777" w:rsidR="00570004" w:rsidRPr="00AE7509" w:rsidRDefault="00570004" w:rsidP="008C2E8B">
            <w:pPr>
              <w:pStyle w:val="TAC"/>
              <w:keepNext w:val="0"/>
              <w:keepLines w:val="0"/>
              <w:widowControl w:val="0"/>
              <w:rPr>
                <w:lang w:val="en-US"/>
              </w:rPr>
            </w:pPr>
            <w:r w:rsidRPr="00AE7509">
              <w:rPr>
                <w:lang w:val="en-US"/>
              </w:rPr>
              <w:t>CA_n30A-n77A</w:t>
            </w:r>
            <w:r w:rsidRPr="00AE7509">
              <w:rPr>
                <w:vertAlign w:val="superscript"/>
                <w:lang w:eastAsia="zh-CN"/>
              </w:rPr>
              <w:t>5</w:t>
            </w:r>
          </w:p>
          <w:p w14:paraId="6CBAF59A" w14:textId="77777777" w:rsidR="00570004" w:rsidRPr="00AE7509" w:rsidRDefault="00570004" w:rsidP="008C2E8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D015D"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A46B1" w14:textId="77777777" w:rsidR="00570004" w:rsidRPr="00AE7509" w:rsidRDefault="00570004" w:rsidP="008C2E8B">
            <w:pPr>
              <w:pStyle w:val="TAC"/>
              <w:keepNext w:val="0"/>
              <w:keepLines w:val="0"/>
              <w:widowControl w:val="0"/>
              <w:rPr>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73D6E271" w14:textId="77777777" w:rsidR="00570004" w:rsidRPr="00AE7509" w:rsidRDefault="00570004" w:rsidP="008C2E8B">
            <w:pPr>
              <w:pStyle w:val="TAC"/>
              <w:keepNext w:val="0"/>
              <w:keepLines w:val="0"/>
              <w:widowControl w:val="0"/>
              <w:rPr>
                <w:lang w:val="en-US" w:eastAsia="zh-CN" w:bidi="ar"/>
              </w:rPr>
            </w:pPr>
            <w:r w:rsidRPr="00AE7509">
              <w:rPr>
                <w:lang w:val="en-US" w:eastAsia="zh-CN"/>
              </w:rPr>
              <w:t>0</w:t>
            </w:r>
          </w:p>
        </w:tc>
      </w:tr>
      <w:tr w:rsidR="00570004" w:rsidRPr="00AE7509" w14:paraId="2E5403BD" w14:textId="77777777" w:rsidTr="008C2E8B">
        <w:trPr>
          <w:trHeight w:val="29"/>
        </w:trPr>
        <w:tc>
          <w:tcPr>
            <w:tcW w:w="1959" w:type="dxa"/>
            <w:tcBorders>
              <w:top w:val="nil"/>
              <w:left w:val="single" w:sz="4" w:space="0" w:color="auto"/>
              <w:bottom w:val="nil"/>
              <w:right w:val="single" w:sz="4" w:space="0" w:color="auto"/>
            </w:tcBorders>
          </w:tcPr>
          <w:p w14:paraId="1D18D354"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C6FFCE7"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61D62"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FE20EE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6330CD" w14:textId="77777777" w:rsidR="00570004" w:rsidRPr="00AE7509" w:rsidRDefault="00570004" w:rsidP="008C2E8B">
            <w:pPr>
              <w:pStyle w:val="TAC"/>
              <w:keepNext w:val="0"/>
              <w:keepLines w:val="0"/>
              <w:widowControl w:val="0"/>
              <w:rPr>
                <w:lang w:val="en-US" w:eastAsia="zh-CN" w:bidi="ar"/>
              </w:rPr>
            </w:pPr>
          </w:p>
        </w:tc>
      </w:tr>
      <w:tr w:rsidR="00570004" w:rsidRPr="00AE7509" w14:paraId="0A0284FF" w14:textId="77777777" w:rsidTr="008C2E8B">
        <w:trPr>
          <w:trHeight w:val="29"/>
        </w:trPr>
        <w:tc>
          <w:tcPr>
            <w:tcW w:w="1959" w:type="dxa"/>
            <w:tcBorders>
              <w:top w:val="nil"/>
              <w:left w:val="single" w:sz="4" w:space="0" w:color="auto"/>
              <w:bottom w:val="nil"/>
              <w:right w:val="single" w:sz="4" w:space="0" w:color="auto"/>
            </w:tcBorders>
          </w:tcPr>
          <w:p w14:paraId="68202646"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469499C"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9BB04"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C85E0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4CBD04A" w14:textId="77777777" w:rsidR="00570004" w:rsidRPr="00AE7509" w:rsidRDefault="00570004" w:rsidP="008C2E8B">
            <w:pPr>
              <w:pStyle w:val="TAC"/>
              <w:keepNext w:val="0"/>
              <w:keepLines w:val="0"/>
              <w:widowControl w:val="0"/>
              <w:rPr>
                <w:lang w:val="en-US" w:eastAsia="zh-CN" w:bidi="ar"/>
              </w:rPr>
            </w:pPr>
          </w:p>
        </w:tc>
      </w:tr>
      <w:tr w:rsidR="00570004" w:rsidRPr="00AE7509" w14:paraId="6263B31D" w14:textId="77777777" w:rsidTr="008C2E8B">
        <w:trPr>
          <w:trHeight w:val="29"/>
        </w:trPr>
        <w:tc>
          <w:tcPr>
            <w:tcW w:w="1959" w:type="dxa"/>
            <w:tcBorders>
              <w:top w:val="nil"/>
              <w:left w:val="single" w:sz="4" w:space="0" w:color="auto"/>
              <w:bottom w:val="single" w:sz="4" w:space="0" w:color="auto"/>
              <w:right w:val="single" w:sz="4" w:space="0" w:color="auto"/>
            </w:tcBorders>
          </w:tcPr>
          <w:p w14:paraId="1DB4E382"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F88C6E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322C5" w14:textId="77777777" w:rsidR="00570004" w:rsidRPr="00AE7509" w:rsidRDefault="00570004" w:rsidP="008C2E8B">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99C8C5" w14:textId="77777777" w:rsidR="00570004" w:rsidRPr="00AE7509" w:rsidRDefault="00570004" w:rsidP="008C2E8B">
            <w:pPr>
              <w:pStyle w:val="TAC"/>
              <w:keepNext w:val="0"/>
              <w:keepLines w:val="0"/>
              <w:widowControl w:val="0"/>
              <w:rPr>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0DB7E1F2" w14:textId="77777777" w:rsidR="00570004" w:rsidRPr="00AE7509" w:rsidRDefault="00570004" w:rsidP="008C2E8B">
            <w:pPr>
              <w:pStyle w:val="TAC"/>
              <w:keepNext w:val="0"/>
              <w:keepLines w:val="0"/>
              <w:widowControl w:val="0"/>
              <w:rPr>
                <w:lang w:val="en-US" w:eastAsia="zh-CN" w:bidi="ar"/>
              </w:rPr>
            </w:pPr>
          </w:p>
        </w:tc>
      </w:tr>
      <w:tr w:rsidR="00570004" w:rsidRPr="00AE7509" w14:paraId="05B42364" w14:textId="77777777" w:rsidTr="008C2E8B">
        <w:trPr>
          <w:trHeight w:val="29"/>
        </w:trPr>
        <w:tc>
          <w:tcPr>
            <w:tcW w:w="1959" w:type="dxa"/>
            <w:tcBorders>
              <w:top w:val="single" w:sz="4" w:space="0" w:color="auto"/>
              <w:left w:val="single" w:sz="4" w:space="0" w:color="auto"/>
              <w:bottom w:val="nil"/>
              <w:right w:val="single" w:sz="4" w:space="0" w:color="auto"/>
            </w:tcBorders>
          </w:tcPr>
          <w:p w14:paraId="25DB5433" w14:textId="77777777" w:rsidR="00570004" w:rsidRPr="00AE7509" w:rsidRDefault="00570004" w:rsidP="008C2E8B">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6A39FB3F" w14:textId="77777777" w:rsidR="00570004" w:rsidRPr="00AE7509" w:rsidRDefault="00570004" w:rsidP="008C2E8B">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4D688E1B" w14:textId="77777777" w:rsidR="00570004" w:rsidRPr="00AE7509" w:rsidRDefault="00570004" w:rsidP="008C2E8B">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3F208311" w14:textId="77777777" w:rsidR="00570004" w:rsidRPr="00AE7509" w:rsidRDefault="00570004" w:rsidP="008C2E8B">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5D50F42C" w14:textId="77777777" w:rsidR="00570004" w:rsidRPr="00AE7509" w:rsidRDefault="00570004" w:rsidP="008C2E8B">
            <w:pPr>
              <w:pStyle w:val="TAC"/>
              <w:keepNext w:val="0"/>
              <w:keepLines w:val="0"/>
              <w:widowControl w:val="0"/>
              <w:rPr>
                <w:lang w:val="en-US" w:eastAsia="zh-CN" w:bidi="ar"/>
              </w:rPr>
            </w:pPr>
            <w:r w:rsidRPr="00C22C1D">
              <w:t>0</w:t>
            </w:r>
          </w:p>
        </w:tc>
      </w:tr>
      <w:tr w:rsidR="00570004" w:rsidRPr="00AE7509" w14:paraId="0C6F75D0" w14:textId="77777777" w:rsidTr="008C2E8B">
        <w:trPr>
          <w:trHeight w:val="29"/>
        </w:trPr>
        <w:tc>
          <w:tcPr>
            <w:tcW w:w="1959" w:type="dxa"/>
            <w:tcBorders>
              <w:top w:val="nil"/>
              <w:left w:val="single" w:sz="4" w:space="0" w:color="auto"/>
              <w:bottom w:val="nil"/>
              <w:right w:val="single" w:sz="4" w:space="0" w:color="auto"/>
            </w:tcBorders>
          </w:tcPr>
          <w:p w14:paraId="6ABE59EA"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38C54C1"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9C356C" w14:textId="77777777" w:rsidR="00570004" w:rsidRPr="00AE7509" w:rsidRDefault="00570004" w:rsidP="008C2E8B">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58BA4ABF" w14:textId="77777777" w:rsidR="00570004" w:rsidRPr="00AE7509" w:rsidRDefault="00570004" w:rsidP="008C2E8B">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7DD26B68" w14:textId="77777777" w:rsidR="00570004" w:rsidRPr="00AE7509" w:rsidRDefault="00570004" w:rsidP="008C2E8B">
            <w:pPr>
              <w:pStyle w:val="TAC"/>
              <w:keepNext w:val="0"/>
              <w:keepLines w:val="0"/>
              <w:widowControl w:val="0"/>
              <w:rPr>
                <w:lang w:val="en-US" w:eastAsia="zh-CN" w:bidi="ar"/>
              </w:rPr>
            </w:pPr>
          </w:p>
        </w:tc>
      </w:tr>
      <w:tr w:rsidR="00570004" w:rsidRPr="00AE7509" w14:paraId="635EFC5D" w14:textId="77777777" w:rsidTr="008C2E8B">
        <w:trPr>
          <w:trHeight w:val="29"/>
        </w:trPr>
        <w:tc>
          <w:tcPr>
            <w:tcW w:w="1959" w:type="dxa"/>
            <w:tcBorders>
              <w:top w:val="nil"/>
              <w:left w:val="single" w:sz="4" w:space="0" w:color="auto"/>
              <w:bottom w:val="nil"/>
              <w:right w:val="single" w:sz="4" w:space="0" w:color="auto"/>
            </w:tcBorders>
          </w:tcPr>
          <w:p w14:paraId="2B0757F3"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3C5BF45"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7AA88" w14:textId="77777777" w:rsidR="00570004" w:rsidRPr="00AE7509" w:rsidRDefault="00570004" w:rsidP="008C2E8B">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2C6615E6" w14:textId="77777777" w:rsidR="00570004" w:rsidRPr="00AE7509" w:rsidRDefault="00570004" w:rsidP="008C2E8B">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6362E102" w14:textId="77777777" w:rsidR="00570004" w:rsidRPr="00AE7509" w:rsidRDefault="00570004" w:rsidP="008C2E8B">
            <w:pPr>
              <w:pStyle w:val="TAC"/>
              <w:keepNext w:val="0"/>
              <w:keepLines w:val="0"/>
              <w:widowControl w:val="0"/>
              <w:rPr>
                <w:lang w:val="en-US" w:eastAsia="zh-CN" w:bidi="ar"/>
              </w:rPr>
            </w:pPr>
          </w:p>
        </w:tc>
      </w:tr>
      <w:tr w:rsidR="00570004" w:rsidRPr="00AE7509" w14:paraId="63268487" w14:textId="77777777" w:rsidTr="008C2E8B">
        <w:trPr>
          <w:trHeight w:val="29"/>
        </w:trPr>
        <w:tc>
          <w:tcPr>
            <w:tcW w:w="1959" w:type="dxa"/>
            <w:tcBorders>
              <w:top w:val="nil"/>
              <w:left w:val="single" w:sz="4" w:space="0" w:color="auto"/>
              <w:bottom w:val="single" w:sz="4" w:space="0" w:color="auto"/>
              <w:right w:val="single" w:sz="4" w:space="0" w:color="auto"/>
            </w:tcBorders>
          </w:tcPr>
          <w:p w14:paraId="4E04788A" w14:textId="77777777" w:rsidR="00570004" w:rsidRPr="00AE7509" w:rsidRDefault="00570004" w:rsidP="008C2E8B">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C913089" w14:textId="77777777" w:rsidR="00570004" w:rsidRPr="00AE7509" w:rsidRDefault="00570004" w:rsidP="008C2E8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FA88D" w14:textId="77777777" w:rsidR="00570004" w:rsidRPr="00AE7509" w:rsidRDefault="00570004" w:rsidP="008C2E8B">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52F1E637" w14:textId="77777777" w:rsidR="00570004" w:rsidRPr="00AE7509" w:rsidRDefault="00570004" w:rsidP="008C2E8B">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519A047" w14:textId="77777777" w:rsidR="00570004" w:rsidRPr="00AE7509" w:rsidRDefault="00570004" w:rsidP="008C2E8B">
            <w:pPr>
              <w:pStyle w:val="TAC"/>
              <w:keepNext w:val="0"/>
              <w:keepLines w:val="0"/>
              <w:widowControl w:val="0"/>
              <w:rPr>
                <w:lang w:val="en-US" w:eastAsia="zh-CN" w:bidi="ar"/>
              </w:rPr>
            </w:pPr>
          </w:p>
        </w:tc>
      </w:tr>
      <w:tr w:rsidR="00570004" w:rsidRPr="00AE7509" w14:paraId="27AE9953" w14:textId="77777777" w:rsidTr="008C2E8B">
        <w:trPr>
          <w:trHeight w:val="29"/>
        </w:trPr>
        <w:tc>
          <w:tcPr>
            <w:tcW w:w="1959" w:type="dxa"/>
            <w:tcBorders>
              <w:top w:val="single" w:sz="4" w:space="0" w:color="auto"/>
              <w:left w:val="single" w:sz="4" w:space="0" w:color="auto"/>
              <w:bottom w:val="nil"/>
              <w:right w:val="single" w:sz="4" w:space="0" w:color="auto"/>
            </w:tcBorders>
          </w:tcPr>
          <w:p w14:paraId="57B72CD9" w14:textId="77777777" w:rsidR="00570004" w:rsidRPr="00AE7509" w:rsidRDefault="00570004" w:rsidP="008C2E8B">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294059B3" w14:textId="77777777" w:rsidR="00570004" w:rsidRPr="00AE7509" w:rsidRDefault="00570004" w:rsidP="008C2E8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4BDEBD7"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0D59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294E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2A9E3A4E" w14:textId="77777777" w:rsidTr="008C2E8B">
        <w:trPr>
          <w:trHeight w:val="29"/>
        </w:trPr>
        <w:tc>
          <w:tcPr>
            <w:tcW w:w="1959" w:type="dxa"/>
            <w:tcBorders>
              <w:top w:val="nil"/>
              <w:left w:val="single" w:sz="4" w:space="0" w:color="auto"/>
              <w:bottom w:val="nil"/>
              <w:right w:val="single" w:sz="4" w:space="0" w:color="auto"/>
            </w:tcBorders>
          </w:tcPr>
          <w:p w14:paraId="703CD07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15E10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66E984"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193F39"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89B587A" w14:textId="77777777" w:rsidR="00570004" w:rsidRPr="00AE7509" w:rsidRDefault="00570004" w:rsidP="008C2E8B">
            <w:pPr>
              <w:pStyle w:val="TAC"/>
              <w:keepNext w:val="0"/>
              <w:keepLines w:val="0"/>
              <w:widowControl w:val="0"/>
              <w:rPr>
                <w:lang w:val="en-US" w:eastAsia="zh-CN" w:bidi="ar"/>
              </w:rPr>
            </w:pPr>
          </w:p>
        </w:tc>
      </w:tr>
      <w:tr w:rsidR="00570004" w:rsidRPr="00AE7509" w14:paraId="4F97E883" w14:textId="77777777" w:rsidTr="008C2E8B">
        <w:trPr>
          <w:trHeight w:val="29"/>
        </w:trPr>
        <w:tc>
          <w:tcPr>
            <w:tcW w:w="1959" w:type="dxa"/>
            <w:tcBorders>
              <w:top w:val="nil"/>
              <w:left w:val="single" w:sz="4" w:space="0" w:color="auto"/>
              <w:bottom w:val="nil"/>
              <w:right w:val="single" w:sz="4" w:space="0" w:color="auto"/>
            </w:tcBorders>
          </w:tcPr>
          <w:p w14:paraId="132F911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DDCF2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12D64"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17127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12C67D2" w14:textId="77777777" w:rsidR="00570004" w:rsidRPr="00AE7509" w:rsidRDefault="00570004" w:rsidP="008C2E8B">
            <w:pPr>
              <w:pStyle w:val="TAC"/>
              <w:keepNext w:val="0"/>
              <w:keepLines w:val="0"/>
              <w:widowControl w:val="0"/>
              <w:rPr>
                <w:lang w:val="en-US" w:eastAsia="zh-CN" w:bidi="ar"/>
              </w:rPr>
            </w:pPr>
          </w:p>
        </w:tc>
      </w:tr>
      <w:tr w:rsidR="00570004" w:rsidRPr="00AE7509" w14:paraId="3A2F6FCA" w14:textId="77777777" w:rsidTr="008C2E8B">
        <w:trPr>
          <w:trHeight w:val="29"/>
        </w:trPr>
        <w:tc>
          <w:tcPr>
            <w:tcW w:w="1959" w:type="dxa"/>
            <w:tcBorders>
              <w:top w:val="nil"/>
              <w:left w:val="single" w:sz="4" w:space="0" w:color="auto"/>
              <w:bottom w:val="nil"/>
              <w:right w:val="single" w:sz="4" w:space="0" w:color="auto"/>
            </w:tcBorders>
          </w:tcPr>
          <w:p w14:paraId="11BFC1E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47FA73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3EEE6E" w14:textId="77777777" w:rsidR="00570004" w:rsidRPr="00AE7509" w:rsidRDefault="00570004" w:rsidP="008C2E8B">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4DB8B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34A20" w14:textId="77777777" w:rsidR="00570004" w:rsidRPr="00AE7509" w:rsidRDefault="00570004" w:rsidP="008C2E8B">
            <w:pPr>
              <w:pStyle w:val="TAC"/>
              <w:keepNext w:val="0"/>
              <w:keepLines w:val="0"/>
              <w:widowControl w:val="0"/>
              <w:rPr>
                <w:lang w:val="en-US" w:eastAsia="zh-CN" w:bidi="ar"/>
              </w:rPr>
            </w:pPr>
          </w:p>
        </w:tc>
      </w:tr>
      <w:tr w:rsidR="00570004" w:rsidRPr="00AE7509" w14:paraId="5E74D655" w14:textId="77777777" w:rsidTr="008C2E8B">
        <w:trPr>
          <w:trHeight w:val="29"/>
        </w:trPr>
        <w:tc>
          <w:tcPr>
            <w:tcW w:w="1959" w:type="dxa"/>
            <w:tcBorders>
              <w:top w:val="nil"/>
              <w:left w:val="single" w:sz="4" w:space="0" w:color="auto"/>
              <w:bottom w:val="nil"/>
              <w:right w:val="single" w:sz="4" w:space="0" w:color="auto"/>
            </w:tcBorders>
          </w:tcPr>
          <w:p w14:paraId="48E05AC5"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2070EDB" w14:textId="77777777" w:rsidR="00570004" w:rsidRPr="00A44B04" w:rsidRDefault="00570004" w:rsidP="008C2E8B">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43D1D8DA" w14:textId="77777777" w:rsidR="00570004" w:rsidRPr="00A44B04" w:rsidRDefault="00570004" w:rsidP="008C2E8B">
            <w:pPr>
              <w:pStyle w:val="TAC"/>
              <w:keepNext w:val="0"/>
              <w:keepLines w:val="0"/>
              <w:widowControl w:val="0"/>
              <w:rPr>
                <w:rFonts w:eastAsia="DengXian"/>
                <w:b/>
                <w:lang w:eastAsia="en-GB"/>
              </w:rPr>
            </w:pPr>
            <w:r w:rsidRPr="00A44B04">
              <w:rPr>
                <w:rFonts w:eastAsia="DengXian"/>
                <w:lang w:eastAsia="en-GB"/>
              </w:rPr>
              <w:t>CA_n2A-n48A</w:t>
            </w:r>
          </w:p>
          <w:p w14:paraId="6478EF3F" w14:textId="77777777" w:rsidR="00570004" w:rsidRPr="00A44B04" w:rsidRDefault="00570004" w:rsidP="008C2E8B">
            <w:pPr>
              <w:pStyle w:val="TAC"/>
              <w:keepNext w:val="0"/>
              <w:keepLines w:val="0"/>
              <w:widowControl w:val="0"/>
              <w:rPr>
                <w:rFonts w:eastAsia="DengXian"/>
                <w:b/>
                <w:lang w:eastAsia="en-GB"/>
              </w:rPr>
            </w:pPr>
            <w:r w:rsidRPr="00A44B04">
              <w:rPr>
                <w:rFonts w:eastAsia="DengXian"/>
                <w:lang w:eastAsia="en-GB"/>
              </w:rPr>
              <w:t>CA_n2A-n66A</w:t>
            </w:r>
          </w:p>
          <w:p w14:paraId="0E7F2BBE" w14:textId="77777777" w:rsidR="00570004" w:rsidRPr="00A44B04" w:rsidRDefault="00570004" w:rsidP="008C2E8B">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3FBDC20F" w14:textId="77777777" w:rsidR="00570004" w:rsidRPr="00A44B04" w:rsidRDefault="00570004" w:rsidP="008C2E8B">
            <w:pPr>
              <w:pStyle w:val="TAC"/>
              <w:keepNext w:val="0"/>
              <w:keepLines w:val="0"/>
              <w:widowControl w:val="0"/>
              <w:rPr>
                <w:rFonts w:eastAsia="DengXian"/>
                <w:b/>
                <w:lang w:eastAsia="en-GB"/>
              </w:rPr>
            </w:pPr>
            <w:r w:rsidRPr="00A44B04">
              <w:rPr>
                <w:rFonts w:eastAsia="DengXian"/>
                <w:lang w:eastAsia="en-GB"/>
              </w:rPr>
              <w:t>CA_n48A-n66A</w:t>
            </w:r>
          </w:p>
          <w:p w14:paraId="6DCA8F77" w14:textId="77777777" w:rsidR="00570004" w:rsidRPr="00AE7509" w:rsidRDefault="00570004" w:rsidP="008C2E8B">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EEEB627"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CEBBA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00D1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102ADFE4" w14:textId="77777777" w:rsidTr="008C2E8B">
        <w:trPr>
          <w:trHeight w:val="29"/>
        </w:trPr>
        <w:tc>
          <w:tcPr>
            <w:tcW w:w="1959" w:type="dxa"/>
            <w:tcBorders>
              <w:top w:val="nil"/>
              <w:left w:val="single" w:sz="4" w:space="0" w:color="auto"/>
              <w:bottom w:val="nil"/>
              <w:right w:val="single" w:sz="4" w:space="0" w:color="auto"/>
            </w:tcBorders>
          </w:tcPr>
          <w:p w14:paraId="434F644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7CD9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7F29A"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92CD5F"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4DD7DAC" w14:textId="77777777" w:rsidR="00570004" w:rsidRPr="00AE7509" w:rsidRDefault="00570004" w:rsidP="008C2E8B">
            <w:pPr>
              <w:pStyle w:val="TAC"/>
              <w:keepNext w:val="0"/>
              <w:keepLines w:val="0"/>
              <w:widowControl w:val="0"/>
              <w:rPr>
                <w:lang w:val="en-US" w:eastAsia="zh-CN" w:bidi="ar"/>
              </w:rPr>
            </w:pPr>
          </w:p>
        </w:tc>
      </w:tr>
      <w:tr w:rsidR="00570004" w:rsidRPr="00AE7509" w14:paraId="53E64C03" w14:textId="77777777" w:rsidTr="008C2E8B">
        <w:trPr>
          <w:trHeight w:val="29"/>
        </w:trPr>
        <w:tc>
          <w:tcPr>
            <w:tcW w:w="1959" w:type="dxa"/>
            <w:tcBorders>
              <w:top w:val="nil"/>
              <w:left w:val="single" w:sz="4" w:space="0" w:color="auto"/>
              <w:bottom w:val="nil"/>
              <w:right w:val="single" w:sz="4" w:space="0" w:color="auto"/>
            </w:tcBorders>
          </w:tcPr>
          <w:p w14:paraId="57DBEE5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53688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D0218"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A615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900394" w14:textId="77777777" w:rsidR="00570004" w:rsidRPr="00AE7509" w:rsidRDefault="00570004" w:rsidP="008C2E8B">
            <w:pPr>
              <w:pStyle w:val="TAC"/>
              <w:keepNext w:val="0"/>
              <w:keepLines w:val="0"/>
              <w:widowControl w:val="0"/>
              <w:rPr>
                <w:lang w:val="en-US" w:eastAsia="zh-CN" w:bidi="ar"/>
              </w:rPr>
            </w:pPr>
          </w:p>
        </w:tc>
      </w:tr>
      <w:tr w:rsidR="00570004" w:rsidRPr="00AE7509" w14:paraId="65F0C1F9" w14:textId="77777777" w:rsidTr="008C2E8B">
        <w:trPr>
          <w:trHeight w:val="29"/>
        </w:trPr>
        <w:tc>
          <w:tcPr>
            <w:tcW w:w="1959" w:type="dxa"/>
            <w:tcBorders>
              <w:top w:val="nil"/>
              <w:left w:val="single" w:sz="4" w:space="0" w:color="auto"/>
              <w:bottom w:val="nil"/>
              <w:right w:val="single" w:sz="4" w:space="0" w:color="auto"/>
            </w:tcBorders>
          </w:tcPr>
          <w:p w14:paraId="44FEE3A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718D3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423164" w14:textId="77777777" w:rsidR="00570004" w:rsidRPr="00AE7509" w:rsidRDefault="00570004" w:rsidP="008C2E8B">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6DCA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ED62B7" w14:textId="77777777" w:rsidR="00570004" w:rsidRPr="00AE7509" w:rsidRDefault="00570004" w:rsidP="008C2E8B">
            <w:pPr>
              <w:pStyle w:val="TAC"/>
              <w:keepNext w:val="0"/>
              <w:keepLines w:val="0"/>
              <w:widowControl w:val="0"/>
              <w:rPr>
                <w:lang w:val="en-US" w:eastAsia="zh-CN" w:bidi="ar"/>
              </w:rPr>
            </w:pPr>
          </w:p>
        </w:tc>
      </w:tr>
      <w:tr w:rsidR="00570004" w:rsidRPr="00AE7509" w14:paraId="016191B4" w14:textId="77777777" w:rsidTr="008C2E8B">
        <w:trPr>
          <w:trHeight w:val="29"/>
        </w:trPr>
        <w:tc>
          <w:tcPr>
            <w:tcW w:w="1959" w:type="dxa"/>
            <w:tcBorders>
              <w:top w:val="single" w:sz="4" w:space="0" w:color="auto"/>
              <w:left w:val="single" w:sz="4" w:space="0" w:color="auto"/>
              <w:bottom w:val="nil"/>
              <w:right w:val="single" w:sz="4" w:space="0" w:color="auto"/>
            </w:tcBorders>
          </w:tcPr>
          <w:p w14:paraId="604E4FD6" w14:textId="77777777" w:rsidR="00570004" w:rsidRPr="00AE7509" w:rsidRDefault="00570004" w:rsidP="008C2E8B">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3759B18A" w14:textId="77777777" w:rsidR="00570004" w:rsidRPr="00AE7509" w:rsidRDefault="00570004" w:rsidP="008C2E8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FCCB16"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07B73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0BFFC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56462B1" w14:textId="77777777" w:rsidTr="008C2E8B">
        <w:trPr>
          <w:trHeight w:val="29"/>
        </w:trPr>
        <w:tc>
          <w:tcPr>
            <w:tcW w:w="1959" w:type="dxa"/>
            <w:tcBorders>
              <w:top w:val="nil"/>
              <w:left w:val="single" w:sz="4" w:space="0" w:color="auto"/>
              <w:bottom w:val="nil"/>
              <w:right w:val="single" w:sz="4" w:space="0" w:color="auto"/>
            </w:tcBorders>
          </w:tcPr>
          <w:p w14:paraId="171F504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577B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381BAC"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8A8F22" w14:textId="77777777" w:rsidR="00570004" w:rsidRPr="00AE7509" w:rsidRDefault="00570004" w:rsidP="008C2E8B">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67A1CDE3" w14:textId="77777777" w:rsidR="00570004" w:rsidRPr="00AE7509" w:rsidRDefault="00570004" w:rsidP="008C2E8B">
            <w:pPr>
              <w:pStyle w:val="TAC"/>
              <w:keepNext w:val="0"/>
              <w:keepLines w:val="0"/>
              <w:widowControl w:val="0"/>
              <w:rPr>
                <w:lang w:val="en-US" w:eastAsia="zh-CN" w:bidi="ar"/>
              </w:rPr>
            </w:pPr>
          </w:p>
        </w:tc>
      </w:tr>
      <w:tr w:rsidR="00570004" w:rsidRPr="00AE7509" w14:paraId="1167067E" w14:textId="77777777" w:rsidTr="008C2E8B">
        <w:trPr>
          <w:trHeight w:val="29"/>
        </w:trPr>
        <w:tc>
          <w:tcPr>
            <w:tcW w:w="1959" w:type="dxa"/>
            <w:tcBorders>
              <w:top w:val="nil"/>
              <w:left w:val="single" w:sz="4" w:space="0" w:color="auto"/>
              <w:bottom w:val="nil"/>
              <w:right w:val="single" w:sz="4" w:space="0" w:color="auto"/>
            </w:tcBorders>
          </w:tcPr>
          <w:p w14:paraId="372B095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128E8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17EF2"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FD77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19C9FE" w14:textId="77777777" w:rsidR="00570004" w:rsidRPr="00AE7509" w:rsidRDefault="00570004" w:rsidP="008C2E8B">
            <w:pPr>
              <w:pStyle w:val="TAC"/>
              <w:keepNext w:val="0"/>
              <w:keepLines w:val="0"/>
              <w:widowControl w:val="0"/>
              <w:rPr>
                <w:lang w:val="en-US" w:eastAsia="zh-CN" w:bidi="ar"/>
              </w:rPr>
            </w:pPr>
          </w:p>
        </w:tc>
      </w:tr>
      <w:tr w:rsidR="00570004" w:rsidRPr="00AE7509" w14:paraId="20E9652E" w14:textId="77777777" w:rsidTr="008C2E8B">
        <w:trPr>
          <w:trHeight w:val="29"/>
        </w:trPr>
        <w:tc>
          <w:tcPr>
            <w:tcW w:w="1959" w:type="dxa"/>
            <w:tcBorders>
              <w:top w:val="nil"/>
              <w:left w:val="single" w:sz="4" w:space="0" w:color="auto"/>
              <w:bottom w:val="nil"/>
              <w:right w:val="single" w:sz="4" w:space="0" w:color="auto"/>
            </w:tcBorders>
          </w:tcPr>
          <w:p w14:paraId="3870D4E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BA5A16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B851" w14:textId="77777777" w:rsidR="00570004" w:rsidRPr="00AE7509" w:rsidRDefault="00570004" w:rsidP="008C2E8B">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04FBB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390108" w14:textId="77777777" w:rsidR="00570004" w:rsidRPr="00AE7509" w:rsidRDefault="00570004" w:rsidP="008C2E8B">
            <w:pPr>
              <w:pStyle w:val="TAC"/>
              <w:keepNext w:val="0"/>
              <w:keepLines w:val="0"/>
              <w:widowControl w:val="0"/>
              <w:rPr>
                <w:lang w:val="en-US" w:eastAsia="zh-CN" w:bidi="ar"/>
              </w:rPr>
            </w:pPr>
          </w:p>
        </w:tc>
      </w:tr>
      <w:tr w:rsidR="00570004" w:rsidRPr="00AE7509" w14:paraId="6B26EA8A" w14:textId="77777777" w:rsidTr="008C2E8B">
        <w:trPr>
          <w:trHeight w:val="29"/>
        </w:trPr>
        <w:tc>
          <w:tcPr>
            <w:tcW w:w="1959" w:type="dxa"/>
            <w:tcBorders>
              <w:top w:val="nil"/>
              <w:left w:val="single" w:sz="4" w:space="0" w:color="auto"/>
              <w:bottom w:val="nil"/>
              <w:right w:val="single" w:sz="4" w:space="0" w:color="auto"/>
            </w:tcBorders>
          </w:tcPr>
          <w:p w14:paraId="34DB496A"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9C27B8" w14:textId="77777777" w:rsidR="00570004" w:rsidRPr="00A44B04" w:rsidRDefault="00570004" w:rsidP="008C2E8B">
            <w:pPr>
              <w:pStyle w:val="TAC"/>
              <w:keepNext w:val="0"/>
              <w:keepLines w:val="0"/>
              <w:widowControl w:val="0"/>
              <w:rPr>
                <w:lang w:eastAsia="zh-CN"/>
              </w:rPr>
            </w:pPr>
            <w:r w:rsidRPr="00A44B04">
              <w:rPr>
                <w:lang w:eastAsia="zh-CN"/>
              </w:rPr>
              <w:t>n77</w:t>
            </w:r>
            <w:r w:rsidRPr="00A44B04">
              <w:rPr>
                <w:vertAlign w:val="superscript"/>
                <w:lang w:eastAsia="zh-CN"/>
              </w:rPr>
              <w:t>5,6</w:t>
            </w:r>
          </w:p>
          <w:p w14:paraId="10ACB13D" w14:textId="77777777" w:rsidR="00570004" w:rsidRPr="00A44B04" w:rsidRDefault="00570004" w:rsidP="008C2E8B">
            <w:pPr>
              <w:pStyle w:val="TAC"/>
              <w:keepNext w:val="0"/>
              <w:keepLines w:val="0"/>
              <w:widowControl w:val="0"/>
              <w:rPr>
                <w:b/>
                <w:lang w:eastAsia="zh-CN"/>
              </w:rPr>
            </w:pPr>
            <w:r w:rsidRPr="00A44B04">
              <w:rPr>
                <w:lang w:eastAsia="zh-CN"/>
              </w:rPr>
              <w:t>CA_n2A-n48A</w:t>
            </w:r>
          </w:p>
          <w:p w14:paraId="4C181A25" w14:textId="77777777" w:rsidR="00570004" w:rsidRPr="00A44B04" w:rsidRDefault="00570004" w:rsidP="008C2E8B">
            <w:pPr>
              <w:pStyle w:val="TAC"/>
              <w:keepNext w:val="0"/>
              <w:keepLines w:val="0"/>
              <w:widowControl w:val="0"/>
              <w:rPr>
                <w:b/>
                <w:lang w:eastAsia="zh-CN"/>
              </w:rPr>
            </w:pPr>
            <w:r w:rsidRPr="00A44B04">
              <w:rPr>
                <w:lang w:eastAsia="zh-CN"/>
              </w:rPr>
              <w:t>CA_n2A-n66A</w:t>
            </w:r>
          </w:p>
          <w:p w14:paraId="53AFE4FE" w14:textId="77777777" w:rsidR="00570004" w:rsidRPr="00A44B04" w:rsidRDefault="00570004" w:rsidP="008C2E8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DF0BF2A" w14:textId="77777777" w:rsidR="00570004" w:rsidRPr="00A44B04" w:rsidRDefault="00570004" w:rsidP="008C2E8B">
            <w:pPr>
              <w:pStyle w:val="TAC"/>
              <w:keepNext w:val="0"/>
              <w:keepLines w:val="0"/>
              <w:widowControl w:val="0"/>
              <w:rPr>
                <w:b/>
                <w:lang w:eastAsia="zh-CN"/>
              </w:rPr>
            </w:pPr>
            <w:r w:rsidRPr="00A44B04">
              <w:rPr>
                <w:lang w:eastAsia="zh-CN"/>
              </w:rPr>
              <w:t>CA_n48A-n66A</w:t>
            </w:r>
          </w:p>
          <w:p w14:paraId="37E26E66" w14:textId="77777777" w:rsidR="00570004" w:rsidRPr="00AE7509" w:rsidRDefault="00570004" w:rsidP="008C2E8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B2051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7AFD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48F68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7E696E59" w14:textId="77777777" w:rsidTr="008C2E8B">
        <w:trPr>
          <w:trHeight w:val="29"/>
        </w:trPr>
        <w:tc>
          <w:tcPr>
            <w:tcW w:w="1959" w:type="dxa"/>
            <w:tcBorders>
              <w:top w:val="nil"/>
              <w:left w:val="single" w:sz="4" w:space="0" w:color="auto"/>
              <w:bottom w:val="nil"/>
              <w:right w:val="single" w:sz="4" w:space="0" w:color="auto"/>
            </w:tcBorders>
          </w:tcPr>
          <w:p w14:paraId="4F00AB3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B62DC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73DB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D6F962" w14:textId="77777777" w:rsidR="00570004" w:rsidRPr="00AE7509" w:rsidRDefault="00570004" w:rsidP="008C2E8B">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6D29FA04" w14:textId="77777777" w:rsidR="00570004" w:rsidRPr="00AE7509" w:rsidRDefault="00570004" w:rsidP="008C2E8B">
            <w:pPr>
              <w:pStyle w:val="TAC"/>
              <w:keepNext w:val="0"/>
              <w:keepLines w:val="0"/>
              <w:widowControl w:val="0"/>
              <w:rPr>
                <w:lang w:val="en-US" w:eastAsia="zh-CN" w:bidi="ar"/>
              </w:rPr>
            </w:pPr>
          </w:p>
        </w:tc>
      </w:tr>
      <w:tr w:rsidR="00570004" w:rsidRPr="00AE7509" w14:paraId="17D12B7E" w14:textId="77777777" w:rsidTr="008C2E8B">
        <w:trPr>
          <w:trHeight w:val="29"/>
        </w:trPr>
        <w:tc>
          <w:tcPr>
            <w:tcW w:w="1959" w:type="dxa"/>
            <w:tcBorders>
              <w:top w:val="nil"/>
              <w:left w:val="single" w:sz="4" w:space="0" w:color="auto"/>
              <w:bottom w:val="nil"/>
              <w:right w:val="single" w:sz="4" w:space="0" w:color="auto"/>
            </w:tcBorders>
          </w:tcPr>
          <w:p w14:paraId="2DBB592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56DFC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D426F2"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6CE3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828FBD" w14:textId="77777777" w:rsidR="00570004" w:rsidRPr="00AE7509" w:rsidRDefault="00570004" w:rsidP="008C2E8B">
            <w:pPr>
              <w:pStyle w:val="TAC"/>
              <w:keepNext w:val="0"/>
              <w:keepLines w:val="0"/>
              <w:widowControl w:val="0"/>
              <w:rPr>
                <w:lang w:val="en-US" w:eastAsia="zh-CN" w:bidi="ar"/>
              </w:rPr>
            </w:pPr>
          </w:p>
        </w:tc>
      </w:tr>
      <w:tr w:rsidR="00570004" w:rsidRPr="00AE7509" w14:paraId="334F3476" w14:textId="77777777" w:rsidTr="008C2E8B">
        <w:trPr>
          <w:trHeight w:val="29"/>
        </w:trPr>
        <w:tc>
          <w:tcPr>
            <w:tcW w:w="1959" w:type="dxa"/>
            <w:tcBorders>
              <w:top w:val="nil"/>
              <w:left w:val="single" w:sz="4" w:space="0" w:color="auto"/>
              <w:bottom w:val="nil"/>
              <w:right w:val="single" w:sz="4" w:space="0" w:color="auto"/>
            </w:tcBorders>
          </w:tcPr>
          <w:p w14:paraId="4E7E2E7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C9F6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10F98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4221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01EF89" w14:textId="77777777" w:rsidR="00570004" w:rsidRPr="00AE7509" w:rsidRDefault="00570004" w:rsidP="008C2E8B">
            <w:pPr>
              <w:pStyle w:val="TAC"/>
              <w:keepNext w:val="0"/>
              <w:keepLines w:val="0"/>
              <w:widowControl w:val="0"/>
              <w:rPr>
                <w:lang w:val="en-US" w:eastAsia="zh-CN" w:bidi="ar"/>
              </w:rPr>
            </w:pPr>
          </w:p>
        </w:tc>
      </w:tr>
      <w:tr w:rsidR="00570004" w:rsidRPr="00AE7509" w14:paraId="576A5952" w14:textId="77777777" w:rsidTr="008C2E8B">
        <w:trPr>
          <w:trHeight w:val="29"/>
        </w:trPr>
        <w:tc>
          <w:tcPr>
            <w:tcW w:w="1959" w:type="dxa"/>
            <w:tcBorders>
              <w:top w:val="nil"/>
              <w:left w:val="single" w:sz="4" w:space="0" w:color="auto"/>
              <w:bottom w:val="nil"/>
              <w:right w:val="single" w:sz="4" w:space="0" w:color="auto"/>
            </w:tcBorders>
          </w:tcPr>
          <w:p w14:paraId="009C569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B3339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E823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6762D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5746EFC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1D1FD47F" w14:textId="77777777" w:rsidTr="008C2E8B">
        <w:trPr>
          <w:trHeight w:val="29"/>
        </w:trPr>
        <w:tc>
          <w:tcPr>
            <w:tcW w:w="1959" w:type="dxa"/>
            <w:tcBorders>
              <w:top w:val="nil"/>
              <w:left w:val="single" w:sz="4" w:space="0" w:color="auto"/>
              <w:bottom w:val="nil"/>
              <w:right w:val="single" w:sz="4" w:space="0" w:color="auto"/>
            </w:tcBorders>
          </w:tcPr>
          <w:p w14:paraId="25F1946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D7FA2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A595B8"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6D99F8" w14:textId="77777777" w:rsidR="00570004" w:rsidRPr="00AE7509" w:rsidRDefault="00570004" w:rsidP="008C2E8B">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59B8AF09" w14:textId="77777777" w:rsidR="00570004" w:rsidRPr="00AE7509" w:rsidRDefault="00570004" w:rsidP="008C2E8B">
            <w:pPr>
              <w:pStyle w:val="TAC"/>
              <w:keepNext w:val="0"/>
              <w:keepLines w:val="0"/>
              <w:widowControl w:val="0"/>
              <w:rPr>
                <w:lang w:val="en-US" w:eastAsia="zh-CN" w:bidi="ar"/>
              </w:rPr>
            </w:pPr>
          </w:p>
        </w:tc>
      </w:tr>
      <w:tr w:rsidR="00570004" w:rsidRPr="00AE7509" w14:paraId="61003EA2" w14:textId="77777777" w:rsidTr="008C2E8B">
        <w:trPr>
          <w:trHeight w:val="29"/>
        </w:trPr>
        <w:tc>
          <w:tcPr>
            <w:tcW w:w="1959" w:type="dxa"/>
            <w:tcBorders>
              <w:top w:val="nil"/>
              <w:left w:val="single" w:sz="4" w:space="0" w:color="auto"/>
              <w:bottom w:val="nil"/>
              <w:right w:val="single" w:sz="4" w:space="0" w:color="auto"/>
            </w:tcBorders>
          </w:tcPr>
          <w:p w14:paraId="6927D90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BD2FD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E2211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BD66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38FD1AF7" w14:textId="77777777" w:rsidR="00570004" w:rsidRPr="00AE7509" w:rsidRDefault="00570004" w:rsidP="008C2E8B">
            <w:pPr>
              <w:pStyle w:val="TAC"/>
              <w:keepNext w:val="0"/>
              <w:keepLines w:val="0"/>
              <w:widowControl w:val="0"/>
              <w:rPr>
                <w:lang w:val="en-US" w:eastAsia="zh-CN" w:bidi="ar"/>
              </w:rPr>
            </w:pPr>
          </w:p>
        </w:tc>
      </w:tr>
      <w:tr w:rsidR="00570004" w:rsidRPr="00AE7509" w14:paraId="6C0CAA77" w14:textId="77777777" w:rsidTr="008C2E8B">
        <w:trPr>
          <w:trHeight w:val="29"/>
        </w:trPr>
        <w:tc>
          <w:tcPr>
            <w:tcW w:w="1959" w:type="dxa"/>
            <w:tcBorders>
              <w:top w:val="nil"/>
              <w:left w:val="single" w:sz="4" w:space="0" w:color="auto"/>
              <w:bottom w:val="nil"/>
              <w:right w:val="single" w:sz="4" w:space="0" w:color="auto"/>
            </w:tcBorders>
          </w:tcPr>
          <w:p w14:paraId="616FC2F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96553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500BA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DAE18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2209C664" w14:textId="77777777" w:rsidR="00570004" w:rsidRPr="00AE7509" w:rsidRDefault="00570004" w:rsidP="008C2E8B">
            <w:pPr>
              <w:pStyle w:val="TAC"/>
              <w:keepNext w:val="0"/>
              <w:keepLines w:val="0"/>
              <w:widowControl w:val="0"/>
              <w:rPr>
                <w:lang w:val="en-US" w:eastAsia="zh-CN" w:bidi="ar"/>
              </w:rPr>
            </w:pPr>
          </w:p>
        </w:tc>
      </w:tr>
      <w:tr w:rsidR="00570004" w:rsidRPr="00AE7509" w14:paraId="3DE5765A" w14:textId="77777777" w:rsidTr="008C2E8B">
        <w:trPr>
          <w:trHeight w:val="29"/>
        </w:trPr>
        <w:tc>
          <w:tcPr>
            <w:tcW w:w="1959" w:type="dxa"/>
            <w:tcBorders>
              <w:top w:val="nil"/>
              <w:left w:val="single" w:sz="4" w:space="0" w:color="auto"/>
              <w:bottom w:val="nil"/>
              <w:right w:val="single" w:sz="4" w:space="0" w:color="auto"/>
            </w:tcBorders>
          </w:tcPr>
          <w:p w14:paraId="3CF49AA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DDE99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56EF1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E354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EE66A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3</w:t>
            </w:r>
          </w:p>
        </w:tc>
      </w:tr>
      <w:tr w:rsidR="00570004" w:rsidRPr="00AE7509" w14:paraId="6476CB0B" w14:textId="77777777" w:rsidTr="008C2E8B">
        <w:trPr>
          <w:trHeight w:val="29"/>
        </w:trPr>
        <w:tc>
          <w:tcPr>
            <w:tcW w:w="1959" w:type="dxa"/>
            <w:tcBorders>
              <w:top w:val="nil"/>
              <w:left w:val="single" w:sz="4" w:space="0" w:color="auto"/>
              <w:bottom w:val="nil"/>
              <w:right w:val="single" w:sz="4" w:space="0" w:color="auto"/>
            </w:tcBorders>
          </w:tcPr>
          <w:p w14:paraId="26FA386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53B6B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9573C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8694D1" w14:textId="77777777" w:rsidR="00570004" w:rsidRPr="00AE7509" w:rsidRDefault="00570004" w:rsidP="008C2E8B">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240810BC" w14:textId="77777777" w:rsidR="00570004" w:rsidRPr="00AE7509" w:rsidRDefault="00570004" w:rsidP="008C2E8B">
            <w:pPr>
              <w:pStyle w:val="TAC"/>
              <w:keepNext w:val="0"/>
              <w:keepLines w:val="0"/>
              <w:widowControl w:val="0"/>
              <w:rPr>
                <w:lang w:val="en-US" w:eastAsia="zh-CN" w:bidi="ar"/>
              </w:rPr>
            </w:pPr>
          </w:p>
        </w:tc>
      </w:tr>
      <w:tr w:rsidR="00570004" w:rsidRPr="00AE7509" w14:paraId="059A4ACF" w14:textId="77777777" w:rsidTr="008C2E8B">
        <w:trPr>
          <w:trHeight w:val="29"/>
        </w:trPr>
        <w:tc>
          <w:tcPr>
            <w:tcW w:w="1959" w:type="dxa"/>
            <w:tcBorders>
              <w:top w:val="nil"/>
              <w:left w:val="single" w:sz="4" w:space="0" w:color="auto"/>
              <w:bottom w:val="nil"/>
              <w:right w:val="single" w:sz="4" w:space="0" w:color="auto"/>
            </w:tcBorders>
          </w:tcPr>
          <w:p w14:paraId="3C58618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A24D8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856446"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64B3A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84D3941" w14:textId="77777777" w:rsidR="00570004" w:rsidRPr="00AE7509" w:rsidRDefault="00570004" w:rsidP="008C2E8B">
            <w:pPr>
              <w:pStyle w:val="TAC"/>
              <w:keepNext w:val="0"/>
              <w:keepLines w:val="0"/>
              <w:widowControl w:val="0"/>
              <w:rPr>
                <w:lang w:val="en-US" w:eastAsia="zh-CN" w:bidi="ar"/>
              </w:rPr>
            </w:pPr>
          </w:p>
        </w:tc>
      </w:tr>
      <w:tr w:rsidR="00570004" w:rsidRPr="00AE7509" w14:paraId="070B0FF6" w14:textId="77777777" w:rsidTr="008C2E8B">
        <w:trPr>
          <w:trHeight w:val="29"/>
        </w:trPr>
        <w:tc>
          <w:tcPr>
            <w:tcW w:w="1959" w:type="dxa"/>
            <w:tcBorders>
              <w:top w:val="nil"/>
              <w:left w:val="single" w:sz="4" w:space="0" w:color="auto"/>
              <w:bottom w:val="single" w:sz="4" w:space="0" w:color="auto"/>
              <w:right w:val="single" w:sz="4" w:space="0" w:color="auto"/>
            </w:tcBorders>
          </w:tcPr>
          <w:p w14:paraId="0B3492A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EB1E5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F87568"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BCE3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6DEC33" w14:textId="77777777" w:rsidR="00570004" w:rsidRPr="00AE7509" w:rsidRDefault="00570004" w:rsidP="008C2E8B">
            <w:pPr>
              <w:pStyle w:val="TAC"/>
              <w:keepNext w:val="0"/>
              <w:keepLines w:val="0"/>
              <w:widowControl w:val="0"/>
              <w:rPr>
                <w:lang w:val="en-US" w:eastAsia="zh-CN" w:bidi="ar"/>
              </w:rPr>
            </w:pPr>
          </w:p>
        </w:tc>
      </w:tr>
      <w:tr w:rsidR="00570004" w:rsidRPr="00AE7509" w14:paraId="165023E0" w14:textId="77777777" w:rsidTr="008C2E8B">
        <w:trPr>
          <w:trHeight w:val="29"/>
        </w:trPr>
        <w:tc>
          <w:tcPr>
            <w:tcW w:w="1959" w:type="dxa"/>
            <w:tcBorders>
              <w:top w:val="single" w:sz="4" w:space="0" w:color="auto"/>
              <w:left w:val="single" w:sz="4" w:space="0" w:color="auto"/>
              <w:bottom w:val="nil"/>
              <w:right w:val="single" w:sz="4" w:space="0" w:color="auto"/>
            </w:tcBorders>
          </w:tcPr>
          <w:p w14:paraId="4E700305" w14:textId="77777777" w:rsidR="00570004" w:rsidRPr="00AE7509" w:rsidRDefault="00570004" w:rsidP="008C2E8B">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3A30A890" w14:textId="77777777" w:rsidR="00570004" w:rsidRPr="00AE7509" w:rsidRDefault="00570004" w:rsidP="008C2E8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7BF7CAB"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1E9C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6A19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2F715801" w14:textId="77777777" w:rsidTr="008C2E8B">
        <w:trPr>
          <w:trHeight w:val="29"/>
        </w:trPr>
        <w:tc>
          <w:tcPr>
            <w:tcW w:w="1959" w:type="dxa"/>
            <w:tcBorders>
              <w:top w:val="nil"/>
              <w:left w:val="single" w:sz="4" w:space="0" w:color="auto"/>
              <w:bottom w:val="nil"/>
              <w:right w:val="single" w:sz="4" w:space="0" w:color="auto"/>
            </w:tcBorders>
          </w:tcPr>
          <w:p w14:paraId="1B7D108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F0082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7666DD"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4EED2" w14:textId="77777777" w:rsidR="00570004" w:rsidRPr="00AE7509" w:rsidRDefault="00570004" w:rsidP="008C2E8B">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585AD384" w14:textId="77777777" w:rsidR="00570004" w:rsidRPr="00AE7509" w:rsidRDefault="00570004" w:rsidP="008C2E8B">
            <w:pPr>
              <w:pStyle w:val="TAC"/>
              <w:keepNext w:val="0"/>
              <w:keepLines w:val="0"/>
              <w:widowControl w:val="0"/>
              <w:rPr>
                <w:lang w:val="en-US" w:eastAsia="zh-CN" w:bidi="ar"/>
              </w:rPr>
            </w:pPr>
          </w:p>
        </w:tc>
      </w:tr>
      <w:tr w:rsidR="00570004" w:rsidRPr="00AE7509" w14:paraId="7639DD50" w14:textId="77777777" w:rsidTr="008C2E8B">
        <w:trPr>
          <w:trHeight w:val="29"/>
        </w:trPr>
        <w:tc>
          <w:tcPr>
            <w:tcW w:w="1959" w:type="dxa"/>
            <w:tcBorders>
              <w:top w:val="nil"/>
              <w:left w:val="single" w:sz="4" w:space="0" w:color="auto"/>
              <w:bottom w:val="nil"/>
              <w:right w:val="single" w:sz="4" w:space="0" w:color="auto"/>
            </w:tcBorders>
          </w:tcPr>
          <w:p w14:paraId="2A49EB2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CF8B1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16D8BA"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5316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C55AD0" w14:textId="77777777" w:rsidR="00570004" w:rsidRPr="00AE7509" w:rsidRDefault="00570004" w:rsidP="008C2E8B">
            <w:pPr>
              <w:pStyle w:val="TAC"/>
              <w:keepNext w:val="0"/>
              <w:keepLines w:val="0"/>
              <w:widowControl w:val="0"/>
              <w:rPr>
                <w:lang w:val="en-US" w:eastAsia="zh-CN" w:bidi="ar"/>
              </w:rPr>
            </w:pPr>
          </w:p>
        </w:tc>
      </w:tr>
      <w:tr w:rsidR="00570004" w:rsidRPr="00AE7509" w14:paraId="40006F76" w14:textId="77777777" w:rsidTr="008C2E8B">
        <w:trPr>
          <w:trHeight w:val="29"/>
        </w:trPr>
        <w:tc>
          <w:tcPr>
            <w:tcW w:w="1959" w:type="dxa"/>
            <w:tcBorders>
              <w:top w:val="nil"/>
              <w:left w:val="single" w:sz="4" w:space="0" w:color="auto"/>
              <w:bottom w:val="nil"/>
              <w:right w:val="single" w:sz="4" w:space="0" w:color="auto"/>
            </w:tcBorders>
          </w:tcPr>
          <w:p w14:paraId="24EC3AA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92E46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1CF36" w14:textId="77777777" w:rsidR="00570004" w:rsidRPr="00AE7509" w:rsidRDefault="00570004" w:rsidP="008C2E8B">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872B8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9CA206" w14:textId="77777777" w:rsidR="00570004" w:rsidRPr="00AE7509" w:rsidRDefault="00570004" w:rsidP="008C2E8B">
            <w:pPr>
              <w:pStyle w:val="TAC"/>
              <w:keepNext w:val="0"/>
              <w:keepLines w:val="0"/>
              <w:widowControl w:val="0"/>
              <w:rPr>
                <w:lang w:val="en-US" w:eastAsia="zh-CN" w:bidi="ar"/>
              </w:rPr>
            </w:pPr>
          </w:p>
        </w:tc>
      </w:tr>
      <w:tr w:rsidR="00570004" w:rsidRPr="00AE7509" w14:paraId="639B9ED0" w14:textId="77777777" w:rsidTr="008C2E8B">
        <w:trPr>
          <w:trHeight w:val="29"/>
        </w:trPr>
        <w:tc>
          <w:tcPr>
            <w:tcW w:w="1959" w:type="dxa"/>
            <w:tcBorders>
              <w:top w:val="nil"/>
              <w:left w:val="single" w:sz="4" w:space="0" w:color="auto"/>
              <w:bottom w:val="nil"/>
              <w:right w:val="single" w:sz="4" w:space="0" w:color="auto"/>
            </w:tcBorders>
          </w:tcPr>
          <w:p w14:paraId="6BC0CCF1"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8339E7" w14:textId="77777777" w:rsidR="00570004" w:rsidRPr="00A44B04" w:rsidRDefault="00570004" w:rsidP="008C2E8B">
            <w:pPr>
              <w:pStyle w:val="TAC"/>
              <w:keepNext w:val="0"/>
              <w:keepLines w:val="0"/>
              <w:widowControl w:val="0"/>
              <w:rPr>
                <w:lang w:eastAsia="zh-CN"/>
              </w:rPr>
            </w:pPr>
            <w:r w:rsidRPr="00A44B04">
              <w:rPr>
                <w:lang w:eastAsia="zh-CN"/>
              </w:rPr>
              <w:t>n77</w:t>
            </w:r>
            <w:r w:rsidRPr="00A44B04">
              <w:rPr>
                <w:vertAlign w:val="superscript"/>
                <w:lang w:eastAsia="zh-CN"/>
              </w:rPr>
              <w:t>5,6</w:t>
            </w:r>
          </w:p>
          <w:p w14:paraId="6B513299" w14:textId="77777777" w:rsidR="00570004" w:rsidRPr="00A44B04" w:rsidRDefault="00570004" w:rsidP="008C2E8B">
            <w:pPr>
              <w:pStyle w:val="TAC"/>
              <w:keepNext w:val="0"/>
              <w:keepLines w:val="0"/>
              <w:widowControl w:val="0"/>
              <w:rPr>
                <w:b/>
                <w:lang w:eastAsia="zh-CN"/>
              </w:rPr>
            </w:pPr>
            <w:r w:rsidRPr="00A44B04">
              <w:rPr>
                <w:lang w:eastAsia="zh-CN"/>
              </w:rPr>
              <w:t>CA_n2A-n48A</w:t>
            </w:r>
          </w:p>
          <w:p w14:paraId="250F1610" w14:textId="77777777" w:rsidR="00570004" w:rsidRPr="00A44B04" w:rsidRDefault="00570004" w:rsidP="008C2E8B">
            <w:pPr>
              <w:pStyle w:val="TAC"/>
              <w:keepNext w:val="0"/>
              <w:keepLines w:val="0"/>
              <w:widowControl w:val="0"/>
              <w:rPr>
                <w:b/>
                <w:lang w:eastAsia="zh-CN"/>
              </w:rPr>
            </w:pPr>
            <w:r w:rsidRPr="00A44B04">
              <w:rPr>
                <w:lang w:eastAsia="zh-CN"/>
              </w:rPr>
              <w:t>CA_n2A-n66A</w:t>
            </w:r>
          </w:p>
          <w:p w14:paraId="4ECE2EAA" w14:textId="77777777" w:rsidR="00570004" w:rsidRPr="00A44B04" w:rsidRDefault="00570004" w:rsidP="008C2E8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56E11B34" w14:textId="77777777" w:rsidR="00570004" w:rsidRPr="00A44B04" w:rsidRDefault="00570004" w:rsidP="008C2E8B">
            <w:pPr>
              <w:pStyle w:val="TAC"/>
              <w:keepNext w:val="0"/>
              <w:keepLines w:val="0"/>
              <w:widowControl w:val="0"/>
              <w:rPr>
                <w:b/>
                <w:lang w:eastAsia="zh-CN"/>
              </w:rPr>
            </w:pPr>
            <w:r w:rsidRPr="00A44B04">
              <w:rPr>
                <w:lang w:eastAsia="zh-CN"/>
              </w:rPr>
              <w:t>CA_n48A-n66A</w:t>
            </w:r>
          </w:p>
          <w:p w14:paraId="14DD85DE" w14:textId="77777777" w:rsidR="00570004" w:rsidRPr="00AE7509" w:rsidRDefault="00570004" w:rsidP="008C2E8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653F50"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3A933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2F675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090DE756" w14:textId="77777777" w:rsidTr="008C2E8B">
        <w:trPr>
          <w:trHeight w:val="29"/>
        </w:trPr>
        <w:tc>
          <w:tcPr>
            <w:tcW w:w="1959" w:type="dxa"/>
            <w:tcBorders>
              <w:top w:val="nil"/>
              <w:left w:val="single" w:sz="4" w:space="0" w:color="auto"/>
              <w:bottom w:val="nil"/>
              <w:right w:val="single" w:sz="4" w:space="0" w:color="auto"/>
            </w:tcBorders>
          </w:tcPr>
          <w:p w14:paraId="64286C3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CCBEA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BB788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0C3ED7" w14:textId="77777777" w:rsidR="00570004" w:rsidRPr="00AE7509" w:rsidRDefault="00570004" w:rsidP="008C2E8B">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BCS0</w:t>
            </w:r>
          </w:p>
        </w:tc>
        <w:tc>
          <w:tcPr>
            <w:tcW w:w="1837" w:type="dxa"/>
            <w:tcBorders>
              <w:top w:val="nil"/>
              <w:left w:val="single" w:sz="4" w:space="0" w:color="auto"/>
              <w:bottom w:val="nil"/>
              <w:right w:val="single" w:sz="4" w:space="0" w:color="auto"/>
            </w:tcBorders>
          </w:tcPr>
          <w:p w14:paraId="39D3AFD9" w14:textId="77777777" w:rsidR="00570004" w:rsidRPr="00AE7509" w:rsidRDefault="00570004" w:rsidP="008C2E8B">
            <w:pPr>
              <w:pStyle w:val="TAC"/>
              <w:keepNext w:val="0"/>
              <w:keepLines w:val="0"/>
              <w:widowControl w:val="0"/>
              <w:rPr>
                <w:lang w:val="en-US" w:eastAsia="zh-CN" w:bidi="ar"/>
              </w:rPr>
            </w:pPr>
          </w:p>
        </w:tc>
      </w:tr>
      <w:tr w:rsidR="00570004" w:rsidRPr="00AE7509" w14:paraId="194A86D3" w14:textId="77777777" w:rsidTr="008C2E8B">
        <w:trPr>
          <w:trHeight w:val="29"/>
        </w:trPr>
        <w:tc>
          <w:tcPr>
            <w:tcW w:w="1959" w:type="dxa"/>
            <w:tcBorders>
              <w:top w:val="nil"/>
              <w:left w:val="single" w:sz="4" w:space="0" w:color="auto"/>
              <w:bottom w:val="nil"/>
              <w:right w:val="single" w:sz="4" w:space="0" w:color="auto"/>
            </w:tcBorders>
          </w:tcPr>
          <w:p w14:paraId="7570770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92340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E2180D"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C1972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2D039E9" w14:textId="77777777" w:rsidR="00570004" w:rsidRPr="00AE7509" w:rsidRDefault="00570004" w:rsidP="008C2E8B">
            <w:pPr>
              <w:pStyle w:val="TAC"/>
              <w:keepNext w:val="0"/>
              <w:keepLines w:val="0"/>
              <w:widowControl w:val="0"/>
              <w:rPr>
                <w:lang w:val="en-US" w:eastAsia="zh-CN" w:bidi="ar"/>
              </w:rPr>
            </w:pPr>
          </w:p>
        </w:tc>
      </w:tr>
      <w:tr w:rsidR="00570004" w:rsidRPr="00AE7509" w14:paraId="28A740DA" w14:textId="77777777" w:rsidTr="008C2E8B">
        <w:trPr>
          <w:trHeight w:val="29"/>
        </w:trPr>
        <w:tc>
          <w:tcPr>
            <w:tcW w:w="1959" w:type="dxa"/>
            <w:tcBorders>
              <w:top w:val="nil"/>
              <w:left w:val="single" w:sz="4" w:space="0" w:color="auto"/>
              <w:bottom w:val="nil"/>
              <w:right w:val="single" w:sz="4" w:space="0" w:color="auto"/>
            </w:tcBorders>
          </w:tcPr>
          <w:p w14:paraId="5B2304B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781BC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E3F1D"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58209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E80225" w14:textId="77777777" w:rsidR="00570004" w:rsidRPr="00AE7509" w:rsidRDefault="00570004" w:rsidP="008C2E8B">
            <w:pPr>
              <w:pStyle w:val="TAC"/>
              <w:keepNext w:val="0"/>
              <w:keepLines w:val="0"/>
              <w:widowControl w:val="0"/>
              <w:rPr>
                <w:lang w:val="en-US" w:eastAsia="zh-CN" w:bidi="ar"/>
              </w:rPr>
            </w:pPr>
          </w:p>
        </w:tc>
      </w:tr>
      <w:tr w:rsidR="00570004" w:rsidRPr="00AE7509" w14:paraId="7247DB9F" w14:textId="77777777" w:rsidTr="008C2E8B">
        <w:trPr>
          <w:trHeight w:val="29"/>
        </w:trPr>
        <w:tc>
          <w:tcPr>
            <w:tcW w:w="1959" w:type="dxa"/>
            <w:tcBorders>
              <w:top w:val="nil"/>
              <w:left w:val="single" w:sz="4" w:space="0" w:color="auto"/>
              <w:bottom w:val="nil"/>
              <w:right w:val="single" w:sz="4" w:space="0" w:color="auto"/>
            </w:tcBorders>
          </w:tcPr>
          <w:p w14:paraId="336FA4E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15936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572D9"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D3B5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8F1E0B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7A177E20" w14:textId="77777777" w:rsidTr="008C2E8B">
        <w:trPr>
          <w:trHeight w:val="29"/>
        </w:trPr>
        <w:tc>
          <w:tcPr>
            <w:tcW w:w="1959" w:type="dxa"/>
            <w:tcBorders>
              <w:top w:val="nil"/>
              <w:left w:val="single" w:sz="4" w:space="0" w:color="auto"/>
              <w:bottom w:val="nil"/>
              <w:right w:val="single" w:sz="4" w:space="0" w:color="auto"/>
            </w:tcBorders>
          </w:tcPr>
          <w:p w14:paraId="49C153A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B409D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EB19FB"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50A2F3" w14:textId="77777777" w:rsidR="00570004" w:rsidRPr="00AE7509" w:rsidRDefault="00570004" w:rsidP="008C2E8B">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63882C47" w14:textId="77777777" w:rsidR="00570004" w:rsidRPr="00AE7509" w:rsidRDefault="00570004" w:rsidP="008C2E8B">
            <w:pPr>
              <w:pStyle w:val="TAC"/>
              <w:keepNext w:val="0"/>
              <w:keepLines w:val="0"/>
              <w:widowControl w:val="0"/>
              <w:rPr>
                <w:lang w:val="en-US" w:eastAsia="zh-CN" w:bidi="ar"/>
              </w:rPr>
            </w:pPr>
          </w:p>
        </w:tc>
      </w:tr>
      <w:tr w:rsidR="00570004" w:rsidRPr="00AE7509" w14:paraId="5D869146" w14:textId="77777777" w:rsidTr="008C2E8B">
        <w:trPr>
          <w:trHeight w:val="29"/>
        </w:trPr>
        <w:tc>
          <w:tcPr>
            <w:tcW w:w="1959" w:type="dxa"/>
            <w:tcBorders>
              <w:top w:val="nil"/>
              <w:left w:val="single" w:sz="4" w:space="0" w:color="auto"/>
              <w:bottom w:val="nil"/>
              <w:right w:val="single" w:sz="4" w:space="0" w:color="auto"/>
            </w:tcBorders>
          </w:tcPr>
          <w:p w14:paraId="724E85C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6E78A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17B7BF"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F0F7B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5D40AA" w14:textId="77777777" w:rsidR="00570004" w:rsidRPr="00AE7509" w:rsidRDefault="00570004" w:rsidP="008C2E8B">
            <w:pPr>
              <w:pStyle w:val="TAC"/>
              <w:keepNext w:val="0"/>
              <w:keepLines w:val="0"/>
              <w:widowControl w:val="0"/>
              <w:rPr>
                <w:lang w:val="en-US" w:eastAsia="zh-CN" w:bidi="ar"/>
              </w:rPr>
            </w:pPr>
          </w:p>
        </w:tc>
      </w:tr>
      <w:tr w:rsidR="00570004" w:rsidRPr="00AE7509" w14:paraId="58DD7D66" w14:textId="77777777" w:rsidTr="008C2E8B">
        <w:trPr>
          <w:trHeight w:val="29"/>
        </w:trPr>
        <w:tc>
          <w:tcPr>
            <w:tcW w:w="1959" w:type="dxa"/>
            <w:tcBorders>
              <w:top w:val="nil"/>
              <w:left w:val="single" w:sz="4" w:space="0" w:color="auto"/>
              <w:bottom w:val="single" w:sz="4" w:space="0" w:color="auto"/>
              <w:right w:val="single" w:sz="4" w:space="0" w:color="auto"/>
            </w:tcBorders>
          </w:tcPr>
          <w:p w14:paraId="0E800A4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6926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FAEF4E"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BB49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F2DB8D" w14:textId="77777777" w:rsidR="00570004" w:rsidRPr="00AE7509" w:rsidRDefault="00570004" w:rsidP="008C2E8B">
            <w:pPr>
              <w:pStyle w:val="TAC"/>
              <w:keepNext w:val="0"/>
              <w:keepLines w:val="0"/>
              <w:widowControl w:val="0"/>
              <w:rPr>
                <w:lang w:val="en-US" w:eastAsia="zh-CN" w:bidi="ar"/>
              </w:rPr>
            </w:pPr>
          </w:p>
        </w:tc>
      </w:tr>
      <w:tr w:rsidR="00570004" w:rsidRPr="00AE7509" w14:paraId="133FA9B5" w14:textId="77777777" w:rsidTr="008C2E8B">
        <w:trPr>
          <w:trHeight w:val="29"/>
        </w:trPr>
        <w:tc>
          <w:tcPr>
            <w:tcW w:w="1959" w:type="dxa"/>
            <w:tcBorders>
              <w:top w:val="single" w:sz="4" w:space="0" w:color="auto"/>
              <w:left w:val="single" w:sz="4" w:space="0" w:color="auto"/>
              <w:bottom w:val="nil"/>
              <w:right w:val="single" w:sz="4" w:space="0" w:color="auto"/>
            </w:tcBorders>
          </w:tcPr>
          <w:p w14:paraId="44208F57" w14:textId="77777777" w:rsidR="00570004" w:rsidRPr="00AE7509" w:rsidRDefault="00570004" w:rsidP="008C2E8B">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3027DBEA" w14:textId="77777777" w:rsidR="00570004" w:rsidRPr="00AE7509" w:rsidRDefault="00570004" w:rsidP="008C2E8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42C7BA6"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90486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365AA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CDCD70A" w14:textId="77777777" w:rsidTr="008C2E8B">
        <w:trPr>
          <w:trHeight w:val="29"/>
        </w:trPr>
        <w:tc>
          <w:tcPr>
            <w:tcW w:w="1959" w:type="dxa"/>
            <w:tcBorders>
              <w:top w:val="nil"/>
              <w:left w:val="single" w:sz="4" w:space="0" w:color="auto"/>
              <w:bottom w:val="nil"/>
              <w:right w:val="single" w:sz="4" w:space="0" w:color="auto"/>
            </w:tcBorders>
          </w:tcPr>
          <w:p w14:paraId="0C5E48B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1864A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DA4224" w14:textId="77777777" w:rsidR="00570004" w:rsidRPr="00AE7509" w:rsidRDefault="00570004" w:rsidP="008C2E8B">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28595D"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0F9090D" w14:textId="77777777" w:rsidR="00570004" w:rsidRPr="00AE7509" w:rsidRDefault="00570004" w:rsidP="008C2E8B">
            <w:pPr>
              <w:pStyle w:val="TAC"/>
              <w:keepNext w:val="0"/>
              <w:keepLines w:val="0"/>
              <w:widowControl w:val="0"/>
              <w:rPr>
                <w:lang w:val="en-US" w:eastAsia="zh-CN" w:bidi="ar"/>
              </w:rPr>
            </w:pPr>
          </w:p>
        </w:tc>
      </w:tr>
      <w:tr w:rsidR="00570004" w:rsidRPr="00AE7509" w14:paraId="5751B55F" w14:textId="77777777" w:rsidTr="008C2E8B">
        <w:trPr>
          <w:trHeight w:val="29"/>
        </w:trPr>
        <w:tc>
          <w:tcPr>
            <w:tcW w:w="1959" w:type="dxa"/>
            <w:tcBorders>
              <w:top w:val="nil"/>
              <w:left w:val="single" w:sz="4" w:space="0" w:color="auto"/>
              <w:bottom w:val="nil"/>
              <w:right w:val="single" w:sz="4" w:space="0" w:color="auto"/>
            </w:tcBorders>
          </w:tcPr>
          <w:p w14:paraId="6F3297F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FDA5F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3F115" w14:textId="77777777" w:rsidR="00570004" w:rsidRPr="00AE7509" w:rsidRDefault="00570004" w:rsidP="008C2E8B">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D486F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C4BE9B6" w14:textId="77777777" w:rsidR="00570004" w:rsidRPr="00AE7509" w:rsidRDefault="00570004" w:rsidP="008C2E8B">
            <w:pPr>
              <w:pStyle w:val="TAC"/>
              <w:keepNext w:val="0"/>
              <w:keepLines w:val="0"/>
              <w:widowControl w:val="0"/>
              <w:rPr>
                <w:lang w:val="en-US" w:eastAsia="zh-CN" w:bidi="ar"/>
              </w:rPr>
            </w:pPr>
          </w:p>
        </w:tc>
      </w:tr>
      <w:tr w:rsidR="00570004" w:rsidRPr="00AE7509" w14:paraId="348F8453" w14:textId="77777777" w:rsidTr="008C2E8B">
        <w:trPr>
          <w:trHeight w:val="29"/>
        </w:trPr>
        <w:tc>
          <w:tcPr>
            <w:tcW w:w="1959" w:type="dxa"/>
            <w:tcBorders>
              <w:top w:val="nil"/>
              <w:left w:val="single" w:sz="4" w:space="0" w:color="auto"/>
              <w:bottom w:val="nil"/>
              <w:right w:val="single" w:sz="4" w:space="0" w:color="auto"/>
            </w:tcBorders>
          </w:tcPr>
          <w:p w14:paraId="74A7D79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0608F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93524A" w14:textId="77777777" w:rsidR="00570004" w:rsidRPr="00AE7509" w:rsidRDefault="00570004" w:rsidP="008C2E8B">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C890D5" w14:textId="77777777" w:rsidR="00570004" w:rsidRPr="00AE7509" w:rsidRDefault="00570004" w:rsidP="008C2E8B">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6F69452B" w14:textId="77777777" w:rsidR="00570004" w:rsidRPr="00AE7509" w:rsidRDefault="00570004" w:rsidP="008C2E8B">
            <w:pPr>
              <w:pStyle w:val="TAC"/>
              <w:keepNext w:val="0"/>
              <w:keepLines w:val="0"/>
              <w:widowControl w:val="0"/>
              <w:rPr>
                <w:lang w:val="en-US" w:eastAsia="zh-CN" w:bidi="ar"/>
              </w:rPr>
            </w:pPr>
          </w:p>
        </w:tc>
      </w:tr>
      <w:tr w:rsidR="00570004" w:rsidRPr="00AE7509" w14:paraId="1C1F646C" w14:textId="77777777" w:rsidTr="008C2E8B">
        <w:trPr>
          <w:trHeight w:val="29"/>
        </w:trPr>
        <w:tc>
          <w:tcPr>
            <w:tcW w:w="1959" w:type="dxa"/>
            <w:tcBorders>
              <w:top w:val="nil"/>
              <w:left w:val="single" w:sz="4" w:space="0" w:color="auto"/>
              <w:bottom w:val="nil"/>
              <w:right w:val="single" w:sz="4" w:space="0" w:color="auto"/>
            </w:tcBorders>
          </w:tcPr>
          <w:p w14:paraId="00D427D1"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6083139" w14:textId="77777777" w:rsidR="00570004" w:rsidRDefault="00570004" w:rsidP="008C2E8B">
            <w:pPr>
              <w:pStyle w:val="TAC"/>
              <w:keepNext w:val="0"/>
              <w:keepLines w:val="0"/>
              <w:widowControl w:val="0"/>
              <w:rPr>
                <w:lang w:eastAsia="en-GB"/>
              </w:rPr>
            </w:pPr>
            <w:r w:rsidRPr="00A44B04">
              <w:rPr>
                <w:lang w:eastAsia="en-GB"/>
              </w:rPr>
              <w:t>n77</w:t>
            </w:r>
            <w:r w:rsidRPr="00A44B04">
              <w:rPr>
                <w:vertAlign w:val="superscript"/>
                <w:lang w:eastAsia="en-GB"/>
              </w:rPr>
              <w:t>5,6</w:t>
            </w:r>
          </w:p>
          <w:p w14:paraId="63554FAB" w14:textId="77777777" w:rsidR="00570004" w:rsidRPr="0013226C" w:rsidRDefault="00570004" w:rsidP="008C2E8B">
            <w:pPr>
              <w:pStyle w:val="TAC"/>
              <w:keepNext w:val="0"/>
              <w:keepLines w:val="0"/>
              <w:widowControl w:val="0"/>
              <w:rPr>
                <w:lang w:eastAsia="en-GB"/>
              </w:rPr>
            </w:pPr>
            <w:r w:rsidRPr="0013226C">
              <w:rPr>
                <w:lang w:eastAsia="en-GB"/>
              </w:rPr>
              <w:t>CA_n77C</w:t>
            </w:r>
          </w:p>
          <w:p w14:paraId="5ADE3101" w14:textId="77777777" w:rsidR="00570004" w:rsidRPr="0013226C" w:rsidRDefault="00570004" w:rsidP="008C2E8B">
            <w:pPr>
              <w:pStyle w:val="TAC"/>
              <w:keepNext w:val="0"/>
              <w:keepLines w:val="0"/>
              <w:widowControl w:val="0"/>
              <w:rPr>
                <w:b/>
                <w:lang w:eastAsia="en-GB"/>
              </w:rPr>
            </w:pPr>
            <w:r w:rsidRPr="0013226C">
              <w:rPr>
                <w:lang w:eastAsia="en-GB"/>
              </w:rPr>
              <w:t>CA_n2A-n48A</w:t>
            </w:r>
          </w:p>
          <w:p w14:paraId="190AE40F" w14:textId="77777777" w:rsidR="00570004" w:rsidRPr="0013226C" w:rsidRDefault="00570004" w:rsidP="008C2E8B">
            <w:pPr>
              <w:pStyle w:val="TAC"/>
              <w:keepNext w:val="0"/>
              <w:keepLines w:val="0"/>
              <w:widowControl w:val="0"/>
              <w:rPr>
                <w:b/>
                <w:lang w:eastAsia="en-GB"/>
              </w:rPr>
            </w:pPr>
            <w:r w:rsidRPr="0013226C">
              <w:rPr>
                <w:lang w:eastAsia="en-GB"/>
              </w:rPr>
              <w:lastRenderedPageBreak/>
              <w:t>CA_n2A-n66A</w:t>
            </w:r>
          </w:p>
          <w:p w14:paraId="51DBCE1E" w14:textId="77777777" w:rsidR="00570004" w:rsidRPr="00A44B04" w:rsidRDefault="00570004" w:rsidP="008C2E8B">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87F375A" w14:textId="77777777" w:rsidR="00570004" w:rsidRPr="00A44B04" w:rsidRDefault="00570004" w:rsidP="008C2E8B">
            <w:pPr>
              <w:pStyle w:val="TAC"/>
              <w:keepNext w:val="0"/>
              <w:keepLines w:val="0"/>
              <w:widowControl w:val="0"/>
              <w:rPr>
                <w:b/>
                <w:lang w:eastAsia="en-GB"/>
              </w:rPr>
            </w:pPr>
            <w:r w:rsidRPr="00A44B04">
              <w:rPr>
                <w:lang w:eastAsia="en-GB"/>
              </w:rPr>
              <w:t>CA_n48A-n66A</w:t>
            </w:r>
          </w:p>
          <w:p w14:paraId="437B6B76" w14:textId="77777777" w:rsidR="00570004" w:rsidRPr="00AE7509" w:rsidRDefault="00570004" w:rsidP="008C2E8B">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0D659C4"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A3EB47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9EAB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0665761E" w14:textId="77777777" w:rsidTr="008C2E8B">
        <w:trPr>
          <w:trHeight w:val="29"/>
        </w:trPr>
        <w:tc>
          <w:tcPr>
            <w:tcW w:w="1959" w:type="dxa"/>
            <w:tcBorders>
              <w:top w:val="nil"/>
              <w:left w:val="single" w:sz="4" w:space="0" w:color="auto"/>
              <w:bottom w:val="nil"/>
              <w:right w:val="single" w:sz="4" w:space="0" w:color="auto"/>
            </w:tcBorders>
          </w:tcPr>
          <w:p w14:paraId="7B5C51D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BC5DF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6E1491"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217C2DC"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49B56FF" w14:textId="77777777" w:rsidR="00570004" w:rsidRPr="00AE7509" w:rsidRDefault="00570004" w:rsidP="008C2E8B">
            <w:pPr>
              <w:pStyle w:val="TAC"/>
              <w:keepNext w:val="0"/>
              <w:keepLines w:val="0"/>
              <w:widowControl w:val="0"/>
              <w:rPr>
                <w:lang w:val="en-US" w:eastAsia="zh-CN" w:bidi="ar"/>
              </w:rPr>
            </w:pPr>
          </w:p>
        </w:tc>
      </w:tr>
      <w:tr w:rsidR="00570004" w:rsidRPr="00AE7509" w14:paraId="639CEE29" w14:textId="77777777" w:rsidTr="008C2E8B">
        <w:trPr>
          <w:trHeight w:val="29"/>
        </w:trPr>
        <w:tc>
          <w:tcPr>
            <w:tcW w:w="1959" w:type="dxa"/>
            <w:tcBorders>
              <w:top w:val="nil"/>
              <w:left w:val="single" w:sz="4" w:space="0" w:color="auto"/>
              <w:bottom w:val="nil"/>
              <w:right w:val="single" w:sz="4" w:space="0" w:color="auto"/>
            </w:tcBorders>
          </w:tcPr>
          <w:p w14:paraId="7D710B9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D60CD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B6CF65"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3F405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93291B" w14:textId="77777777" w:rsidR="00570004" w:rsidRPr="00AE7509" w:rsidRDefault="00570004" w:rsidP="008C2E8B">
            <w:pPr>
              <w:pStyle w:val="TAC"/>
              <w:keepNext w:val="0"/>
              <w:keepLines w:val="0"/>
              <w:widowControl w:val="0"/>
              <w:rPr>
                <w:lang w:val="en-US" w:eastAsia="zh-CN" w:bidi="ar"/>
              </w:rPr>
            </w:pPr>
          </w:p>
        </w:tc>
      </w:tr>
      <w:tr w:rsidR="00570004" w:rsidRPr="00AE7509" w14:paraId="76202877" w14:textId="77777777" w:rsidTr="008C2E8B">
        <w:trPr>
          <w:trHeight w:val="29"/>
        </w:trPr>
        <w:tc>
          <w:tcPr>
            <w:tcW w:w="1959" w:type="dxa"/>
            <w:tcBorders>
              <w:top w:val="nil"/>
              <w:left w:val="single" w:sz="4" w:space="0" w:color="auto"/>
              <w:bottom w:val="nil"/>
              <w:right w:val="single" w:sz="4" w:space="0" w:color="auto"/>
            </w:tcBorders>
          </w:tcPr>
          <w:p w14:paraId="166996C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C9274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F3CAD9"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9B99F68" w14:textId="77777777" w:rsidR="00570004" w:rsidRPr="00AE7509" w:rsidRDefault="00570004" w:rsidP="008C2E8B">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31251194" w14:textId="77777777" w:rsidR="00570004" w:rsidRPr="00AE7509" w:rsidRDefault="00570004" w:rsidP="008C2E8B">
            <w:pPr>
              <w:pStyle w:val="TAC"/>
              <w:keepNext w:val="0"/>
              <w:keepLines w:val="0"/>
              <w:widowControl w:val="0"/>
              <w:rPr>
                <w:lang w:val="en-US" w:eastAsia="zh-CN" w:bidi="ar"/>
              </w:rPr>
            </w:pPr>
          </w:p>
        </w:tc>
      </w:tr>
      <w:tr w:rsidR="00570004" w:rsidRPr="00AE7509" w14:paraId="551B825C" w14:textId="77777777" w:rsidTr="008C2E8B">
        <w:trPr>
          <w:trHeight w:val="29"/>
        </w:trPr>
        <w:tc>
          <w:tcPr>
            <w:tcW w:w="1959" w:type="dxa"/>
            <w:tcBorders>
              <w:top w:val="nil"/>
              <w:left w:val="single" w:sz="4" w:space="0" w:color="auto"/>
              <w:bottom w:val="nil"/>
              <w:right w:val="single" w:sz="4" w:space="0" w:color="auto"/>
            </w:tcBorders>
          </w:tcPr>
          <w:p w14:paraId="4ABD44E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0A474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5D99C7"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CE1547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7225A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2</w:t>
            </w:r>
          </w:p>
        </w:tc>
      </w:tr>
      <w:tr w:rsidR="00570004" w:rsidRPr="00AE7509" w14:paraId="171B02A6" w14:textId="77777777" w:rsidTr="008C2E8B">
        <w:trPr>
          <w:trHeight w:val="29"/>
        </w:trPr>
        <w:tc>
          <w:tcPr>
            <w:tcW w:w="1959" w:type="dxa"/>
            <w:tcBorders>
              <w:top w:val="nil"/>
              <w:left w:val="single" w:sz="4" w:space="0" w:color="auto"/>
              <w:bottom w:val="nil"/>
              <w:right w:val="single" w:sz="4" w:space="0" w:color="auto"/>
            </w:tcBorders>
          </w:tcPr>
          <w:p w14:paraId="1B64E59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C836A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E5A759"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C51AC6B" w14:textId="77777777" w:rsidR="00570004" w:rsidRPr="00AE7509" w:rsidRDefault="00570004" w:rsidP="008C2E8B">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450495C" w14:textId="77777777" w:rsidR="00570004" w:rsidRPr="00AE7509" w:rsidRDefault="00570004" w:rsidP="008C2E8B">
            <w:pPr>
              <w:pStyle w:val="TAC"/>
              <w:keepNext w:val="0"/>
              <w:keepLines w:val="0"/>
              <w:widowControl w:val="0"/>
              <w:rPr>
                <w:lang w:val="en-US" w:eastAsia="zh-CN" w:bidi="ar"/>
              </w:rPr>
            </w:pPr>
          </w:p>
        </w:tc>
      </w:tr>
      <w:tr w:rsidR="00570004" w:rsidRPr="00AE7509" w14:paraId="30BF95B0" w14:textId="77777777" w:rsidTr="008C2E8B">
        <w:trPr>
          <w:trHeight w:val="29"/>
        </w:trPr>
        <w:tc>
          <w:tcPr>
            <w:tcW w:w="1959" w:type="dxa"/>
            <w:tcBorders>
              <w:top w:val="nil"/>
              <w:left w:val="single" w:sz="4" w:space="0" w:color="auto"/>
              <w:bottom w:val="nil"/>
              <w:right w:val="single" w:sz="4" w:space="0" w:color="auto"/>
            </w:tcBorders>
          </w:tcPr>
          <w:p w14:paraId="024164F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C9FB5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BD171F"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2CE62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86B44C" w14:textId="77777777" w:rsidR="00570004" w:rsidRPr="00AE7509" w:rsidRDefault="00570004" w:rsidP="008C2E8B">
            <w:pPr>
              <w:pStyle w:val="TAC"/>
              <w:keepNext w:val="0"/>
              <w:keepLines w:val="0"/>
              <w:widowControl w:val="0"/>
              <w:rPr>
                <w:lang w:val="en-US" w:eastAsia="zh-CN" w:bidi="ar"/>
              </w:rPr>
            </w:pPr>
          </w:p>
        </w:tc>
      </w:tr>
      <w:tr w:rsidR="00570004" w:rsidRPr="00AE7509" w14:paraId="2AC223F8" w14:textId="77777777" w:rsidTr="008C2E8B">
        <w:trPr>
          <w:trHeight w:val="29"/>
        </w:trPr>
        <w:tc>
          <w:tcPr>
            <w:tcW w:w="1959" w:type="dxa"/>
            <w:tcBorders>
              <w:top w:val="nil"/>
              <w:left w:val="single" w:sz="4" w:space="0" w:color="auto"/>
              <w:bottom w:val="single" w:sz="4" w:space="0" w:color="auto"/>
              <w:right w:val="single" w:sz="4" w:space="0" w:color="auto"/>
            </w:tcBorders>
          </w:tcPr>
          <w:p w14:paraId="40DE3EC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1A465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090B02" w14:textId="77777777" w:rsidR="00570004" w:rsidRPr="00AE7509" w:rsidRDefault="00570004" w:rsidP="008C2E8B">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5F84DA7" w14:textId="77777777" w:rsidR="00570004" w:rsidRPr="00AE7509" w:rsidRDefault="00570004" w:rsidP="008C2E8B">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41C7D84F" w14:textId="77777777" w:rsidR="00570004" w:rsidRPr="00AE7509" w:rsidRDefault="00570004" w:rsidP="008C2E8B">
            <w:pPr>
              <w:pStyle w:val="TAC"/>
              <w:keepNext w:val="0"/>
              <w:keepLines w:val="0"/>
              <w:widowControl w:val="0"/>
              <w:rPr>
                <w:lang w:val="en-US" w:eastAsia="zh-CN" w:bidi="ar"/>
              </w:rPr>
            </w:pPr>
          </w:p>
        </w:tc>
      </w:tr>
      <w:tr w:rsidR="00570004" w:rsidRPr="00AE7509" w14:paraId="4D7F140B" w14:textId="77777777" w:rsidTr="008C2E8B">
        <w:trPr>
          <w:trHeight w:val="29"/>
        </w:trPr>
        <w:tc>
          <w:tcPr>
            <w:tcW w:w="1959" w:type="dxa"/>
            <w:tcBorders>
              <w:top w:val="single" w:sz="4" w:space="0" w:color="auto"/>
              <w:left w:val="single" w:sz="4" w:space="0" w:color="auto"/>
              <w:bottom w:val="nil"/>
              <w:right w:val="single" w:sz="4" w:space="0" w:color="auto"/>
            </w:tcBorders>
          </w:tcPr>
          <w:p w14:paraId="74EAAFB1" w14:textId="77777777" w:rsidR="00570004" w:rsidRPr="00AE7509" w:rsidRDefault="00570004" w:rsidP="008C2E8B">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6A6307E5" w14:textId="77777777" w:rsidR="00570004" w:rsidRPr="00AE7509" w:rsidRDefault="00570004" w:rsidP="008C2E8B">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32B9E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139BD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4EE39E" w14:textId="77777777" w:rsidR="00570004" w:rsidRPr="00AE7509" w:rsidRDefault="00570004" w:rsidP="008C2E8B">
            <w:pPr>
              <w:pStyle w:val="TAC"/>
              <w:keepNext w:val="0"/>
              <w:keepLines w:val="0"/>
              <w:widowControl w:val="0"/>
              <w:rPr>
                <w:lang w:val="en-US" w:eastAsia="zh-CN"/>
              </w:rPr>
            </w:pPr>
            <w:r>
              <w:rPr>
                <w:rFonts w:hint="eastAsia"/>
                <w:lang w:val="en-US" w:eastAsia="zh-CN"/>
              </w:rPr>
              <w:t>0</w:t>
            </w:r>
          </w:p>
        </w:tc>
      </w:tr>
      <w:tr w:rsidR="00570004" w:rsidRPr="00AE7509" w14:paraId="0612D927" w14:textId="77777777" w:rsidTr="008C2E8B">
        <w:trPr>
          <w:trHeight w:val="29"/>
        </w:trPr>
        <w:tc>
          <w:tcPr>
            <w:tcW w:w="1959" w:type="dxa"/>
            <w:tcBorders>
              <w:top w:val="nil"/>
              <w:left w:val="single" w:sz="4" w:space="0" w:color="auto"/>
              <w:bottom w:val="nil"/>
              <w:right w:val="single" w:sz="4" w:space="0" w:color="auto"/>
            </w:tcBorders>
          </w:tcPr>
          <w:p w14:paraId="1F30B63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ACA91F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4E05CC"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44139E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5562D40" w14:textId="77777777" w:rsidR="00570004" w:rsidRPr="00AE7509" w:rsidRDefault="00570004" w:rsidP="008C2E8B">
            <w:pPr>
              <w:pStyle w:val="TAC"/>
              <w:keepNext w:val="0"/>
              <w:keepLines w:val="0"/>
              <w:widowControl w:val="0"/>
              <w:rPr>
                <w:lang w:val="en-US" w:eastAsia="zh-CN"/>
              </w:rPr>
            </w:pPr>
          </w:p>
        </w:tc>
      </w:tr>
      <w:tr w:rsidR="00570004" w:rsidRPr="00AE7509" w14:paraId="7D195389" w14:textId="77777777" w:rsidTr="008C2E8B">
        <w:trPr>
          <w:trHeight w:val="29"/>
        </w:trPr>
        <w:tc>
          <w:tcPr>
            <w:tcW w:w="1959" w:type="dxa"/>
            <w:tcBorders>
              <w:top w:val="nil"/>
              <w:left w:val="single" w:sz="4" w:space="0" w:color="auto"/>
              <w:bottom w:val="nil"/>
              <w:right w:val="single" w:sz="4" w:space="0" w:color="auto"/>
            </w:tcBorders>
          </w:tcPr>
          <w:p w14:paraId="1C216C0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93A57F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D1ECE"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FA3A5A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16787E" w14:textId="77777777" w:rsidR="00570004" w:rsidRPr="00AE7509" w:rsidRDefault="00570004" w:rsidP="008C2E8B">
            <w:pPr>
              <w:pStyle w:val="TAC"/>
              <w:keepNext w:val="0"/>
              <w:keepLines w:val="0"/>
              <w:widowControl w:val="0"/>
              <w:rPr>
                <w:lang w:val="en-US" w:eastAsia="zh-CN"/>
              </w:rPr>
            </w:pPr>
          </w:p>
        </w:tc>
      </w:tr>
      <w:tr w:rsidR="00570004" w:rsidRPr="00AE7509" w14:paraId="0F58D9CC" w14:textId="77777777" w:rsidTr="008C2E8B">
        <w:trPr>
          <w:trHeight w:val="29"/>
        </w:trPr>
        <w:tc>
          <w:tcPr>
            <w:tcW w:w="1959" w:type="dxa"/>
            <w:tcBorders>
              <w:top w:val="nil"/>
              <w:left w:val="single" w:sz="4" w:space="0" w:color="auto"/>
              <w:bottom w:val="single" w:sz="4" w:space="0" w:color="auto"/>
              <w:right w:val="single" w:sz="4" w:space="0" w:color="auto"/>
            </w:tcBorders>
          </w:tcPr>
          <w:p w14:paraId="4FA69FD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EB25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1C1555"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46B4F6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33D1B6A6" w14:textId="77777777" w:rsidR="00570004" w:rsidRPr="00AE7509" w:rsidRDefault="00570004" w:rsidP="008C2E8B">
            <w:pPr>
              <w:pStyle w:val="TAC"/>
              <w:keepNext w:val="0"/>
              <w:keepLines w:val="0"/>
              <w:widowControl w:val="0"/>
              <w:rPr>
                <w:lang w:val="en-US" w:eastAsia="zh-CN"/>
              </w:rPr>
            </w:pPr>
          </w:p>
        </w:tc>
      </w:tr>
      <w:tr w:rsidR="00570004" w:rsidRPr="00AE7509" w14:paraId="12AC8B0B" w14:textId="77777777" w:rsidTr="008C2E8B">
        <w:trPr>
          <w:trHeight w:val="29"/>
        </w:trPr>
        <w:tc>
          <w:tcPr>
            <w:tcW w:w="1959" w:type="dxa"/>
            <w:tcBorders>
              <w:top w:val="single" w:sz="4" w:space="0" w:color="auto"/>
              <w:left w:val="single" w:sz="4" w:space="0" w:color="auto"/>
              <w:bottom w:val="nil"/>
              <w:right w:val="single" w:sz="4" w:space="0" w:color="auto"/>
            </w:tcBorders>
          </w:tcPr>
          <w:p w14:paraId="5EA81244" w14:textId="77777777" w:rsidR="00570004" w:rsidRPr="00AE7509" w:rsidRDefault="00570004" w:rsidP="008C2E8B">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70D1AC84" w14:textId="77777777" w:rsidR="00570004" w:rsidRPr="00AE7509" w:rsidRDefault="00570004" w:rsidP="008C2E8B">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6D440C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C62A2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4CBAF1" w14:textId="77777777" w:rsidR="00570004" w:rsidRPr="00AE7509" w:rsidRDefault="00570004" w:rsidP="008C2E8B">
            <w:pPr>
              <w:pStyle w:val="TAC"/>
              <w:keepNext w:val="0"/>
              <w:keepLines w:val="0"/>
              <w:widowControl w:val="0"/>
              <w:rPr>
                <w:lang w:val="en-US" w:eastAsia="zh-CN"/>
              </w:rPr>
            </w:pPr>
            <w:r w:rsidRPr="00AE7509">
              <w:rPr>
                <w:lang w:val="en-US" w:eastAsia="zh-CN"/>
              </w:rPr>
              <w:t>0</w:t>
            </w:r>
          </w:p>
        </w:tc>
      </w:tr>
      <w:tr w:rsidR="00570004" w:rsidRPr="00AE7509" w14:paraId="07D9A16C" w14:textId="77777777" w:rsidTr="008C2E8B">
        <w:trPr>
          <w:trHeight w:val="29"/>
        </w:trPr>
        <w:tc>
          <w:tcPr>
            <w:tcW w:w="1959" w:type="dxa"/>
            <w:tcBorders>
              <w:top w:val="nil"/>
              <w:left w:val="single" w:sz="4" w:space="0" w:color="auto"/>
              <w:bottom w:val="nil"/>
              <w:right w:val="single" w:sz="4" w:space="0" w:color="auto"/>
            </w:tcBorders>
          </w:tcPr>
          <w:p w14:paraId="005ED02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06459F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DCEF04"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CA45D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CE63DB1" w14:textId="77777777" w:rsidR="00570004" w:rsidRPr="00AE7509" w:rsidRDefault="00570004" w:rsidP="008C2E8B">
            <w:pPr>
              <w:pStyle w:val="TAC"/>
              <w:keepNext w:val="0"/>
              <w:keepLines w:val="0"/>
              <w:widowControl w:val="0"/>
              <w:rPr>
                <w:lang w:val="en-US" w:eastAsia="zh-CN"/>
              </w:rPr>
            </w:pPr>
          </w:p>
        </w:tc>
      </w:tr>
      <w:tr w:rsidR="00570004" w:rsidRPr="00AE7509" w14:paraId="6575DECE" w14:textId="77777777" w:rsidTr="008C2E8B">
        <w:trPr>
          <w:trHeight w:val="29"/>
        </w:trPr>
        <w:tc>
          <w:tcPr>
            <w:tcW w:w="1959" w:type="dxa"/>
            <w:tcBorders>
              <w:top w:val="nil"/>
              <w:left w:val="single" w:sz="4" w:space="0" w:color="auto"/>
              <w:bottom w:val="nil"/>
              <w:right w:val="single" w:sz="4" w:space="0" w:color="auto"/>
            </w:tcBorders>
          </w:tcPr>
          <w:p w14:paraId="431251D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0DAD2B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D28B00"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2B54A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E5B0905" w14:textId="77777777" w:rsidR="00570004" w:rsidRPr="00AE7509" w:rsidRDefault="00570004" w:rsidP="008C2E8B">
            <w:pPr>
              <w:pStyle w:val="TAC"/>
              <w:keepNext w:val="0"/>
              <w:keepLines w:val="0"/>
              <w:widowControl w:val="0"/>
              <w:rPr>
                <w:lang w:val="en-US" w:eastAsia="zh-CN"/>
              </w:rPr>
            </w:pPr>
          </w:p>
        </w:tc>
      </w:tr>
      <w:tr w:rsidR="00570004" w:rsidRPr="00AE7509" w14:paraId="5FFC1729" w14:textId="77777777" w:rsidTr="008C2E8B">
        <w:trPr>
          <w:trHeight w:val="29"/>
        </w:trPr>
        <w:tc>
          <w:tcPr>
            <w:tcW w:w="1959" w:type="dxa"/>
            <w:tcBorders>
              <w:top w:val="nil"/>
              <w:left w:val="single" w:sz="4" w:space="0" w:color="auto"/>
              <w:bottom w:val="single" w:sz="4" w:space="0" w:color="auto"/>
              <w:right w:val="single" w:sz="4" w:space="0" w:color="auto"/>
            </w:tcBorders>
          </w:tcPr>
          <w:p w14:paraId="75F1647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A73A9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7E755C" w14:textId="77777777" w:rsidR="00570004" w:rsidRPr="00AE7509" w:rsidRDefault="00570004" w:rsidP="008C2E8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8693C76" w14:textId="77777777" w:rsidR="00570004" w:rsidRPr="00AE7509" w:rsidRDefault="00570004" w:rsidP="008C2E8B">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5841663D" w14:textId="77777777" w:rsidR="00570004" w:rsidRPr="00AE7509" w:rsidRDefault="00570004" w:rsidP="008C2E8B">
            <w:pPr>
              <w:pStyle w:val="TAC"/>
              <w:keepNext w:val="0"/>
              <w:keepLines w:val="0"/>
              <w:widowControl w:val="0"/>
              <w:rPr>
                <w:lang w:val="en-US" w:eastAsia="zh-CN"/>
              </w:rPr>
            </w:pPr>
          </w:p>
        </w:tc>
      </w:tr>
      <w:tr w:rsidR="00570004" w:rsidRPr="00AE7509" w14:paraId="34440B43" w14:textId="77777777" w:rsidTr="008C2E8B">
        <w:trPr>
          <w:trHeight w:val="29"/>
        </w:trPr>
        <w:tc>
          <w:tcPr>
            <w:tcW w:w="1959" w:type="dxa"/>
            <w:tcBorders>
              <w:top w:val="single" w:sz="4" w:space="0" w:color="auto"/>
              <w:left w:val="single" w:sz="4" w:space="0" w:color="auto"/>
              <w:bottom w:val="nil"/>
              <w:right w:val="single" w:sz="4" w:space="0" w:color="auto"/>
            </w:tcBorders>
          </w:tcPr>
          <w:p w14:paraId="65117A66" w14:textId="77777777" w:rsidR="00570004" w:rsidRPr="00AE7509" w:rsidRDefault="00570004" w:rsidP="008C2E8B">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6A919A95"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EE425CF" w14:textId="77777777" w:rsidR="00570004" w:rsidRPr="00AE7509" w:rsidRDefault="00570004" w:rsidP="008C2E8B">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8B74AE"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080211" w14:textId="77777777" w:rsidR="00570004" w:rsidRPr="00AE7509" w:rsidRDefault="00570004" w:rsidP="008C2E8B">
            <w:pPr>
              <w:pStyle w:val="TAC"/>
              <w:keepNext w:val="0"/>
              <w:keepLines w:val="0"/>
              <w:widowControl w:val="0"/>
              <w:rPr>
                <w:lang w:val="en-US"/>
              </w:rPr>
            </w:pPr>
            <w:r w:rsidRPr="00AE7509">
              <w:rPr>
                <w:lang w:val="en-US" w:eastAsia="zh-CN"/>
              </w:rPr>
              <w:t>0</w:t>
            </w:r>
          </w:p>
        </w:tc>
      </w:tr>
      <w:tr w:rsidR="00570004" w:rsidRPr="00AE7509" w14:paraId="451D7DED" w14:textId="77777777" w:rsidTr="008C2E8B">
        <w:trPr>
          <w:trHeight w:val="29"/>
        </w:trPr>
        <w:tc>
          <w:tcPr>
            <w:tcW w:w="1959" w:type="dxa"/>
            <w:tcBorders>
              <w:top w:val="nil"/>
              <w:left w:val="single" w:sz="4" w:space="0" w:color="auto"/>
              <w:bottom w:val="nil"/>
              <w:right w:val="single" w:sz="4" w:space="0" w:color="auto"/>
            </w:tcBorders>
          </w:tcPr>
          <w:p w14:paraId="3170CEF3"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C0104D"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3E3384"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4B04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80223A0" w14:textId="77777777" w:rsidR="00570004" w:rsidRPr="00AE7509" w:rsidRDefault="00570004" w:rsidP="008C2E8B">
            <w:pPr>
              <w:pStyle w:val="TAC"/>
              <w:keepNext w:val="0"/>
              <w:keepLines w:val="0"/>
              <w:widowControl w:val="0"/>
              <w:rPr>
                <w:lang w:val="en-US" w:eastAsia="zh-CN"/>
              </w:rPr>
            </w:pPr>
          </w:p>
        </w:tc>
      </w:tr>
      <w:tr w:rsidR="00570004" w:rsidRPr="00AE7509" w14:paraId="2763836D" w14:textId="77777777" w:rsidTr="008C2E8B">
        <w:trPr>
          <w:trHeight w:val="29"/>
        </w:trPr>
        <w:tc>
          <w:tcPr>
            <w:tcW w:w="1959" w:type="dxa"/>
            <w:tcBorders>
              <w:top w:val="nil"/>
              <w:left w:val="single" w:sz="4" w:space="0" w:color="auto"/>
              <w:bottom w:val="nil"/>
              <w:right w:val="single" w:sz="4" w:space="0" w:color="auto"/>
            </w:tcBorders>
          </w:tcPr>
          <w:p w14:paraId="1774CDE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0C0AD4"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086725"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169C14B"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12945B3" w14:textId="77777777" w:rsidR="00570004" w:rsidRPr="00AE7509" w:rsidRDefault="00570004" w:rsidP="008C2E8B">
            <w:pPr>
              <w:pStyle w:val="TAC"/>
              <w:keepNext w:val="0"/>
              <w:keepLines w:val="0"/>
              <w:widowControl w:val="0"/>
              <w:rPr>
                <w:lang w:val="en-US" w:eastAsia="zh-CN"/>
              </w:rPr>
            </w:pPr>
          </w:p>
        </w:tc>
      </w:tr>
      <w:tr w:rsidR="00570004" w:rsidRPr="00AE7509" w14:paraId="5A3F68A5" w14:textId="77777777" w:rsidTr="008C2E8B">
        <w:trPr>
          <w:trHeight w:val="29"/>
        </w:trPr>
        <w:tc>
          <w:tcPr>
            <w:tcW w:w="1959" w:type="dxa"/>
            <w:tcBorders>
              <w:top w:val="nil"/>
              <w:left w:val="single" w:sz="4" w:space="0" w:color="auto"/>
              <w:bottom w:val="single" w:sz="4" w:space="0" w:color="auto"/>
              <w:right w:val="single" w:sz="4" w:space="0" w:color="auto"/>
            </w:tcBorders>
          </w:tcPr>
          <w:p w14:paraId="2FB5A432"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68EEF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A43EE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0EED4D" w14:textId="77777777" w:rsidR="00570004" w:rsidRPr="00AE7509" w:rsidRDefault="00570004" w:rsidP="008C2E8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B28FB2" w14:textId="77777777" w:rsidR="00570004" w:rsidRPr="00AE7509" w:rsidRDefault="00570004" w:rsidP="008C2E8B">
            <w:pPr>
              <w:pStyle w:val="TAC"/>
              <w:keepNext w:val="0"/>
              <w:keepLines w:val="0"/>
              <w:widowControl w:val="0"/>
              <w:rPr>
                <w:lang w:val="en-US" w:eastAsia="zh-CN"/>
              </w:rPr>
            </w:pPr>
          </w:p>
        </w:tc>
      </w:tr>
      <w:tr w:rsidR="00570004" w:rsidRPr="00AE7509" w14:paraId="4D8C92D5" w14:textId="77777777" w:rsidTr="008C2E8B">
        <w:trPr>
          <w:trHeight w:val="29"/>
        </w:trPr>
        <w:tc>
          <w:tcPr>
            <w:tcW w:w="1959" w:type="dxa"/>
            <w:tcBorders>
              <w:top w:val="single" w:sz="4" w:space="0" w:color="auto"/>
              <w:left w:val="single" w:sz="4" w:space="0" w:color="auto"/>
              <w:bottom w:val="nil"/>
              <w:right w:val="single" w:sz="4" w:space="0" w:color="auto"/>
            </w:tcBorders>
          </w:tcPr>
          <w:p w14:paraId="4D9E58A2" w14:textId="77777777" w:rsidR="00570004" w:rsidRPr="00AE7509" w:rsidRDefault="00570004" w:rsidP="008C2E8B">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4EBB1EC2" w14:textId="77777777" w:rsidR="00570004" w:rsidRPr="00AE7509" w:rsidRDefault="00570004" w:rsidP="008C2E8B">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B97E57E" w14:textId="77777777" w:rsidR="00570004" w:rsidRPr="00AE7509" w:rsidRDefault="00570004" w:rsidP="008C2E8B">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4C1DF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C275FA2" w14:textId="77777777" w:rsidR="00570004" w:rsidRPr="00AE7509" w:rsidRDefault="00570004" w:rsidP="008C2E8B">
            <w:pPr>
              <w:pStyle w:val="TAC"/>
              <w:keepNext w:val="0"/>
              <w:keepLines w:val="0"/>
              <w:widowControl w:val="0"/>
              <w:rPr>
                <w:lang w:val="en-US" w:eastAsia="zh-CN" w:bidi="ar"/>
              </w:rPr>
            </w:pPr>
            <w:r w:rsidRPr="00AE7509">
              <w:rPr>
                <w:lang w:val="en-US" w:eastAsia="zh-CN"/>
              </w:rPr>
              <w:t>0</w:t>
            </w:r>
          </w:p>
        </w:tc>
      </w:tr>
      <w:tr w:rsidR="00570004" w:rsidRPr="00AE7509" w14:paraId="6D46F1C7" w14:textId="77777777" w:rsidTr="008C2E8B">
        <w:trPr>
          <w:trHeight w:val="29"/>
        </w:trPr>
        <w:tc>
          <w:tcPr>
            <w:tcW w:w="1959" w:type="dxa"/>
            <w:tcBorders>
              <w:top w:val="nil"/>
              <w:left w:val="single" w:sz="4" w:space="0" w:color="auto"/>
              <w:bottom w:val="nil"/>
              <w:right w:val="single" w:sz="4" w:space="0" w:color="auto"/>
            </w:tcBorders>
          </w:tcPr>
          <w:p w14:paraId="24E9CC13"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46AE7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9F3870" w14:textId="77777777" w:rsidR="00570004" w:rsidRPr="00AE7509" w:rsidRDefault="00570004" w:rsidP="008C2E8B">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44DF2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232ADEC" w14:textId="77777777" w:rsidR="00570004" w:rsidRPr="00AE7509" w:rsidRDefault="00570004" w:rsidP="008C2E8B">
            <w:pPr>
              <w:pStyle w:val="TAC"/>
              <w:keepNext w:val="0"/>
              <w:keepLines w:val="0"/>
              <w:widowControl w:val="0"/>
              <w:rPr>
                <w:lang w:val="en-US" w:eastAsia="zh-CN" w:bidi="ar"/>
              </w:rPr>
            </w:pPr>
          </w:p>
        </w:tc>
      </w:tr>
      <w:tr w:rsidR="00570004" w:rsidRPr="00AE7509" w14:paraId="2E2BDD67" w14:textId="77777777" w:rsidTr="008C2E8B">
        <w:trPr>
          <w:trHeight w:val="29"/>
        </w:trPr>
        <w:tc>
          <w:tcPr>
            <w:tcW w:w="1959" w:type="dxa"/>
            <w:tcBorders>
              <w:top w:val="nil"/>
              <w:left w:val="single" w:sz="4" w:space="0" w:color="auto"/>
              <w:bottom w:val="nil"/>
              <w:right w:val="single" w:sz="4" w:space="0" w:color="auto"/>
            </w:tcBorders>
          </w:tcPr>
          <w:p w14:paraId="55B63E3A"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7E2D3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9A1B6E" w14:textId="77777777" w:rsidR="00570004" w:rsidRPr="00AE7509" w:rsidRDefault="00570004" w:rsidP="008C2E8B">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D1B33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9304CD" w14:textId="77777777" w:rsidR="00570004" w:rsidRPr="00AE7509" w:rsidRDefault="00570004" w:rsidP="008C2E8B">
            <w:pPr>
              <w:pStyle w:val="TAC"/>
              <w:keepNext w:val="0"/>
              <w:keepLines w:val="0"/>
              <w:widowControl w:val="0"/>
              <w:rPr>
                <w:lang w:val="en-US" w:eastAsia="zh-CN" w:bidi="ar"/>
              </w:rPr>
            </w:pPr>
          </w:p>
        </w:tc>
      </w:tr>
      <w:tr w:rsidR="00570004" w:rsidRPr="00AE7509" w14:paraId="788ED1B9" w14:textId="77777777" w:rsidTr="008C2E8B">
        <w:trPr>
          <w:trHeight w:val="29"/>
        </w:trPr>
        <w:tc>
          <w:tcPr>
            <w:tcW w:w="1959" w:type="dxa"/>
            <w:tcBorders>
              <w:top w:val="nil"/>
              <w:left w:val="single" w:sz="4" w:space="0" w:color="auto"/>
              <w:bottom w:val="single" w:sz="4" w:space="0" w:color="auto"/>
              <w:right w:val="single" w:sz="4" w:space="0" w:color="auto"/>
            </w:tcBorders>
          </w:tcPr>
          <w:p w14:paraId="63D98358" w14:textId="77777777" w:rsidR="00570004" w:rsidRPr="00AE7509" w:rsidRDefault="00570004" w:rsidP="008C2E8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90B96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24CC75"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7C44E8A" w14:textId="77777777" w:rsidR="00570004" w:rsidRPr="00AE7509" w:rsidRDefault="00570004" w:rsidP="008C2E8B">
            <w:pPr>
              <w:pStyle w:val="TAC"/>
              <w:keepNext w:val="0"/>
              <w:keepLines w:val="0"/>
              <w:widowControl w:val="0"/>
              <w:rPr>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2105DA27" w14:textId="77777777" w:rsidR="00570004" w:rsidRPr="00AE7509" w:rsidRDefault="00570004" w:rsidP="008C2E8B">
            <w:pPr>
              <w:pStyle w:val="TAC"/>
              <w:keepNext w:val="0"/>
              <w:keepLines w:val="0"/>
              <w:widowControl w:val="0"/>
              <w:rPr>
                <w:lang w:val="en-US" w:eastAsia="zh-CN" w:bidi="ar"/>
              </w:rPr>
            </w:pPr>
          </w:p>
        </w:tc>
      </w:tr>
      <w:tr w:rsidR="00570004" w:rsidRPr="00AE7509" w14:paraId="558D757E" w14:textId="77777777" w:rsidTr="008C2E8B">
        <w:trPr>
          <w:trHeight w:val="29"/>
        </w:trPr>
        <w:tc>
          <w:tcPr>
            <w:tcW w:w="1959" w:type="dxa"/>
            <w:tcBorders>
              <w:top w:val="single" w:sz="4" w:space="0" w:color="auto"/>
              <w:left w:val="single" w:sz="4" w:space="0" w:color="auto"/>
              <w:bottom w:val="nil"/>
              <w:right w:val="single" w:sz="4" w:space="0" w:color="auto"/>
            </w:tcBorders>
            <w:vAlign w:val="center"/>
          </w:tcPr>
          <w:p w14:paraId="1A1091F5" w14:textId="77777777" w:rsidR="00570004" w:rsidRPr="00AE7509" w:rsidRDefault="00570004" w:rsidP="008C2E8B">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08BC1F47"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4088DE8"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38D01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9935E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6F6D5ED" w14:textId="77777777" w:rsidTr="008C2E8B">
        <w:trPr>
          <w:trHeight w:val="29"/>
        </w:trPr>
        <w:tc>
          <w:tcPr>
            <w:tcW w:w="1959" w:type="dxa"/>
            <w:tcBorders>
              <w:top w:val="nil"/>
              <w:left w:val="single" w:sz="4" w:space="0" w:color="auto"/>
              <w:bottom w:val="nil"/>
              <w:right w:val="single" w:sz="4" w:space="0" w:color="auto"/>
            </w:tcBorders>
            <w:vAlign w:val="center"/>
          </w:tcPr>
          <w:p w14:paraId="2EE1342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9A535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B4F81" w14:textId="77777777" w:rsidR="00570004" w:rsidRPr="00AE7509" w:rsidRDefault="00570004" w:rsidP="008C2E8B">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A5ABC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BAE52E" w14:textId="77777777" w:rsidR="00570004" w:rsidRPr="00AE7509" w:rsidRDefault="00570004" w:rsidP="008C2E8B">
            <w:pPr>
              <w:pStyle w:val="TAC"/>
              <w:keepNext w:val="0"/>
              <w:keepLines w:val="0"/>
              <w:widowControl w:val="0"/>
              <w:rPr>
                <w:lang w:val="en-US" w:eastAsia="zh-CN" w:bidi="ar"/>
              </w:rPr>
            </w:pPr>
          </w:p>
        </w:tc>
      </w:tr>
      <w:tr w:rsidR="00570004" w:rsidRPr="00AE7509" w14:paraId="1F1B4831" w14:textId="77777777" w:rsidTr="008C2E8B">
        <w:trPr>
          <w:trHeight w:val="29"/>
        </w:trPr>
        <w:tc>
          <w:tcPr>
            <w:tcW w:w="1959" w:type="dxa"/>
            <w:tcBorders>
              <w:top w:val="nil"/>
              <w:left w:val="single" w:sz="4" w:space="0" w:color="auto"/>
              <w:bottom w:val="nil"/>
              <w:right w:val="single" w:sz="4" w:space="0" w:color="auto"/>
            </w:tcBorders>
            <w:vAlign w:val="center"/>
          </w:tcPr>
          <w:p w14:paraId="0679B22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B344F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9EC02"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8FE39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1BE489" w14:textId="77777777" w:rsidR="00570004" w:rsidRPr="00AE7509" w:rsidRDefault="00570004" w:rsidP="008C2E8B">
            <w:pPr>
              <w:pStyle w:val="TAC"/>
              <w:keepNext w:val="0"/>
              <w:keepLines w:val="0"/>
              <w:widowControl w:val="0"/>
              <w:rPr>
                <w:lang w:val="en-US" w:eastAsia="zh-CN" w:bidi="ar"/>
              </w:rPr>
            </w:pPr>
          </w:p>
        </w:tc>
      </w:tr>
      <w:tr w:rsidR="00570004" w:rsidRPr="00AE7509" w14:paraId="3A7C7AFD" w14:textId="77777777" w:rsidTr="008C2E8B">
        <w:trPr>
          <w:trHeight w:val="29"/>
        </w:trPr>
        <w:tc>
          <w:tcPr>
            <w:tcW w:w="1959" w:type="dxa"/>
            <w:tcBorders>
              <w:top w:val="nil"/>
              <w:left w:val="single" w:sz="4" w:space="0" w:color="auto"/>
              <w:bottom w:val="nil"/>
              <w:right w:val="single" w:sz="4" w:space="0" w:color="auto"/>
            </w:tcBorders>
            <w:vAlign w:val="center"/>
          </w:tcPr>
          <w:p w14:paraId="74AD534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60653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18DA02"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5705A7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4A611D" w14:textId="77777777" w:rsidR="00570004" w:rsidRPr="00AE7509" w:rsidRDefault="00570004" w:rsidP="008C2E8B">
            <w:pPr>
              <w:pStyle w:val="TAC"/>
              <w:keepNext w:val="0"/>
              <w:keepLines w:val="0"/>
              <w:widowControl w:val="0"/>
              <w:rPr>
                <w:lang w:val="en-US" w:eastAsia="zh-CN" w:bidi="ar"/>
              </w:rPr>
            </w:pPr>
          </w:p>
        </w:tc>
      </w:tr>
      <w:tr w:rsidR="00570004" w:rsidRPr="00AE7509" w14:paraId="49D588B6" w14:textId="77777777" w:rsidTr="008C2E8B">
        <w:trPr>
          <w:trHeight w:val="29"/>
        </w:trPr>
        <w:tc>
          <w:tcPr>
            <w:tcW w:w="1959" w:type="dxa"/>
            <w:tcBorders>
              <w:top w:val="nil"/>
              <w:left w:val="single" w:sz="4" w:space="0" w:color="auto"/>
              <w:bottom w:val="nil"/>
              <w:right w:val="single" w:sz="4" w:space="0" w:color="auto"/>
            </w:tcBorders>
            <w:vAlign w:val="center"/>
          </w:tcPr>
          <w:p w14:paraId="54871380"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D03FC4D" w14:textId="77777777" w:rsidR="00570004" w:rsidRPr="00AE7509" w:rsidRDefault="00570004" w:rsidP="008C2E8B">
            <w:pPr>
              <w:pStyle w:val="TAC"/>
              <w:keepNext w:val="0"/>
              <w:keepLines w:val="0"/>
              <w:widowControl w:val="0"/>
              <w:rPr>
                <w:lang w:val="en-US" w:eastAsia="zh-CN"/>
              </w:rPr>
            </w:pPr>
            <w:r w:rsidRPr="00AE7509">
              <w:rPr>
                <w:lang w:val="en-US" w:eastAsia="zh-CN"/>
              </w:rPr>
              <w:t>CA_n3A-n5A</w:t>
            </w:r>
          </w:p>
          <w:p w14:paraId="7CF2F7E7"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101D4245"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D841387" w14:textId="77777777" w:rsidR="00570004" w:rsidRPr="00AE7509" w:rsidRDefault="00570004" w:rsidP="008C2E8B">
            <w:pPr>
              <w:pStyle w:val="TAC"/>
              <w:keepNext w:val="0"/>
              <w:keepLines w:val="0"/>
              <w:widowControl w:val="0"/>
              <w:rPr>
                <w:lang w:val="en-US" w:eastAsia="zh-CN"/>
              </w:rPr>
            </w:pPr>
            <w:r w:rsidRPr="00AE7509">
              <w:rPr>
                <w:lang w:val="en-US" w:eastAsia="zh-CN"/>
              </w:rPr>
              <w:t>CA_n5A-n7A</w:t>
            </w:r>
          </w:p>
          <w:p w14:paraId="5EEE004D" w14:textId="77777777" w:rsidR="00570004" w:rsidRPr="00AE7509" w:rsidRDefault="00570004" w:rsidP="008C2E8B">
            <w:pPr>
              <w:pStyle w:val="TAC"/>
              <w:keepNext w:val="0"/>
              <w:keepLines w:val="0"/>
              <w:widowControl w:val="0"/>
              <w:rPr>
                <w:lang w:val="en-US" w:eastAsia="zh-CN"/>
              </w:rPr>
            </w:pPr>
            <w:r w:rsidRPr="00AE7509">
              <w:rPr>
                <w:lang w:val="en-US" w:eastAsia="zh-CN"/>
              </w:rPr>
              <w:t>CA_n5A-n78A</w:t>
            </w:r>
          </w:p>
          <w:p w14:paraId="6B8E7724"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37D92DE"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37832F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54882F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180B3E9B" w14:textId="77777777" w:rsidTr="008C2E8B">
        <w:trPr>
          <w:trHeight w:val="29"/>
        </w:trPr>
        <w:tc>
          <w:tcPr>
            <w:tcW w:w="1959" w:type="dxa"/>
            <w:tcBorders>
              <w:top w:val="nil"/>
              <w:left w:val="single" w:sz="4" w:space="0" w:color="auto"/>
              <w:bottom w:val="nil"/>
              <w:right w:val="single" w:sz="4" w:space="0" w:color="auto"/>
            </w:tcBorders>
            <w:vAlign w:val="center"/>
          </w:tcPr>
          <w:p w14:paraId="1FEA8A6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CD6F6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7D3A0" w14:textId="77777777" w:rsidR="00570004" w:rsidRPr="00AE7509" w:rsidRDefault="00570004" w:rsidP="008C2E8B">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7BEA21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5CA3F8" w14:textId="77777777" w:rsidR="00570004" w:rsidRPr="00AE7509" w:rsidRDefault="00570004" w:rsidP="008C2E8B">
            <w:pPr>
              <w:pStyle w:val="TAC"/>
              <w:keepNext w:val="0"/>
              <w:keepLines w:val="0"/>
              <w:widowControl w:val="0"/>
              <w:rPr>
                <w:lang w:val="en-US" w:eastAsia="zh-CN" w:bidi="ar"/>
              </w:rPr>
            </w:pPr>
          </w:p>
        </w:tc>
      </w:tr>
      <w:tr w:rsidR="00570004" w:rsidRPr="00AE7509" w14:paraId="04659D76" w14:textId="77777777" w:rsidTr="008C2E8B">
        <w:trPr>
          <w:trHeight w:val="29"/>
        </w:trPr>
        <w:tc>
          <w:tcPr>
            <w:tcW w:w="1959" w:type="dxa"/>
            <w:tcBorders>
              <w:top w:val="nil"/>
              <w:left w:val="single" w:sz="4" w:space="0" w:color="auto"/>
              <w:bottom w:val="nil"/>
              <w:right w:val="single" w:sz="4" w:space="0" w:color="auto"/>
            </w:tcBorders>
            <w:vAlign w:val="center"/>
          </w:tcPr>
          <w:p w14:paraId="026D8E2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F38A2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87434"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85EE4E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B804F0D" w14:textId="77777777" w:rsidR="00570004" w:rsidRPr="00AE7509" w:rsidRDefault="00570004" w:rsidP="008C2E8B">
            <w:pPr>
              <w:pStyle w:val="TAC"/>
              <w:keepNext w:val="0"/>
              <w:keepLines w:val="0"/>
              <w:widowControl w:val="0"/>
              <w:rPr>
                <w:lang w:val="en-US" w:eastAsia="zh-CN" w:bidi="ar"/>
              </w:rPr>
            </w:pPr>
          </w:p>
        </w:tc>
      </w:tr>
      <w:tr w:rsidR="00570004" w:rsidRPr="00AE7509" w14:paraId="7D5580BF" w14:textId="77777777" w:rsidTr="008C2E8B">
        <w:trPr>
          <w:trHeight w:val="29"/>
        </w:trPr>
        <w:tc>
          <w:tcPr>
            <w:tcW w:w="1959" w:type="dxa"/>
            <w:tcBorders>
              <w:top w:val="nil"/>
              <w:left w:val="single" w:sz="4" w:space="0" w:color="auto"/>
              <w:bottom w:val="nil"/>
              <w:right w:val="single" w:sz="4" w:space="0" w:color="auto"/>
            </w:tcBorders>
            <w:vAlign w:val="center"/>
          </w:tcPr>
          <w:p w14:paraId="4956758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E7CF0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FF0E1A"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CCAFE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84C3BA" w14:textId="77777777" w:rsidR="00570004" w:rsidRPr="00AE7509" w:rsidRDefault="00570004" w:rsidP="008C2E8B">
            <w:pPr>
              <w:pStyle w:val="TAC"/>
              <w:keepNext w:val="0"/>
              <w:keepLines w:val="0"/>
              <w:widowControl w:val="0"/>
              <w:rPr>
                <w:lang w:val="en-US" w:eastAsia="zh-CN" w:bidi="ar"/>
              </w:rPr>
            </w:pPr>
          </w:p>
        </w:tc>
      </w:tr>
      <w:tr w:rsidR="00570004" w:rsidRPr="00AE7509" w14:paraId="2BC069BD" w14:textId="77777777" w:rsidTr="008C2E8B">
        <w:trPr>
          <w:trHeight w:val="29"/>
        </w:trPr>
        <w:tc>
          <w:tcPr>
            <w:tcW w:w="1959" w:type="dxa"/>
            <w:tcBorders>
              <w:top w:val="single" w:sz="4" w:space="0" w:color="auto"/>
              <w:left w:val="single" w:sz="4" w:space="0" w:color="auto"/>
              <w:bottom w:val="nil"/>
              <w:right w:val="single" w:sz="4" w:space="0" w:color="auto"/>
            </w:tcBorders>
            <w:vAlign w:val="center"/>
          </w:tcPr>
          <w:p w14:paraId="543918D8" w14:textId="77777777" w:rsidR="00570004" w:rsidRPr="00AE7509" w:rsidRDefault="00570004" w:rsidP="008C2E8B">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2D7B013E"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EB7B24"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EE009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CD72F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37F72EEB" w14:textId="77777777" w:rsidTr="008C2E8B">
        <w:trPr>
          <w:trHeight w:val="29"/>
        </w:trPr>
        <w:tc>
          <w:tcPr>
            <w:tcW w:w="1959" w:type="dxa"/>
            <w:tcBorders>
              <w:top w:val="nil"/>
              <w:left w:val="single" w:sz="4" w:space="0" w:color="auto"/>
              <w:bottom w:val="nil"/>
              <w:right w:val="single" w:sz="4" w:space="0" w:color="auto"/>
            </w:tcBorders>
            <w:vAlign w:val="center"/>
          </w:tcPr>
          <w:p w14:paraId="0FA542D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01068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63F7CF" w14:textId="77777777" w:rsidR="00570004" w:rsidRPr="00AE7509" w:rsidRDefault="00570004" w:rsidP="008C2E8B">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266B5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F173E0" w14:textId="77777777" w:rsidR="00570004" w:rsidRPr="00AE7509" w:rsidRDefault="00570004" w:rsidP="008C2E8B">
            <w:pPr>
              <w:pStyle w:val="TAC"/>
              <w:keepNext w:val="0"/>
              <w:keepLines w:val="0"/>
              <w:widowControl w:val="0"/>
              <w:rPr>
                <w:lang w:val="en-US" w:eastAsia="zh-CN" w:bidi="ar"/>
              </w:rPr>
            </w:pPr>
          </w:p>
        </w:tc>
      </w:tr>
      <w:tr w:rsidR="00570004" w:rsidRPr="00AE7509" w14:paraId="3EC878B1" w14:textId="77777777" w:rsidTr="008C2E8B">
        <w:trPr>
          <w:trHeight w:val="29"/>
        </w:trPr>
        <w:tc>
          <w:tcPr>
            <w:tcW w:w="1959" w:type="dxa"/>
            <w:tcBorders>
              <w:top w:val="nil"/>
              <w:left w:val="single" w:sz="4" w:space="0" w:color="auto"/>
              <w:bottom w:val="nil"/>
              <w:right w:val="single" w:sz="4" w:space="0" w:color="auto"/>
            </w:tcBorders>
            <w:vAlign w:val="center"/>
          </w:tcPr>
          <w:p w14:paraId="20CFBF5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EC61D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365C0"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D136A5E" w14:textId="77777777" w:rsidR="00570004" w:rsidRPr="00AE7509" w:rsidRDefault="00570004" w:rsidP="008C2E8B">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5CE4561D" w14:textId="77777777" w:rsidR="00570004" w:rsidRPr="00AE7509" w:rsidRDefault="00570004" w:rsidP="008C2E8B">
            <w:pPr>
              <w:pStyle w:val="TAC"/>
              <w:keepNext w:val="0"/>
              <w:keepLines w:val="0"/>
              <w:widowControl w:val="0"/>
              <w:rPr>
                <w:lang w:val="en-US" w:eastAsia="zh-CN" w:bidi="ar"/>
              </w:rPr>
            </w:pPr>
          </w:p>
        </w:tc>
      </w:tr>
      <w:tr w:rsidR="00570004" w:rsidRPr="00AE7509" w14:paraId="689352C3" w14:textId="77777777" w:rsidTr="008C2E8B">
        <w:trPr>
          <w:trHeight w:val="29"/>
        </w:trPr>
        <w:tc>
          <w:tcPr>
            <w:tcW w:w="1959" w:type="dxa"/>
            <w:tcBorders>
              <w:top w:val="nil"/>
              <w:left w:val="single" w:sz="4" w:space="0" w:color="auto"/>
              <w:bottom w:val="nil"/>
              <w:right w:val="single" w:sz="4" w:space="0" w:color="auto"/>
            </w:tcBorders>
            <w:vAlign w:val="center"/>
          </w:tcPr>
          <w:p w14:paraId="2BCAF63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453921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1933FC"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EC0F0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09807E" w14:textId="77777777" w:rsidR="00570004" w:rsidRPr="00AE7509" w:rsidRDefault="00570004" w:rsidP="008C2E8B">
            <w:pPr>
              <w:pStyle w:val="TAC"/>
              <w:keepNext w:val="0"/>
              <w:keepLines w:val="0"/>
              <w:widowControl w:val="0"/>
              <w:rPr>
                <w:lang w:val="en-US" w:eastAsia="zh-CN" w:bidi="ar"/>
              </w:rPr>
            </w:pPr>
          </w:p>
        </w:tc>
      </w:tr>
      <w:tr w:rsidR="00570004" w:rsidRPr="00AE7509" w14:paraId="160CA457" w14:textId="77777777" w:rsidTr="008C2E8B">
        <w:trPr>
          <w:trHeight w:val="29"/>
        </w:trPr>
        <w:tc>
          <w:tcPr>
            <w:tcW w:w="1959" w:type="dxa"/>
            <w:tcBorders>
              <w:top w:val="nil"/>
              <w:left w:val="single" w:sz="4" w:space="0" w:color="auto"/>
              <w:bottom w:val="nil"/>
              <w:right w:val="single" w:sz="4" w:space="0" w:color="auto"/>
            </w:tcBorders>
          </w:tcPr>
          <w:p w14:paraId="76DAFFBE"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A92145C" w14:textId="77777777" w:rsidR="00570004" w:rsidRPr="00AE7509" w:rsidRDefault="00570004" w:rsidP="008C2E8B">
            <w:pPr>
              <w:pStyle w:val="TAC"/>
              <w:keepNext w:val="0"/>
              <w:keepLines w:val="0"/>
              <w:widowControl w:val="0"/>
              <w:rPr>
                <w:lang w:val="en-US" w:eastAsia="zh-CN"/>
              </w:rPr>
            </w:pPr>
            <w:r w:rsidRPr="00AE7509">
              <w:rPr>
                <w:lang w:val="en-US" w:eastAsia="zh-CN"/>
              </w:rPr>
              <w:t>CA_n3A-n5A</w:t>
            </w:r>
          </w:p>
          <w:p w14:paraId="6123DC78"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37CDD9A3"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6F230739" w14:textId="77777777" w:rsidR="00570004" w:rsidRPr="00AE7509" w:rsidRDefault="00570004" w:rsidP="008C2E8B">
            <w:pPr>
              <w:pStyle w:val="TAC"/>
              <w:keepNext w:val="0"/>
              <w:keepLines w:val="0"/>
              <w:widowControl w:val="0"/>
              <w:rPr>
                <w:lang w:val="en-US" w:eastAsia="zh-CN"/>
              </w:rPr>
            </w:pPr>
            <w:r w:rsidRPr="00AE7509">
              <w:rPr>
                <w:lang w:val="en-US" w:eastAsia="zh-CN"/>
              </w:rPr>
              <w:t>CA_n5A-n7A</w:t>
            </w:r>
          </w:p>
          <w:p w14:paraId="2DD8FAB6" w14:textId="77777777" w:rsidR="00570004" w:rsidRPr="00AE7509" w:rsidRDefault="00570004" w:rsidP="008C2E8B">
            <w:pPr>
              <w:pStyle w:val="TAC"/>
              <w:keepNext w:val="0"/>
              <w:keepLines w:val="0"/>
              <w:widowControl w:val="0"/>
              <w:rPr>
                <w:lang w:val="en-US" w:eastAsia="zh-CN"/>
              </w:rPr>
            </w:pPr>
            <w:r w:rsidRPr="00AE7509">
              <w:rPr>
                <w:lang w:val="en-US" w:eastAsia="zh-CN"/>
              </w:rPr>
              <w:t>CA_n5A-n78A</w:t>
            </w:r>
          </w:p>
          <w:p w14:paraId="7816EC42"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22729F82"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5DF7B3"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F44DB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C564E7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684C001" w14:textId="77777777" w:rsidTr="008C2E8B">
        <w:trPr>
          <w:trHeight w:val="29"/>
        </w:trPr>
        <w:tc>
          <w:tcPr>
            <w:tcW w:w="1959" w:type="dxa"/>
            <w:tcBorders>
              <w:top w:val="nil"/>
              <w:left w:val="single" w:sz="4" w:space="0" w:color="auto"/>
              <w:bottom w:val="nil"/>
              <w:right w:val="single" w:sz="4" w:space="0" w:color="auto"/>
            </w:tcBorders>
          </w:tcPr>
          <w:p w14:paraId="7E095C2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21D12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61EF54" w14:textId="77777777" w:rsidR="00570004" w:rsidRPr="00AE7509" w:rsidRDefault="00570004" w:rsidP="008C2E8B">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C2756C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384A3D" w14:textId="77777777" w:rsidR="00570004" w:rsidRPr="00AE7509" w:rsidRDefault="00570004" w:rsidP="008C2E8B">
            <w:pPr>
              <w:pStyle w:val="TAC"/>
              <w:keepNext w:val="0"/>
              <w:keepLines w:val="0"/>
              <w:widowControl w:val="0"/>
              <w:rPr>
                <w:lang w:val="en-US" w:eastAsia="zh-CN" w:bidi="ar"/>
              </w:rPr>
            </w:pPr>
          </w:p>
        </w:tc>
      </w:tr>
      <w:tr w:rsidR="00570004" w:rsidRPr="00AE7509" w14:paraId="7776D02E" w14:textId="77777777" w:rsidTr="008C2E8B">
        <w:trPr>
          <w:trHeight w:val="29"/>
        </w:trPr>
        <w:tc>
          <w:tcPr>
            <w:tcW w:w="1959" w:type="dxa"/>
            <w:tcBorders>
              <w:top w:val="nil"/>
              <w:left w:val="single" w:sz="4" w:space="0" w:color="auto"/>
              <w:bottom w:val="nil"/>
              <w:right w:val="single" w:sz="4" w:space="0" w:color="auto"/>
            </w:tcBorders>
          </w:tcPr>
          <w:p w14:paraId="1DC6C8E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15CD8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BD505"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A7F437" w14:textId="77777777" w:rsidR="00570004" w:rsidRPr="00AE7509" w:rsidRDefault="00570004" w:rsidP="008C2E8B">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68509BD3" w14:textId="77777777" w:rsidR="00570004" w:rsidRPr="00AE7509" w:rsidRDefault="00570004" w:rsidP="008C2E8B">
            <w:pPr>
              <w:pStyle w:val="TAC"/>
              <w:keepNext w:val="0"/>
              <w:keepLines w:val="0"/>
              <w:widowControl w:val="0"/>
              <w:rPr>
                <w:lang w:val="en-US" w:eastAsia="zh-CN" w:bidi="ar"/>
              </w:rPr>
            </w:pPr>
          </w:p>
        </w:tc>
      </w:tr>
      <w:tr w:rsidR="00570004" w:rsidRPr="00AE7509" w14:paraId="37A1A435" w14:textId="77777777" w:rsidTr="008C2E8B">
        <w:trPr>
          <w:trHeight w:val="29"/>
        </w:trPr>
        <w:tc>
          <w:tcPr>
            <w:tcW w:w="1959" w:type="dxa"/>
            <w:tcBorders>
              <w:top w:val="nil"/>
              <w:left w:val="single" w:sz="4" w:space="0" w:color="auto"/>
              <w:bottom w:val="single" w:sz="4" w:space="0" w:color="auto"/>
              <w:right w:val="single" w:sz="4" w:space="0" w:color="auto"/>
            </w:tcBorders>
          </w:tcPr>
          <w:p w14:paraId="241D6F7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493046"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DA853"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EBF492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1B661E35" w14:textId="77777777" w:rsidR="00570004" w:rsidRPr="00AE7509" w:rsidRDefault="00570004" w:rsidP="008C2E8B">
            <w:pPr>
              <w:pStyle w:val="TAC"/>
              <w:keepNext w:val="0"/>
              <w:keepLines w:val="0"/>
              <w:widowControl w:val="0"/>
              <w:rPr>
                <w:lang w:val="en-US" w:eastAsia="zh-CN" w:bidi="ar"/>
              </w:rPr>
            </w:pPr>
          </w:p>
        </w:tc>
      </w:tr>
      <w:tr w:rsidR="00570004" w:rsidRPr="00AE7509" w14:paraId="4362C890" w14:textId="77777777" w:rsidTr="008C2E8B">
        <w:trPr>
          <w:trHeight w:val="29"/>
        </w:trPr>
        <w:tc>
          <w:tcPr>
            <w:tcW w:w="1959" w:type="dxa"/>
            <w:tcBorders>
              <w:top w:val="single" w:sz="4" w:space="0" w:color="auto"/>
              <w:left w:val="single" w:sz="4" w:space="0" w:color="auto"/>
              <w:bottom w:val="nil"/>
              <w:right w:val="single" w:sz="4" w:space="0" w:color="auto"/>
            </w:tcBorders>
          </w:tcPr>
          <w:p w14:paraId="4F254DA2" w14:textId="77777777" w:rsidR="00570004" w:rsidRPr="00AE7509" w:rsidRDefault="00570004" w:rsidP="008C2E8B">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65202B86" w14:textId="77777777" w:rsidR="00570004" w:rsidRPr="008674DA" w:rsidRDefault="00570004" w:rsidP="008C2E8B">
            <w:pPr>
              <w:pStyle w:val="TAC"/>
              <w:keepNext w:val="0"/>
              <w:keepLines w:val="0"/>
              <w:widowControl w:val="0"/>
              <w:rPr>
                <w:lang w:val="en-US" w:eastAsia="zh-CN"/>
              </w:rPr>
            </w:pPr>
            <w:r w:rsidRPr="008674DA">
              <w:rPr>
                <w:lang w:val="en-US" w:eastAsia="zh-CN"/>
              </w:rPr>
              <w:t>CA_n3A-n5A</w:t>
            </w:r>
          </w:p>
          <w:p w14:paraId="1E328E32" w14:textId="77777777" w:rsidR="00570004" w:rsidRPr="008674DA" w:rsidRDefault="00570004" w:rsidP="008C2E8B">
            <w:pPr>
              <w:pStyle w:val="TAC"/>
              <w:keepNext w:val="0"/>
              <w:keepLines w:val="0"/>
              <w:widowControl w:val="0"/>
              <w:rPr>
                <w:lang w:val="en-US" w:eastAsia="zh-CN"/>
              </w:rPr>
            </w:pPr>
            <w:r w:rsidRPr="008674DA">
              <w:rPr>
                <w:lang w:val="en-US" w:eastAsia="zh-CN"/>
              </w:rPr>
              <w:t>CA_n3A-n28A</w:t>
            </w:r>
          </w:p>
          <w:p w14:paraId="1485D7D4" w14:textId="77777777" w:rsidR="00570004" w:rsidRPr="008674DA" w:rsidRDefault="00570004" w:rsidP="008C2E8B">
            <w:pPr>
              <w:pStyle w:val="TAC"/>
              <w:keepNext w:val="0"/>
              <w:keepLines w:val="0"/>
              <w:widowControl w:val="0"/>
              <w:rPr>
                <w:lang w:val="en-US" w:eastAsia="zh-CN"/>
              </w:rPr>
            </w:pPr>
            <w:r w:rsidRPr="008674DA">
              <w:rPr>
                <w:lang w:val="en-US" w:eastAsia="zh-CN"/>
              </w:rPr>
              <w:t>CA_n3A-n79A</w:t>
            </w:r>
          </w:p>
          <w:p w14:paraId="6DB59450" w14:textId="77777777" w:rsidR="00570004" w:rsidRPr="008674DA" w:rsidRDefault="00570004" w:rsidP="008C2E8B">
            <w:pPr>
              <w:pStyle w:val="TAC"/>
              <w:keepNext w:val="0"/>
              <w:keepLines w:val="0"/>
              <w:widowControl w:val="0"/>
              <w:rPr>
                <w:lang w:val="en-US" w:eastAsia="zh-CN"/>
              </w:rPr>
            </w:pPr>
            <w:r w:rsidRPr="008674DA">
              <w:rPr>
                <w:lang w:val="en-US" w:eastAsia="zh-CN"/>
              </w:rPr>
              <w:t>CA_n5A-n28A</w:t>
            </w:r>
          </w:p>
          <w:p w14:paraId="6A07B905" w14:textId="77777777" w:rsidR="00570004" w:rsidRPr="008674DA" w:rsidRDefault="00570004" w:rsidP="008C2E8B">
            <w:pPr>
              <w:pStyle w:val="TAC"/>
              <w:keepNext w:val="0"/>
              <w:keepLines w:val="0"/>
              <w:widowControl w:val="0"/>
              <w:rPr>
                <w:lang w:val="en-US" w:eastAsia="zh-CN"/>
              </w:rPr>
            </w:pPr>
            <w:r w:rsidRPr="008674DA">
              <w:rPr>
                <w:lang w:val="en-US" w:eastAsia="zh-CN"/>
              </w:rPr>
              <w:t>CA_n5A-n79A</w:t>
            </w:r>
          </w:p>
          <w:p w14:paraId="4551EDAD" w14:textId="77777777" w:rsidR="00570004" w:rsidRPr="00AE7509" w:rsidRDefault="00570004" w:rsidP="008C2E8B">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317DF29" w14:textId="77777777" w:rsidR="00570004" w:rsidRPr="00AE7509" w:rsidRDefault="00570004" w:rsidP="008C2E8B">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D91583"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41B38E7" w14:textId="77777777" w:rsidR="00570004" w:rsidRPr="00AE7509" w:rsidRDefault="00570004" w:rsidP="008C2E8B">
            <w:pPr>
              <w:pStyle w:val="TAC"/>
              <w:keepNext w:val="0"/>
              <w:keepLines w:val="0"/>
              <w:widowControl w:val="0"/>
              <w:rPr>
                <w:lang w:val="en-US" w:eastAsia="zh-CN" w:bidi="ar"/>
              </w:rPr>
            </w:pPr>
            <w:r>
              <w:rPr>
                <w:lang w:val="en-US"/>
              </w:rPr>
              <w:t>4 and 5</w:t>
            </w:r>
          </w:p>
        </w:tc>
      </w:tr>
      <w:tr w:rsidR="00570004" w:rsidRPr="00AE7509" w14:paraId="694BC34E" w14:textId="77777777" w:rsidTr="008C2E8B">
        <w:trPr>
          <w:trHeight w:val="29"/>
        </w:trPr>
        <w:tc>
          <w:tcPr>
            <w:tcW w:w="1959" w:type="dxa"/>
            <w:tcBorders>
              <w:top w:val="nil"/>
              <w:left w:val="single" w:sz="4" w:space="0" w:color="auto"/>
              <w:bottom w:val="nil"/>
              <w:right w:val="single" w:sz="4" w:space="0" w:color="auto"/>
            </w:tcBorders>
          </w:tcPr>
          <w:p w14:paraId="3FB5239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2230B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B2C6EC"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8636A7"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1EBACAA" w14:textId="77777777" w:rsidR="00570004" w:rsidRPr="00AE7509" w:rsidRDefault="00570004" w:rsidP="008C2E8B">
            <w:pPr>
              <w:pStyle w:val="TAC"/>
              <w:keepNext w:val="0"/>
              <w:keepLines w:val="0"/>
              <w:widowControl w:val="0"/>
              <w:rPr>
                <w:lang w:val="en-US" w:eastAsia="zh-CN" w:bidi="ar"/>
              </w:rPr>
            </w:pPr>
          </w:p>
        </w:tc>
      </w:tr>
      <w:tr w:rsidR="00570004" w:rsidRPr="00AE7509" w14:paraId="7A188501" w14:textId="77777777" w:rsidTr="008C2E8B">
        <w:trPr>
          <w:trHeight w:val="29"/>
        </w:trPr>
        <w:tc>
          <w:tcPr>
            <w:tcW w:w="1959" w:type="dxa"/>
            <w:tcBorders>
              <w:top w:val="nil"/>
              <w:left w:val="single" w:sz="4" w:space="0" w:color="auto"/>
              <w:bottom w:val="nil"/>
              <w:right w:val="single" w:sz="4" w:space="0" w:color="auto"/>
            </w:tcBorders>
          </w:tcPr>
          <w:p w14:paraId="1A90877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A9AAE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F7056" w14:textId="77777777" w:rsidR="00570004" w:rsidRPr="00AE7509" w:rsidRDefault="00570004" w:rsidP="008C2E8B">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70556117"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67AA4FF" w14:textId="77777777" w:rsidR="00570004" w:rsidRPr="00AE7509" w:rsidRDefault="00570004" w:rsidP="008C2E8B">
            <w:pPr>
              <w:pStyle w:val="TAC"/>
              <w:keepNext w:val="0"/>
              <w:keepLines w:val="0"/>
              <w:widowControl w:val="0"/>
              <w:rPr>
                <w:lang w:val="en-US" w:eastAsia="zh-CN" w:bidi="ar"/>
              </w:rPr>
            </w:pPr>
          </w:p>
        </w:tc>
      </w:tr>
      <w:tr w:rsidR="00570004" w:rsidRPr="00AE7509" w14:paraId="6876A606" w14:textId="77777777" w:rsidTr="008C2E8B">
        <w:trPr>
          <w:trHeight w:val="29"/>
        </w:trPr>
        <w:tc>
          <w:tcPr>
            <w:tcW w:w="1959" w:type="dxa"/>
            <w:tcBorders>
              <w:top w:val="nil"/>
              <w:left w:val="single" w:sz="4" w:space="0" w:color="auto"/>
              <w:bottom w:val="single" w:sz="4" w:space="0" w:color="auto"/>
              <w:right w:val="single" w:sz="4" w:space="0" w:color="auto"/>
            </w:tcBorders>
          </w:tcPr>
          <w:p w14:paraId="19B3645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1C08B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7EC90" w14:textId="77777777" w:rsidR="00570004" w:rsidRPr="00AE7509" w:rsidRDefault="00570004" w:rsidP="008C2E8B">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8B291A" w14:textId="77777777" w:rsidR="00570004" w:rsidRPr="00AE7509" w:rsidRDefault="00570004" w:rsidP="008C2E8B">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B4ADA8" w14:textId="77777777" w:rsidR="00570004" w:rsidRPr="00AE7509" w:rsidRDefault="00570004" w:rsidP="008C2E8B">
            <w:pPr>
              <w:pStyle w:val="TAC"/>
              <w:keepNext w:val="0"/>
              <w:keepLines w:val="0"/>
              <w:widowControl w:val="0"/>
              <w:rPr>
                <w:lang w:val="en-US" w:eastAsia="zh-CN" w:bidi="ar"/>
              </w:rPr>
            </w:pPr>
          </w:p>
        </w:tc>
      </w:tr>
      <w:tr w:rsidR="00570004" w:rsidRPr="00AE7509" w14:paraId="3FD83544" w14:textId="77777777" w:rsidTr="008C2E8B">
        <w:trPr>
          <w:trHeight w:val="29"/>
        </w:trPr>
        <w:tc>
          <w:tcPr>
            <w:tcW w:w="1959" w:type="dxa"/>
            <w:tcBorders>
              <w:top w:val="single" w:sz="4" w:space="0" w:color="auto"/>
              <w:left w:val="single" w:sz="4" w:space="0" w:color="auto"/>
              <w:bottom w:val="nil"/>
              <w:right w:val="single" w:sz="4" w:space="0" w:color="auto"/>
            </w:tcBorders>
          </w:tcPr>
          <w:p w14:paraId="2ACC2387" w14:textId="77777777" w:rsidR="00570004" w:rsidRPr="00AE7509" w:rsidRDefault="00570004" w:rsidP="008C2E8B">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747BB95F" w14:textId="77777777" w:rsidR="00570004" w:rsidRPr="00192F3E" w:rsidRDefault="00570004" w:rsidP="008C2E8B">
            <w:pPr>
              <w:pStyle w:val="TAC"/>
              <w:keepNext w:val="0"/>
              <w:keepLines w:val="0"/>
              <w:widowControl w:val="0"/>
              <w:rPr>
                <w:lang w:val="en-US" w:eastAsia="zh-CN"/>
              </w:rPr>
            </w:pPr>
            <w:r w:rsidRPr="00192F3E">
              <w:rPr>
                <w:lang w:val="en-US" w:eastAsia="zh-CN"/>
              </w:rPr>
              <w:t>CA_n3A-n5A</w:t>
            </w:r>
          </w:p>
          <w:p w14:paraId="49836EB7" w14:textId="77777777" w:rsidR="00570004" w:rsidRPr="00192F3E" w:rsidRDefault="00570004" w:rsidP="008C2E8B">
            <w:pPr>
              <w:pStyle w:val="TAC"/>
              <w:keepNext w:val="0"/>
              <w:keepLines w:val="0"/>
              <w:widowControl w:val="0"/>
              <w:rPr>
                <w:lang w:val="en-US" w:eastAsia="zh-CN"/>
              </w:rPr>
            </w:pPr>
            <w:r w:rsidRPr="00192F3E">
              <w:rPr>
                <w:lang w:val="en-US" w:eastAsia="zh-CN"/>
              </w:rPr>
              <w:t>CA_n3A-n28A</w:t>
            </w:r>
          </w:p>
          <w:p w14:paraId="523B5066" w14:textId="77777777" w:rsidR="00570004" w:rsidRPr="00192F3E" w:rsidRDefault="00570004" w:rsidP="008C2E8B">
            <w:pPr>
              <w:pStyle w:val="TAC"/>
              <w:keepNext w:val="0"/>
              <w:keepLines w:val="0"/>
              <w:widowControl w:val="0"/>
              <w:rPr>
                <w:lang w:val="en-US" w:eastAsia="zh-CN"/>
              </w:rPr>
            </w:pPr>
            <w:r w:rsidRPr="00192F3E">
              <w:rPr>
                <w:lang w:val="en-US" w:eastAsia="zh-CN"/>
              </w:rPr>
              <w:t>CA_n3A-n79A</w:t>
            </w:r>
          </w:p>
          <w:p w14:paraId="488844CD" w14:textId="77777777" w:rsidR="00570004" w:rsidRPr="00192F3E" w:rsidRDefault="00570004" w:rsidP="008C2E8B">
            <w:pPr>
              <w:pStyle w:val="TAC"/>
              <w:keepNext w:val="0"/>
              <w:keepLines w:val="0"/>
              <w:widowControl w:val="0"/>
              <w:rPr>
                <w:lang w:val="en-US" w:eastAsia="zh-CN"/>
              </w:rPr>
            </w:pPr>
            <w:r w:rsidRPr="00192F3E">
              <w:rPr>
                <w:lang w:val="en-US" w:eastAsia="zh-CN"/>
              </w:rPr>
              <w:t>CA_n5A-n28A</w:t>
            </w:r>
          </w:p>
          <w:p w14:paraId="2EC44DF5" w14:textId="77777777" w:rsidR="00570004" w:rsidRPr="00192F3E" w:rsidRDefault="00570004" w:rsidP="008C2E8B">
            <w:pPr>
              <w:pStyle w:val="TAC"/>
              <w:keepNext w:val="0"/>
              <w:keepLines w:val="0"/>
              <w:widowControl w:val="0"/>
              <w:rPr>
                <w:lang w:val="en-US" w:eastAsia="zh-CN"/>
              </w:rPr>
            </w:pPr>
            <w:r w:rsidRPr="00192F3E">
              <w:rPr>
                <w:lang w:val="en-US" w:eastAsia="zh-CN"/>
              </w:rPr>
              <w:t>CA_n5A-n79A</w:t>
            </w:r>
          </w:p>
          <w:p w14:paraId="3BEF6F8B" w14:textId="77777777" w:rsidR="00570004" w:rsidRPr="00AE7509" w:rsidRDefault="00570004" w:rsidP="008C2E8B">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B970288" w14:textId="77777777" w:rsidR="00570004" w:rsidRPr="00AE7509" w:rsidRDefault="00570004" w:rsidP="008C2E8B">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490FD9"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CF1B5CC" w14:textId="77777777" w:rsidR="00570004" w:rsidRPr="00AE7509" w:rsidRDefault="00570004" w:rsidP="008C2E8B">
            <w:pPr>
              <w:pStyle w:val="TAC"/>
              <w:keepNext w:val="0"/>
              <w:keepLines w:val="0"/>
              <w:widowControl w:val="0"/>
              <w:rPr>
                <w:lang w:val="en-US" w:eastAsia="zh-CN" w:bidi="ar"/>
              </w:rPr>
            </w:pPr>
            <w:r>
              <w:rPr>
                <w:lang w:val="en-US"/>
              </w:rPr>
              <w:t>4 and 5</w:t>
            </w:r>
          </w:p>
        </w:tc>
      </w:tr>
      <w:tr w:rsidR="00570004" w:rsidRPr="00AE7509" w14:paraId="68B32D32" w14:textId="77777777" w:rsidTr="008C2E8B">
        <w:trPr>
          <w:trHeight w:val="29"/>
        </w:trPr>
        <w:tc>
          <w:tcPr>
            <w:tcW w:w="1959" w:type="dxa"/>
            <w:tcBorders>
              <w:top w:val="nil"/>
              <w:left w:val="single" w:sz="4" w:space="0" w:color="auto"/>
              <w:bottom w:val="nil"/>
              <w:right w:val="single" w:sz="4" w:space="0" w:color="auto"/>
            </w:tcBorders>
          </w:tcPr>
          <w:p w14:paraId="6480499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94288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3BADA" w14:textId="77777777" w:rsidR="00570004" w:rsidRPr="00AE7509" w:rsidRDefault="00570004" w:rsidP="008C2E8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84280A"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5E010895" w14:textId="77777777" w:rsidR="00570004" w:rsidRPr="00AE7509" w:rsidRDefault="00570004" w:rsidP="008C2E8B">
            <w:pPr>
              <w:pStyle w:val="TAC"/>
              <w:keepNext w:val="0"/>
              <w:keepLines w:val="0"/>
              <w:widowControl w:val="0"/>
              <w:rPr>
                <w:lang w:val="en-US" w:eastAsia="zh-CN" w:bidi="ar"/>
              </w:rPr>
            </w:pPr>
          </w:p>
        </w:tc>
      </w:tr>
      <w:tr w:rsidR="00570004" w:rsidRPr="00AE7509" w14:paraId="7C225D58" w14:textId="77777777" w:rsidTr="008C2E8B">
        <w:trPr>
          <w:trHeight w:val="29"/>
        </w:trPr>
        <w:tc>
          <w:tcPr>
            <w:tcW w:w="1959" w:type="dxa"/>
            <w:tcBorders>
              <w:top w:val="nil"/>
              <w:left w:val="single" w:sz="4" w:space="0" w:color="auto"/>
              <w:bottom w:val="nil"/>
              <w:right w:val="single" w:sz="4" w:space="0" w:color="auto"/>
            </w:tcBorders>
          </w:tcPr>
          <w:p w14:paraId="3CD9B4A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F51EB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A7884E" w14:textId="77777777" w:rsidR="00570004" w:rsidRPr="00AE7509" w:rsidRDefault="00570004" w:rsidP="008C2E8B">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2A24D28F" w14:textId="77777777" w:rsidR="00570004" w:rsidRPr="00AE7509" w:rsidRDefault="00570004" w:rsidP="008C2E8B">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AE7098" w14:textId="77777777" w:rsidR="00570004" w:rsidRPr="00AE7509" w:rsidRDefault="00570004" w:rsidP="008C2E8B">
            <w:pPr>
              <w:pStyle w:val="TAC"/>
              <w:keepNext w:val="0"/>
              <w:keepLines w:val="0"/>
              <w:widowControl w:val="0"/>
              <w:rPr>
                <w:lang w:val="en-US" w:eastAsia="zh-CN" w:bidi="ar"/>
              </w:rPr>
            </w:pPr>
          </w:p>
        </w:tc>
      </w:tr>
      <w:tr w:rsidR="00570004" w:rsidRPr="00AE7509" w14:paraId="2460EAC8" w14:textId="77777777" w:rsidTr="008C2E8B">
        <w:trPr>
          <w:trHeight w:val="29"/>
        </w:trPr>
        <w:tc>
          <w:tcPr>
            <w:tcW w:w="1959" w:type="dxa"/>
            <w:tcBorders>
              <w:top w:val="nil"/>
              <w:left w:val="single" w:sz="4" w:space="0" w:color="auto"/>
              <w:bottom w:val="single" w:sz="4" w:space="0" w:color="auto"/>
              <w:right w:val="single" w:sz="4" w:space="0" w:color="auto"/>
            </w:tcBorders>
          </w:tcPr>
          <w:p w14:paraId="4D63E8E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EB1AE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72A9E4" w14:textId="77777777" w:rsidR="00570004" w:rsidRPr="00AE7509" w:rsidRDefault="00570004" w:rsidP="008C2E8B">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73EC513D" w14:textId="77777777" w:rsidR="00570004" w:rsidRPr="00AE7509" w:rsidRDefault="00570004" w:rsidP="008C2E8B">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BF580F4" w14:textId="77777777" w:rsidR="00570004" w:rsidRPr="00AE7509" w:rsidRDefault="00570004" w:rsidP="008C2E8B">
            <w:pPr>
              <w:pStyle w:val="TAC"/>
              <w:keepNext w:val="0"/>
              <w:keepLines w:val="0"/>
              <w:widowControl w:val="0"/>
              <w:rPr>
                <w:lang w:val="en-US" w:eastAsia="zh-CN" w:bidi="ar"/>
              </w:rPr>
            </w:pPr>
          </w:p>
        </w:tc>
      </w:tr>
      <w:tr w:rsidR="00570004" w:rsidRPr="00AE7509" w14:paraId="669AD397" w14:textId="77777777" w:rsidTr="008C2E8B">
        <w:trPr>
          <w:trHeight w:val="29"/>
        </w:trPr>
        <w:tc>
          <w:tcPr>
            <w:tcW w:w="1959" w:type="dxa"/>
            <w:tcBorders>
              <w:top w:val="single" w:sz="4" w:space="0" w:color="auto"/>
              <w:left w:val="single" w:sz="4" w:space="0" w:color="auto"/>
              <w:bottom w:val="nil"/>
              <w:right w:val="single" w:sz="4" w:space="0" w:color="auto"/>
            </w:tcBorders>
          </w:tcPr>
          <w:p w14:paraId="351BC1D7" w14:textId="77777777" w:rsidR="00570004" w:rsidRPr="00AE7509" w:rsidRDefault="00570004" w:rsidP="008C2E8B">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04E81E04"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57D428D0" w14:textId="77777777" w:rsidR="00570004" w:rsidRPr="00AE7509" w:rsidRDefault="00570004" w:rsidP="008C2E8B">
            <w:pPr>
              <w:pStyle w:val="TAC"/>
              <w:keepNext w:val="0"/>
              <w:keepLines w:val="0"/>
              <w:widowControl w:val="0"/>
              <w:rPr>
                <w:lang w:val="en-US" w:eastAsia="zh-CN"/>
              </w:rPr>
            </w:pPr>
            <w:r w:rsidRPr="00AE7509">
              <w:rPr>
                <w:lang w:val="en-US" w:eastAsia="zh-CN"/>
              </w:rPr>
              <w:t>CA_n3A-n8A</w:t>
            </w:r>
          </w:p>
          <w:p w14:paraId="012E9799"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737A6880" w14:textId="77777777" w:rsidR="00570004" w:rsidRPr="00AE7509" w:rsidRDefault="00570004" w:rsidP="008C2E8B">
            <w:pPr>
              <w:pStyle w:val="TAC"/>
              <w:keepNext w:val="0"/>
              <w:keepLines w:val="0"/>
              <w:widowControl w:val="0"/>
              <w:rPr>
                <w:lang w:val="en-US" w:eastAsia="zh-CN"/>
              </w:rPr>
            </w:pPr>
            <w:r w:rsidRPr="00AE7509">
              <w:rPr>
                <w:lang w:val="en-US" w:eastAsia="zh-CN"/>
              </w:rPr>
              <w:t>CA_n7A-n8A</w:t>
            </w:r>
          </w:p>
          <w:p w14:paraId="3A07DEE1"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5AFE1DCD" w14:textId="77777777" w:rsidR="00570004" w:rsidRPr="00AE7509" w:rsidRDefault="00570004" w:rsidP="008C2E8B">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1CA26E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4429B1" w14:textId="77777777" w:rsidR="00570004" w:rsidRPr="00AE7509" w:rsidRDefault="00570004" w:rsidP="008C2E8B">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9002BB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C89F86E" w14:textId="77777777" w:rsidTr="008C2E8B">
        <w:trPr>
          <w:trHeight w:val="29"/>
        </w:trPr>
        <w:tc>
          <w:tcPr>
            <w:tcW w:w="1959" w:type="dxa"/>
            <w:tcBorders>
              <w:top w:val="nil"/>
              <w:left w:val="single" w:sz="4" w:space="0" w:color="auto"/>
              <w:bottom w:val="nil"/>
              <w:right w:val="single" w:sz="4" w:space="0" w:color="auto"/>
            </w:tcBorders>
          </w:tcPr>
          <w:p w14:paraId="5CB4313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7D0809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E10AFF"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6FCE0D" w14:textId="77777777" w:rsidR="00570004" w:rsidRPr="00AE7509" w:rsidRDefault="00570004" w:rsidP="008C2E8B">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64409466" w14:textId="77777777" w:rsidR="00570004" w:rsidRPr="00AE7509" w:rsidRDefault="00570004" w:rsidP="008C2E8B">
            <w:pPr>
              <w:pStyle w:val="TAC"/>
              <w:keepNext w:val="0"/>
              <w:keepLines w:val="0"/>
              <w:widowControl w:val="0"/>
              <w:rPr>
                <w:lang w:val="en-US" w:eastAsia="zh-CN" w:bidi="ar"/>
              </w:rPr>
            </w:pPr>
          </w:p>
        </w:tc>
      </w:tr>
      <w:tr w:rsidR="00570004" w:rsidRPr="00AE7509" w14:paraId="762198F4" w14:textId="77777777" w:rsidTr="008C2E8B">
        <w:trPr>
          <w:trHeight w:val="29"/>
        </w:trPr>
        <w:tc>
          <w:tcPr>
            <w:tcW w:w="1959" w:type="dxa"/>
            <w:tcBorders>
              <w:top w:val="nil"/>
              <w:left w:val="single" w:sz="4" w:space="0" w:color="auto"/>
              <w:bottom w:val="nil"/>
              <w:right w:val="single" w:sz="4" w:space="0" w:color="auto"/>
            </w:tcBorders>
          </w:tcPr>
          <w:p w14:paraId="740C529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7C9B21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1F59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F7AEDF" w14:textId="77777777" w:rsidR="00570004" w:rsidRPr="00AE7509" w:rsidRDefault="00570004" w:rsidP="008C2E8B">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3EFC7502" w14:textId="77777777" w:rsidR="00570004" w:rsidRPr="00AE7509" w:rsidRDefault="00570004" w:rsidP="008C2E8B">
            <w:pPr>
              <w:pStyle w:val="TAC"/>
              <w:keepNext w:val="0"/>
              <w:keepLines w:val="0"/>
              <w:widowControl w:val="0"/>
              <w:rPr>
                <w:lang w:val="en-US" w:eastAsia="zh-CN" w:bidi="ar"/>
              </w:rPr>
            </w:pPr>
          </w:p>
        </w:tc>
      </w:tr>
      <w:tr w:rsidR="00570004" w:rsidRPr="00AE7509" w14:paraId="2BDAAB17" w14:textId="77777777" w:rsidTr="008C2E8B">
        <w:trPr>
          <w:trHeight w:val="29"/>
        </w:trPr>
        <w:tc>
          <w:tcPr>
            <w:tcW w:w="1959" w:type="dxa"/>
            <w:tcBorders>
              <w:top w:val="nil"/>
              <w:left w:val="single" w:sz="4" w:space="0" w:color="auto"/>
              <w:bottom w:val="single" w:sz="4" w:space="0" w:color="auto"/>
              <w:right w:val="single" w:sz="4" w:space="0" w:color="auto"/>
            </w:tcBorders>
          </w:tcPr>
          <w:p w14:paraId="01F5B09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83821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2391C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9BE704" w14:textId="77777777" w:rsidR="00570004" w:rsidRPr="00AE7509" w:rsidRDefault="00570004" w:rsidP="008C2E8B">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07FA63FE" w14:textId="77777777" w:rsidR="00570004" w:rsidRPr="00AE7509" w:rsidRDefault="00570004" w:rsidP="008C2E8B">
            <w:pPr>
              <w:pStyle w:val="TAC"/>
              <w:keepNext w:val="0"/>
              <w:keepLines w:val="0"/>
              <w:widowControl w:val="0"/>
              <w:rPr>
                <w:lang w:val="en-US" w:eastAsia="zh-CN" w:bidi="ar"/>
              </w:rPr>
            </w:pPr>
          </w:p>
        </w:tc>
      </w:tr>
      <w:tr w:rsidR="00570004" w:rsidRPr="00AE7509" w14:paraId="6EE46DCA" w14:textId="77777777" w:rsidTr="008C2E8B">
        <w:trPr>
          <w:trHeight w:val="29"/>
        </w:trPr>
        <w:tc>
          <w:tcPr>
            <w:tcW w:w="1959" w:type="dxa"/>
            <w:tcBorders>
              <w:top w:val="single" w:sz="4" w:space="0" w:color="auto"/>
              <w:left w:val="single" w:sz="4" w:space="0" w:color="auto"/>
              <w:bottom w:val="nil"/>
              <w:right w:val="single" w:sz="4" w:space="0" w:color="auto"/>
            </w:tcBorders>
          </w:tcPr>
          <w:p w14:paraId="7EE26473" w14:textId="77777777" w:rsidR="00570004" w:rsidRPr="00AE7509" w:rsidRDefault="00570004" w:rsidP="008C2E8B">
            <w:pPr>
              <w:pStyle w:val="TAC"/>
              <w:keepNext w:val="0"/>
              <w:keepLines w:val="0"/>
              <w:widowControl w:val="0"/>
            </w:pPr>
            <w:r w:rsidRPr="008F057D">
              <w:t>CA_n3A(2A)-n7A-n8A-n78A</w:t>
            </w:r>
          </w:p>
        </w:tc>
        <w:tc>
          <w:tcPr>
            <w:tcW w:w="2036" w:type="dxa"/>
            <w:tcBorders>
              <w:top w:val="single" w:sz="4" w:space="0" w:color="auto"/>
              <w:left w:val="single" w:sz="4" w:space="0" w:color="auto"/>
              <w:bottom w:val="nil"/>
              <w:right w:val="single" w:sz="4" w:space="0" w:color="auto"/>
            </w:tcBorders>
          </w:tcPr>
          <w:p w14:paraId="4E347A7A" w14:textId="77777777" w:rsidR="00570004" w:rsidRPr="00AE7509" w:rsidRDefault="00570004" w:rsidP="008C2E8B">
            <w:pPr>
              <w:pStyle w:val="TAC"/>
              <w:rPr>
                <w:lang w:val="en-US" w:eastAsia="zh-CN"/>
              </w:rPr>
            </w:pPr>
            <w:r w:rsidRPr="00AE7509">
              <w:rPr>
                <w:lang w:val="en-US" w:eastAsia="zh-CN"/>
              </w:rPr>
              <w:t>CA_n3A-n7A</w:t>
            </w:r>
          </w:p>
          <w:p w14:paraId="4E4B66F9" w14:textId="77777777" w:rsidR="00570004" w:rsidRPr="00AE7509" w:rsidRDefault="00570004" w:rsidP="008C2E8B">
            <w:pPr>
              <w:pStyle w:val="TAC"/>
              <w:rPr>
                <w:lang w:val="en-US" w:eastAsia="zh-CN"/>
              </w:rPr>
            </w:pPr>
            <w:r w:rsidRPr="00AE7509">
              <w:rPr>
                <w:lang w:val="en-US" w:eastAsia="zh-CN"/>
              </w:rPr>
              <w:t>CA_n3A-n8A</w:t>
            </w:r>
          </w:p>
          <w:p w14:paraId="3DBA3154" w14:textId="77777777" w:rsidR="00570004" w:rsidRPr="00AE7509" w:rsidRDefault="00570004" w:rsidP="008C2E8B">
            <w:pPr>
              <w:pStyle w:val="TAC"/>
              <w:rPr>
                <w:lang w:val="en-US" w:eastAsia="zh-CN"/>
              </w:rPr>
            </w:pPr>
            <w:r w:rsidRPr="00AE7509">
              <w:rPr>
                <w:lang w:val="en-US" w:eastAsia="zh-CN"/>
              </w:rPr>
              <w:t>CA_n3A-n78A</w:t>
            </w:r>
          </w:p>
          <w:p w14:paraId="2B03394F" w14:textId="77777777" w:rsidR="00570004" w:rsidRPr="00AE7509" w:rsidRDefault="00570004" w:rsidP="008C2E8B">
            <w:pPr>
              <w:pStyle w:val="TAC"/>
              <w:rPr>
                <w:lang w:val="en-US" w:eastAsia="zh-CN"/>
              </w:rPr>
            </w:pPr>
            <w:r w:rsidRPr="00AE7509">
              <w:rPr>
                <w:lang w:val="en-US" w:eastAsia="zh-CN"/>
              </w:rPr>
              <w:t>CA_n7A-n8A</w:t>
            </w:r>
          </w:p>
          <w:p w14:paraId="35BA64B7" w14:textId="77777777" w:rsidR="00570004" w:rsidRPr="00AE7509" w:rsidRDefault="00570004" w:rsidP="008C2E8B">
            <w:pPr>
              <w:pStyle w:val="TAC"/>
              <w:rPr>
                <w:lang w:val="en-US" w:eastAsia="zh-CN"/>
              </w:rPr>
            </w:pPr>
            <w:r w:rsidRPr="00AE7509">
              <w:rPr>
                <w:lang w:val="en-US" w:eastAsia="zh-CN"/>
              </w:rPr>
              <w:t>CA_n7A-n78A</w:t>
            </w:r>
          </w:p>
          <w:p w14:paraId="4AB6923A" w14:textId="77777777" w:rsidR="00570004" w:rsidRPr="00AE7509" w:rsidRDefault="00570004" w:rsidP="008C2E8B">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9149B6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9B9512" w14:textId="77777777" w:rsidR="00570004" w:rsidRPr="00AE7509" w:rsidRDefault="00570004" w:rsidP="008C2E8B">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19B279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4DC4231" w14:textId="77777777" w:rsidTr="008C2E8B">
        <w:trPr>
          <w:trHeight w:val="29"/>
        </w:trPr>
        <w:tc>
          <w:tcPr>
            <w:tcW w:w="1959" w:type="dxa"/>
            <w:tcBorders>
              <w:top w:val="nil"/>
              <w:left w:val="single" w:sz="4" w:space="0" w:color="auto"/>
              <w:bottom w:val="nil"/>
              <w:right w:val="single" w:sz="4" w:space="0" w:color="auto"/>
            </w:tcBorders>
          </w:tcPr>
          <w:p w14:paraId="4C54D10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CE3A9B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F2F02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F4E3C3" w14:textId="77777777" w:rsidR="00570004" w:rsidRPr="00AE7509" w:rsidRDefault="00570004" w:rsidP="008C2E8B">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1BD27B98" w14:textId="77777777" w:rsidR="00570004" w:rsidRPr="00AE7509" w:rsidRDefault="00570004" w:rsidP="008C2E8B">
            <w:pPr>
              <w:pStyle w:val="TAC"/>
              <w:keepNext w:val="0"/>
              <w:keepLines w:val="0"/>
              <w:widowControl w:val="0"/>
              <w:rPr>
                <w:lang w:val="en-US" w:eastAsia="zh-CN" w:bidi="ar"/>
              </w:rPr>
            </w:pPr>
          </w:p>
        </w:tc>
      </w:tr>
      <w:tr w:rsidR="00570004" w:rsidRPr="00AE7509" w14:paraId="36D00481" w14:textId="77777777" w:rsidTr="008C2E8B">
        <w:trPr>
          <w:trHeight w:val="29"/>
        </w:trPr>
        <w:tc>
          <w:tcPr>
            <w:tcW w:w="1959" w:type="dxa"/>
            <w:tcBorders>
              <w:top w:val="nil"/>
              <w:left w:val="single" w:sz="4" w:space="0" w:color="auto"/>
              <w:bottom w:val="nil"/>
              <w:right w:val="single" w:sz="4" w:space="0" w:color="auto"/>
            </w:tcBorders>
          </w:tcPr>
          <w:p w14:paraId="40E4590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338F5F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406E4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D27A92"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2B50D67" w14:textId="77777777" w:rsidR="00570004" w:rsidRPr="00AE7509" w:rsidRDefault="00570004" w:rsidP="008C2E8B">
            <w:pPr>
              <w:pStyle w:val="TAC"/>
              <w:keepNext w:val="0"/>
              <w:keepLines w:val="0"/>
              <w:widowControl w:val="0"/>
              <w:rPr>
                <w:lang w:val="en-US" w:eastAsia="zh-CN" w:bidi="ar"/>
              </w:rPr>
            </w:pPr>
          </w:p>
        </w:tc>
      </w:tr>
      <w:tr w:rsidR="00570004" w:rsidRPr="00AE7509" w14:paraId="38B16553" w14:textId="77777777" w:rsidTr="008C2E8B">
        <w:trPr>
          <w:trHeight w:val="29"/>
        </w:trPr>
        <w:tc>
          <w:tcPr>
            <w:tcW w:w="1959" w:type="dxa"/>
            <w:tcBorders>
              <w:top w:val="nil"/>
              <w:left w:val="single" w:sz="4" w:space="0" w:color="auto"/>
              <w:bottom w:val="single" w:sz="4" w:space="0" w:color="auto"/>
              <w:right w:val="single" w:sz="4" w:space="0" w:color="auto"/>
            </w:tcBorders>
          </w:tcPr>
          <w:p w14:paraId="6549ABC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F756A"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583CF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7F1A6" w14:textId="77777777" w:rsidR="00570004" w:rsidRPr="00AE7509" w:rsidRDefault="00570004" w:rsidP="008C2E8B">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46E5B4D" w14:textId="77777777" w:rsidR="00570004" w:rsidRPr="00AE7509" w:rsidRDefault="00570004" w:rsidP="008C2E8B">
            <w:pPr>
              <w:pStyle w:val="TAC"/>
              <w:keepNext w:val="0"/>
              <w:keepLines w:val="0"/>
              <w:widowControl w:val="0"/>
              <w:rPr>
                <w:lang w:val="en-US" w:eastAsia="zh-CN" w:bidi="ar"/>
              </w:rPr>
            </w:pPr>
          </w:p>
        </w:tc>
      </w:tr>
      <w:tr w:rsidR="00570004" w:rsidRPr="00AE7509" w14:paraId="2E4EAE4E" w14:textId="77777777" w:rsidTr="008C2E8B">
        <w:trPr>
          <w:trHeight w:val="29"/>
        </w:trPr>
        <w:tc>
          <w:tcPr>
            <w:tcW w:w="1959" w:type="dxa"/>
            <w:tcBorders>
              <w:top w:val="single" w:sz="4" w:space="0" w:color="auto"/>
              <w:left w:val="single" w:sz="4" w:space="0" w:color="auto"/>
              <w:bottom w:val="nil"/>
              <w:right w:val="single" w:sz="4" w:space="0" w:color="auto"/>
            </w:tcBorders>
          </w:tcPr>
          <w:p w14:paraId="0888FE84" w14:textId="77777777" w:rsidR="00570004" w:rsidRPr="00AE7509" w:rsidRDefault="00570004" w:rsidP="008C2E8B">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0A98CDDF" w14:textId="77777777" w:rsidR="00570004" w:rsidRPr="00AE7509" w:rsidRDefault="00570004" w:rsidP="008C2E8B">
            <w:pPr>
              <w:pStyle w:val="TAC"/>
              <w:rPr>
                <w:lang w:val="en-US" w:eastAsia="zh-CN"/>
              </w:rPr>
            </w:pPr>
            <w:r w:rsidRPr="00AE7509">
              <w:rPr>
                <w:lang w:val="en-US" w:eastAsia="zh-CN"/>
              </w:rPr>
              <w:t>CA_n3A-n7A</w:t>
            </w:r>
          </w:p>
          <w:p w14:paraId="231E952B" w14:textId="77777777" w:rsidR="00570004" w:rsidRPr="00AE7509" w:rsidRDefault="00570004" w:rsidP="008C2E8B">
            <w:pPr>
              <w:pStyle w:val="TAC"/>
              <w:rPr>
                <w:lang w:val="en-US" w:eastAsia="zh-CN"/>
              </w:rPr>
            </w:pPr>
            <w:r w:rsidRPr="00AE7509">
              <w:rPr>
                <w:lang w:val="en-US" w:eastAsia="zh-CN"/>
              </w:rPr>
              <w:t>CA_n3A-n8A</w:t>
            </w:r>
          </w:p>
          <w:p w14:paraId="674D4C17" w14:textId="77777777" w:rsidR="00570004" w:rsidRPr="00AE7509" w:rsidRDefault="00570004" w:rsidP="008C2E8B">
            <w:pPr>
              <w:pStyle w:val="TAC"/>
              <w:rPr>
                <w:lang w:val="en-US" w:eastAsia="zh-CN"/>
              </w:rPr>
            </w:pPr>
            <w:r w:rsidRPr="00AE7509">
              <w:rPr>
                <w:lang w:val="en-US" w:eastAsia="zh-CN"/>
              </w:rPr>
              <w:t>CA_n3A-n78A</w:t>
            </w:r>
          </w:p>
          <w:p w14:paraId="1B6CF469" w14:textId="77777777" w:rsidR="00570004" w:rsidRPr="00AE7509" w:rsidRDefault="00570004" w:rsidP="008C2E8B">
            <w:pPr>
              <w:pStyle w:val="TAC"/>
              <w:rPr>
                <w:lang w:val="en-US" w:eastAsia="zh-CN"/>
              </w:rPr>
            </w:pPr>
            <w:r w:rsidRPr="00AE7509">
              <w:rPr>
                <w:lang w:val="en-US" w:eastAsia="zh-CN"/>
              </w:rPr>
              <w:t>CA_n7A-n8A</w:t>
            </w:r>
          </w:p>
          <w:p w14:paraId="3DE922C2" w14:textId="77777777" w:rsidR="00570004" w:rsidRPr="00AE7509" w:rsidRDefault="00570004" w:rsidP="008C2E8B">
            <w:pPr>
              <w:pStyle w:val="TAC"/>
              <w:rPr>
                <w:lang w:val="en-US" w:eastAsia="zh-CN"/>
              </w:rPr>
            </w:pPr>
            <w:r w:rsidRPr="00AE7509">
              <w:rPr>
                <w:lang w:val="en-US" w:eastAsia="zh-CN"/>
              </w:rPr>
              <w:t>CA_n7A-n78A</w:t>
            </w:r>
          </w:p>
          <w:p w14:paraId="33E73250" w14:textId="77777777" w:rsidR="00570004" w:rsidRPr="00AE7509" w:rsidRDefault="00570004" w:rsidP="008C2E8B">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781E5A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531EAA" w14:textId="77777777" w:rsidR="00570004" w:rsidRPr="00AE7509" w:rsidRDefault="00570004" w:rsidP="008C2E8B">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58CC3D0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2C8306B" w14:textId="77777777" w:rsidTr="008C2E8B">
        <w:trPr>
          <w:trHeight w:val="29"/>
        </w:trPr>
        <w:tc>
          <w:tcPr>
            <w:tcW w:w="1959" w:type="dxa"/>
            <w:tcBorders>
              <w:top w:val="nil"/>
              <w:left w:val="single" w:sz="4" w:space="0" w:color="auto"/>
              <w:bottom w:val="nil"/>
              <w:right w:val="single" w:sz="4" w:space="0" w:color="auto"/>
            </w:tcBorders>
          </w:tcPr>
          <w:p w14:paraId="1B81C1F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BFB4CEA"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C2969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17A959" w14:textId="77777777" w:rsidR="00570004" w:rsidRPr="00AE7509" w:rsidRDefault="00570004" w:rsidP="008C2E8B">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3CC87F4B" w14:textId="77777777" w:rsidR="00570004" w:rsidRPr="00AE7509" w:rsidRDefault="00570004" w:rsidP="008C2E8B">
            <w:pPr>
              <w:pStyle w:val="TAC"/>
              <w:keepNext w:val="0"/>
              <w:keepLines w:val="0"/>
              <w:widowControl w:val="0"/>
              <w:rPr>
                <w:lang w:val="en-US" w:eastAsia="zh-CN" w:bidi="ar"/>
              </w:rPr>
            </w:pPr>
          </w:p>
        </w:tc>
      </w:tr>
      <w:tr w:rsidR="00570004" w:rsidRPr="00AE7509" w14:paraId="472C97D7" w14:textId="77777777" w:rsidTr="008C2E8B">
        <w:trPr>
          <w:trHeight w:val="29"/>
        </w:trPr>
        <w:tc>
          <w:tcPr>
            <w:tcW w:w="1959" w:type="dxa"/>
            <w:tcBorders>
              <w:top w:val="nil"/>
              <w:left w:val="single" w:sz="4" w:space="0" w:color="auto"/>
              <w:bottom w:val="nil"/>
              <w:right w:val="single" w:sz="4" w:space="0" w:color="auto"/>
            </w:tcBorders>
          </w:tcPr>
          <w:p w14:paraId="04F6605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ADB0A5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2803B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2477F3"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41A7CA5" w14:textId="77777777" w:rsidR="00570004" w:rsidRPr="00AE7509" w:rsidRDefault="00570004" w:rsidP="008C2E8B">
            <w:pPr>
              <w:pStyle w:val="TAC"/>
              <w:keepNext w:val="0"/>
              <w:keepLines w:val="0"/>
              <w:widowControl w:val="0"/>
              <w:rPr>
                <w:lang w:val="en-US" w:eastAsia="zh-CN" w:bidi="ar"/>
              </w:rPr>
            </w:pPr>
          </w:p>
        </w:tc>
      </w:tr>
      <w:tr w:rsidR="00570004" w:rsidRPr="00AE7509" w14:paraId="4D519267" w14:textId="77777777" w:rsidTr="008C2E8B">
        <w:trPr>
          <w:trHeight w:val="29"/>
        </w:trPr>
        <w:tc>
          <w:tcPr>
            <w:tcW w:w="1959" w:type="dxa"/>
            <w:tcBorders>
              <w:top w:val="nil"/>
              <w:left w:val="single" w:sz="4" w:space="0" w:color="auto"/>
              <w:bottom w:val="single" w:sz="4" w:space="0" w:color="auto"/>
              <w:right w:val="single" w:sz="4" w:space="0" w:color="auto"/>
            </w:tcBorders>
          </w:tcPr>
          <w:p w14:paraId="14C9DB0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4D07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1F650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730BDE" w14:textId="77777777" w:rsidR="00570004" w:rsidRPr="00AE7509" w:rsidRDefault="00570004" w:rsidP="008C2E8B">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E9B0D13" w14:textId="77777777" w:rsidR="00570004" w:rsidRPr="00AE7509" w:rsidRDefault="00570004" w:rsidP="008C2E8B">
            <w:pPr>
              <w:pStyle w:val="TAC"/>
              <w:keepNext w:val="0"/>
              <w:keepLines w:val="0"/>
              <w:widowControl w:val="0"/>
              <w:rPr>
                <w:lang w:val="en-US" w:eastAsia="zh-CN" w:bidi="ar"/>
              </w:rPr>
            </w:pPr>
          </w:p>
        </w:tc>
      </w:tr>
      <w:tr w:rsidR="00570004" w:rsidRPr="00AE7509" w14:paraId="146AE088" w14:textId="77777777" w:rsidTr="008C2E8B">
        <w:trPr>
          <w:trHeight w:val="29"/>
        </w:trPr>
        <w:tc>
          <w:tcPr>
            <w:tcW w:w="1959" w:type="dxa"/>
            <w:tcBorders>
              <w:top w:val="single" w:sz="4" w:space="0" w:color="auto"/>
              <w:left w:val="single" w:sz="4" w:space="0" w:color="auto"/>
              <w:bottom w:val="nil"/>
              <w:right w:val="single" w:sz="4" w:space="0" w:color="auto"/>
            </w:tcBorders>
          </w:tcPr>
          <w:p w14:paraId="4D6A670A" w14:textId="77777777" w:rsidR="00570004" w:rsidRPr="00AE7509" w:rsidRDefault="00570004" w:rsidP="008C2E8B">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05FFBA83" w14:textId="77777777" w:rsidR="00570004" w:rsidRPr="00AE7509" w:rsidRDefault="00570004" w:rsidP="008C2E8B">
            <w:pPr>
              <w:pStyle w:val="TAC"/>
              <w:rPr>
                <w:lang w:val="en-US" w:eastAsia="zh-CN"/>
              </w:rPr>
            </w:pPr>
            <w:r w:rsidRPr="00AE7509">
              <w:rPr>
                <w:lang w:val="en-US" w:eastAsia="zh-CN"/>
              </w:rPr>
              <w:t>CA_n3A-n7A</w:t>
            </w:r>
          </w:p>
          <w:p w14:paraId="3EA2D8D4" w14:textId="77777777" w:rsidR="00570004" w:rsidRPr="00AE7509" w:rsidRDefault="00570004" w:rsidP="008C2E8B">
            <w:pPr>
              <w:pStyle w:val="TAC"/>
              <w:rPr>
                <w:lang w:val="en-US" w:eastAsia="zh-CN"/>
              </w:rPr>
            </w:pPr>
            <w:r w:rsidRPr="00AE7509">
              <w:rPr>
                <w:lang w:val="en-US" w:eastAsia="zh-CN"/>
              </w:rPr>
              <w:t>CA_n3A-n8A</w:t>
            </w:r>
          </w:p>
          <w:p w14:paraId="0865216C" w14:textId="77777777" w:rsidR="00570004" w:rsidRPr="00AE7509" w:rsidRDefault="00570004" w:rsidP="008C2E8B">
            <w:pPr>
              <w:pStyle w:val="TAC"/>
              <w:rPr>
                <w:lang w:val="en-US" w:eastAsia="zh-CN"/>
              </w:rPr>
            </w:pPr>
            <w:r w:rsidRPr="00AE7509">
              <w:rPr>
                <w:lang w:val="en-US" w:eastAsia="zh-CN"/>
              </w:rPr>
              <w:t>CA_n3A-n78A</w:t>
            </w:r>
          </w:p>
          <w:p w14:paraId="2ABFEEFF" w14:textId="77777777" w:rsidR="00570004" w:rsidRPr="00AE7509" w:rsidRDefault="00570004" w:rsidP="008C2E8B">
            <w:pPr>
              <w:pStyle w:val="TAC"/>
              <w:rPr>
                <w:lang w:val="en-US" w:eastAsia="zh-CN"/>
              </w:rPr>
            </w:pPr>
            <w:r w:rsidRPr="00AE7509">
              <w:rPr>
                <w:lang w:val="en-US" w:eastAsia="zh-CN"/>
              </w:rPr>
              <w:t>CA_n7A-n8A</w:t>
            </w:r>
          </w:p>
          <w:p w14:paraId="20408069" w14:textId="77777777" w:rsidR="00570004" w:rsidRPr="00AE7509" w:rsidRDefault="00570004" w:rsidP="008C2E8B">
            <w:pPr>
              <w:pStyle w:val="TAC"/>
              <w:rPr>
                <w:lang w:val="en-US" w:eastAsia="zh-CN"/>
              </w:rPr>
            </w:pPr>
            <w:r w:rsidRPr="00AE7509">
              <w:rPr>
                <w:lang w:val="en-US" w:eastAsia="zh-CN"/>
              </w:rPr>
              <w:t>CA_n7A-n78A</w:t>
            </w:r>
          </w:p>
          <w:p w14:paraId="658AF277" w14:textId="77777777" w:rsidR="00570004" w:rsidRPr="00AE7509" w:rsidRDefault="00570004" w:rsidP="008C2E8B">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E84B38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7CB8F" w14:textId="77777777" w:rsidR="00570004" w:rsidRPr="00AE7509" w:rsidRDefault="00570004" w:rsidP="008C2E8B">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4E79096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1AA69F1" w14:textId="77777777" w:rsidTr="008C2E8B">
        <w:trPr>
          <w:trHeight w:val="29"/>
        </w:trPr>
        <w:tc>
          <w:tcPr>
            <w:tcW w:w="1959" w:type="dxa"/>
            <w:tcBorders>
              <w:top w:val="nil"/>
              <w:left w:val="single" w:sz="4" w:space="0" w:color="auto"/>
              <w:bottom w:val="nil"/>
              <w:right w:val="single" w:sz="4" w:space="0" w:color="auto"/>
            </w:tcBorders>
          </w:tcPr>
          <w:p w14:paraId="63347DA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FC524A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1B918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AABBE4" w14:textId="77777777" w:rsidR="00570004" w:rsidRPr="00AE7509" w:rsidRDefault="00570004" w:rsidP="008C2E8B">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7DF6D731" w14:textId="77777777" w:rsidR="00570004" w:rsidRPr="00AE7509" w:rsidRDefault="00570004" w:rsidP="008C2E8B">
            <w:pPr>
              <w:pStyle w:val="TAC"/>
              <w:keepNext w:val="0"/>
              <w:keepLines w:val="0"/>
              <w:widowControl w:val="0"/>
              <w:rPr>
                <w:lang w:val="en-US" w:eastAsia="zh-CN" w:bidi="ar"/>
              </w:rPr>
            </w:pPr>
          </w:p>
        </w:tc>
      </w:tr>
      <w:tr w:rsidR="00570004" w:rsidRPr="00AE7509" w14:paraId="3A0DFBD9" w14:textId="77777777" w:rsidTr="008C2E8B">
        <w:trPr>
          <w:trHeight w:val="29"/>
        </w:trPr>
        <w:tc>
          <w:tcPr>
            <w:tcW w:w="1959" w:type="dxa"/>
            <w:tcBorders>
              <w:top w:val="nil"/>
              <w:left w:val="single" w:sz="4" w:space="0" w:color="auto"/>
              <w:bottom w:val="nil"/>
              <w:right w:val="single" w:sz="4" w:space="0" w:color="auto"/>
            </w:tcBorders>
          </w:tcPr>
          <w:p w14:paraId="01AEEED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F0D48A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A844D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66B88F" w14:textId="77777777" w:rsidR="00570004" w:rsidRPr="00AE7509" w:rsidRDefault="00570004" w:rsidP="008C2E8B">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CC343D5" w14:textId="77777777" w:rsidR="00570004" w:rsidRPr="00AE7509" w:rsidRDefault="00570004" w:rsidP="008C2E8B">
            <w:pPr>
              <w:pStyle w:val="TAC"/>
              <w:keepNext w:val="0"/>
              <w:keepLines w:val="0"/>
              <w:widowControl w:val="0"/>
              <w:rPr>
                <w:lang w:val="en-US" w:eastAsia="zh-CN" w:bidi="ar"/>
              </w:rPr>
            </w:pPr>
          </w:p>
        </w:tc>
      </w:tr>
      <w:tr w:rsidR="00570004" w:rsidRPr="00AE7509" w14:paraId="643506FD" w14:textId="77777777" w:rsidTr="008C2E8B">
        <w:trPr>
          <w:trHeight w:val="29"/>
        </w:trPr>
        <w:tc>
          <w:tcPr>
            <w:tcW w:w="1959" w:type="dxa"/>
            <w:tcBorders>
              <w:top w:val="nil"/>
              <w:left w:val="single" w:sz="4" w:space="0" w:color="auto"/>
              <w:bottom w:val="single" w:sz="4" w:space="0" w:color="auto"/>
              <w:right w:val="single" w:sz="4" w:space="0" w:color="auto"/>
            </w:tcBorders>
          </w:tcPr>
          <w:p w14:paraId="458399E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B35C1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E0311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87102" w14:textId="77777777" w:rsidR="00570004" w:rsidRPr="00AE7509" w:rsidRDefault="00570004" w:rsidP="008C2E8B">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2A44D44" w14:textId="77777777" w:rsidR="00570004" w:rsidRPr="00AE7509" w:rsidRDefault="00570004" w:rsidP="008C2E8B">
            <w:pPr>
              <w:pStyle w:val="TAC"/>
              <w:keepNext w:val="0"/>
              <w:keepLines w:val="0"/>
              <w:widowControl w:val="0"/>
              <w:rPr>
                <w:lang w:val="en-US" w:eastAsia="zh-CN" w:bidi="ar"/>
              </w:rPr>
            </w:pPr>
          </w:p>
        </w:tc>
      </w:tr>
      <w:tr w:rsidR="00570004" w:rsidRPr="00AE7509" w14:paraId="1F63918B" w14:textId="77777777" w:rsidTr="008C2E8B">
        <w:trPr>
          <w:trHeight w:val="29"/>
        </w:trPr>
        <w:tc>
          <w:tcPr>
            <w:tcW w:w="1959" w:type="dxa"/>
            <w:tcBorders>
              <w:top w:val="single" w:sz="4" w:space="0" w:color="auto"/>
              <w:left w:val="single" w:sz="4" w:space="0" w:color="auto"/>
              <w:bottom w:val="nil"/>
              <w:right w:val="single" w:sz="4" w:space="0" w:color="auto"/>
            </w:tcBorders>
          </w:tcPr>
          <w:p w14:paraId="6159F738" w14:textId="77777777" w:rsidR="00570004" w:rsidRPr="00AE7509" w:rsidRDefault="00570004" w:rsidP="008C2E8B">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536DFAFB"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D424EA5"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3CFD327"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6E45662"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lastRenderedPageBreak/>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0D2D7ED"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3B26F45" w14:textId="77777777" w:rsidR="00570004" w:rsidRPr="00AE7509" w:rsidRDefault="00570004" w:rsidP="008C2E8B">
            <w:pPr>
              <w:pStyle w:val="TAC"/>
              <w:keepNext w:val="0"/>
              <w:keepLines w:val="0"/>
              <w:widowControl w:val="0"/>
              <w:rPr>
                <w:lang w:val="en-US" w:eastAsia="zh-CN" w:bidi="ar"/>
              </w:rPr>
            </w:pPr>
            <w:r>
              <w:rPr>
                <w:lang w:val="en-US" w:eastAsia="zh-CN"/>
              </w:rPr>
              <w:t>4 and 5</w:t>
            </w:r>
          </w:p>
        </w:tc>
      </w:tr>
      <w:tr w:rsidR="00570004" w:rsidRPr="00AE7509" w14:paraId="486648EB" w14:textId="77777777" w:rsidTr="008C2E8B">
        <w:trPr>
          <w:trHeight w:val="29"/>
        </w:trPr>
        <w:tc>
          <w:tcPr>
            <w:tcW w:w="1959" w:type="dxa"/>
            <w:tcBorders>
              <w:top w:val="nil"/>
              <w:left w:val="single" w:sz="4" w:space="0" w:color="auto"/>
              <w:bottom w:val="nil"/>
              <w:right w:val="single" w:sz="4" w:space="0" w:color="auto"/>
            </w:tcBorders>
          </w:tcPr>
          <w:p w14:paraId="49D3557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B838E0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EB7DEE"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54AC477"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05FDB21" w14:textId="77777777" w:rsidR="00570004" w:rsidRPr="00AE7509" w:rsidRDefault="00570004" w:rsidP="008C2E8B">
            <w:pPr>
              <w:pStyle w:val="TAC"/>
              <w:keepNext w:val="0"/>
              <w:keepLines w:val="0"/>
              <w:widowControl w:val="0"/>
              <w:rPr>
                <w:lang w:val="en-US" w:eastAsia="zh-CN" w:bidi="ar"/>
              </w:rPr>
            </w:pPr>
          </w:p>
        </w:tc>
      </w:tr>
      <w:tr w:rsidR="00570004" w:rsidRPr="00AE7509" w14:paraId="1F62C209" w14:textId="77777777" w:rsidTr="008C2E8B">
        <w:trPr>
          <w:trHeight w:val="29"/>
        </w:trPr>
        <w:tc>
          <w:tcPr>
            <w:tcW w:w="1959" w:type="dxa"/>
            <w:tcBorders>
              <w:top w:val="nil"/>
              <w:left w:val="single" w:sz="4" w:space="0" w:color="auto"/>
              <w:bottom w:val="nil"/>
              <w:right w:val="single" w:sz="4" w:space="0" w:color="auto"/>
            </w:tcBorders>
          </w:tcPr>
          <w:p w14:paraId="1708479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3AF857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9FC147"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EC6B096"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7144A2" w14:textId="77777777" w:rsidR="00570004" w:rsidRPr="00AE7509" w:rsidRDefault="00570004" w:rsidP="008C2E8B">
            <w:pPr>
              <w:pStyle w:val="TAC"/>
              <w:keepNext w:val="0"/>
              <w:keepLines w:val="0"/>
              <w:widowControl w:val="0"/>
              <w:rPr>
                <w:lang w:val="en-US" w:eastAsia="zh-CN" w:bidi="ar"/>
              </w:rPr>
            </w:pPr>
          </w:p>
        </w:tc>
      </w:tr>
      <w:tr w:rsidR="00570004" w:rsidRPr="00AE7509" w14:paraId="5E0FB712" w14:textId="77777777" w:rsidTr="008C2E8B">
        <w:trPr>
          <w:trHeight w:val="29"/>
        </w:trPr>
        <w:tc>
          <w:tcPr>
            <w:tcW w:w="1959" w:type="dxa"/>
            <w:tcBorders>
              <w:top w:val="nil"/>
              <w:left w:val="single" w:sz="4" w:space="0" w:color="auto"/>
              <w:bottom w:val="single" w:sz="4" w:space="0" w:color="auto"/>
              <w:right w:val="single" w:sz="4" w:space="0" w:color="auto"/>
            </w:tcBorders>
          </w:tcPr>
          <w:p w14:paraId="2ABA9C2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63A1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EA892" w14:textId="77777777" w:rsidR="00570004" w:rsidRPr="00AE7509" w:rsidRDefault="00570004" w:rsidP="008C2E8B">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C5AF53"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5E3C52B" w14:textId="77777777" w:rsidR="00570004" w:rsidRPr="00AE7509" w:rsidRDefault="00570004" w:rsidP="008C2E8B">
            <w:pPr>
              <w:pStyle w:val="TAC"/>
              <w:keepNext w:val="0"/>
              <w:keepLines w:val="0"/>
              <w:widowControl w:val="0"/>
              <w:rPr>
                <w:lang w:val="en-US" w:eastAsia="zh-CN" w:bidi="ar"/>
              </w:rPr>
            </w:pPr>
          </w:p>
        </w:tc>
      </w:tr>
      <w:tr w:rsidR="00570004" w:rsidRPr="00AE7509" w14:paraId="1184D117" w14:textId="77777777" w:rsidTr="008C2E8B">
        <w:trPr>
          <w:trHeight w:val="29"/>
        </w:trPr>
        <w:tc>
          <w:tcPr>
            <w:tcW w:w="1959" w:type="dxa"/>
            <w:tcBorders>
              <w:top w:val="single" w:sz="4" w:space="0" w:color="auto"/>
              <w:left w:val="single" w:sz="4" w:space="0" w:color="auto"/>
              <w:bottom w:val="nil"/>
              <w:right w:val="single" w:sz="4" w:space="0" w:color="auto"/>
            </w:tcBorders>
          </w:tcPr>
          <w:p w14:paraId="1BEF0D13" w14:textId="77777777" w:rsidR="00570004" w:rsidRPr="00AE7509" w:rsidRDefault="00570004" w:rsidP="008C2E8B">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CD55C15"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03A64B9"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B36F7E8"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D14BEF"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65AE2B1"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7B79C75"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9FA0D84"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8E57910"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6623B2B" w14:textId="77777777" w:rsidR="00570004" w:rsidRPr="00AE7509" w:rsidRDefault="00570004" w:rsidP="008C2E8B">
            <w:pPr>
              <w:pStyle w:val="TAC"/>
              <w:keepNext w:val="0"/>
              <w:keepLines w:val="0"/>
              <w:widowControl w:val="0"/>
              <w:rPr>
                <w:lang w:val="en-US" w:eastAsia="zh-CN" w:bidi="ar"/>
              </w:rPr>
            </w:pPr>
            <w:r>
              <w:rPr>
                <w:lang w:val="en-US" w:eastAsia="zh-CN"/>
              </w:rPr>
              <w:t>4 and 5</w:t>
            </w:r>
          </w:p>
        </w:tc>
      </w:tr>
      <w:tr w:rsidR="00570004" w:rsidRPr="00AE7509" w14:paraId="5314AC49" w14:textId="77777777" w:rsidTr="008C2E8B">
        <w:trPr>
          <w:trHeight w:val="29"/>
        </w:trPr>
        <w:tc>
          <w:tcPr>
            <w:tcW w:w="1959" w:type="dxa"/>
            <w:tcBorders>
              <w:top w:val="nil"/>
              <w:left w:val="single" w:sz="4" w:space="0" w:color="auto"/>
              <w:bottom w:val="nil"/>
              <w:right w:val="single" w:sz="4" w:space="0" w:color="auto"/>
            </w:tcBorders>
          </w:tcPr>
          <w:p w14:paraId="2F562B7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7CEFC8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B9AD23"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341479"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9022A12" w14:textId="77777777" w:rsidR="00570004" w:rsidRPr="00AE7509" w:rsidRDefault="00570004" w:rsidP="008C2E8B">
            <w:pPr>
              <w:pStyle w:val="TAC"/>
              <w:keepNext w:val="0"/>
              <w:keepLines w:val="0"/>
              <w:widowControl w:val="0"/>
              <w:rPr>
                <w:lang w:val="en-US" w:eastAsia="zh-CN" w:bidi="ar"/>
              </w:rPr>
            </w:pPr>
          </w:p>
        </w:tc>
      </w:tr>
      <w:tr w:rsidR="00570004" w:rsidRPr="00AE7509" w14:paraId="730D87D3" w14:textId="77777777" w:rsidTr="008C2E8B">
        <w:trPr>
          <w:trHeight w:val="29"/>
        </w:trPr>
        <w:tc>
          <w:tcPr>
            <w:tcW w:w="1959" w:type="dxa"/>
            <w:tcBorders>
              <w:top w:val="nil"/>
              <w:left w:val="single" w:sz="4" w:space="0" w:color="auto"/>
              <w:bottom w:val="nil"/>
              <w:right w:val="single" w:sz="4" w:space="0" w:color="auto"/>
            </w:tcBorders>
          </w:tcPr>
          <w:p w14:paraId="5B224BC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DC0FFC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17F3D"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01B0A00"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85B5660" w14:textId="77777777" w:rsidR="00570004" w:rsidRPr="00AE7509" w:rsidRDefault="00570004" w:rsidP="008C2E8B">
            <w:pPr>
              <w:pStyle w:val="TAC"/>
              <w:keepNext w:val="0"/>
              <w:keepLines w:val="0"/>
              <w:widowControl w:val="0"/>
              <w:rPr>
                <w:lang w:val="en-US" w:eastAsia="zh-CN" w:bidi="ar"/>
              </w:rPr>
            </w:pPr>
          </w:p>
        </w:tc>
      </w:tr>
      <w:tr w:rsidR="00570004" w:rsidRPr="00AE7509" w14:paraId="1ABBE685" w14:textId="77777777" w:rsidTr="008C2E8B">
        <w:trPr>
          <w:trHeight w:val="29"/>
        </w:trPr>
        <w:tc>
          <w:tcPr>
            <w:tcW w:w="1959" w:type="dxa"/>
            <w:tcBorders>
              <w:top w:val="nil"/>
              <w:left w:val="single" w:sz="4" w:space="0" w:color="auto"/>
              <w:bottom w:val="single" w:sz="4" w:space="0" w:color="auto"/>
              <w:right w:val="single" w:sz="4" w:space="0" w:color="auto"/>
            </w:tcBorders>
          </w:tcPr>
          <w:p w14:paraId="6920998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AE648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524C88" w14:textId="77777777" w:rsidR="00570004" w:rsidRPr="00AE7509" w:rsidRDefault="00570004" w:rsidP="008C2E8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B4EC291"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78B0141" w14:textId="77777777" w:rsidR="00570004" w:rsidRPr="00AE7509" w:rsidRDefault="00570004" w:rsidP="008C2E8B">
            <w:pPr>
              <w:pStyle w:val="TAC"/>
              <w:keepNext w:val="0"/>
              <w:keepLines w:val="0"/>
              <w:widowControl w:val="0"/>
              <w:rPr>
                <w:lang w:val="en-US" w:eastAsia="zh-CN" w:bidi="ar"/>
              </w:rPr>
            </w:pPr>
          </w:p>
        </w:tc>
      </w:tr>
      <w:tr w:rsidR="00570004" w:rsidRPr="00AE7509" w14:paraId="40219C00" w14:textId="77777777" w:rsidTr="008C2E8B">
        <w:trPr>
          <w:trHeight w:val="29"/>
        </w:trPr>
        <w:tc>
          <w:tcPr>
            <w:tcW w:w="1959" w:type="dxa"/>
            <w:tcBorders>
              <w:top w:val="single" w:sz="4" w:space="0" w:color="auto"/>
              <w:left w:val="single" w:sz="4" w:space="0" w:color="auto"/>
              <w:bottom w:val="nil"/>
              <w:right w:val="single" w:sz="4" w:space="0" w:color="auto"/>
            </w:tcBorders>
          </w:tcPr>
          <w:p w14:paraId="35872FDE" w14:textId="77777777" w:rsidR="00570004" w:rsidRPr="00AE7509" w:rsidRDefault="00570004" w:rsidP="008C2E8B">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E44304A"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8FD5C27"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AC512C4"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56DD7CD"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1FC8AD9"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0676339" w14:textId="77777777" w:rsidR="00570004" w:rsidRDefault="00570004" w:rsidP="008C2E8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9566AFC" w14:textId="77777777" w:rsidR="00570004" w:rsidRPr="00AE7509" w:rsidRDefault="00570004" w:rsidP="008C2E8B">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35317E4"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5C87791"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69FEBB1" w14:textId="77777777" w:rsidR="00570004" w:rsidRPr="00AE7509" w:rsidRDefault="00570004" w:rsidP="008C2E8B">
            <w:pPr>
              <w:pStyle w:val="TAC"/>
              <w:keepNext w:val="0"/>
              <w:keepLines w:val="0"/>
              <w:widowControl w:val="0"/>
              <w:rPr>
                <w:lang w:val="en-US" w:eastAsia="zh-CN" w:bidi="ar"/>
              </w:rPr>
            </w:pPr>
            <w:r>
              <w:rPr>
                <w:lang w:val="en-US" w:eastAsia="zh-CN"/>
              </w:rPr>
              <w:t>4 and 5</w:t>
            </w:r>
          </w:p>
        </w:tc>
      </w:tr>
      <w:tr w:rsidR="00570004" w:rsidRPr="00AE7509" w14:paraId="5B1BEA52" w14:textId="77777777" w:rsidTr="008C2E8B">
        <w:trPr>
          <w:trHeight w:val="29"/>
        </w:trPr>
        <w:tc>
          <w:tcPr>
            <w:tcW w:w="1959" w:type="dxa"/>
            <w:tcBorders>
              <w:top w:val="nil"/>
              <w:left w:val="single" w:sz="4" w:space="0" w:color="auto"/>
              <w:bottom w:val="nil"/>
              <w:right w:val="single" w:sz="4" w:space="0" w:color="auto"/>
            </w:tcBorders>
          </w:tcPr>
          <w:p w14:paraId="646A766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34D356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072835"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19E4708"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17C636" w14:textId="77777777" w:rsidR="00570004" w:rsidRPr="00AE7509" w:rsidRDefault="00570004" w:rsidP="008C2E8B">
            <w:pPr>
              <w:pStyle w:val="TAC"/>
              <w:keepNext w:val="0"/>
              <w:keepLines w:val="0"/>
              <w:widowControl w:val="0"/>
              <w:rPr>
                <w:lang w:val="en-US" w:eastAsia="zh-CN" w:bidi="ar"/>
              </w:rPr>
            </w:pPr>
          </w:p>
        </w:tc>
      </w:tr>
      <w:tr w:rsidR="00570004" w:rsidRPr="00AE7509" w14:paraId="41A4C111" w14:textId="77777777" w:rsidTr="008C2E8B">
        <w:trPr>
          <w:trHeight w:val="29"/>
        </w:trPr>
        <w:tc>
          <w:tcPr>
            <w:tcW w:w="1959" w:type="dxa"/>
            <w:tcBorders>
              <w:top w:val="nil"/>
              <w:left w:val="single" w:sz="4" w:space="0" w:color="auto"/>
              <w:bottom w:val="nil"/>
              <w:right w:val="single" w:sz="4" w:space="0" w:color="auto"/>
            </w:tcBorders>
          </w:tcPr>
          <w:p w14:paraId="58F92A6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9DD5AE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F46E49" w14:textId="77777777" w:rsidR="00570004" w:rsidRPr="00AE7509" w:rsidRDefault="00570004" w:rsidP="008C2E8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B37CCB9" w14:textId="77777777" w:rsidR="00570004" w:rsidRPr="00AE7509" w:rsidRDefault="00570004" w:rsidP="008C2E8B">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B5A5C1" w14:textId="77777777" w:rsidR="00570004" w:rsidRPr="00AE7509" w:rsidRDefault="00570004" w:rsidP="008C2E8B">
            <w:pPr>
              <w:pStyle w:val="TAC"/>
              <w:keepNext w:val="0"/>
              <w:keepLines w:val="0"/>
              <w:widowControl w:val="0"/>
              <w:rPr>
                <w:lang w:val="en-US" w:eastAsia="zh-CN" w:bidi="ar"/>
              </w:rPr>
            </w:pPr>
          </w:p>
        </w:tc>
      </w:tr>
      <w:tr w:rsidR="00570004" w:rsidRPr="00AE7509" w14:paraId="4E447AED" w14:textId="77777777" w:rsidTr="008C2E8B">
        <w:trPr>
          <w:trHeight w:val="29"/>
        </w:trPr>
        <w:tc>
          <w:tcPr>
            <w:tcW w:w="1959" w:type="dxa"/>
            <w:tcBorders>
              <w:top w:val="nil"/>
              <w:left w:val="single" w:sz="4" w:space="0" w:color="auto"/>
              <w:bottom w:val="single" w:sz="4" w:space="0" w:color="auto"/>
              <w:right w:val="single" w:sz="4" w:space="0" w:color="auto"/>
            </w:tcBorders>
          </w:tcPr>
          <w:p w14:paraId="688F8ED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682DB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ADB9BD" w14:textId="77777777" w:rsidR="00570004" w:rsidRPr="00AE7509" w:rsidRDefault="00570004" w:rsidP="008C2E8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4BB6AB7" w14:textId="77777777" w:rsidR="00570004" w:rsidRPr="00AE7509" w:rsidRDefault="00570004" w:rsidP="008C2E8B">
            <w:pPr>
              <w:pStyle w:val="TAC"/>
              <w:keepNext w:val="0"/>
              <w:keepLines w:val="0"/>
              <w:widowControl w:val="0"/>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4F9CD45" w14:textId="77777777" w:rsidR="00570004" w:rsidRPr="00AE7509" w:rsidRDefault="00570004" w:rsidP="008C2E8B">
            <w:pPr>
              <w:pStyle w:val="TAC"/>
              <w:keepNext w:val="0"/>
              <w:keepLines w:val="0"/>
              <w:widowControl w:val="0"/>
              <w:rPr>
                <w:lang w:val="en-US" w:eastAsia="zh-CN" w:bidi="ar"/>
              </w:rPr>
            </w:pPr>
          </w:p>
        </w:tc>
      </w:tr>
      <w:tr w:rsidR="00570004" w:rsidRPr="00AE7509" w14:paraId="3E0A2FF5" w14:textId="77777777" w:rsidTr="008C2E8B">
        <w:trPr>
          <w:trHeight w:val="29"/>
        </w:trPr>
        <w:tc>
          <w:tcPr>
            <w:tcW w:w="1959" w:type="dxa"/>
            <w:tcBorders>
              <w:top w:val="single" w:sz="4" w:space="0" w:color="auto"/>
              <w:left w:val="single" w:sz="4" w:space="0" w:color="auto"/>
              <w:bottom w:val="nil"/>
              <w:right w:val="single" w:sz="4" w:space="0" w:color="auto"/>
            </w:tcBorders>
          </w:tcPr>
          <w:p w14:paraId="342CAC0B" w14:textId="77777777" w:rsidR="00570004" w:rsidRPr="00AE7509" w:rsidRDefault="00570004" w:rsidP="008C2E8B">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0D0E296"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58915DFF"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5BCFE0BE"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50EDC272"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4C497F0F"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3A9C2EA7"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4B68C18"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293CE0"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B11342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761078A" w14:textId="77777777" w:rsidTr="008C2E8B">
        <w:trPr>
          <w:trHeight w:val="29"/>
        </w:trPr>
        <w:tc>
          <w:tcPr>
            <w:tcW w:w="1959" w:type="dxa"/>
            <w:tcBorders>
              <w:top w:val="nil"/>
              <w:left w:val="single" w:sz="4" w:space="0" w:color="auto"/>
              <w:bottom w:val="nil"/>
              <w:right w:val="single" w:sz="4" w:space="0" w:color="auto"/>
            </w:tcBorders>
          </w:tcPr>
          <w:p w14:paraId="27DE8C8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FC26F5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37057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D9BFC2"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9E5649" w14:textId="77777777" w:rsidR="00570004" w:rsidRPr="00AE7509" w:rsidRDefault="00570004" w:rsidP="008C2E8B">
            <w:pPr>
              <w:pStyle w:val="TAC"/>
              <w:keepNext w:val="0"/>
              <w:keepLines w:val="0"/>
              <w:widowControl w:val="0"/>
              <w:rPr>
                <w:lang w:val="en-US" w:eastAsia="zh-CN" w:bidi="ar"/>
              </w:rPr>
            </w:pPr>
          </w:p>
        </w:tc>
      </w:tr>
      <w:tr w:rsidR="00570004" w:rsidRPr="00AE7509" w14:paraId="18FF5789" w14:textId="77777777" w:rsidTr="008C2E8B">
        <w:trPr>
          <w:trHeight w:val="29"/>
        </w:trPr>
        <w:tc>
          <w:tcPr>
            <w:tcW w:w="1959" w:type="dxa"/>
            <w:tcBorders>
              <w:top w:val="nil"/>
              <w:left w:val="single" w:sz="4" w:space="0" w:color="auto"/>
              <w:bottom w:val="nil"/>
              <w:right w:val="single" w:sz="4" w:space="0" w:color="auto"/>
            </w:tcBorders>
          </w:tcPr>
          <w:p w14:paraId="306AE48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FCD7C5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26D32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7FE4C0"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776234" w14:textId="77777777" w:rsidR="00570004" w:rsidRPr="00AE7509" w:rsidRDefault="00570004" w:rsidP="008C2E8B">
            <w:pPr>
              <w:pStyle w:val="TAC"/>
              <w:keepNext w:val="0"/>
              <w:keepLines w:val="0"/>
              <w:widowControl w:val="0"/>
              <w:rPr>
                <w:lang w:val="en-US" w:eastAsia="zh-CN" w:bidi="ar"/>
              </w:rPr>
            </w:pPr>
          </w:p>
        </w:tc>
      </w:tr>
      <w:tr w:rsidR="00570004" w:rsidRPr="00AE7509" w14:paraId="2CFCD565" w14:textId="77777777" w:rsidTr="008C2E8B">
        <w:trPr>
          <w:trHeight w:val="29"/>
        </w:trPr>
        <w:tc>
          <w:tcPr>
            <w:tcW w:w="1959" w:type="dxa"/>
            <w:tcBorders>
              <w:top w:val="nil"/>
              <w:left w:val="single" w:sz="4" w:space="0" w:color="auto"/>
              <w:bottom w:val="single" w:sz="4" w:space="0" w:color="auto"/>
              <w:right w:val="single" w:sz="4" w:space="0" w:color="auto"/>
            </w:tcBorders>
          </w:tcPr>
          <w:p w14:paraId="16CDD2C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1CC68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F8405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CA3995" w14:textId="77777777" w:rsidR="00570004" w:rsidRPr="00AE7509" w:rsidRDefault="00570004" w:rsidP="008C2E8B">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0FBE1B" w14:textId="77777777" w:rsidR="00570004" w:rsidRPr="00AE7509" w:rsidRDefault="00570004" w:rsidP="008C2E8B">
            <w:pPr>
              <w:pStyle w:val="TAC"/>
              <w:keepNext w:val="0"/>
              <w:keepLines w:val="0"/>
              <w:widowControl w:val="0"/>
              <w:rPr>
                <w:lang w:val="en-US" w:eastAsia="zh-CN" w:bidi="ar"/>
              </w:rPr>
            </w:pPr>
          </w:p>
        </w:tc>
      </w:tr>
      <w:tr w:rsidR="00570004" w:rsidRPr="00AE7509" w14:paraId="188641AC" w14:textId="77777777" w:rsidTr="008C2E8B">
        <w:trPr>
          <w:trHeight w:val="29"/>
        </w:trPr>
        <w:tc>
          <w:tcPr>
            <w:tcW w:w="1959" w:type="dxa"/>
            <w:tcBorders>
              <w:top w:val="single" w:sz="4" w:space="0" w:color="auto"/>
              <w:left w:val="single" w:sz="4" w:space="0" w:color="auto"/>
              <w:bottom w:val="nil"/>
              <w:right w:val="single" w:sz="4" w:space="0" w:color="auto"/>
            </w:tcBorders>
          </w:tcPr>
          <w:p w14:paraId="7A935762" w14:textId="77777777" w:rsidR="00570004" w:rsidRPr="00AE7509" w:rsidRDefault="00570004" w:rsidP="008C2E8B">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018C46B0"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7D80799E"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44C69EA1"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2C07203"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7BE2A9AA"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4193D106"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5EC6AD2B"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6EE2A3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D6EA94" w14:textId="77777777" w:rsidR="00570004" w:rsidRPr="00AE7509" w:rsidRDefault="00570004" w:rsidP="008C2E8B">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F2251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8308369" w14:textId="77777777" w:rsidTr="008C2E8B">
        <w:trPr>
          <w:trHeight w:val="29"/>
        </w:trPr>
        <w:tc>
          <w:tcPr>
            <w:tcW w:w="1959" w:type="dxa"/>
            <w:tcBorders>
              <w:top w:val="nil"/>
              <w:left w:val="single" w:sz="4" w:space="0" w:color="auto"/>
              <w:bottom w:val="nil"/>
              <w:right w:val="single" w:sz="4" w:space="0" w:color="auto"/>
            </w:tcBorders>
          </w:tcPr>
          <w:p w14:paraId="7192142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C1D51D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D8E42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B526C6" w14:textId="77777777" w:rsidR="00570004" w:rsidRPr="00AE7509" w:rsidRDefault="00570004" w:rsidP="008C2E8B">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029D50C7" w14:textId="77777777" w:rsidR="00570004" w:rsidRPr="00AE7509" w:rsidRDefault="00570004" w:rsidP="008C2E8B">
            <w:pPr>
              <w:pStyle w:val="TAC"/>
              <w:keepNext w:val="0"/>
              <w:keepLines w:val="0"/>
              <w:widowControl w:val="0"/>
              <w:rPr>
                <w:lang w:val="en-US" w:eastAsia="zh-CN" w:bidi="ar"/>
              </w:rPr>
            </w:pPr>
          </w:p>
        </w:tc>
      </w:tr>
      <w:tr w:rsidR="00570004" w:rsidRPr="00AE7509" w14:paraId="45A118EC" w14:textId="77777777" w:rsidTr="008C2E8B">
        <w:trPr>
          <w:trHeight w:val="29"/>
        </w:trPr>
        <w:tc>
          <w:tcPr>
            <w:tcW w:w="1959" w:type="dxa"/>
            <w:tcBorders>
              <w:top w:val="nil"/>
              <w:left w:val="single" w:sz="4" w:space="0" w:color="auto"/>
              <w:bottom w:val="nil"/>
              <w:right w:val="single" w:sz="4" w:space="0" w:color="auto"/>
            </w:tcBorders>
          </w:tcPr>
          <w:p w14:paraId="282E37E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024555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EAC71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E3B68F" w14:textId="77777777" w:rsidR="00570004" w:rsidRPr="00AE7509" w:rsidRDefault="00570004" w:rsidP="008C2E8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DF6E8D" w14:textId="77777777" w:rsidR="00570004" w:rsidRPr="00AE7509" w:rsidRDefault="00570004" w:rsidP="008C2E8B">
            <w:pPr>
              <w:pStyle w:val="TAC"/>
              <w:keepNext w:val="0"/>
              <w:keepLines w:val="0"/>
              <w:widowControl w:val="0"/>
              <w:rPr>
                <w:lang w:val="en-US" w:eastAsia="zh-CN" w:bidi="ar"/>
              </w:rPr>
            </w:pPr>
          </w:p>
        </w:tc>
      </w:tr>
      <w:tr w:rsidR="00570004" w:rsidRPr="00AE7509" w14:paraId="493D27E3" w14:textId="77777777" w:rsidTr="008C2E8B">
        <w:trPr>
          <w:trHeight w:val="29"/>
        </w:trPr>
        <w:tc>
          <w:tcPr>
            <w:tcW w:w="1959" w:type="dxa"/>
            <w:tcBorders>
              <w:top w:val="nil"/>
              <w:left w:val="single" w:sz="4" w:space="0" w:color="auto"/>
              <w:bottom w:val="single" w:sz="4" w:space="0" w:color="auto"/>
              <w:right w:val="single" w:sz="4" w:space="0" w:color="auto"/>
            </w:tcBorders>
          </w:tcPr>
          <w:p w14:paraId="5045FFC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71902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B386A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426D45" w14:textId="77777777" w:rsidR="00570004" w:rsidRPr="00AE7509" w:rsidRDefault="00570004" w:rsidP="008C2E8B">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66C269" w14:textId="77777777" w:rsidR="00570004" w:rsidRPr="00AE7509" w:rsidRDefault="00570004" w:rsidP="008C2E8B">
            <w:pPr>
              <w:pStyle w:val="TAC"/>
              <w:keepNext w:val="0"/>
              <w:keepLines w:val="0"/>
              <w:widowControl w:val="0"/>
              <w:rPr>
                <w:lang w:val="en-US" w:eastAsia="zh-CN" w:bidi="ar"/>
              </w:rPr>
            </w:pPr>
          </w:p>
        </w:tc>
      </w:tr>
      <w:tr w:rsidR="00570004" w:rsidRPr="00AE7509" w14:paraId="0D203AEE" w14:textId="77777777" w:rsidTr="008C2E8B">
        <w:trPr>
          <w:trHeight w:val="29"/>
        </w:trPr>
        <w:tc>
          <w:tcPr>
            <w:tcW w:w="1959" w:type="dxa"/>
            <w:tcBorders>
              <w:top w:val="single" w:sz="4" w:space="0" w:color="auto"/>
              <w:left w:val="single" w:sz="4" w:space="0" w:color="auto"/>
              <w:bottom w:val="nil"/>
              <w:right w:val="single" w:sz="4" w:space="0" w:color="auto"/>
            </w:tcBorders>
          </w:tcPr>
          <w:p w14:paraId="4A2FFEF7" w14:textId="77777777" w:rsidR="00570004" w:rsidRPr="00AE7509" w:rsidRDefault="00570004" w:rsidP="008C2E8B">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2E5518DB"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11A75C35"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5C891E24"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3563076"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C8DC920"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1669BB8D"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4CCB7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276E4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5BD603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62D561C" w14:textId="77777777" w:rsidTr="008C2E8B">
        <w:trPr>
          <w:trHeight w:val="29"/>
        </w:trPr>
        <w:tc>
          <w:tcPr>
            <w:tcW w:w="1959" w:type="dxa"/>
            <w:tcBorders>
              <w:top w:val="nil"/>
              <w:left w:val="single" w:sz="4" w:space="0" w:color="auto"/>
              <w:bottom w:val="nil"/>
              <w:right w:val="single" w:sz="4" w:space="0" w:color="auto"/>
            </w:tcBorders>
          </w:tcPr>
          <w:p w14:paraId="28816AF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7F26466"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902538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4B3DE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692BB6F" w14:textId="77777777" w:rsidR="00570004" w:rsidRPr="00AE7509" w:rsidRDefault="00570004" w:rsidP="008C2E8B">
            <w:pPr>
              <w:pStyle w:val="TAC"/>
              <w:keepNext w:val="0"/>
              <w:keepLines w:val="0"/>
              <w:widowControl w:val="0"/>
              <w:rPr>
                <w:lang w:val="en-US" w:eastAsia="zh-CN" w:bidi="ar"/>
              </w:rPr>
            </w:pPr>
          </w:p>
        </w:tc>
      </w:tr>
      <w:tr w:rsidR="00570004" w:rsidRPr="00AE7509" w14:paraId="785FB3F1" w14:textId="77777777" w:rsidTr="008C2E8B">
        <w:trPr>
          <w:trHeight w:val="29"/>
        </w:trPr>
        <w:tc>
          <w:tcPr>
            <w:tcW w:w="1959" w:type="dxa"/>
            <w:tcBorders>
              <w:top w:val="nil"/>
              <w:left w:val="single" w:sz="4" w:space="0" w:color="auto"/>
              <w:bottom w:val="nil"/>
              <w:right w:val="single" w:sz="4" w:space="0" w:color="auto"/>
            </w:tcBorders>
          </w:tcPr>
          <w:p w14:paraId="544D404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2A7779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A31A7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3A4B4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867922E" w14:textId="77777777" w:rsidR="00570004" w:rsidRPr="00AE7509" w:rsidRDefault="00570004" w:rsidP="008C2E8B">
            <w:pPr>
              <w:pStyle w:val="TAC"/>
              <w:keepNext w:val="0"/>
              <w:keepLines w:val="0"/>
              <w:widowControl w:val="0"/>
              <w:rPr>
                <w:lang w:val="en-US" w:eastAsia="zh-CN" w:bidi="ar"/>
              </w:rPr>
            </w:pPr>
          </w:p>
        </w:tc>
      </w:tr>
      <w:tr w:rsidR="00570004" w:rsidRPr="00AE7509" w14:paraId="79446EB0" w14:textId="77777777" w:rsidTr="008C2E8B">
        <w:trPr>
          <w:trHeight w:val="29"/>
        </w:trPr>
        <w:tc>
          <w:tcPr>
            <w:tcW w:w="1959" w:type="dxa"/>
            <w:tcBorders>
              <w:top w:val="nil"/>
              <w:left w:val="single" w:sz="4" w:space="0" w:color="auto"/>
              <w:bottom w:val="single" w:sz="4" w:space="0" w:color="auto"/>
              <w:right w:val="single" w:sz="4" w:space="0" w:color="auto"/>
            </w:tcBorders>
          </w:tcPr>
          <w:p w14:paraId="0A871E7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A85CB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FA067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D6D46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E5C36" w14:textId="77777777" w:rsidR="00570004" w:rsidRPr="00AE7509" w:rsidRDefault="00570004" w:rsidP="008C2E8B">
            <w:pPr>
              <w:pStyle w:val="TAC"/>
              <w:keepNext w:val="0"/>
              <w:keepLines w:val="0"/>
              <w:widowControl w:val="0"/>
              <w:rPr>
                <w:lang w:val="en-US" w:eastAsia="zh-CN" w:bidi="ar"/>
              </w:rPr>
            </w:pPr>
          </w:p>
        </w:tc>
      </w:tr>
      <w:tr w:rsidR="00570004" w:rsidRPr="00AE7509" w14:paraId="26EE68B7" w14:textId="77777777" w:rsidTr="008C2E8B">
        <w:trPr>
          <w:trHeight w:val="29"/>
        </w:trPr>
        <w:tc>
          <w:tcPr>
            <w:tcW w:w="1959" w:type="dxa"/>
            <w:tcBorders>
              <w:top w:val="single" w:sz="4" w:space="0" w:color="auto"/>
              <w:left w:val="single" w:sz="4" w:space="0" w:color="auto"/>
              <w:bottom w:val="nil"/>
              <w:right w:val="single" w:sz="4" w:space="0" w:color="auto"/>
            </w:tcBorders>
          </w:tcPr>
          <w:p w14:paraId="51574581" w14:textId="77777777" w:rsidR="00570004" w:rsidRPr="00AE7509" w:rsidRDefault="00570004" w:rsidP="008C2E8B">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C12518A"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05CECF49"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69F2E72D"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269BAA60"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3CE3F679"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10735262"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332C259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FAAB6DF" w14:textId="77777777" w:rsidR="00570004" w:rsidRPr="00AE7509" w:rsidRDefault="00570004" w:rsidP="008C2E8B">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336588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67457E7" w14:textId="77777777" w:rsidTr="008C2E8B">
        <w:trPr>
          <w:trHeight w:val="29"/>
        </w:trPr>
        <w:tc>
          <w:tcPr>
            <w:tcW w:w="1959" w:type="dxa"/>
            <w:tcBorders>
              <w:top w:val="nil"/>
              <w:left w:val="single" w:sz="4" w:space="0" w:color="auto"/>
              <w:bottom w:val="nil"/>
              <w:right w:val="single" w:sz="4" w:space="0" w:color="auto"/>
            </w:tcBorders>
          </w:tcPr>
          <w:p w14:paraId="2334072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E023DE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0C9FC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597FBD" w14:textId="77777777" w:rsidR="00570004" w:rsidRPr="00AE7509" w:rsidRDefault="00570004" w:rsidP="008C2E8B">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6863A37" w14:textId="77777777" w:rsidR="00570004" w:rsidRPr="00AE7509" w:rsidRDefault="00570004" w:rsidP="008C2E8B">
            <w:pPr>
              <w:pStyle w:val="TAC"/>
              <w:keepNext w:val="0"/>
              <w:keepLines w:val="0"/>
              <w:widowControl w:val="0"/>
              <w:rPr>
                <w:lang w:val="en-US" w:eastAsia="zh-CN" w:bidi="ar"/>
              </w:rPr>
            </w:pPr>
          </w:p>
        </w:tc>
      </w:tr>
      <w:tr w:rsidR="00570004" w:rsidRPr="00AE7509" w14:paraId="7F2C4C72" w14:textId="77777777" w:rsidTr="008C2E8B">
        <w:trPr>
          <w:trHeight w:val="29"/>
        </w:trPr>
        <w:tc>
          <w:tcPr>
            <w:tcW w:w="1959" w:type="dxa"/>
            <w:tcBorders>
              <w:top w:val="nil"/>
              <w:left w:val="single" w:sz="4" w:space="0" w:color="auto"/>
              <w:bottom w:val="nil"/>
              <w:right w:val="single" w:sz="4" w:space="0" w:color="auto"/>
            </w:tcBorders>
          </w:tcPr>
          <w:p w14:paraId="085CFF9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2C58F4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159D3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3BF58E" w14:textId="77777777" w:rsidR="00570004" w:rsidRPr="00AE7509" w:rsidRDefault="00570004" w:rsidP="008C2E8B">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F482E7D" w14:textId="77777777" w:rsidR="00570004" w:rsidRPr="00AE7509" w:rsidRDefault="00570004" w:rsidP="008C2E8B">
            <w:pPr>
              <w:pStyle w:val="TAC"/>
              <w:keepNext w:val="0"/>
              <w:keepLines w:val="0"/>
              <w:widowControl w:val="0"/>
              <w:rPr>
                <w:lang w:val="en-US" w:eastAsia="zh-CN" w:bidi="ar"/>
              </w:rPr>
            </w:pPr>
          </w:p>
        </w:tc>
      </w:tr>
      <w:tr w:rsidR="00570004" w:rsidRPr="00AE7509" w14:paraId="6B1812B4" w14:textId="77777777" w:rsidTr="008C2E8B">
        <w:trPr>
          <w:trHeight w:val="29"/>
        </w:trPr>
        <w:tc>
          <w:tcPr>
            <w:tcW w:w="1959" w:type="dxa"/>
            <w:tcBorders>
              <w:top w:val="nil"/>
              <w:left w:val="single" w:sz="4" w:space="0" w:color="auto"/>
              <w:bottom w:val="single" w:sz="4" w:space="0" w:color="auto"/>
              <w:right w:val="single" w:sz="4" w:space="0" w:color="auto"/>
            </w:tcBorders>
          </w:tcPr>
          <w:p w14:paraId="617DA5D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0808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5F76D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5EC7A3" w14:textId="77777777" w:rsidR="00570004" w:rsidRPr="00AE7509" w:rsidRDefault="00570004" w:rsidP="008C2E8B">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131D6E2B" w14:textId="77777777" w:rsidR="00570004" w:rsidRPr="00AE7509" w:rsidRDefault="00570004" w:rsidP="008C2E8B">
            <w:pPr>
              <w:pStyle w:val="TAC"/>
              <w:keepNext w:val="0"/>
              <w:keepLines w:val="0"/>
              <w:widowControl w:val="0"/>
              <w:rPr>
                <w:lang w:val="en-US" w:eastAsia="zh-CN" w:bidi="ar"/>
              </w:rPr>
            </w:pPr>
          </w:p>
        </w:tc>
      </w:tr>
      <w:tr w:rsidR="00570004" w:rsidRPr="00AE7509" w14:paraId="5DE039A6" w14:textId="77777777" w:rsidTr="008C2E8B">
        <w:trPr>
          <w:trHeight w:val="29"/>
        </w:trPr>
        <w:tc>
          <w:tcPr>
            <w:tcW w:w="1959" w:type="dxa"/>
            <w:tcBorders>
              <w:top w:val="single" w:sz="4" w:space="0" w:color="auto"/>
              <w:left w:val="single" w:sz="4" w:space="0" w:color="auto"/>
              <w:bottom w:val="nil"/>
              <w:right w:val="single" w:sz="4" w:space="0" w:color="auto"/>
            </w:tcBorders>
          </w:tcPr>
          <w:p w14:paraId="15926E3E" w14:textId="77777777" w:rsidR="00570004" w:rsidRPr="00AE7509" w:rsidRDefault="00570004" w:rsidP="008C2E8B">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2D9BF4E6" w14:textId="77777777" w:rsidR="00570004" w:rsidRPr="00AE7509" w:rsidRDefault="00570004" w:rsidP="008C2E8B">
            <w:pPr>
              <w:pStyle w:val="TAC"/>
              <w:rPr>
                <w:lang w:val="en-US" w:eastAsia="zh-CN"/>
              </w:rPr>
            </w:pPr>
            <w:r w:rsidRPr="00AE7509">
              <w:rPr>
                <w:lang w:val="en-US" w:eastAsia="zh-CN"/>
              </w:rPr>
              <w:t>CA_n3A-n26A</w:t>
            </w:r>
          </w:p>
          <w:p w14:paraId="530EF41E" w14:textId="77777777" w:rsidR="00570004" w:rsidRPr="00AE7509" w:rsidRDefault="00570004" w:rsidP="008C2E8B">
            <w:pPr>
              <w:pStyle w:val="TAC"/>
              <w:rPr>
                <w:lang w:val="en-US" w:eastAsia="zh-CN"/>
              </w:rPr>
            </w:pPr>
            <w:r w:rsidRPr="00AE7509">
              <w:rPr>
                <w:lang w:val="en-US" w:eastAsia="zh-CN"/>
              </w:rPr>
              <w:t>CA_n3A-n7A</w:t>
            </w:r>
          </w:p>
          <w:p w14:paraId="7FB8178F" w14:textId="77777777" w:rsidR="00570004" w:rsidRPr="00AE7509" w:rsidRDefault="00570004" w:rsidP="008C2E8B">
            <w:pPr>
              <w:pStyle w:val="TAC"/>
              <w:rPr>
                <w:lang w:val="en-US" w:eastAsia="zh-CN"/>
              </w:rPr>
            </w:pPr>
            <w:r w:rsidRPr="00AE7509">
              <w:rPr>
                <w:lang w:val="en-US" w:eastAsia="zh-CN"/>
              </w:rPr>
              <w:t>CA_n3A-n78A</w:t>
            </w:r>
          </w:p>
          <w:p w14:paraId="546CC208" w14:textId="77777777" w:rsidR="00570004" w:rsidRPr="00AE7509" w:rsidRDefault="00570004" w:rsidP="008C2E8B">
            <w:pPr>
              <w:pStyle w:val="TAC"/>
              <w:rPr>
                <w:lang w:val="en-US" w:eastAsia="zh-CN"/>
              </w:rPr>
            </w:pPr>
            <w:r w:rsidRPr="00AE7509">
              <w:rPr>
                <w:lang w:val="en-US" w:eastAsia="zh-CN"/>
              </w:rPr>
              <w:t>CA_n7A-n26A</w:t>
            </w:r>
          </w:p>
          <w:p w14:paraId="6B5C9B20" w14:textId="77777777" w:rsidR="00570004" w:rsidRPr="00AE7509" w:rsidRDefault="00570004" w:rsidP="008C2E8B">
            <w:pPr>
              <w:pStyle w:val="TAC"/>
              <w:rPr>
                <w:lang w:val="en-US" w:eastAsia="zh-CN"/>
              </w:rPr>
            </w:pPr>
            <w:r w:rsidRPr="00AE7509">
              <w:rPr>
                <w:lang w:val="en-US" w:eastAsia="zh-CN"/>
              </w:rPr>
              <w:t>CA_n26A-n78A</w:t>
            </w:r>
          </w:p>
          <w:p w14:paraId="5AB7FBE1" w14:textId="77777777" w:rsidR="00570004" w:rsidRPr="004F2567" w:rsidRDefault="00570004" w:rsidP="008C2E8B">
            <w:pPr>
              <w:pStyle w:val="TAC"/>
              <w:rPr>
                <w:lang w:val="en-US" w:eastAsia="zh-CN"/>
              </w:rPr>
            </w:pPr>
            <w:r w:rsidRPr="00AE7509">
              <w:rPr>
                <w:lang w:val="en-US" w:eastAsia="zh-CN"/>
              </w:rPr>
              <w:t>CA_n7A-n78A</w:t>
            </w:r>
          </w:p>
          <w:p w14:paraId="5F46DE3F" w14:textId="77777777" w:rsidR="00570004" w:rsidRPr="00AE7509" w:rsidRDefault="00570004" w:rsidP="008C2E8B">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CC90C3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E6D1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0AAE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40EC22C" w14:textId="77777777" w:rsidTr="008C2E8B">
        <w:trPr>
          <w:trHeight w:val="29"/>
        </w:trPr>
        <w:tc>
          <w:tcPr>
            <w:tcW w:w="1959" w:type="dxa"/>
            <w:tcBorders>
              <w:top w:val="nil"/>
              <w:left w:val="single" w:sz="4" w:space="0" w:color="auto"/>
              <w:bottom w:val="nil"/>
              <w:right w:val="single" w:sz="4" w:space="0" w:color="auto"/>
            </w:tcBorders>
          </w:tcPr>
          <w:p w14:paraId="7E106CF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73153D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6B232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31195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5A4F318" w14:textId="77777777" w:rsidR="00570004" w:rsidRPr="00AE7509" w:rsidRDefault="00570004" w:rsidP="008C2E8B">
            <w:pPr>
              <w:pStyle w:val="TAC"/>
              <w:keepNext w:val="0"/>
              <w:keepLines w:val="0"/>
              <w:widowControl w:val="0"/>
              <w:rPr>
                <w:lang w:val="en-US" w:eastAsia="zh-CN" w:bidi="ar"/>
              </w:rPr>
            </w:pPr>
          </w:p>
        </w:tc>
      </w:tr>
      <w:tr w:rsidR="00570004" w:rsidRPr="00AE7509" w14:paraId="0DAA68B8" w14:textId="77777777" w:rsidTr="008C2E8B">
        <w:trPr>
          <w:trHeight w:val="29"/>
        </w:trPr>
        <w:tc>
          <w:tcPr>
            <w:tcW w:w="1959" w:type="dxa"/>
            <w:tcBorders>
              <w:top w:val="nil"/>
              <w:left w:val="single" w:sz="4" w:space="0" w:color="auto"/>
              <w:bottom w:val="nil"/>
              <w:right w:val="single" w:sz="4" w:space="0" w:color="auto"/>
            </w:tcBorders>
          </w:tcPr>
          <w:p w14:paraId="253C05C0"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AB5629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939AB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A314E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364D0C8" w14:textId="77777777" w:rsidR="00570004" w:rsidRPr="00AE7509" w:rsidRDefault="00570004" w:rsidP="008C2E8B">
            <w:pPr>
              <w:pStyle w:val="TAC"/>
              <w:keepNext w:val="0"/>
              <w:keepLines w:val="0"/>
              <w:widowControl w:val="0"/>
              <w:rPr>
                <w:lang w:val="en-US" w:eastAsia="zh-CN" w:bidi="ar"/>
              </w:rPr>
            </w:pPr>
          </w:p>
        </w:tc>
      </w:tr>
      <w:tr w:rsidR="00570004" w:rsidRPr="00AE7509" w14:paraId="3938E349" w14:textId="77777777" w:rsidTr="008C2E8B">
        <w:trPr>
          <w:trHeight w:val="29"/>
        </w:trPr>
        <w:tc>
          <w:tcPr>
            <w:tcW w:w="1959" w:type="dxa"/>
            <w:tcBorders>
              <w:top w:val="nil"/>
              <w:left w:val="single" w:sz="4" w:space="0" w:color="auto"/>
              <w:bottom w:val="single" w:sz="4" w:space="0" w:color="auto"/>
              <w:right w:val="single" w:sz="4" w:space="0" w:color="auto"/>
            </w:tcBorders>
          </w:tcPr>
          <w:p w14:paraId="5D80091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8FA8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DF60E8"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95A5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EE819F6" w14:textId="77777777" w:rsidR="00570004" w:rsidRPr="00AE7509" w:rsidRDefault="00570004" w:rsidP="008C2E8B">
            <w:pPr>
              <w:pStyle w:val="TAC"/>
              <w:keepNext w:val="0"/>
              <w:keepLines w:val="0"/>
              <w:widowControl w:val="0"/>
              <w:rPr>
                <w:lang w:val="en-US" w:eastAsia="zh-CN" w:bidi="ar"/>
              </w:rPr>
            </w:pPr>
          </w:p>
        </w:tc>
      </w:tr>
      <w:tr w:rsidR="00570004" w:rsidRPr="00AE7509" w14:paraId="32C8359F" w14:textId="77777777" w:rsidTr="008C2E8B">
        <w:trPr>
          <w:trHeight w:val="29"/>
        </w:trPr>
        <w:tc>
          <w:tcPr>
            <w:tcW w:w="1959" w:type="dxa"/>
            <w:tcBorders>
              <w:top w:val="single" w:sz="4" w:space="0" w:color="auto"/>
              <w:left w:val="single" w:sz="4" w:space="0" w:color="auto"/>
              <w:bottom w:val="nil"/>
              <w:right w:val="single" w:sz="4" w:space="0" w:color="auto"/>
            </w:tcBorders>
          </w:tcPr>
          <w:p w14:paraId="56743718" w14:textId="77777777" w:rsidR="00570004" w:rsidRPr="00AE7509" w:rsidRDefault="00570004" w:rsidP="008C2E8B">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437269D0"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17521F17"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47F769E"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68F66D41"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50CA38FE"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8F95511"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41637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9285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07515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6F4CC15" w14:textId="77777777" w:rsidTr="008C2E8B">
        <w:trPr>
          <w:trHeight w:val="29"/>
        </w:trPr>
        <w:tc>
          <w:tcPr>
            <w:tcW w:w="1959" w:type="dxa"/>
            <w:tcBorders>
              <w:top w:val="nil"/>
              <w:left w:val="single" w:sz="4" w:space="0" w:color="auto"/>
              <w:bottom w:val="nil"/>
              <w:right w:val="single" w:sz="4" w:space="0" w:color="auto"/>
            </w:tcBorders>
          </w:tcPr>
          <w:p w14:paraId="45BDE56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115CB87"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C2DB53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8EABA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C5C9609" w14:textId="77777777" w:rsidR="00570004" w:rsidRPr="00AE7509" w:rsidRDefault="00570004" w:rsidP="008C2E8B">
            <w:pPr>
              <w:pStyle w:val="TAC"/>
              <w:keepNext w:val="0"/>
              <w:keepLines w:val="0"/>
              <w:widowControl w:val="0"/>
              <w:rPr>
                <w:lang w:val="en-US" w:eastAsia="zh-CN" w:bidi="ar"/>
              </w:rPr>
            </w:pPr>
          </w:p>
        </w:tc>
      </w:tr>
      <w:tr w:rsidR="00570004" w:rsidRPr="00AE7509" w14:paraId="725C2B74" w14:textId="77777777" w:rsidTr="008C2E8B">
        <w:trPr>
          <w:trHeight w:val="29"/>
        </w:trPr>
        <w:tc>
          <w:tcPr>
            <w:tcW w:w="1959" w:type="dxa"/>
            <w:tcBorders>
              <w:top w:val="nil"/>
              <w:left w:val="single" w:sz="4" w:space="0" w:color="auto"/>
              <w:bottom w:val="nil"/>
              <w:right w:val="single" w:sz="4" w:space="0" w:color="auto"/>
            </w:tcBorders>
          </w:tcPr>
          <w:p w14:paraId="5846224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59E308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B75A2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0A076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CCA9252" w14:textId="77777777" w:rsidR="00570004" w:rsidRPr="00AE7509" w:rsidRDefault="00570004" w:rsidP="008C2E8B">
            <w:pPr>
              <w:pStyle w:val="TAC"/>
              <w:keepNext w:val="0"/>
              <w:keepLines w:val="0"/>
              <w:widowControl w:val="0"/>
              <w:rPr>
                <w:lang w:val="en-US" w:eastAsia="zh-CN" w:bidi="ar"/>
              </w:rPr>
            </w:pPr>
          </w:p>
        </w:tc>
      </w:tr>
      <w:tr w:rsidR="00570004" w:rsidRPr="00AE7509" w14:paraId="51D25FDB" w14:textId="77777777" w:rsidTr="008C2E8B">
        <w:trPr>
          <w:trHeight w:val="29"/>
        </w:trPr>
        <w:tc>
          <w:tcPr>
            <w:tcW w:w="1959" w:type="dxa"/>
            <w:tcBorders>
              <w:top w:val="nil"/>
              <w:left w:val="single" w:sz="4" w:space="0" w:color="auto"/>
              <w:bottom w:val="single" w:sz="4" w:space="0" w:color="auto"/>
              <w:right w:val="single" w:sz="4" w:space="0" w:color="auto"/>
            </w:tcBorders>
          </w:tcPr>
          <w:p w14:paraId="54FBEEE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093E8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B0B1B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9F5A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2592AF9" w14:textId="77777777" w:rsidR="00570004" w:rsidRPr="00AE7509" w:rsidRDefault="00570004" w:rsidP="008C2E8B">
            <w:pPr>
              <w:pStyle w:val="TAC"/>
              <w:keepNext w:val="0"/>
              <w:keepLines w:val="0"/>
              <w:widowControl w:val="0"/>
              <w:rPr>
                <w:lang w:val="en-US" w:eastAsia="zh-CN" w:bidi="ar"/>
              </w:rPr>
            </w:pPr>
          </w:p>
        </w:tc>
      </w:tr>
      <w:tr w:rsidR="00570004" w:rsidRPr="00AE7509" w14:paraId="0C66B562" w14:textId="77777777" w:rsidTr="008C2E8B">
        <w:trPr>
          <w:trHeight w:val="29"/>
        </w:trPr>
        <w:tc>
          <w:tcPr>
            <w:tcW w:w="1959" w:type="dxa"/>
            <w:tcBorders>
              <w:top w:val="single" w:sz="4" w:space="0" w:color="auto"/>
              <w:left w:val="single" w:sz="4" w:space="0" w:color="auto"/>
              <w:bottom w:val="nil"/>
              <w:right w:val="single" w:sz="4" w:space="0" w:color="auto"/>
            </w:tcBorders>
          </w:tcPr>
          <w:p w14:paraId="0EB446C1" w14:textId="77777777" w:rsidR="00570004" w:rsidRPr="00AE7509" w:rsidRDefault="00570004" w:rsidP="008C2E8B">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350B06B2" w14:textId="77777777" w:rsidR="00570004" w:rsidRPr="00AE7509" w:rsidRDefault="00570004" w:rsidP="008C2E8B">
            <w:pPr>
              <w:pStyle w:val="TAC"/>
              <w:rPr>
                <w:lang w:val="en-US" w:eastAsia="zh-CN"/>
              </w:rPr>
            </w:pPr>
            <w:r w:rsidRPr="00AE7509">
              <w:rPr>
                <w:lang w:val="en-US" w:eastAsia="zh-CN"/>
              </w:rPr>
              <w:t>CA_n3A-n26A</w:t>
            </w:r>
          </w:p>
          <w:p w14:paraId="030CB76E" w14:textId="77777777" w:rsidR="00570004" w:rsidRPr="00AE7509" w:rsidRDefault="00570004" w:rsidP="008C2E8B">
            <w:pPr>
              <w:pStyle w:val="TAC"/>
              <w:rPr>
                <w:lang w:val="en-US" w:eastAsia="zh-CN"/>
              </w:rPr>
            </w:pPr>
            <w:r w:rsidRPr="00AE7509">
              <w:rPr>
                <w:lang w:val="en-US" w:eastAsia="zh-CN"/>
              </w:rPr>
              <w:t>CA_n3A-n7A</w:t>
            </w:r>
          </w:p>
          <w:p w14:paraId="19E5A57E" w14:textId="77777777" w:rsidR="00570004" w:rsidRPr="00AE7509" w:rsidRDefault="00570004" w:rsidP="008C2E8B">
            <w:pPr>
              <w:pStyle w:val="TAC"/>
              <w:rPr>
                <w:lang w:val="en-US" w:eastAsia="zh-CN"/>
              </w:rPr>
            </w:pPr>
            <w:r w:rsidRPr="00AE7509">
              <w:rPr>
                <w:lang w:val="en-US" w:eastAsia="zh-CN"/>
              </w:rPr>
              <w:t>CA_n3A-n78A</w:t>
            </w:r>
          </w:p>
          <w:p w14:paraId="1A0AA4E6" w14:textId="77777777" w:rsidR="00570004" w:rsidRPr="00AE7509" w:rsidRDefault="00570004" w:rsidP="008C2E8B">
            <w:pPr>
              <w:pStyle w:val="TAC"/>
              <w:rPr>
                <w:lang w:val="en-US" w:eastAsia="zh-CN"/>
              </w:rPr>
            </w:pPr>
            <w:r w:rsidRPr="00AE7509">
              <w:rPr>
                <w:lang w:val="en-US" w:eastAsia="zh-CN"/>
              </w:rPr>
              <w:t>CA_n7A-n26A</w:t>
            </w:r>
          </w:p>
          <w:p w14:paraId="2564D908" w14:textId="77777777" w:rsidR="00570004" w:rsidRPr="00AE7509" w:rsidRDefault="00570004" w:rsidP="008C2E8B">
            <w:pPr>
              <w:pStyle w:val="TAC"/>
              <w:rPr>
                <w:lang w:val="en-US" w:eastAsia="zh-CN"/>
              </w:rPr>
            </w:pPr>
            <w:r w:rsidRPr="00AE7509">
              <w:rPr>
                <w:lang w:val="en-US" w:eastAsia="zh-CN"/>
              </w:rPr>
              <w:t>CA_n26A-n78A</w:t>
            </w:r>
          </w:p>
          <w:p w14:paraId="28E6DAB4" w14:textId="77777777" w:rsidR="00570004" w:rsidRDefault="00570004" w:rsidP="008C2E8B">
            <w:pPr>
              <w:pStyle w:val="TAC"/>
              <w:rPr>
                <w:lang w:val="en-US" w:eastAsia="zh-CN"/>
              </w:rPr>
            </w:pPr>
            <w:r w:rsidRPr="00AE7509">
              <w:rPr>
                <w:lang w:val="en-US" w:eastAsia="zh-CN"/>
              </w:rPr>
              <w:t>CA_n7A-n78A</w:t>
            </w:r>
          </w:p>
          <w:p w14:paraId="3B60FA37" w14:textId="77777777" w:rsidR="00570004" w:rsidRPr="006353B3" w:rsidRDefault="00570004" w:rsidP="008C2E8B">
            <w:pPr>
              <w:pStyle w:val="TAC"/>
              <w:rPr>
                <w:lang w:val="en-US" w:eastAsia="zh-CN"/>
              </w:rPr>
            </w:pPr>
            <w:r>
              <w:rPr>
                <w:lang w:val="en-US" w:eastAsia="zh-CN"/>
              </w:rPr>
              <w:t>CA_n26(2A)</w:t>
            </w:r>
          </w:p>
          <w:p w14:paraId="126BED1F" w14:textId="77777777" w:rsidR="00570004" w:rsidRPr="00AE7509" w:rsidRDefault="00570004" w:rsidP="008C2E8B">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74694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F75FF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228A5A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95BD465" w14:textId="77777777" w:rsidTr="008C2E8B">
        <w:trPr>
          <w:trHeight w:val="29"/>
        </w:trPr>
        <w:tc>
          <w:tcPr>
            <w:tcW w:w="1959" w:type="dxa"/>
            <w:tcBorders>
              <w:top w:val="nil"/>
              <w:left w:val="single" w:sz="4" w:space="0" w:color="auto"/>
              <w:bottom w:val="nil"/>
              <w:right w:val="single" w:sz="4" w:space="0" w:color="auto"/>
            </w:tcBorders>
          </w:tcPr>
          <w:p w14:paraId="5B49244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002848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A3E24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2B809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4F15523" w14:textId="77777777" w:rsidR="00570004" w:rsidRPr="00AE7509" w:rsidRDefault="00570004" w:rsidP="008C2E8B">
            <w:pPr>
              <w:pStyle w:val="TAC"/>
              <w:keepNext w:val="0"/>
              <w:keepLines w:val="0"/>
              <w:widowControl w:val="0"/>
              <w:rPr>
                <w:lang w:val="en-US" w:eastAsia="zh-CN" w:bidi="ar"/>
              </w:rPr>
            </w:pPr>
          </w:p>
        </w:tc>
      </w:tr>
      <w:tr w:rsidR="00570004" w:rsidRPr="00AE7509" w14:paraId="27237A81" w14:textId="77777777" w:rsidTr="008C2E8B">
        <w:trPr>
          <w:trHeight w:val="29"/>
        </w:trPr>
        <w:tc>
          <w:tcPr>
            <w:tcW w:w="1959" w:type="dxa"/>
            <w:tcBorders>
              <w:top w:val="nil"/>
              <w:left w:val="single" w:sz="4" w:space="0" w:color="auto"/>
              <w:bottom w:val="nil"/>
              <w:right w:val="single" w:sz="4" w:space="0" w:color="auto"/>
            </w:tcBorders>
          </w:tcPr>
          <w:p w14:paraId="22EFCE6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4CE299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1EA6C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F1E69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928A3DE" w14:textId="77777777" w:rsidR="00570004" w:rsidRPr="00AE7509" w:rsidRDefault="00570004" w:rsidP="008C2E8B">
            <w:pPr>
              <w:pStyle w:val="TAC"/>
              <w:keepNext w:val="0"/>
              <w:keepLines w:val="0"/>
              <w:widowControl w:val="0"/>
              <w:rPr>
                <w:lang w:val="en-US" w:eastAsia="zh-CN" w:bidi="ar"/>
              </w:rPr>
            </w:pPr>
          </w:p>
        </w:tc>
      </w:tr>
      <w:tr w:rsidR="00570004" w:rsidRPr="00AE7509" w14:paraId="041E00AA" w14:textId="77777777" w:rsidTr="008C2E8B">
        <w:trPr>
          <w:trHeight w:val="29"/>
        </w:trPr>
        <w:tc>
          <w:tcPr>
            <w:tcW w:w="1959" w:type="dxa"/>
            <w:tcBorders>
              <w:top w:val="nil"/>
              <w:left w:val="single" w:sz="4" w:space="0" w:color="auto"/>
              <w:bottom w:val="single" w:sz="4" w:space="0" w:color="auto"/>
              <w:right w:val="single" w:sz="4" w:space="0" w:color="auto"/>
            </w:tcBorders>
          </w:tcPr>
          <w:p w14:paraId="171F6E4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D62AE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37BD1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5E4D3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FC5D8E1" w14:textId="77777777" w:rsidR="00570004" w:rsidRPr="00AE7509" w:rsidRDefault="00570004" w:rsidP="008C2E8B">
            <w:pPr>
              <w:pStyle w:val="TAC"/>
              <w:keepNext w:val="0"/>
              <w:keepLines w:val="0"/>
              <w:widowControl w:val="0"/>
              <w:rPr>
                <w:lang w:val="en-US" w:eastAsia="zh-CN" w:bidi="ar"/>
              </w:rPr>
            </w:pPr>
          </w:p>
        </w:tc>
      </w:tr>
      <w:tr w:rsidR="00570004" w:rsidRPr="00AE7509" w14:paraId="73A704F0" w14:textId="77777777" w:rsidTr="008C2E8B">
        <w:trPr>
          <w:trHeight w:val="29"/>
        </w:trPr>
        <w:tc>
          <w:tcPr>
            <w:tcW w:w="1959" w:type="dxa"/>
            <w:tcBorders>
              <w:top w:val="single" w:sz="4" w:space="0" w:color="auto"/>
              <w:left w:val="single" w:sz="4" w:space="0" w:color="auto"/>
              <w:bottom w:val="nil"/>
              <w:right w:val="single" w:sz="4" w:space="0" w:color="auto"/>
            </w:tcBorders>
          </w:tcPr>
          <w:p w14:paraId="0E0C33D5" w14:textId="77777777" w:rsidR="00570004" w:rsidRPr="00AE7509" w:rsidRDefault="00570004" w:rsidP="008C2E8B">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052D1D18"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2EC1C35D"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5A708F9D"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2B426928"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2DC8E552"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0F1240B3"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4A48D88F"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7A8D55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0E54C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D864F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A7BAA77" w14:textId="77777777" w:rsidTr="008C2E8B">
        <w:trPr>
          <w:trHeight w:val="29"/>
        </w:trPr>
        <w:tc>
          <w:tcPr>
            <w:tcW w:w="1959" w:type="dxa"/>
            <w:tcBorders>
              <w:top w:val="nil"/>
              <w:left w:val="single" w:sz="4" w:space="0" w:color="auto"/>
              <w:bottom w:val="nil"/>
              <w:right w:val="single" w:sz="4" w:space="0" w:color="auto"/>
            </w:tcBorders>
          </w:tcPr>
          <w:p w14:paraId="697572E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9C52024"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6EEF5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E032B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006A885" w14:textId="77777777" w:rsidR="00570004" w:rsidRPr="00AE7509" w:rsidRDefault="00570004" w:rsidP="008C2E8B">
            <w:pPr>
              <w:pStyle w:val="TAC"/>
              <w:keepNext w:val="0"/>
              <w:keepLines w:val="0"/>
              <w:widowControl w:val="0"/>
              <w:rPr>
                <w:lang w:val="en-US" w:eastAsia="zh-CN" w:bidi="ar"/>
              </w:rPr>
            </w:pPr>
          </w:p>
        </w:tc>
      </w:tr>
      <w:tr w:rsidR="00570004" w:rsidRPr="00AE7509" w14:paraId="5A0D4E75" w14:textId="77777777" w:rsidTr="008C2E8B">
        <w:trPr>
          <w:trHeight w:val="29"/>
        </w:trPr>
        <w:tc>
          <w:tcPr>
            <w:tcW w:w="1959" w:type="dxa"/>
            <w:tcBorders>
              <w:top w:val="nil"/>
              <w:left w:val="single" w:sz="4" w:space="0" w:color="auto"/>
              <w:bottom w:val="nil"/>
              <w:right w:val="single" w:sz="4" w:space="0" w:color="auto"/>
            </w:tcBorders>
          </w:tcPr>
          <w:p w14:paraId="2547814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336754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DF66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222C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11B9419" w14:textId="77777777" w:rsidR="00570004" w:rsidRPr="00AE7509" w:rsidRDefault="00570004" w:rsidP="008C2E8B">
            <w:pPr>
              <w:pStyle w:val="TAC"/>
              <w:keepNext w:val="0"/>
              <w:keepLines w:val="0"/>
              <w:widowControl w:val="0"/>
              <w:rPr>
                <w:lang w:val="en-US" w:eastAsia="zh-CN" w:bidi="ar"/>
              </w:rPr>
            </w:pPr>
          </w:p>
        </w:tc>
      </w:tr>
      <w:tr w:rsidR="00570004" w:rsidRPr="00AE7509" w14:paraId="5E97FD7B" w14:textId="77777777" w:rsidTr="008C2E8B">
        <w:trPr>
          <w:trHeight w:val="29"/>
        </w:trPr>
        <w:tc>
          <w:tcPr>
            <w:tcW w:w="1959" w:type="dxa"/>
            <w:tcBorders>
              <w:top w:val="nil"/>
              <w:left w:val="single" w:sz="4" w:space="0" w:color="auto"/>
              <w:bottom w:val="single" w:sz="4" w:space="0" w:color="auto"/>
              <w:right w:val="single" w:sz="4" w:space="0" w:color="auto"/>
            </w:tcBorders>
          </w:tcPr>
          <w:p w14:paraId="4B87D45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EAE94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03F51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DDC12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47DA8D" w14:textId="77777777" w:rsidR="00570004" w:rsidRPr="00AE7509" w:rsidRDefault="00570004" w:rsidP="008C2E8B">
            <w:pPr>
              <w:pStyle w:val="TAC"/>
              <w:keepNext w:val="0"/>
              <w:keepLines w:val="0"/>
              <w:widowControl w:val="0"/>
              <w:rPr>
                <w:lang w:val="en-US" w:eastAsia="zh-CN" w:bidi="ar"/>
              </w:rPr>
            </w:pPr>
          </w:p>
        </w:tc>
      </w:tr>
      <w:tr w:rsidR="00570004" w:rsidRPr="00AE7509" w14:paraId="46D263F2" w14:textId="77777777" w:rsidTr="008C2E8B">
        <w:trPr>
          <w:trHeight w:val="29"/>
        </w:trPr>
        <w:tc>
          <w:tcPr>
            <w:tcW w:w="1959" w:type="dxa"/>
            <w:tcBorders>
              <w:top w:val="single" w:sz="4" w:space="0" w:color="auto"/>
              <w:left w:val="single" w:sz="4" w:space="0" w:color="auto"/>
              <w:bottom w:val="nil"/>
              <w:right w:val="single" w:sz="4" w:space="0" w:color="auto"/>
            </w:tcBorders>
          </w:tcPr>
          <w:p w14:paraId="07E4429C" w14:textId="77777777" w:rsidR="00570004" w:rsidRPr="00AE7509" w:rsidRDefault="00570004" w:rsidP="008C2E8B">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5ADC15DD"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483FAC28"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DBC5173"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C8D773A"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A23CCBA"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A71E18B"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7DE699DD"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2A9A39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F62F94" w14:textId="77777777" w:rsidR="00570004" w:rsidRPr="00AE7509" w:rsidRDefault="00570004" w:rsidP="008C2E8B">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F8BF21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D03C1B9" w14:textId="77777777" w:rsidTr="008C2E8B">
        <w:trPr>
          <w:trHeight w:val="29"/>
        </w:trPr>
        <w:tc>
          <w:tcPr>
            <w:tcW w:w="1959" w:type="dxa"/>
            <w:tcBorders>
              <w:top w:val="nil"/>
              <w:left w:val="single" w:sz="4" w:space="0" w:color="auto"/>
              <w:bottom w:val="nil"/>
              <w:right w:val="single" w:sz="4" w:space="0" w:color="auto"/>
            </w:tcBorders>
          </w:tcPr>
          <w:p w14:paraId="105118B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22E5AE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63419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D9061E" w14:textId="77777777" w:rsidR="00570004" w:rsidRPr="00AE7509" w:rsidRDefault="00570004" w:rsidP="008C2E8B">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1CC7DD3" w14:textId="77777777" w:rsidR="00570004" w:rsidRPr="00AE7509" w:rsidRDefault="00570004" w:rsidP="008C2E8B">
            <w:pPr>
              <w:pStyle w:val="TAC"/>
              <w:keepNext w:val="0"/>
              <w:keepLines w:val="0"/>
              <w:widowControl w:val="0"/>
              <w:rPr>
                <w:lang w:val="en-US" w:eastAsia="zh-CN" w:bidi="ar"/>
              </w:rPr>
            </w:pPr>
          </w:p>
        </w:tc>
      </w:tr>
      <w:tr w:rsidR="00570004" w:rsidRPr="00AE7509" w14:paraId="4F647257" w14:textId="77777777" w:rsidTr="008C2E8B">
        <w:trPr>
          <w:trHeight w:val="29"/>
        </w:trPr>
        <w:tc>
          <w:tcPr>
            <w:tcW w:w="1959" w:type="dxa"/>
            <w:tcBorders>
              <w:top w:val="nil"/>
              <w:left w:val="single" w:sz="4" w:space="0" w:color="auto"/>
              <w:bottom w:val="nil"/>
              <w:right w:val="single" w:sz="4" w:space="0" w:color="auto"/>
            </w:tcBorders>
          </w:tcPr>
          <w:p w14:paraId="342BA74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9BD542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52B56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05608B" w14:textId="77777777" w:rsidR="00570004" w:rsidRPr="00AE7509" w:rsidRDefault="00570004" w:rsidP="008C2E8B">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0559C92" w14:textId="77777777" w:rsidR="00570004" w:rsidRPr="00AE7509" w:rsidRDefault="00570004" w:rsidP="008C2E8B">
            <w:pPr>
              <w:pStyle w:val="TAC"/>
              <w:keepNext w:val="0"/>
              <w:keepLines w:val="0"/>
              <w:widowControl w:val="0"/>
              <w:rPr>
                <w:lang w:val="en-US" w:eastAsia="zh-CN" w:bidi="ar"/>
              </w:rPr>
            </w:pPr>
          </w:p>
        </w:tc>
      </w:tr>
      <w:tr w:rsidR="00570004" w:rsidRPr="00AE7509" w14:paraId="4E83BBD9" w14:textId="77777777" w:rsidTr="008C2E8B">
        <w:trPr>
          <w:trHeight w:val="29"/>
        </w:trPr>
        <w:tc>
          <w:tcPr>
            <w:tcW w:w="1959" w:type="dxa"/>
            <w:tcBorders>
              <w:top w:val="nil"/>
              <w:left w:val="single" w:sz="4" w:space="0" w:color="auto"/>
              <w:bottom w:val="single" w:sz="4" w:space="0" w:color="auto"/>
              <w:right w:val="single" w:sz="4" w:space="0" w:color="auto"/>
            </w:tcBorders>
          </w:tcPr>
          <w:p w14:paraId="5B83639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91B9C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91F50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718AD9" w14:textId="77777777" w:rsidR="00570004" w:rsidRPr="00AE7509" w:rsidRDefault="00570004" w:rsidP="008C2E8B">
            <w:pPr>
              <w:pStyle w:val="TAC"/>
              <w:keepNext w:val="0"/>
              <w:keepLines w:val="0"/>
              <w:widowControl w:val="0"/>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6BE86BFD" w14:textId="77777777" w:rsidR="00570004" w:rsidRPr="00AE7509" w:rsidRDefault="00570004" w:rsidP="008C2E8B">
            <w:pPr>
              <w:pStyle w:val="TAC"/>
              <w:keepNext w:val="0"/>
              <w:keepLines w:val="0"/>
              <w:widowControl w:val="0"/>
              <w:rPr>
                <w:lang w:val="en-US" w:eastAsia="zh-CN" w:bidi="ar"/>
              </w:rPr>
            </w:pPr>
          </w:p>
        </w:tc>
      </w:tr>
      <w:tr w:rsidR="00570004" w:rsidRPr="00AE7509" w14:paraId="240A3D79" w14:textId="77777777" w:rsidTr="008C2E8B">
        <w:trPr>
          <w:trHeight w:val="29"/>
        </w:trPr>
        <w:tc>
          <w:tcPr>
            <w:tcW w:w="1959" w:type="dxa"/>
            <w:tcBorders>
              <w:top w:val="single" w:sz="4" w:space="0" w:color="auto"/>
              <w:left w:val="single" w:sz="4" w:space="0" w:color="auto"/>
              <w:bottom w:val="nil"/>
              <w:right w:val="single" w:sz="4" w:space="0" w:color="auto"/>
            </w:tcBorders>
          </w:tcPr>
          <w:p w14:paraId="2ECA6640" w14:textId="77777777" w:rsidR="00570004" w:rsidRPr="00AE7509" w:rsidRDefault="00570004" w:rsidP="008C2E8B">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25C166BD" w14:textId="77777777" w:rsidR="00570004" w:rsidRPr="00AE7509" w:rsidRDefault="00570004" w:rsidP="008C2E8B">
            <w:pPr>
              <w:pStyle w:val="TAC"/>
              <w:rPr>
                <w:lang w:val="en-US" w:eastAsia="zh-CN"/>
              </w:rPr>
            </w:pPr>
            <w:r w:rsidRPr="00AE7509">
              <w:rPr>
                <w:lang w:val="en-US" w:eastAsia="zh-CN"/>
              </w:rPr>
              <w:t>CA_n3A-n26A</w:t>
            </w:r>
          </w:p>
          <w:p w14:paraId="078F3110" w14:textId="77777777" w:rsidR="00570004" w:rsidRPr="00AE7509" w:rsidRDefault="00570004" w:rsidP="008C2E8B">
            <w:pPr>
              <w:pStyle w:val="TAC"/>
              <w:rPr>
                <w:lang w:val="en-US" w:eastAsia="zh-CN"/>
              </w:rPr>
            </w:pPr>
            <w:r w:rsidRPr="00AE7509">
              <w:rPr>
                <w:lang w:val="en-US" w:eastAsia="zh-CN"/>
              </w:rPr>
              <w:t>CA_n3A-n7A</w:t>
            </w:r>
          </w:p>
          <w:p w14:paraId="1B59E278" w14:textId="77777777" w:rsidR="00570004" w:rsidRPr="00AE7509" w:rsidRDefault="00570004" w:rsidP="008C2E8B">
            <w:pPr>
              <w:pStyle w:val="TAC"/>
              <w:rPr>
                <w:lang w:val="en-US" w:eastAsia="zh-CN"/>
              </w:rPr>
            </w:pPr>
            <w:r w:rsidRPr="00AE7509">
              <w:rPr>
                <w:lang w:val="en-US" w:eastAsia="zh-CN"/>
              </w:rPr>
              <w:t>CA_n3A-n78A</w:t>
            </w:r>
          </w:p>
          <w:p w14:paraId="6251DD26" w14:textId="77777777" w:rsidR="00570004" w:rsidRPr="00AE7509" w:rsidRDefault="00570004" w:rsidP="008C2E8B">
            <w:pPr>
              <w:pStyle w:val="TAC"/>
              <w:rPr>
                <w:lang w:val="en-US" w:eastAsia="zh-CN"/>
              </w:rPr>
            </w:pPr>
            <w:r w:rsidRPr="00AE7509">
              <w:rPr>
                <w:lang w:val="en-US" w:eastAsia="zh-CN"/>
              </w:rPr>
              <w:t>CA_n7A-n26A</w:t>
            </w:r>
          </w:p>
          <w:p w14:paraId="799DE68C" w14:textId="77777777" w:rsidR="00570004" w:rsidRPr="00AE7509" w:rsidRDefault="00570004" w:rsidP="008C2E8B">
            <w:pPr>
              <w:pStyle w:val="TAC"/>
              <w:rPr>
                <w:lang w:val="en-US" w:eastAsia="zh-CN"/>
              </w:rPr>
            </w:pPr>
            <w:r w:rsidRPr="00AE7509">
              <w:rPr>
                <w:lang w:val="en-US" w:eastAsia="zh-CN"/>
              </w:rPr>
              <w:t>CA_n26A-n78A</w:t>
            </w:r>
          </w:p>
          <w:p w14:paraId="39A290B5" w14:textId="77777777" w:rsidR="00570004" w:rsidRPr="00AE7509" w:rsidRDefault="00570004" w:rsidP="008C2E8B">
            <w:pPr>
              <w:pStyle w:val="TAC"/>
              <w:rPr>
                <w:lang w:val="en-US" w:eastAsia="zh-CN"/>
              </w:rPr>
            </w:pPr>
            <w:r w:rsidRPr="00AE7509">
              <w:rPr>
                <w:lang w:val="en-US" w:eastAsia="zh-CN"/>
              </w:rPr>
              <w:t>CA_n7A-n78A</w:t>
            </w:r>
          </w:p>
          <w:p w14:paraId="2C962F5F" w14:textId="77777777" w:rsidR="00570004" w:rsidRPr="00287B83" w:rsidRDefault="00570004" w:rsidP="008C2E8B">
            <w:pPr>
              <w:pStyle w:val="TAC"/>
              <w:rPr>
                <w:lang w:val="en-US" w:eastAsia="zh-CN"/>
              </w:rPr>
            </w:pPr>
            <w:r w:rsidRPr="00AE7509">
              <w:rPr>
                <w:lang w:val="en-US" w:eastAsia="zh-CN"/>
              </w:rPr>
              <w:t>CA_n7B</w:t>
            </w:r>
          </w:p>
          <w:p w14:paraId="18A40B28" w14:textId="77777777" w:rsidR="00570004" w:rsidRPr="00AE7509" w:rsidRDefault="00570004" w:rsidP="008C2E8B">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4CC77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8DC49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BC18A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8D39146" w14:textId="77777777" w:rsidTr="008C2E8B">
        <w:trPr>
          <w:trHeight w:val="29"/>
        </w:trPr>
        <w:tc>
          <w:tcPr>
            <w:tcW w:w="1959" w:type="dxa"/>
            <w:tcBorders>
              <w:top w:val="nil"/>
              <w:left w:val="single" w:sz="4" w:space="0" w:color="auto"/>
              <w:bottom w:val="nil"/>
              <w:right w:val="single" w:sz="4" w:space="0" w:color="auto"/>
            </w:tcBorders>
          </w:tcPr>
          <w:p w14:paraId="37E5020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78BB3C9"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7D1FC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38F58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02F1209" w14:textId="77777777" w:rsidR="00570004" w:rsidRPr="00AE7509" w:rsidRDefault="00570004" w:rsidP="008C2E8B">
            <w:pPr>
              <w:pStyle w:val="TAC"/>
              <w:keepNext w:val="0"/>
              <w:keepLines w:val="0"/>
              <w:widowControl w:val="0"/>
              <w:rPr>
                <w:lang w:val="en-US" w:eastAsia="zh-CN" w:bidi="ar"/>
              </w:rPr>
            </w:pPr>
          </w:p>
        </w:tc>
      </w:tr>
      <w:tr w:rsidR="00570004" w:rsidRPr="00AE7509" w14:paraId="55E8FCFE" w14:textId="77777777" w:rsidTr="008C2E8B">
        <w:trPr>
          <w:trHeight w:val="29"/>
        </w:trPr>
        <w:tc>
          <w:tcPr>
            <w:tcW w:w="1959" w:type="dxa"/>
            <w:tcBorders>
              <w:top w:val="nil"/>
              <w:left w:val="single" w:sz="4" w:space="0" w:color="auto"/>
              <w:bottom w:val="nil"/>
              <w:right w:val="single" w:sz="4" w:space="0" w:color="auto"/>
            </w:tcBorders>
          </w:tcPr>
          <w:p w14:paraId="6779187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BADB9E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C1666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82399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EE803DC" w14:textId="77777777" w:rsidR="00570004" w:rsidRPr="00AE7509" w:rsidRDefault="00570004" w:rsidP="008C2E8B">
            <w:pPr>
              <w:pStyle w:val="TAC"/>
              <w:keepNext w:val="0"/>
              <w:keepLines w:val="0"/>
              <w:widowControl w:val="0"/>
              <w:rPr>
                <w:lang w:val="en-US" w:eastAsia="zh-CN" w:bidi="ar"/>
              </w:rPr>
            </w:pPr>
          </w:p>
        </w:tc>
      </w:tr>
      <w:tr w:rsidR="00570004" w:rsidRPr="00AE7509" w14:paraId="36481FE6" w14:textId="77777777" w:rsidTr="008C2E8B">
        <w:trPr>
          <w:trHeight w:val="29"/>
        </w:trPr>
        <w:tc>
          <w:tcPr>
            <w:tcW w:w="1959" w:type="dxa"/>
            <w:tcBorders>
              <w:top w:val="nil"/>
              <w:left w:val="single" w:sz="4" w:space="0" w:color="auto"/>
              <w:bottom w:val="single" w:sz="4" w:space="0" w:color="auto"/>
              <w:right w:val="single" w:sz="4" w:space="0" w:color="auto"/>
            </w:tcBorders>
          </w:tcPr>
          <w:p w14:paraId="663E6FA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ED35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0E200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F040B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AF00DA5" w14:textId="77777777" w:rsidR="00570004" w:rsidRPr="00AE7509" w:rsidRDefault="00570004" w:rsidP="008C2E8B">
            <w:pPr>
              <w:pStyle w:val="TAC"/>
              <w:keepNext w:val="0"/>
              <w:keepLines w:val="0"/>
              <w:widowControl w:val="0"/>
              <w:rPr>
                <w:lang w:val="en-US" w:eastAsia="zh-CN" w:bidi="ar"/>
              </w:rPr>
            </w:pPr>
          </w:p>
        </w:tc>
      </w:tr>
      <w:tr w:rsidR="00570004" w:rsidRPr="00AE7509" w14:paraId="4CA99B83" w14:textId="77777777" w:rsidTr="008C2E8B">
        <w:trPr>
          <w:trHeight w:val="29"/>
        </w:trPr>
        <w:tc>
          <w:tcPr>
            <w:tcW w:w="1959" w:type="dxa"/>
            <w:tcBorders>
              <w:top w:val="single" w:sz="4" w:space="0" w:color="auto"/>
              <w:left w:val="single" w:sz="4" w:space="0" w:color="auto"/>
              <w:bottom w:val="nil"/>
              <w:right w:val="single" w:sz="4" w:space="0" w:color="auto"/>
            </w:tcBorders>
          </w:tcPr>
          <w:p w14:paraId="07FC93CC" w14:textId="77777777" w:rsidR="00570004" w:rsidRPr="00AE7509" w:rsidRDefault="00570004" w:rsidP="008C2E8B">
            <w:pPr>
              <w:pStyle w:val="TAC"/>
              <w:keepNext w:val="0"/>
              <w:keepLines w:val="0"/>
              <w:widowControl w:val="0"/>
            </w:pPr>
            <w:r w:rsidRPr="00AE7509">
              <w:t>CA_n3A-n7B-</w:t>
            </w:r>
            <w:r w:rsidRPr="00AE7509">
              <w:lastRenderedPageBreak/>
              <w:t>n26(2A)-n78(2A)</w:t>
            </w:r>
          </w:p>
        </w:tc>
        <w:tc>
          <w:tcPr>
            <w:tcW w:w="2036" w:type="dxa"/>
            <w:tcBorders>
              <w:top w:val="single" w:sz="4" w:space="0" w:color="auto"/>
              <w:left w:val="single" w:sz="4" w:space="0" w:color="auto"/>
              <w:bottom w:val="nil"/>
              <w:right w:val="single" w:sz="4" w:space="0" w:color="auto"/>
            </w:tcBorders>
          </w:tcPr>
          <w:p w14:paraId="7FBEB965"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CA_n3A-n26A</w:t>
            </w:r>
          </w:p>
          <w:p w14:paraId="52DB520C" w14:textId="77777777" w:rsidR="00570004" w:rsidRPr="00AE7509" w:rsidRDefault="00570004" w:rsidP="008C2E8B">
            <w:pPr>
              <w:pStyle w:val="TAC"/>
              <w:keepNext w:val="0"/>
              <w:keepLines w:val="0"/>
              <w:widowControl w:val="0"/>
              <w:rPr>
                <w:lang w:val="en-US" w:eastAsia="zh-CN"/>
              </w:rPr>
            </w:pPr>
            <w:r w:rsidRPr="00AE7509">
              <w:rPr>
                <w:lang w:val="en-US" w:eastAsia="zh-CN"/>
              </w:rPr>
              <w:lastRenderedPageBreak/>
              <w:t>CA_n3A-n7A</w:t>
            </w:r>
          </w:p>
          <w:p w14:paraId="42E78807"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475A3D13"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6BE5D525"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6B2EE513"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0116F4D4"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8BB2448"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E6BD1F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 xml:space="preserve">5, 10, 15, 20, 25, 30, 35, 40, 45, </w:t>
            </w:r>
            <w:r w:rsidRPr="00AE7509">
              <w:rPr>
                <w:lang w:val="en-US" w:eastAsia="zh-CN" w:bidi="ar"/>
              </w:rPr>
              <w:lastRenderedPageBreak/>
              <w:t>50</w:t>
            </w:r>
          </w:p>
        </w:tc>
        <w:tc>
          <w:tcPr>
            <w:tcW w:w="1837" w:type="dxa"/>
            <w:tcBorders>
              <w:top w:val="single" w:sz="4" w:space="0" w:color="auto"/>
              <w:left w:val="single" w:sz="4" w:space="0" w:color="auto"/>
              <w:bottom w:val="nil"/>
              <w:right w:val="single" w:sz="4" w:space="0" w:color="auto"/>
            </w:tcBorders>
          </w:tcPr>
          <w:p w14:paraId="396401E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lastRenderedPageBreak/>
              <w:t>0</w:t>
            </w:r>
          </w:p>
        </w:tc>
      </w:tr>
      <w:tr w:rsidR="00570004" w:rsidRPr="00AE7509" w14:paraId="7422F955" w14:textId="77777777" w:rsidTr="008C2E8B">
        <w:trPr>
          <w:trHeight w:val="29"/>
        </w:trPr>
        <w:tc>
          <w:tcPr>
            <w:tcW w:w="1959" w:type="dxa"/>
            <w:tcBorders>
              <w:top w:val="nil"/>
              <w:left w:val="single" w:sz="4" w:space="0" w:color="auto"/>
              <w:bottom w:val="nil"/>
              <w:right w:val="single" w:sz="4" w:space="0" w:color="auto"/>
            </w:tcBorders>
          </w:tcPr>
          <w:p w14:paraId="21BFCAF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5D9CEBA"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DC987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D2512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B80B816" w14:textId="77777777" w:rsidR="00570004" w:rsidRPr="00AE7509" w:rsidRDefault="00570004" w:rsidP="008C2E8B">
            <w:pPr>
              <w:pStyle w:val="TAC"/>
              <w:keepNext w:val="0"/>
              <w:keepLines w:val="0"/>
              <w:widowControl w:val="0"/>
              <w:rPr>
                <w:lang w:val="en-US" w:eastAsia="zh-CN" w:bidi="ar"/>
              </w:rPr>
            </w:pPr>
          </w:p>
        </w:tc>
      </w:tr>
      <w:tr w:rsidR="00570004" w:rsidRPr="00AE7509" w14:paraId="44D4D7CB" w14:textId="77777777" w:rsidTr="008C2E8B">
        <w:trPr>
          <w:trHeight w:val="29"/>
        </w:trPr>
        <w:tc>
          <w:tcPr>
            <w:tcW w:w="1959" w:type="dxa"/>
            <w:tcBorders>
              <w:top w:val="nil"/>
              <w:left w:val="single" w:sz="4" w:space="0" w:color="auto"/>
              <w:bottom w:val="nil"/>
              <w:right w:val="single" w:sz="4" w:space="0" w:color="auto"/>
            </w:tcBorders>
          </w:tcPr>
          <w:p w14:paraId="7CC42DC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D1E48D3"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DC8C6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03761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CD6BB1B" w14:textId="77777777" w:rsidR="00570004" w:rsidRPr="00AE7509" w:rsidRDefault="00570004" w:rsidP="008C2E8B">
            <w:pPr>
              <w:pStyle w:val="TAC"/>
              <w:keepNext w:val="0"/>
              <w:keepLines w:val="0"/>
              <w:widowControl w:val="0"/>
              <w:rPr>
                <w:lang w:val="en-US" w:eastAsia="zh-CN" w:bidi="ar"/>
              </w:rPr>
            </w:pPr>
          </w:p>
        </w:tc>
      </w:tr>
      <w:tr w:rsidR="00570004" w:rsidRPr="00AE7509" w14:paraId="219506BB" w14:textId="77777777" w:rsidTr="008C2E8B">
        <w:trPr>
          <w:trHeight w:val="29"/>
        </w:trPr>
        <w:tc>
          <w:tcPr>
            <w:tcW w:w="1959" w:type="dxa"/>
            <w:tcBorders>
              <w:top w:val="nil"/>
              <w:left w:val="single" w:sz="4" w:space="0" w:color="auto"/>
              <w:bottom w:val="single" w:sz="4" w:space="0" w:color="auto"/>
              <w:right w:val="single" w:sz="4" w:space="0" w:color="auto"/>
            </w:tcBorders>
          </w:tcPr>
          <w:p w14:paraId="3467708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55709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CE3B5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C809E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22F747E" w14:textId="77777777" w:rsidR="00570004" w:rsidRPr="00AE7509" w:rsidRDefault="00570004" w:rsidP="008C2E8B">
            <w:pPr>
              <w:pStyle w:val="TAC"/>
              <w:keepNext w:val="0"/>
              <w:keepLines w:val="0"/>
              <w:widowControl w:val="0"/>
              <w:rPr>
                <w:lang w:val="en-US" w:eastAsia="zh-CN" w:bidi="ar"/>
              </w:rPr>
            </w:pPr>
          </w:p>
        </w:tc>
      </w:tr>
      <w:tr w:rsidR="00570004" w:rsidRPr="00AE7509" w14:paraId="3B3050F5" w14:textId="77777777" w:rsidTr="008C2E8B">
        <w:trPr>
          <w:trHeight w:val="29"/>
        </w:trPr>
        <w:tc>
          <w:tcPr>
            <w:tcW w:w="1959" w:type="dxa"/>
            <w:tcBorders>
              <w:top w:val="single" w:sz="4" w:space="0" w:color="auto"/>
              <w:left w:val="single" w:sz="4" w:space="0" w:color="auto"/>
              <w:bottom w:val="nil"/>
              <w:right w:val="single" w:sz="4" w:space="0" w:color="auto"/>
            </w:tcBorders>
          </w:tcPr>
          <w:p w14:paraId="6D2FEF33" w14:textId="77777777" w:rsidR="00570004" w:rsidRPr="00AE7509" w:rsidRDefault="00570004" w:rsidP="008C2E8B">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62F86B5D" w14:textId="77777777" w:rsidR="00570004" w:rsidRPr="00AE7509" w:rsidRDefault="00570004" w:rsidP="008C2E8B">
            <w:pPr>
              <w:pStyle w:val="TAC"/>
              <w:rPr>
                <w:lang w:val="en-US" w:eastAsia="zh-CN"/>
              </w:rPr>
            </w:pPr>
            <w:r w:rsidRPr="00AE7509">
              <w:rPr>
                <w:lang w:val="en-US" w:eastAsia="zh-CN"/>
              </w:rPr>
              <w:t>CA_n3A-n26A</w:t>
            </w:r>
          </w:p>
          <w:p w14:paraId="6F3BC817" w14:textId="77777777" w:rsidR="00570004" w:rsidRPr="00AE7509" w:rsidRDefault="00570004" w:rsidP="008C2E8B">
            <w:pPr>
              <w:pStyle w:val="TAC"/>
              <w:rPr>
                <w:lang w:val="en-US" w:eastAsia="zh-CN"/>
              </w:rPr>
            </w:pPr>
            <w:r w:rsidRPr="00AE7509">
              <w:rPr>
                <w:lang w:val="en-US" w:eastAsia="zh-CN"/>
              </w:rPr>
              <w:t>CA_n3A-n7A</w:t>
            </w:r>
          </w:p>
          <w:p w14:paraId="63781D7A" w14:textId="77777777" w:rsidR="00570004" w:rsidRPr="00AE7509" w:rsidRDefault="00570004" w:rsidP="008C2E8B">
            <w:pPr>
              <w:pStyle w:val="TAC"/>
              <w:rPr>
                <w:lang w:val="en-US" w:eastAsia="zh-CN"/>
              </w:rPr>
            </w:pPr>
            <w:r w:rsidRPr="00AE7509">
              <w:rPr>
                <w:lang w:val="en-US" w:eastAsia="zh-CN"/>
              </w:rPr>
              <w:t>CA_n3A-n78A</w:t>
            </w:r>
          </w:p>
          <w:p w14:paraId="120FCCBB" w14:textId="77777777" w:rsidR="00570004" w:rsidRPr="00AE7509" w:rsidRDefault="00570004" w:rsidP="008C2E8B">
            <w:pPr>
              <w:pStyle w:val="TAC"/>
              <w:rPr>
                <w:lang w:val="en-US" w:eastAsia="zh-CN"/>
              </w:rPr>
            </w:pPr>
            <w:r w:rsidRPr="00AE7509">
              <w:rPr>
                <w:lang w:val="en-US" w:eastAsia="zh-CN"/>
              </w:rPr>
              <w:t>CA_n7A-n26A</w:t>
            </w:r>
          </w:p>
          <w:p w14:paraId="032DDBA2" w14:textId="77777777" w:rsidR="00570004" w:rsidRPr="00AE7509" w:rsidRDefault="00570004" w:rsidP="008C2E8B">
            <w:pPr>
              <w:pStyle w:val="TAC"/>
              <w:rPr>
                <w:lang w:val="en-US" w:eastAsia="zh-CN"/>
              </w:rPr>
            </w:pPr>
            <w:r w:rsidRPr="00AE7509">
              <w:rPr>
                <w:lang w:val="en-US" w:eastAsia="zh-CN"/>
              </w:rPr>
              <w:t>CA_n26A-n78A</w:t>
            </w:r>
          </w:p>
          <w:p w14:paraId="114F8416" w14:textId="77777777" w:rsidR="00570004" w:rsidRPr="00AE7509" w:rsidRDefault="00570004" w:rsidP="008C2E8B">
            <w:pPr>
              <w:pStyle w:val="TAC"/>
              <w:rPr>
                <w:lang w:val="en-US" w:eastAsia="zh-CN"/>
              </w:rPr>
            </w:pPr>
            <w:r w:rsidRPr="00AE7509">
              <w:rPr>
                <w:lang w:val="en-US" w:eastAsia="zh-CN"/>
              </w:rPr>
              <w:t>CA_n7A-n78A</w:t>
            </w:r>
          </w:p>
          <w:p w14:paraId="328AF63E" w14:textId="77777777" w:rsidR="00570004" w:rsidRDefault="00570004" w:rsidP="008C2E8B">
            <w:pPr>
              <w:pStyle w:val="TAC"/>
              <w:rPr>
                <w:lang w:val="en-US" w:eastAsia="zh-CN"/>
              </w:rPr>
            </w:pPr>
            <w:r w:rsidRPr="00AE7509">
              <w:rPr>
                <w:lang w:val="en-US" w:eastAsia="zh-CN"/>
              </w:rPr>
              <w:t>CA_n7B</w:t>
            </w:r>
          </w:p>
          <w:p w14:paraId="1815867C" w14:textId="77777777" w:rsidR="00570004" w:rsidRPr="00B30CDD" w:rsidRDefault="00570004" w:rsidP="008C2E8B">
            <w:pPr>
              <w:pStyle w:val="TAC"/>
              <w:rPr>
                <w:lang w:val="en-US" w:eastAsia="zh-CN"/>
              </w:rPr>
            </w:pPr>
            <w:r>
              <w:rPr>
                <w:lang w:val="en-US" w:eastAsia="zh-CN"/>
              </w:rPr>
              <w:t>CA_n26(2A)</w:t>
            </w:r>
          </w:p>
          <w:p w14:paraId="0CD51459" w14:textId="77777777" w:rsidR="00570004" w:rsidRPr="00AE7509" w:rsidRDefault="00570004" w:rsidP="008C2E8B">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57A50E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7DAA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0056CE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161FA3D" w14:textId="77777777" w:rsidTr="008C2E8B">
        <w:trPr>
          <w:trHeight w:val="29"/>
        </w:trPr>
        <w:tc>
          <w:tcPr>
            <w:tcW w:w="1959" w:type="dxa"/>
            <w:tcBorders>
              <w:top w:val="nil"/>
              <w:left w:val="single" w:sz="4" w:space="0" w:color="auto"/>
              <w:bottom w:val="nil"/>
              <w:right w:val="single" w:sz="4" w:space="0" w:color="auto"/>
            </w:tcBorders>
          </w:tcPr>
          <w:p w14:paraId="479E9BD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ACCB8C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DA97C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FE223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76742951" w14:textId="77777777" w:rsidR="00570004" w:rsidRPr="00AE7509" w:rsidRDefault="00570004" w:rsidP="008C2E8B">
            <w:pPr>
              <w:pStyle w:val="TAC"/>
              <w:keepNext w:val="0"/>
              <w:keepLines w:val="0"/>
              <w:widowControl w:val="0"/>
              <w:rPr>
                <w:lang w:val="en-US" w:eastAsia="zh-CN" w:bidi="ar"/>
              </w:rPr>
            </w:pPr>
          </w:p>
        </w:tc>
      </w:tr>
      <w:tr w:rsidR="00570004" w:rsidRPr="00AE7509" w14:paraId="15E3D539" w14:textId="77777777" w:rsidTr="008C2E8B">
        <w:trPr>
          <w:trHeight w:val="29"/>
        </w:trPr>
        <w:tc>
          <w:tcPr>
            <w:tcW w:w="1959" w:type="dxa"/>
            <w:tcBorders>
              <w:top w:val="nil"/>
              <w:left w:val="single" w:sz="4" w:space="0" w:color="auto"/>
              <w:bottom w:val="nil"/>
              <w:right w:val="single" w:sz="4" w:space="0" w:color="auto"/>
            </w:tcBorders>
          </w:tcPr>
          <w:p w14:paraId="06C9F31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C7EA52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9271B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20EA7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BD0D762" w14:textId="77777777" w:rsidR="00570004" w:rsidRPr="00AE7509" w:rsidRDefault="00570004" w:rsidP="008C2E8B">
            <w:pPr>
              <w:pStyle w:val="TAC"/>
              <w:keepNext w:val="0"/>
              <w:keepLines w:val="0"/>
              <w:widowControl w:val="0"/>
              <w:rPr>
                <w:lang w:val="en-US" w:eastAsia="zh-CN" w:bidi="ar"/>
              </w:rPr>
            </w:pPr>
          </w:p>
        </w:tc>
      </w:tr>
      <w:tr w:rsidR="00570004" w:rsidRPr="00AE7509" w14:paraId="4DF011A5" w14:textId="77777777" w:rsidTr="008C2E8B">
        <w:trPr>
          <w:trHeight w:val="29"/>
        </w:trPr>
        <w:tc>
          <w:tcPr>
            <w:tcW w:w="1959" w:type="dxa"/>
            <w:tcBorders>
              <w:top w:val="nil"/>
              <w:left w:val="single" w:sz="4" w:space="0" w:color="auto"/>
              <w:bottom w:val="single" w:sz="4" w:space="0" w:color="auto"/>
              <w:right w:val="single" w:sz="4" w:space="0" w:color="auto"/>
            </w:tcBorders>
          </w:tcPr>
          <w:p w14:paraId="6077A0A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5C1D2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D78197"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93539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CFA0072" w14:textId="77777777" w:rsidR="00570004" w:rsidRPr="00AE7509" w:rsidRDefault="00570004" w:rsidP="008C2E8B">
            <w:pPr>
              <w:pStyle w:val="TAC"/>
              <w:keepNext w:val="0"/>
              <w:keepLines w:val="0"/>
              <w:widowControl w:val="0"/>
              <w:rPr>
                <w:lang w:val="en-US" w:eastAsia="zh-CN" w:bidi="ar"/>
              </w:rPr>
            </w:pPr>
          </w:p>
        </w:tc>
      </w:tr>
      <w:tr w:rsidR="00570004" w:rsidRPr="00AE7509" w14:paraId="23D26963" w14:textId="77777777" w:rsidTr="008C2E8B">
        <w:trPr>
          <w:trHeight w:val="29"/>
        </w:trPr>
        <w:tc>
          <w:tcPr>
            <w:tcW w:w="1959" w:type="dxa"/>
            <w:tcBorders>
              <w:top w:val="single" w:sz="4" w:space="0" w:color="auto"/>
              <w:left w:val="single" w:sz="4" w:space="0" w:color="auto"/>
              <w:bottom w:val="nil"/>
              <w:right w:val="single" w:sz="4" w:space="0" w:color="auto"/>
            </w:tcBorders>
          </w:tcPr>
          <w:p w14:paraId="0DE1C714" w14:textId="77777777" w:rsidR="00570004" w:rsidRPr="00AE7509" w:rsidRDefault="00570004" w:rsidP="008C2E8B">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299EFF77"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53BB50B8"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5414908A"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33F9D4FA"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126C424E"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5E3868C0"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17735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B12939"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A874E4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1970396" w14:textId="77777777" w:rsidTr="008C2E8B">
        <w:trPr>
          <w:trHeight w:val="29"/>
        </w:trPr>
        <w:tc>
          <w:tcPr>
            <w:tcW w:w="1959" w:type="dxa"/>
            <w:tcBorders>
              <w:top w:val="nil"/>
              <w:left w:val="single" w:sz="4" w:space="0" w:color="auto"/>
              <w:bottom w:val="nil"/>
              <w:right w:val="single" w:sz="4" w:space="0" w:color="auto"/>
            </w:tcBorders>
          </w:tcPr>
          <w:p w14:paraId="5A21B6E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A72C81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73AE3F"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F052B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EA240A6" w14:textId="77777777" w:rsidR="00570004" w:rsidRPr="00AE7509" w:rsidRDefault="00570004" w:rsidP="008C2E8B">
            <w:pPr>
              <w:pStyle w:val="TAC"/>
              <w:keepNext w:val="0"/>
              <w:keepLines w:val="0"/>
              <w:widowControl w:val="0"/>
              <w:rPr>
                <w:lang w:val="en-US" w:eastAsia="zh-CN" w:bidi="ar"/>
              </w:rPr>
            </w:pPr>
          </w:p>
        </w:tc>
      </w:tr>
      <w:tr w:rsidR="00570004" w:rsidRPr="00AE7509" w14:paraId="20CBED41" w14:textId="77777777" w:rsidTr="008C2E8B">
        <w:trPr>
          <w:trHeight w:val="29"/>
        </w:trPr>
        <w:tc>
          <w:tcPr>
            <w:tcW w:w="1959" w:type="dxa"/>
            <w:tcBorders>
              <w:top w:val="nil"/>
              <w:left w:val="single" w:sz="4" w:space="0" w:color="auto"/>
              <w:bottom w:val="nil"/>
              <w:right w:val="single" w:sz="4" w:space="0" w:color="auto"/>
            </w:tcBorders>
          </w:tcPr>
          <w:p w14:paraId="59715ED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D4F632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9B7FE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856A8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556337" w14:textId="77777777" w:rsidR="00570004" w:rsidRPr="00AE7509" w:rsidRDefault="00570004" w:rsidP="008C2E8B">
            <w:pPr>
              <w:pStyle w:val="TAC"/>
              <w:keepNext w:val="0"/>
              <w:keepLines w:val="0"/>
              <w:widowControl w:val="0"/>
              <w:rPr>
                <w:lang w:val="en-US" w:eastAsia="zh-CN" w:bidi="ar"/>
              </w:rPr>
            </w:pPr>
          </w:p>
        </w:tc>
      </w:tr>
      <w:tr w:rsidR="00570004" w:rsidRPr="00AE7509" w14:paraId="45771BD7" w14:textId="77777777" w:rsidTr="008C2E8B">
        <w:trPr>
          <w:trHeight w:val="29"/>
        </w:trPr>
        <w:tc>
          <w:tcPr>
            <w:tcW w:w="1959" w:type="dxa"/>
            <w:tcBorders>
              <w:top w:val="nil"/>
              <w:left w:val="single" w:sz="4" w:space="0" w:color="auto"/>
              <w:bottom w:val="single" w:sz="4" w:space="0" w:color="auto"/>
              <w:right w:val="single" w:sz="4" w:space="0" w:color="auto"/>
            </w:tcBorders>
          </w:tcPr>
          <w:p w14:paraId="4A5999E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7201B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9B32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1AFD4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2FD95" w14:textId="77777777" w:rsidR="00570004" w:rsidRPr="00AE7509" w:rsidRDefault="00570004" w:rsidP="008C2E8B">
            <w:pPr>
              <w:pStyle w:val="TAC"/>
              <w:keepNext w:val="0"/>
              <w:keepLines w:val="0"/>
              <w:widowControl w:val="0"/>
              <w:rPr>
                <w:lang w:val="en-US" w:eastAsia="zh-CN" w:bidi="ar"/>
              </w:rPr>
            </w:pPr>
          </w:p>
        </w:tc>
      </w:tr>
      <w:tr w:rsidR="00570004" w:rsidRPr="00AE7509" w14:paraId="4BA7F2D1" w14:textId="77777777" w:rsidTr="008C2E8B">
        <w:trPr>
          <w:trHeight w:val="29"/>
        </w:trPr>
        <w:tc>
          <w:tcPr>
            <w:tcW w:w="1959" w:type="dxa"/>
            <w:tcBorders>
              <w:top w:val="single" w:sz="4" w:space="0" w:color="auto"/>
              <w:left w:val="single" w:sz="4" w:space="0" w:color="auto"/>
              <w:bottom w:val="nil"/>
              <w:right w:val="single" w:sz="4" w:space="0" w:color="auto"/>
            </w:tcBorders>
          </w:tcPr>
          <w:p w14:paraId="0573D15D" w14:textId="77777777" w:rsidR="00570004" w:rsidRPr="00AE7509" w:rsidRDefault="00570004" w:rsidP="008C2E8B">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4733907C"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203ACBA0"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0AA28628"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8015585"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063A9082"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0FC67FC1"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1FCF4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5EB6AC"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92B7F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278DD089" w14:textId="77777777" w:rsidTr="008C2E8B">
        <w:trPr>
          <w:trHeight w:val="29"/>
        </w:trPr>
        <w:tc>
          <w:tcPr>
            <w:tcW w:w="1959" w:type="dxa"/>
            <w:tcBorders>
              <w:top w:val="nil"/>
              <w:left w:val="single" w:sz="4" w:space="0" w:color="auto"/>
              <w:bottom w:val="nil"/>
              <w:right w:val="single" w:sz="4" w:space="0" w:color="auto"/>
            </w:tcBorders>
          </w:tcPr>
          <w:p w14:paraId="051B1A5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BCE29FC"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F2D931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70E4F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00C00F7" w14:textId="77777777" w:rsidR="00570004" w:rsidRPr="00AE7509" w:rsidRDefault="00570004" w:rsidP="008C2E8B">
            <w:pPr>
              <w:pStyle w:val="TAC"/>
              <w:keepNext w:val="0"/>
              <w:keepLines w:val="0"/>
              <w:widowControl w:val="0"/>
              <w:rPr>
                <w:lang w:val="en-US" w:eastAsia="zh-CN" w:bidi="ar"/>
              </w:rPr>
            </w:pPr>
          </w:p>
        </w:tc>
      </w:tr>
      <w:tr w:rsidR="00570004" w:rsidRPr="00AE7509" w14:paraId="6C15ECE7" w14:textId="77777777" w:rsidTr="008C2E8B">
        <w:trPr>
          <w:trHeight w:val="29"/>
        </w:trPr>
        <w:tc>
          <w:tcPr>
            <w:tcW w:w="1959" w:type="dxa"/>
            <w:tcBorders>
              <w:top w:val="nil"/>
              <w:left w:val="single" w:sz="4" w:space="0" w:color="auto"/>
              <w:bottom w:val="nil"/>
              <w:right w:val="single" w:sz="4" w:space="0" w:color="auto"/>
            </w:tcBorders>
          </w:tcPr>
          <w:p w14:paraId="0685E93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5A50CDD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5189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BDBCF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30619BC" w14:textId="77777777" w:rsidR="00570004" w:rsidRPr="00AE7509" w:rsidRDefault="00570004" w:rsidP="008C2E8B">
            <w:pPr>
              <w:pStyle w:val="TAC"/>
              <w:keepNext w:val="0"/>
              <w:keepLines w:val="0"/>
              <w:widowControl w:val="0"/>
              <w:rPr>
                <w:lang w:val="en-US" w:eastAsia="zh-CN" w:bidi="ar"/>
              </w:rPr>
            </w:pPr>
          </w:p>
        </w:tc>
      </w:tr>
      <w:tr w:rsidR="00570004" w:rsidRPr="00AE7509" w14:paraId="0ED4D6E3" w14:textId="77777777" w:rsidTr="008C2E8B">
        <w:trPr>
          <w:trHeight w:val="29"/>
        </w:trPr>
        <w:tc>
          <w:tcPr>
            <w:tcW w:w="1959" w:type="dxa"/>
            <w:tcBorders>
              <w:top w:val="nil"/>
              <w:left w:val="single" w:sz="4" w:space="0" w:color="auto"/>
              <w:bottom w:val="single" w:sz="4" w:space="0" w:color="auto"/>
              <w:right w:val="single" w:sz="4" w:space="0" w:color="auto"/>
            </w:tcBorders>
          </w:tcPr>
          <w:p w14:paraId="202E4F2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A07BE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BDAE0C"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CAE2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5FD757" w14:textId="77777777" w:rsidR="00570004" w:rsidRPr="00AE7509" w:rsidRDefault="00570004" w:rsidP="008C2E8B">
            <w:pPr>
              <w:pStyle w:val="TAC"/>
              <w:keepNext w:val="0"/>
              <w:keepLines w:val="0"/>
              <w:widowControl w:val="0"/>
              <w:rPr>
                <w:lang w:val="en-US" w:eastAsia="zh-CN" w:bidi="ar"/>
              </w:rPr>
            </w:pPr>
          </w:p>
        </w:tc>
      </w:tr>
      <w:tr w:rsidR="00570004" w:rsidRPr="00AE7509" w14:paraId="709A2803" w14:textId="77777777" w:rsidTr="008C2E8B">
        <w:trPr>
          <w:trHeight w:val="29"/>
        </w:trPr>
        <w:tc>
          <w:tcPr>
            <w:tcW w:w="1959" w:type="dxa"/>
            <w:tcBorders>
              <w:top w:val="single" w:sz="4" w:space="0" w:color="auto"/>
              <w:left w:val="single" w:sz="4" w:space="0" w:color="auto"/>
              <w:bottom w:val="nil"/>
              <w:right w:val="single" w:sz="4" w:space="0" w:color="auto"/>
            </w:tcBorders>
          </w:tcPr>
          <w:p w14:paraId="1644715F" w14:textId="77777777" w:rsidR="00570004" w:rsidRPr="00AE7509" w:rsidRDefault="00570004" w:rsidP="008C2E8B">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5ABE181C"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49AFD8C4"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7A1BB4EF"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3F93DF2"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5BCA2FF9"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769F5319"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43D8A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DB27CE"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492D8F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5CC2842" w14:textId="77777777" w:rsidTr="008C2E8B">
        <w:trPr>
          <w:trHeight w:val="29"/>
        </w:trPr>
        <w:tc>
          <w:tcPr>
            <w:tcW w:w="1959" w:type="dxa"/>
            <w:tcBorders>
              <w:top w:val="nil"/>
              <w:left w:val="single" w:sz="4" w:space="0" w:color="auto"/>
              <w:bottom w:val="nil"/>
              <w:right w:val="single" w:sz="4" w:space="0" w:color="auto"/>
            </w:tcBorders>
          </w:tcPr>
          <w:p w14:paraId="64FDE25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AE1092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283BE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8F3C7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20FDE33" w14:textId="77777777" w:rsidR="00570004" w:rsidRPr="00AE7509" w:rsidRDefault="00570004" w:rsidP="008C2E8B">
            <w:pPr>
              <w:pStyle w:val="TAC"/>
              <w:keepNext w:val="0"/>
              <w:keepLines w:val="0"/>
              <w:widowControl w:val="0"/>
              <w:rPr>
                <w:lang w:val="en-US" w:eastAsia="zh-CN" w:bidi="ar"/>
              </w:rPr>
            </w:pPr>
          </w:p>
        </w:tc>
      </w:tr>
      <w:tr w:rsidR="00570004" w:rsidRPr="00AE7509" w14:paraId="649DAC31" w14:textId="77777777" w:rsidTr="008C2E8B">
        <w:trPr>
          <w:trHeight w:val="29"/>
        </w:trPr>
        <w:tc>
          <w:tcPr>
            <w:tcW w:w="1959" w:type="dxa"/>
            <w:tcBorders>
              <w:top w:val="nil"/>
              <w:left w:val="single" w:sz="4" w:space="0" w:color="auto"/>
              <w:bottom w:val="nil"/>
              <w:right w:val="single" w:sz="4" w:space="0" w:color="auto"/>
            </w:tcBorders>
          </w:tcPr>
          <w:p w14:paraId="3431751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866032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936BB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98646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750DF92" w14:textId="77777777" w:rsidR="00570004" w:rsidRPr="00AE7509" w:rsidRDefault="00570004" w:rsidP="008C2E8B">
            <w:pPr>
              <w:pStyle w:val="TAC"/>
              <w:keepNext w:val="0"/>
              <w:keepLines w:val="0"/>
              <w:widowControl w:val="0"/>
              <w:rPr>
                <w:lang w:val="en-US" w:eastAsia="zh-CN" w:bidi="ar"/>
              </w:rPr>
            </w:pPr>
          </w:p>
        </w:tc>
      </w:tr>
      <w:tr w:rsidR="00570004" w:rsidRPr="00AE7509" w14:paraId="24453EC5" w14:textId="77777777" w:rsidTr="008C2E8B">
        <w:trPr>
          <w:trHeight w:val="29"/>
        </w:trPr>
        <w:tc>
          <w:tcPr>
            <w:tcW w:w="1959" w:type="dxa"/>
            <w:tcBorders>
              <w:top w:val="nil"/>
              <w:left w:val="single" w:sz="4" w:space="0" w:color="auto"/>
              <w:bottom w:val="single" w:sz="4" w:space="0" w:color="auto"/>
              <w:right w:val="single" w:sz="4" w:space="0" w:color="auto"/>
            </w:tcBorders>
          </w:tcPr>
          <w:p w14:paraId="0FE3D0E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D3215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B2C92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DB4F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4C7E4C63" w14:textId="77777777" w:rsidR="00570004" w:rsidRPr="00AE7509" w:rsidRDefault="00570004" w:rsidP="008C2E8B">
            <w:pPr>
              <w:pStyle w:val="TAC"/>
              <w:keepNext w:val="0"/>
              <w:keepLines w:val="0"/>
              <w:widowControl w:val="0"/>
              <w:rPr>
                <w:lang w:val="en-US" w:eastAsia="zh-CN" w:bidi="ar"/>
              </w:rPr>
            </w:pPr>
          </w:p>
        </w:tc>
      </w:tr>
      <w:tr w:rsidR="00570004" w:rsidRPr="00AE7509" w14:paraId="79DD083E" w14:textId="77777777" w:rsidTr="008C2E8B">
        <w:trPr>
          <w:trHeight w:val="29"/>
        </w:trPr>
        <w:tc>
          <w:tcPr>
            <w:tcW w:w="1959" w:type="dxa"/>
            <w:tcBorders>
              <w:top w:val="single" w:sz="4" w:space="0" w:color="auto"/>
              <w:left w:val="single" w:sz="4" w:space="0" w:color="auto"/>
              <w:bottom w:val="nil"/>
              <w:right w:val="single" w:sz="4" w:space="0" w:color="auto"/>
            </w:tcBorders>
          </w:tcPr>
          <w:p w14:paraId="0F85C604" w14:textId="77777777" w:rsidR="00570004" w:rsidRPr="00AE7509" w:rsidRDefault="00570004" w:rsidP="008C2E8B">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1A0A2EA5" w14:textId="77777777" w:rsidR="00570004" w:rsidRPr="00AE7509" w:rsidRDefault="00570004" w:rsidP="008C2E8B">
            <w:pPr>
              <w:pStyle w:val="TAC"/>
              <w:rPr>
                <w:lang w:val="en-US" w:eastAsia="zh-CN"/>
              </w:rPr>
            </w:pPr>
            <w:r w:rsidRPr="00AE7509">
              <w:rPr>
                <w:lang w:val="en-US" w:eastAsia="zh-CN"/>
              </w:rPr>
              <w:t>CA_n3A-n26A</w:t>
            </w:r>
          </w:p>
          <w:p w14:paraId="13AC2358" w14:textId="77777777" w:rsidR="00570004" w:rsidRPr="00AE7509" w:rsidRDefault="00570004" w:rsidP="008C2E8B">
            <w:pPr>
              <w:pStyle w:val="TAC"/>
              <w:rPr>
                <w:lang w:val="en-US" w:eastAsia="zh-CN"/>
              </w:rPr>
            </w:pPr>
            <w:r w:rsidRPr="00AE7509">
              <w:rPr>
                <w:lang w:val="en-US" w:eastAsia="zh-CN"/>
              </w:rPr>
              <w:t>CA_n3A-n7A</w:t>
            </w:r>
          </w:p>
          <w:p w14:paraId="4DD4B1AC" w14:textId="77777777" w:rsidR="00570004" w:rsidRPr="00AE7509" w:rsidRDefault="00570004" w:rsidP="008C2E8B">
            <w:pPr>
              <w:pStyle w:val="TAC"/>
              <w:rPr>
                <w:lang w:val="en-US" w:eastAsia="zh-CN"/>
              </w:rPr>
            </w:pPr>
            <w:r w:rsidRPr="00AE7509">
              <w:rPr>
                <w:lang w:val="en-US" w:eastAsia="zh-CN"/>
              </w:rPr>
              <w:t>CA_n3A-n78A</w:t>
            </w:r>
          </w:p>
          <w:p w14:paraId="73B0F0FE" w14:textId="77777777" w:rsidR="00570004" w:rsidRPr="00AE7509" w:rsidRDefault="00570004" w:rsidP="008C2E8B">
            <w:pPr>
              <w:pStyle w:val="TAC"/>
              <w:rPr>
                <w:lang w:val="en-US" w:eastAsia="zh-CN"/>
              </w:rPr>
            </w:pPr>
            <w:r w:rsidRPr="00AE7509">
              <w:rPr>
                <w:lang w:val="en-US" w:eastAsia="zh-CN"/>
              </w:rPr>
              <w:t>CA_n7A-n26A</w:t>
            </w:r>
          </w:p>
          <w:p w14:paraId="661A347C" w14:textId="77777777" w:rsidR="00570004" w:rsidRPr="00AE7509" w:rsidRDefault="00570004" w:rsidP="008C2E8B">
            <w:pPr>
              <w:pStyle w:val="TAC"/>
              <w:rPr>
                <w:lang w:val="en-US" w:eastAsia="zh-CN"/>
              </w:rPr>
            </w:pPr>
            <w:r w:rsidRPr="00AE7509">
              <w:rPr>
                <w:lang w:val="en-US" w:eastAsia="zh-CN"/>
              </w:rPr>
              <w:t>CA_n26A-n78A</w:t>
            </w:r>
          </w:p>
          <w:p w14:paraId="165C6EC3" w14:textId="77777777" w:rsidR="00570004" w:rsidRPr="00F775A6" w:rsidRDefault="00570004" w:rsidP="008C2E8B">
            <w:pPr>
              <w:pStyle w:val="TAC"/>
              <w:rPr>
                <w:lang w:val="en-US" w:eastAsia="zh-CN"/>
              </w:rPr>
            </w:pPr>
            <w:r w:rsidRPr="00AE7509">
              <w:rPr>
                <w:lang w:val="en-US" w:eastAsia="zh-CN"/>
              </w:rPr>
              <w:t>CA_n7A-n78A</w:t>
            </w:r>
          </w:p>
          <w:p w14:paraId="7311F006" w14:textId="77777777" w:rsidR="00570004" w:rsidRPr="00AE7509" w:rsidRDefault="00570004" w:rsidP="008C2E8B">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232176F"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B9BD8A"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EA924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B3735B7" w14:textId="77777777" w:rsidTr="008C2E8B">
        <w:trPr>
          <w:trHeight w:val="29"/>
        </w:trPr>
        <w:tc>
          <w:tcPr>
            <w:tcW w:w="1959" w:type="dxa"/>
            <w:tcBorders>
              <w:top w:val="nil"/>
              <w:left w:val="single" w:sz="4" w:space="0" w:color="auto"/>
              <w:bottom w:val="nil"/>
              <w:right w:val="single" w:sz="4" w:space="0" w:color="auto"/>
            </w:tcBorders>
          </w:tcPr>
          <w:p w14:paraId="2F921A1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2FF25F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5F5CA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714A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F3C668E" w14:textId="77777777" w:rsidR="00570004" w:rsidRPr="00AE7509" w:rsidRDefault="00570004" w:rsidP="008C2E8B">
            <w:pPr>
              <w:pStyle w:val="TAC"/>
              <w:keepNext w:val="0"/>
              <w:keepLines w:val="0"/>
              <w:widowControl w:val="0"/>
              <w:rPr>
                <w:lang w:val="en-US" w:eastAsia="zh-CN" w:bidi="ar"/>
              </w:rPr>
            </w:pPr>
          </w:p>
        </w:tc>
      </w:tr>
      <w:tr w:rsidR="00570004" w:rsidRPr="00AE7509" w14:paraId="3C366124" w14:textId="77777777" w:rsidTr="008C2E8B">
        <w:trPr>
          <w:trHeight w:val="29"/>
        </w:trPr>
        <w:tc>
          <w:tcPr>
            <w:tcW w:w="1959" w:type="dxa"/>
            <w:tcBorders>
              <w:top w:val="nil"/>
              <w:left w:val="single" w:sz="4" w:space="0" w:color="auto"/>
              <w:bottom w:val="nil"/>
              <w:right w:val="single" w:sz="4" w:space="0" w:color="auto"/>
            </w:tcBorders>
          </w:tcPr>
          <w:p w14:paraId="1014AF7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49CE139"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8EB87"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F046C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AD804A1" w14:textId="77777777" w:rsidR="00570004" w:rsidRPr="00AE7509" w:rsidRDefault="00570004" w:rsidP="008C2E8B">
            <w:pPr>
              <w:pStyle w:val="TAC"/>
              <w:keepNext w:val="0"/>
              <w:keepLines w:val="0"/>
              <w:widowControl w:val="0"/>
              <w:rPr>
                <w:lang w:val="en-US" w:eastAsia="zh-CN" w:bidi="ar"/>
              </w:rPr>
            </w:pPr>
          </w:p>
        </w:tc>
      </w:tr>
      <w:tr w:rsidR="00570004" w:rsidRPr="00AE7509" w14:paraId="6A27F369" w14:textId="77777777" w:rsidTr="008C2E8B">
        <w:trPr>
          <w:trHeight w:val="29"/>
        </w:trPr>
        <w:tc>
          <w:tcPr>
            <w:tcW w:w="1959" w:type="dxa"/>
            <w:tcBorders>
              <w:top w:val="nil"/>
              <w:left w:val="single" w:sz="4" w:space="0" w:color="auto"/>
              <w:bottom w:val="single" w:sz="4" w:space="0" w:color="auto"/>
              <w:right w:val="single" w:sz="4" w:space="0" w:color="auto"/>
            </w:tcBorders>
          </w:tcPr>
          <w:p w14:paraId="0D3974F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486411"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33DF8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141C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F8FC93D" w14:textId="77777777" w:rsidR="00570004" w:rsidRPr="00AE7509" w:rsidRDefault="00570004" w:rsidP="008C2E8B">
            <w:pPr>
              <w:pStyle w:val="TAC"/>
              <w:keepNext w:val="0"/>
              <w:keepLines w:val="0"/>
              <w:widowControl w:val="0"/>
              <w:rPr>
                <w:lang w:val="en-US" w:eastAsia="zh-CN" w:bidi="ar"/>
              </w:rPr>
            </w:pPr>
          </w:p>
        </w:tc>
      </w:tr>
      <w:tr w:rsidR="00570004" w:rsidRPr="00AE7509" w14:paraId="6C5AF083" w14:textId="77777777" w:rsidTr="008C2E8B">
        <w:trPr>
          <w:trHeight w:val="29"/>
        </w:trPr>
        <w:tc>
          <w:tcPr>
            <w:tcW w:w="1959" w:type="dxa"/>
            <w:tcBorders>
              <w:top w:val="single" w:sz="4" w:space="0" w:color="auto"/>
              <w:left w:val="single" w:sz="4" w:space="0" w:color="auto"/>
              <w:bottom w:val="nil"/>
              <w:right w:val="single" w:sz="4" w:space="0" w:color="auto"/>
            </w:tcBorders>
          </w:tcPr>
          <w:p w14:paraId="19B20393" w14:textId="77777777" w:rsidR="00570004" w:rsidRPr="00AE7509" w:rsidRDefault="00570004" w:rsidP="008C2E8B">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5D3FDE9D"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764C206C"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6184C4F2"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3D845F8A"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1A5212FE"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59AF564A"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8E41A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7A802A"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893777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E81617D" w14:textId="77777777" w:rsidTr="008C2E8B">
        <w:trPr>
          <w:trHeight w:val="29"/>
        </w:trPr>
        <w:tc>
          <w:tcPr>
            <w:tcW w:w="1959" w:type="dxa"/>
            <w:tcBorders>
              <w:top w:val="nil"/>
              <w:left w:val="single" w:sz="4" w:space="0" w:color="auto"/>
              <w:bottom w:val="nil"/>
              <w:right w:val="single" w:sz="4" w:space="0" w:color="auto"/>
            </w:tcBorders>
          </w:tcPr>
          <w:p w14:paraId="77C9BB16"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11B319B"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B4ACF77"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05DEF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C48C383" w14:textId="77777777" w:rsidR="00570004" w:rsidRPr="00AE7509" w:rsidRDefault="00570004" w:rsidP="008C2E8B">
            <w:pPr>
              <w:pStyle w:val="TAC"/>
              <w:keepNext w:val="0"/>
              <w:keepLines w:val="0"/>
              <w:widowControl w:val="0"/>
              <w:rPr>
                <w:lang w:val="en-US" w:eastAsia="zh-CN" w:bidi="ar"/>
              </w:rPr>
            </w:pPr>
          </w:p>
        </w:tc>
      </w:tr>
      <w:tr w:rsidR="00570004" w:rsidRPr="00AE7509" w14:paraId="31CB7B9B" w14:textId="77777777" w:rsidTr="008C2E8B">
        <w:trPr>
          <w:trHeight w:val="29"/>
        </w:trPr>
        <w:tc>
          <w:tcPr>
            <w:tcW w:w="1959" w:type="dxa"/>
            <w:tcBorders>
              <w:top w:val="nil"/>
              <w:left w:val="single" w:sz="4" w:space="0" w:color="auto"/>
              <w:bottom w:val="nil"/>
              <w:right w:val="single" w:sz="4" w:space="0" w:color="auto"/>
            </w:tcBorders>
          </w:tcPr>
          <w:p w14:paraId="7485DDA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E949F5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B1A07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653F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23F4F20" w14:textId="77777777" w:rsidR="00570004" w:rsidRPr="00AE7509" w:rsidRDefault="00570004" w:rsidP="008C2E8B">
            <w:pPr>
              <w:pStyle w:val="TAC"/>
              <w:keepNext w:val="0"/>
              <w:keepLines w:val="0"/>
              <w:widowControl w:val="0"/>
              <w:rPr>
                <w:lang w:val="en-US" w:eastAsia="zh-CN" w:bidi="ar"/>
              </w:rPr>
            </w:pPr>
          </w:p>
        </w:tc>
      </w:tr>
      <w:tr w:rsidR="00570004" w:rsidRPr="00AE7509" w14:paraId="07666450" w14:textId="77777777" w:rsidTr="008C2E8B">
        <w:trPr>
          <w:trHeight w:val="29"/>
        </w:trPr>
        <w:tc>
          <w:tcPr>
            <w:tcW w:w="1959" w:type="dxa"/>
            <w:tcBorders>
              <w:top w:val="nil"/>
              <w:left w:val="single" w:sz="4" w:space="0" w:color="auto"/>
              <w:bottom w:val="single" w:sz="4" w:space="0" w:color="auto"/>
              <w:right w:val="single" w:sz="4" w:space="0" w:color="auto"/>
            </w:tcBorders>
          </w:tcPr>
          <w:p w14:paraId="6651C23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5DC0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26DD0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F9F8E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46CED24B" w14:textId="77777777" w:rsidR="00570004" w:rsidRPr="00AE7509" w:rsidRDefault="00570004" w:rsidP="008C2E8B">
            <w:pPr>
              <w:pStyle w:val="TAC"/>
              <w:keepNext w:val="0"/>
              <w:keepLines w:val="0"/>
              <w:widowControl w:val="0"/>
              <w:rPr>
                <w:lang w:val="en-US" w:eastAsia="zh-CN" w:bidi="ar"/>
              </w:rPr>
            </w:pPr>
          </w:p>
        </w:tc>
      </w:tr>
      <w:tr w:rsidR="00570004" w:rsidRPr="00AE7509" w14:paraId="09857BF6" w14:textId="77777777" w:rsidTr="008C2E8B">
        <w:trPr>
          <w:trHeight w:val="29"/>
        </w:trPr>
        <w:tc>
          <w:tcPr>
            <w:tcW w:w="1959" w:type="dxa"/>
            <w:tcBorders>
              <w:top w:val="single" w:sz="4" w:space="0" w:color="auto"/>
              <w:left w:val="single" w:sz="4" w:space="0" w:color="auto"/>
              <w:bottom w:val="nil"/>
              <w:right w:val="single" w:sz="4" w:space="0" w:color="auto"/>
            </w:tcBorders>
          </w:tcPr>
          <w:p w14:paraId="7E22F519" w14:textId="77777777" w:rsidR="00570004" w:rsidRPr="00AE7509" w:rsidRDefault="00570004" w:rsidP="008C2E8B">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1E21CE73" w14:textId="77777777" w:rsidR="00570004" w:rsidRPr="00AE7509" w:rsidRDefault="00570004" w:rsidP="008C2E8B">
            <w:pPr>
              <w:pStyle w:val="TAC"/>
              <w:rPr>
                <w:lang w:val="en-US" w:eastAsia="zh-CN"/>
              </w:rPr>
            </w:pPr>
            <w:r w:rsidRPr="00AE7509">
              <w:rPr>
                <w:lang w:val="en-US" w:eastAsia="zh-CN"/>
              </w:rPr>
              <w:t>CA_n3A-n26A</w:t>
            </w:r>
          </w:p>
          <w:p w14:paraId="11F9C9C0" w14:textId="77777777" w:rsidR="00570004" w:rsidRPr="00AE7509" w:rsidRDefault="00570004" w:rsidP="008C2E8B">
            <w:pPr>
              <w:pStyle w:val="TAC"/>
              <w:rPr>
                <w:lang w:val="en-US" w:eastAsia="zh-CN"/>
              </w:rPr>
            </w:pPr>
            <w:r w:rsidRPr="00AE7509">
              <w:rPr>
                <w:lang w:val="en-US" w:eastAsia="zh-CN"/>
              </w:rPr>
              <w:t>CA_n3A-n7A</w:t>
            </w:r>
          </w:p>
          <w:p w14:paraId="36BD9887" w14:textId="77777777" w:rsidR="00570004" w:rsidRPr="00AE7509" w:rsidRDefault="00570004" w:rsidP="008C2E8B">
            <w:pPr>
              <w:pStyle w:val="TAC"/>
              <w:rPr>
                <w:lang w:val="en-US" w:eastAsia="zh-CN"/>
              </w:rPr>
            </w:pPr>
            <w:r w:rsidRPr="00AE7509">
              <w:rPr>
                <w:lang w:val="en-US" w:eastAsia="zh-CN"/>
              </w:rPr>
              <w:t>CA_n3A-n78A</w:t>
            </w:r>
          </w:p>
          <w:p w14:paraId="22913B5A" w14:textId="77777777" w:rsidR="00570004" w:rsidRPr="00AE7509" w:rsidRDefault="00570004" w:rsidP="008C2E8B">
            <w:pPr>
              <w:pStyle w:val="TAC"/>
              <w:rPr>
                <w:lang w:val="en-US" w:eastAsia="zh-CN"/>
              </w:rPr>
            </w:pPr>
            <w:r w:rsidRPr="00AE7509">
              <w:rPr>
                <w:lang w:val="en-US" w:eastAsia="zh-CN"/>
              </w:rPr>
              <w:t>CA_n7A-n26A</w:t>
            </w:r>
          </w:p>
          <w:p w14:paraId="389EAA09" w14:textId="77777777" w:rsidR="00570004" w:rsidRPr="00AE7509" w:rsidRDefault="00570004" w:rsidP="008C2E8B">
            <w:pPr>
              <w:pStyle w:val="TAC"/>
              <w:rPr>
                <w:lang w:val="en-US" w:eastAsia="zh-CN"/>
              </w:rPr>
            </w:pPr>
            <w:r w:rsidRPr="00AE7509">
              <w:rPr>
                <w:lang w:val="en-US" w:eastAsia="zh-CN"/>
              </w:rPr>
              <w:t>CA_n26A-n78A</w:t>
            </w:r>
          </w:p>
          <w:p w14:paraId="39EDF9E8" w14:textId="77777777" w:rsidR="00570004" w:rsidRDefault="00570004" w:rsidP="008C2E8B">
            <w:pPr>
              <w:pStyle w:val="TAC"/>
              <w:rPr>
                <w:lang w:val="en-US" w:eastAsia="zh-CN"/>
              </w:rPr>
            </w:pPr>
            <w:r w:rsidRPr="00AE7509">
              <w:rPr>
                <w:lang w:val="en-US" w:eastAsia="zh-CN"/>
              </w:rPr>
              <w:t>CA_n7A-n78A</w:t>
            </w:r>
          </w:p>
          <w:p w14:paraId="7998FC90" w14:textId="77777777" w:rsidR="00570004" w:rsidRPr="00665215" w:rsidRDefault="00570004" w:rsidP="008C2E8B">
            <w:pPr>
              <w:pStyle w:val="TAC"/>
              <w:rPr>
                <w:lang w:val="en-US" w:eastAsia="zh-CN"/>
              </w:rPr>
            </w:pPr>
            <w:r>
              <w:rPr>
                <w:lang w:val="en-US" w:eastAsia="zh-CN"/>
              </w:rPr>
              <w:t>CA_n26(2A)</w:t>
            </w:r>
          </w:p>
          <w:p w14:paraId="7D1E24DB" w14:textId="77777777" w:rsidR="00570004" w:rsidRPr="00AE7509" w:rsidRDefault="00570004" w:rsidP="008C2E8B">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78F23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F0661F"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8A73B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77D2384" w14:textId="77777777" w:rsidTr="008C2E8B">
        <w:trPr>
          <w:trHeight w:val="29"/>
        </w:trPr>
        <w:tc>
          <w:tcPr>
            <w:tcW w:w="1959" w:type="dxa"/>
            <w:tcBorders>
              <w:top w:val="nil"/>
              <w:left w:val="single" w:sz="4" w:space="0" w:color="auto"/>
              <w:bottom w:val="nil"/>
              <w:right w:val="single" w:sz="4" w:space="0" w:color="auto"/>
            </w:tcBorders>
          </w:tcPr>
          <w:p w14:paraId="60F14F6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480F83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C02EB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CD64F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FA852CB" w14:textId="77777777" w:rsidR="00570004" w:rsidRPr="00AE7509" w:rsidRDefault="00570004" w:rsidP="008C2E8B">
            <w:pPr>
              <w:pStyle w:val="TAC"/>
              <w:keepNext w:val="0"/>
              <w:keepLines w:val="0"/>
              <w:widowControl w:val="0"/>
              <w:rPr>
                <w:lang w:val="en-US" w:eastAsia="zh-CN" w:bidi="ar"/>
              </w:rPr>
            </w:pPr>
          </w:p>
        </w:tc>
      </w:tr>
      <w:tr w:rsidR="00570004" w:rsidRPr="00AE7509" w14:paraId="49C3D113" w14:textId="77777777" w:rsidTr="008C2E8B">
        <w:trPr>
          <w:trHeight w:val="29"/>
        </w:trPr>
        <w:tc>
          <w:tcPr>
            <w:tcW w:w="1959" w:type="dxa"/>
            <w:tcBorders>
              <w:top w:val="nil"/>
              <w:left w:val="single" w:sz="4" w:space="0" w:color="auto"/>
              <w:bottom w:val="nil"/>
              <w:right w:val="single" w:sz="4" w:space="0" w:color="auto"/>
            </w:tcBorders>
          </w:tcPr>
          <w:p w14:paraId="76C85CC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F9B8E8F"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B90F8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960A4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A1459C0" w14:textId="77777777" w:rsidR="00570004" w:rsidRPr="00AE7509" w:rsidRDefault="00570004" w:rsidP="008C2E8B">
            <w:pPr>
              <w:pStyle w:val="TAC"/>
              <w:keepNext w:val="0"/>
              <w:keepLines w:val="0"/>
              <w:widowControl w:val="0"/>
              <w:rPr>
                <w:lang w:val="en-US" w:eastAsia="zh-CN" w:bidi="ar"/>
              </w:rPr>
            </w:pPr>
          </w:p>
        </w:tc>
      </w:tr>
      <w:tr w:rsidR="00570004" w:rsidRPr="00AE7509" w14:paraId="1C09E1CD" w14:textId="77777777" w:rsidTr="008C2E8B">
        <w:trPr>
          <w:trHeight w:val="29"/>
        </w:trPr>
        <w:tc>
          <w:tcPr>
            <w:tcW w:w="1959" w:type="dxa"/>
            <w:tcBorders>
              <w:top w:val="nil"/>
              <w:left w:val="single" w:sz="4" w:space="0" w:color="auto"/>
              <w:bottom w:val="single" w:sz="4" w:space="0" w:color="auto"/>
              <w:right w:val="single" w:sz="4" w:space="0" w:color="auto"/>
            </w:tcBorders>
          </w:tcPr>
          <w:p w14:paraId="783893D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8C024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3F7A8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4BD9F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5F4D130" w14:textId="77777777" w:rsidR="00570004" w:rsidRPr="00AE7509" w:rsidRDefault="00570004" w:rsidP="008C2E8B">
            <w:pPr>
              <w:pStyle w:val="TAC"/>
              <w:keepNext w:val="0"/>
              <w:keepLines w:val="0"/>
              <w:widowControl w:val="0"/>
              <w:rPr>
                <w:lang w:val="en-US" w:eastAsia="zh-CN" w:bidi="ar"/>
              </w:rPr>
            </w:pPr>
          </w:p>
        </w:tc>
      </w:tr>
      <w:tr w:rsidR="00570004" w:rsidRPr="00AE7509" w14:paraId="196D2E41" w14:textId="77777777" w:rsidTr="008C2E8B">
        <w:trPr>
          <w:trHeight w:val="29"/>
        </w:trPr>
        <w:tc>
          <w:tcPr>
            <w:tcW w:w="1959" w:type="dxa"/>
            <w:tcBorders>
              <w:top w:val="single" w:sz="4" w:space="0" w:color="auto"/>
              <w:left w:val="single" w:sz="4" w:space="0" w:color="auto"/>
              <w:bottom w:val="nil"/>
              <w:right w:val="single" w:sz="4" w:space="0" w:color="auto"/>
            </w:tcBorders>
          </w:tcPr>
          <w:p w14:paraId="42283443" w14:textId="77777777" w:rsidR="00570004" w:rsidRPr="00AE7509" w:rsidRDefault="00570004" w:rsidP="008C2E8B">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1B69D06C"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56D9028"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17402EF7"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14568ACE"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5717C8D7"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4680CF4D"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569D85BA"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42018B8"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61371E"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28C3F8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641FDAD" w14:textId="77777777" w:rsidTr="008C2E8B">
        <w:trPr>
          <w:trHeight w:val="29"/>
        </w:trPr>
        <w:tc>
          <w:tcPr>
            <w:tcW w:w="1959" w:type="dxa"/>
            <w:tcBorders>
              <w:top w:val="nil"/>
              <w:left w:val="single" w:sz="4" w:space="0" w:color="auto"/>
              <w:bottom w:val="nil"/>
              <w:right w:val="single" w:sz="4" w:space="0" w:color="auto"/>
            </w:tcBorders>
          </w:tcPr>
          <w:p w14:paraId="0C9426CB"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AA0EF8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12915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5FB63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DF1BFF" w14:textId="77777777" w:rsidR="00570004" w:rsidRPr="00AE7509" w:rsidRDefault="00570004" w:rsidP="008C2E8B">
            <w:pPr>
              <w:pStyle w:val="TAC"/>
              <w:keepNext w:val="0"/>
              <w:keepLines w:val="0"/>
              <w:widowControl w:val="0"/>
              <w:rPr>
                <w:lang w:val="en-US" w:eastAsia="zh-CN" w:bidi="ar"/>
              </w:rPr>
            </w:pPr>
          </w:p>
        </w:tc>
      </w:tr>
      <w:tr w:rsidR="00570004" w:rsidRPr="00AE7509" w14:paraId="09469FA1" w14:textId="77777777" w:rsidTr="008C2E8B">
        <w:trPr>
          <w:trHeight w:val="29"/>
        </w:trPr>
        <w:tc>
          <w:tcPr>
            <w:tcW w:w="1959" w:type="dxa"/>
            <w:tcBorders>
              <w:top w:val="nil"/>
              <w:left w:val="single" w:sz="4" w:space="0" w:color="auto"/>
              <w:bottom w:val="nil"/>
              <w:right w:val="single" w:sz="4" w:space="0" w:color="auto"/>
            </w:tcBorders>
          </w:tcPr>
          <w:p w14:paraId="7CAD8905"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86E875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4AFEA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17412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2B46C4" w14:textId="77777777" w:rsidR="00570004" w:rsidRPr="00AE7509" w:rsidRDefault="00570004" w:rsidP="008C2E8B">
            <w:pPr>
              <w:pStyle w:val="TAC"/>
              <w:keepNext w:val="0"/>
              <w:keepLines w:val="0"/>
              <w:widowControl w:val="0"/>
              <w:rPr>
                <w:lang w:val="en-US" w:eastAsia="zh-CN" w:bidi="ar"/>
              </w:rPr>
            </w:pPr>
          </w:p>
        </w:tc>
      </w:tr>
      <w:tr w:rsidR="00570004" w:rsidRPr="00AE7509" w14:paraId="64020379" w14:textId="77777777" w:rsidTr="008C2E8B">
        <w:trPr>
          <w:trHeight w:val="29"/>
        </w:trPr>
        <w:tc>
          <w:tcPr>
            <w:tcW w:w="1959" w:type="dxa"/>
            <w:tcBorders>
              <w:top w:val="nil"/>
              <w:left w:val="single" w:sz="4" w:space="0" w:color="auto"/>
              <w:bottom w:val="single" w:sz="4" w:space="0" w:color="auto"/>
              <w:right w:val="single" w:sz="4" w:space="0" w:color="auto"/>
            </w:tcBorders>
          </w:tcPr>
          <w:p w14:paraId="75668F78"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9AE05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9D12E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A91F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EE821B" w14:textId="77777777" w:rsidR="00570004" w:rsidRPr="00AE7509" w:rsidRDefault="00570004" w:rsidP="008C2E8B">
            <w:pPr>
              <w:pStyle w:val="TAC"/>
              <w:keepNext w:val="0"/>
              <w:keepLines w:val="0"/>
              <w:widowControl w:val="0"/>
              <w:rPr>
                <w:lang w:val="en-US" w:eastAsia="zh-CN" w:bidi="ar"/>
              </w:rPr>
            </w:pPr>
          </w:p>
        </w:tc>
      </w:tr>
      <w:tr w:rsidR="00570004" w:rsidRPr="00AE7509" w14:paraId="3B1D8049" w14:textId="77777777" w:rsidTr="008C2E8B">
        <w:trPr>
          <w:trHeight w:val="29"/>
        </w:trPr>
        <w:tc>
          <w:tcPr>
            <w:tcW w:w="1959" w:type="dxa"/>
            <w:tcBorders>
              <w:top w:val="single" w:sz="4" w:space="0" w:color="auto"/>
              <w:left w:val="single" w:sz="4" w:space="0" w:color="auto"/>
              <w:bottom w:val="nil"/>
              <w:right w:val="single" w:sz="4" w:space="0" w:color="auto"/>
            </w:tcBorders>
          </w:tcPr>
          <w:p w14:paraId="3C4C259B" w14:textId="77777777" w:rsidR="00570004" w:rsidRPr="00AE7509" w:rsidRDefault="00570004" w:rsidP="008C2E8B">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504B6D52"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78ADBD99"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3C4F9C7B"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5532E4F0"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1C85A541"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4E216ED4"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73A5880A"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060DD5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186099"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53E891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33DFB9C" w14:textId="77777777" w:rsidTr="008C2E8B">
        <w:trPr>
          <w:trHeight w:val="29"/>
        </w:trPr>
        <w:tc>
          <w:tcPr>
            <w:tcW w:w="1959" w:type="dxa"/>
            <w:tcBorders>
              <w:top w:val="nil"/>
              <w:left w:val="single" w:sz="4" w:space="0" w:color="auto"/>
              <w:bottom w:val="nil"/>
              <w:right w:val="single" w:sz="4" w:space="0" w:color="auto"/>
            </w:tcBorders>
          </w:tcPr>
          <w:p w14:paraId="75CF36F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97BFE97"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4E2B98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F34AC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8878D22" w14:textId="77777777" w:rsidR="00570004" w:rsidRPr="00AE7509" w:rsidRDefault="00570004" w:rsidP="008C2E8B">
            <w:pPr>
              <w:pStyle w:val="TAC"/>
              <w:keepNext w:val="0"/>
              <w:keepLines w:val="0"/>
              <w:widowControl w:val="0"/>
              <w:rPr>
                <w:lang w:val="en-US" w:eastAsia="zh-CN" w:bidi="ar"/>
              </w:rPr>
            </w:pPr>
          </w:p>
        </w:tc>
      </w:tr>
      <w:tr w:rsidR="00570004" w:rsidRPr="00AE7509" w14:paraId="7FF96DF2" w14:textId="77777777" w:rsidTr="008C2E8B">
        <w:trPr>
          <w:trHeight w:val="29"/>
        </w:trPr>
        <w:tc>
          <w:tcPr>
            <w:tcW w:w="1959" w:type="dxa"/>
            <w:tcBorders>
              <w:top w:val="nil"/>
              <w:left w:val="single" w:sz="4" w:space="0" w:color="auto"/>
              <w:bottom w:val="nil"/>
              <w:right w:val="single" w:sz="4" w:space="0" w:color="auto"/>
            </w:tcBorders>
          </w:tcPr>
          <w:p w14:paraId="0BEA7A9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D6DFAC7"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A6AC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20116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C47F7C7" w14:textId="77777777" w:rsidR="00570004" w:rsidRPr="00AE7509" w:rsidRDefault="00570004" w:rsidP="008C2E8B">
            <w:pPr>
              <w:pStyle w:val="TAC"/>
              <w:keepNext w:val="0"/>
              <w:keepLines w:val="0"/>
              <w:widowControl w:val="0"/>
              <w:rPr>
                <w:lang w:val="en-US" w:eastAsia="zh-CN" w:bidi="ar"/>
              </w:rPr>
            </w:pPr>
          </w:p>
        </w:tc>
      </w:tr>
      <w:tr w:rsidR="00570004" w:rsidRPr="00AE7509" w14:paraId="42A7BFDC" w14:textId="77777777" w:rsidTr="008C2E8B">
        <w:trPr>
          <w:trHeight w:val="29"/>
        </w:trPr>
        <w:tc>
          <w:tcPr>
            <w:tcW w:w="1959" w:type="dxa"/>
            <w:tcBorders>
              <w:top w:val="nil"/>
              <w:left w:val="single" w:sz="4" w:space="0" w:color="auto"/>
              <w:bottom w:val="single" w:sz="4" w:space="0" w:color="auto"/>
              <w:right w:val="single" w:sz="4" w:space="0" w:color="auto"/>
            </w:tcBorders>
          </w:tcPr>
          <w:p w14:paraId="1EFBE94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3044B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C8319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2327E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F803E" w14:textId="77777777" w:rsidR="00570004" w:rsidRPr="00AE7509" w:rsidRDefault="00570004" w:rsidP="008C2E8B">
            <w:pPr>
              <w:pStyle w:val="TAC"/>
              <w:keepNext w:val="0"/>
              <w:keepLines w:val="0"/>
              <w:widowControl w:val="0"/>
              <w:rPr>
                <w:lang w:val="en-US" w:eastAsia="zh-CN" w:bidi="ar"/>
              </w:rPr>
            </w:pPr>
          </w:p>
        </w:tc>
      </w:tr>
      <w:tr w:rsidR="00570004" w:rsidRPr="00AE7509" w14:paraId="343753F0" w14:textId="77777777" w:rsidTr="008C2E8B">
        <w:trPr>
          <w:trHeight w:val="29"/>
        </w:trPr>
        <w:tc>
          <w:tcPr>
            <w:tcW w:w="1959" w:type="dxa"/>
            <w:tcBorders>
              <w:top w:val="single" w:sz="4" w:space="0" w:color="auto"/>
              <w:left w:val="single" w:sz="4" w:space="0" w:color="auto"/>
              <w:bottom w:val="nil"/>
              <w:right w:val="single" w:sz="4" w:space="0" w:color="auto"/>
            </w:tcBorders>
          </w:tcPr>
          <w:p w14:paraId="38784625" w14:textId="77777777" w:rsidR="00570004" w:rsidRPr="00AE7509" w:rsidRDefault="00570004" w:rsidP="008C2E8B">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7927D081"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0776E79E"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77A04A86"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5B57E460"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55E10DB7"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35D81354"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3D6A3BEE"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F89FF1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AEE57"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A665E2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F847C06" w14:textId="77777777" w:rsidTr="008C2E8B">
        <w:trPr>
          <w:trHeight w:val="29"/>
        </w:trPr>
        <w:tc>
          <w:tcPr>
            <w:tcW w:w="1959" w:type="dxa"/>
            <w:tcBorders>
              <w:top w:val="nil"/>
              <w:left w:val="single" w:sz="4" w:space="0" w:color="auto"/>
              <w:bottom w:val="nil"/>
              <w:right w:val="single" w:sz="4" w:space="0" w:color="auto"/>
            </w:tcBorders>
          </w:tcPr>
          <w:p w14:paraId="499C007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0CBC79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B5330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72F2A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2D3B99D" w14:textId="77777777" w:rsidR="00570004" w:rsidRPr="00AE7509" w:rsidRDefault="00570004" w:rsidP="008C2E8B">
            <w:pPr>
              <w:pStyle w:val="TAC"/>
              <w:keepNext w:val="0"/>
              <w:keepLines w:val="0"/>
              <w:widowControl w:val="0"/>
              <w:rPr>
                <w:lang w:val="en-US" w:eastAsia="zh-CN" w:bidi="ar"/>
              </w:rPr>
            </w:pPr>
          </w:p>
        </w:tc>
      </w:tr>
      <w:tr w:rsidR="00570004" w:rsidRPr="00AE7509" w14:paraId="37F4B5D5" w14:textId="77777777" w:rsidTr="008C2E8B">
        <w:trPr>
          <w:trHeight w:val="29"/>
        </w:trPr>
        <w:tc>
          <w:tcPr>
            <w:tcW w:w="1959" w:type="dxa"/>
            <w:tcBorders>
              <w:top w:val="nil"/>
              <w:left w:val="single" w:sz="4" w:space="0" w:color="auto"/>
              <w:bottom w:val="nil"/>
              <w:right w:val="single" w:sz="4" w:space="0" w:color="auto"/>
            </w:tcBorders>
          </w:tcPr>
          <w:p w14:paraId="7896D0A9"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CCFE57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A31305"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1D8C4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59B0AA8" w14:textId="77777777" w:rsidR="00570004" w:rsidRPr="00AE7509" w:rsidRDefault="00570004" w:rsidP="008C2E8B">
            <w:pPr>
              <w:pStyle w:val="TAC"/>
              <w:keepNext w:val="0"/>
              <w:keepLines w:val="0"/>
              <w:widowControl w:val="0"/>
              <w:rPr>
                <w:lang w:val="en-US" w:eastAsia="zh-CN" w:bidi="ar"/>
              </w:rPr>
            </w:pPr>
          </w:p>
        </w:tc>
      </w:tr>
      <w:tr w:rsidR="00570004" w:rsidRPr="00AE7509" w14:paraId="08CD90BF" w14:textId="77777777" w:rsidTr="008C2E8B">
        <w:trPr>
          <w:trHeight w:val="29"/>
        </w:trPr>
        <w:tc>
          <w:tcPr>
            <w:tcW w:w="1959" w:type="dxa"/>
            <w:tcBorders>
              <w:top w:val="nil"/>
              <w:left w:val="single" w:sz="4" w:space="0" w:color="auto"/>
              <w:bottom w:val="single" w:sz="4" w:space="0" w:color="auto"/>
              <w:right w:val="single" w:sz="4" w:space="0" w:color="auto"/>
            </w:tcBorders>
          </w:tcPr>
          <w:p w14:paraId="41F08E4F"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90560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41F308"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15709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2A8D4645" w14:textId="77777777" w:rsidR="00570004" w:rsidRPr="00AE7509" w:rsidRDefault="00570004" w:rsidP="008C2E8B">
            <w:pPr>
              <w:pStyle w:val="TAC"/>
              <w:keepNext w:val="0"/>
              <w:keepLines w:val="0"/>
              <w:widowControl w:val="0"/>
              <w:rPr>
                <w:lang w:val="en-US" w:eastAsia="zh-CN" w:bidi="ar"/>
              </w:rPr>
            </w:pPr>
          </w:p>
        </w:tc>
      </w:tr>
      <w:tr w:rsidR="00570004" w:rsidRPr="00AE7509" w14:paraId="710EF347" w14:textId="77777777" w:rsidTr="008C2E8B">
        <w:trPr>
          <w:trHeight w:val="29"/>
        </w:trPr>
        <w:tc>
          <w:tcPr>
            <w:tcW w:w="1959" w:type="dxa"/>
            <w:tcBorders>
              <w:top w:val="single" w:sz="4" w:space="0" w:color="auto"/>
              <w:left w:val="single" w:sz="4" w:space="0" w:color="auto"/>
              <w:bottom w:val="nil"/>
              <w:right w:val="single" w:sz="4" w:space="0" w:color="auto"/>
            </w:tcBorders>
          </w:tcPr>
          <w:p w14:paraId="5136B465" w14:textId="77777777" w:rsidR="00570004" w:rsidRPr="00AE7509" w:rsidRDefault="00570004" w:rsidP="008C2E8B">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3AB36BB2" w14:textId="77777777" w:rsidR="00570004" w:rsidRPr="00AE7509" w:rsidRDefault="00570004" w:rsidP="008C2E8B">
            <w:pPr>
              <w:pStyle w:val="TAC"/>
              <w:rPr>
                <w:lang w:val="en-US" w:eastAsia="zh-CN"/>
              </w:rPr>
            </w:pPr>
            <w:r w:rsidRPr="00AE7509">
              <w:rPr>
                <w:lang w:val="en-US" w:eastAsia="zh-CN"/>
              </w:rPr>
              <w:t>CA_n3A-n26A</w:t>
            </w:r>
          </w:p>
          <w:p w14:paraId="10375FD0" w14:textId="77777777" w:rsidR="00570004" w:rsidRPr="00AE7509" w:rsidRDefault="00570004" w:rsidP="008C2E8B">
            <w:pPr>
              <w:pStyle w:val="TAC"/>
              <w:rPr>
                <w:lang w:val="en-US" w:eastAsia="zh-CN"/>
              </w:rPr>
            </w:pPr>
            <w:r w:rsidRPr="00AE7509">
              <w:rPr>
                <w:lang w:val="en-US" w:eastAsia="zh-CN"/>
              </w:rPr>
              <w:t>CA_n3A-n7A</w:t>
            </w:r>
          </w:p>
          <w:p w14:paraId="3763615D" w14:textId="77777777" w:rsidR="00570004" w:rsidRPr="00AE7509" w:rsidRDefault="00570004" w:rsidP="008C2E8B">
            <w:pPr>
              <w:pStyle w:val="TAC"/>
              <w:rPr>
                <w:lang w:val="en-US" w:eastAsia="zh-CN"/>
              </w:rPr>
            </w:pPr>
            <w:r w:rsidRPr="00AE7509">
              <w:rPr>
                <w:lang w:val="en-US" w:eastAsia="zh-CN"/>
              </w:rPr>
              <w:t>CA_n3A-n78A</w:t>
            </w:r>
          </w:p>
          <w:p w14:paraId="7A9B0C77" w14:textId="77777777" w:rsidR="00570004" w:rsidRPr="00AE7509" w:rsidRDefault="00570004" w:rsidP="008C2E8B">
            <w:pPr>
              <w:pStyle w:val="TAC"/>
              <w:rPr>
                <w:lang w:val="en-US" w:eastAsia="zh-CN"/>
              </w:rPr>
            </w:pPr>
            <w:r w:rsidRPr="00AE7509">
              <w:rPr>
                <w:lang w:val="en-US" w:eastAsia="zh-CN"/>
              </w:rPr>
              <w:t>CA_n7A-n26A</w:t>
            </w:r>
          </w:p>
          <w:p w14:paraId="293A2FB6" w14:textId="77777777" w:rsidR="00570004" w:rsidRPr="00AE7509" w:rsidRDefault="00570004" w:rsidP="008C2E8B">
            <w:pPr>
              <w:pStyle w:val="TAC"/>
              <w:rPr>
                <w:lang w:val="en-US" w:eastAsia="zh-CN"/>
              </w:rPr>
            </w:pPr>
            <w:r w:rsidRPr="00AE7509">
              <w:rPr>
                <w:lang w:val="en-US" w:eastAsia="zh-CN"/>
              </w:rPr>
              <w:t>CA_n26A-n78A</w:t>
            </w:r>
          </w:p>
          <w:p w14:paraId="384523F9" w14:textId="77777777" w:rsidR="00570004" w:rsidRPr="00AE7509" w:rsidRDefault="00570004" w:rsidP="008C2E8B">
            <w:pPr>
              <w:pStyle w:val="TAC"/>
              <w:rPr>
                <w:lang w:val="en-US" w:eastAsia="zh-CN"/>
              </w:rPr>
            </w:pPr>
            <w:r w:rsidRPr="00AE7509">
              <w:rPr>
                <w:lang w:val="en-US" w:eastAsia="zh-CN"/>
              </w:rPr>
              <w:t>CA_n7A-n78A</w:t>
            </w:r>
          </w:p>
          <w:p w14:paraId="4F81CC8A" w14:textId="77777777" w:rsidR="00570004" w:rsidRPr="00516F45" w:rsidRDefault="00570004" w:rsidP="008C2E8B">
            <w:pPr>
              <w:pStyle w:val="TAC"/>
              <w:rPr>
                <w:lang w:val="en-US" w:eastAsia="zh-CN"/>
              </w:rPr>
            </w:pPr>
            <w:r w:rsidRPr="00AE7509">
              <w:rPr>
                <w:lang w:val="en-US" w:eastAsia="zh-CN"/>
              </w:rPr>
              <w:t>CA_n7B</w:t>
            </w:r>
          </w:p>
          <w:p w14:paraId="4190B61B" w14:textId="77777777" w:rsidR="00570004" w:rsidRPr="00AE7509" w:rsidRDefault="00570004" w:rsidP="008C2E8B">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7A6F9D4"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CB39EC"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E79C88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5FE0A73" w14:textId="77777777" w:rsidTr="008C2E8B">
        <w:trPr>
          <w:trHeight w:val="29"/>
        </w:trPr>
        <w:tc>
          <w:tcPr>
            <w:tcW w:w="1959" w:type="dxa"/>
            <w:tcBorders>
              <w:top w:val="nil"/>
              <w:left w:val="single" w:sz="4" w:space="0" w:color="auto"/>
              <w:bottom w:val="nil"/>
              <w:right w:val="single" w:sz="4" w:space="0" w:color="auto"/>
            </w:tcBorders>
          </w:tcPr>
          <w:p w14:paraId="6597DDE1"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E2800F2"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B8EF3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BE371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054884E" w14:textId="77777777" w:rsidR="00570004" w:rsidRPr="00AE7509" w:rsidRDefault="00570004" w:rsidP="008C2E8B">
            <w:pPr>
              <w:pStyle w:val="TAC"/>
              <w:keepNext w:val="0"/>
              <w:keepLines w:val="0"/>
              <w:widowControl w:val="0"/>
              <w:rPr>
                <w:lang w:val="en-US" w:eastAsia="zh-CN" w:bidi="ar"/>
              </w:rPr>
            </w:pPr>
          </w:p>
        </w:tc>
      </w:tr>
      <w:tr w:rsidR="00570004" w:rsidRPr="00AE7509" w14:paraId="490F8AF6" w14:textId="77777777" w:rsidTr="008C2E8B">
        <w:trPr>
          <w:trHeight w:val="29"/>
        </w:trPr>
        <w:tc>
          <w:tcPr>
            <w:tcW w:w="1959" w:type="dxa"/>
            <w:tcBorders>
              <w:top w:val="nil"/>
              <w:left w:val="single" w:sz="4" w:space="0" w:color="auto"/>
              <w:bottom w:val="nil"/>
              <w:right w:val="single" w:sz="4" w:space="0" w:color="auto"/>
            </w:tcBorders>
          </w:tcPr>
          <w:p w14:paraId="2DE3D032"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7B6CFB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BE9EF"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5A6E1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A3E09EC" w14:textId="77777777" w:rsidR="00570004" w:rsidRPr="00AE7509" w:rsidRDefault="00570004" w:rsidP="008C2E8B">
            <w:pPr>
              <w:pStyle w:val="TAC"/>
              <w:keepNext w:val="0"/>
              <w:keepLines w:val="0"/>
              <w:widowControl w:val="0"/>
              <w:rPr>
                <w:lang w:val="en-US" w:eastAsia="zh-CN" w:bidi="ar"/>
              </w:rPr>
            </w:pPr>
          </w:p>
        </w:tc>
      </w:tr>
      <w:tr w:rsidR="00570004" w:rsidRPr="00AE7509" w14:paraId="12C91076" w14:textId="77777777" w:rsidTr="008C2E8B">
        <w:trPr>
          <w:trHeight w:val="29"/>
        </w:trPr>
        <w:tc>
          <w:tcPr>
            <w:tcW w:w="1959" w:type="dxa"/>
            <w:tcBorders>
              <w:top w:val="nil"/>
              <w:left w:val="single" w:sz="4" w:space="0" w:color="auto"/>
              <w:bottom w:val="single" w:sz="4" w:space="0" w:color="auto"/>
              <w:right w:val="single" w:sz="4" w:space="0" w:color="auto"/>
            </w:tcBorders>
          </w:tcPr>
          <w:p w14:paraId="7452CC3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724E4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32A97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9C8E6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A10D506" w14:textId="77777777" w:rsidR="00570004" w:rsidRPr="00AE7509" w:rsidRDefault="00570004" w:rsidP="008C2E8B">
            <w:pPr>
              <w:pStyle w:val="TAC"/>
              <w:keepNext w:val="0"/>
              <w:keepLines w:val="0"/>
              <w:widowControl w:val="0"/>
              <w:rPr>
                <w:lang w:val="en-US" w:eastAsia="zh-CN" w:bidi="ar"/>
              </w:rPr>
            </w:pPr>
          </w:p>
        </w:tc>
      </w:tr>
      <w:tr w:rsidR="00570004" w:rsidRPr="00AE7509" w14:paraId="29D2CE9E" w14:textId="77777777" w:rsidTr="008C2E8B">
        <w:trPr>
          <w:trHeight w:val="29"/>
        </w:trPr>
        <w:tc>
          <w:tcPr>
            <w:tcW w:w="1959" w:type="dxa"/>
            <w:tcBorders>
              <w:top w:val="single" w:sz="4" w:space="0" w:color="auto"/>
              <w:left w:val="single" w:sz="4" w:space="0" w:color="auto"/>
              <w:bottom w:val="nil"/>
              <w:right w:val="single" w:sz="4" w:space="0" w:color="auto"/>
            </w:tcBorders>
          </w:tcPr>
          <w:p w14:paraId="46894B12" w14:textId="77777777" w:rsidR="00570004" w:rsidRPr="00AE7509" w:rsidRDefault="00570004" w:rsidP="008C2E8B">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1C11C0F7" w14:textId="77777777" w:rsidR="00570004" w:rsidRPr="00AE7509" w:rsidRDefault="00570004" w:rsidP="008C2E8B">
            <w:pPr>
              <w:pStyle w:val="TAC"/>
              <w:keepNext w:val="0"/>
              <w:keepLines w:val="0"/>
              <w:widowControl w:val="0"/>
              <w:rPr>
                <w:lang w:val="en-US" w:eastAsia="zh-CN"/>
              </w:rPr>
            </w:pPr>
            <w:r w:rsidRPr="00AE7509">
              <w:rPr>
                <w:lang w:val="en-US" w:eastAsia="zh-CN"/>
              </w:rPr>
              <w:t>CA_n3A-n26A</w:t>
            </w:r>
          </w:p>
          <w:p w14:paraId="70248BE2"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5175A3B"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2BED7076" w14:textId="77777777" w:rsidR="00570004" w:rsidRPr="00AE7509" w:rsidRDefault="00570004" w:rsidP="008C2E8B">
            <w:pPr>
              <w:pStyle w:val="TAC"/>
              <w:keepNext w:val="0"/>
              <w:keepLines w:val="0"/>
              <w:widowControl w:val="0"/>
              <w:rPr>
                <w:lang w:val="en-US" w:eastAsia="zh-CN"/>
              </w:rPr>
            </w:pPr>
            <w:r w:rsidRPr="00AE7509">
              <w:rPr>
                <w:lang w:val="en-US" w:eastAsia="zh-CN"/>
              </w:rPr>
              <w:t>CA_n7A-n26A</w:t>
            </w:r>
          </w:p>
          <w:p w14:paraId="4F002F57" w14:textId="77777777" w:rsidR="00570004" w:rsidRPr="00AE7509" w:rsidRDefault="00570004" w:rsidP="008C2E8B">
            <w:pPr>
              <w:pStyle w:val="TAC"/>
              <w:keepNext w:val="0"/>
              <w:keepLines w:val="0"/>
              <w:widowControl w:val="0"/>
              <w:rPr>
                <w:lang w:val="en-US" w:eastAsia="zh-CN"/>
              </w:rPr>
            </w:pPr>
            <w:r w:rsidRPr="00AE7509">
              <w:rPr>
                <w:lang w:val="en-US" w:eastAsia="zh-CN"/>
              </w:rPr>
              <w:t>CA_n26A-n78A</w:t>
            </w:r>
          </w:p>
          <w:p w14:paraId="5524F997"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0687FFA8"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A6795C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EA4457"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04CB54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0539F27" w14:textId="77777777" w:rsidTr="008C2E8B">
        <w:trPr>
          <w:trHeight w:val="29"/>
        </w:trPr>
        <w:tc>
          <w:tcPr>
            <w:tcW w:w="1959" w:type="dxa"/>
            <w:tcBorders>
              <w:top w:val="nil"/>
              <w:left w:val="single" w:sz="4" w:space="0" w:color="auto"/>
              <w:bottom w:val="nil"/>
              <w:right w:val="single" w:sz="4" w:space="0" w:color="auto"/>
            </w:tcBorders>
          </w:tcPr>
          <w:p w14:paraId="174D3FDE"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997F188" w14:textId="77777777" w:rsidR="00570004" w:rsidRPr="00AE7509" w:rsidRDefault="00570004" w:rsidP="008C2E8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19A5A1"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F3E64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ED72FDB" w14:textId="77777777" w:rsidR="00570004" w:rsidRPr="00AE7509" w:rsidRDefault="00570004" w:rsidP="008C2E8B">
            <w:pPr>
              <w:pStyle w:val="TAC"/>
              <w:keepNext w:val="0"/>
              <w:keepLines w:val="0"/>
              <w:widowControl w:val="0"/>
              <w:rPr>
                <w:lang w:val="en-US" w:eastAsia="zh-CN" w:bidi="ar"/>
              </w:rPr>
            </w:pPr>
          </w:p>
        </w:tc>
      </w:tr>
      <w:tr w:rsidR="00570004" w:rsidRPr="00AE7509" w14:paraId="34E47FCD" w14:textId="77777777" w:rsidTr="008C2E8B">
        <w:trPr>
          <w:trHeight w:val="29"/>
        </w:trPr>
        <w:tc>
          <w:tcPr>
            <w:tcW w:w="1959" w:type="dxa"/>
            <w:tcBorders>
              <w:top w:val="nil"/>
              <w:left w:val="single" w:sz="4" w:space="0" w:color="auto"/>
              <w:bottom w:val="nil"/>
              <w:right w:val="single" w:sz="4" w:space="0" w:color="auto"/>
            </w:tcBorders>
          </w:tcPr>
          <w:p w14:paraId="630D76A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68DDC8E"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52FF0A"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0EF91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B772573" w14:textId="77777777" w:rsidR="00570004" w:rsidRPr="00AE7509" w:rsidRDefault="00570004" w:rsidP="008C2E8B">
            <w:pPr>
              <w:pStyle w:val="TAC"/>
              <w:keepNext w:val="0"/>
              <w:keepLines w:val="0"/>
              <w:widowControl w:val="0"/>
              <w:rPr>
                <w:lang w:val="en-US" w:eastAsia="zh-CN" w:bidi="ar"/>
              </w:rPr>
            </w:pPr>
          </w:p>
        </w:tc>
      </w:tr>
      <w:tr w:rsidR="00570004" w:rsidRPr="00AE7509" w14:paraId="1B3A3F9F" w14:textId="77777777" w:rsidTr="008C2E8B">
        <w:trPr>
          <w:trHeight w:val="29"/>
        </w:trPr>
        <w:tc>
          <w:tcPr>
            <w:tcW w:w="1959" w:type="dxa"/>
            <w:tcBorders>
              <w:top w:val="nil"/>
              <w:left w:val="single" w:sz="4" w:space="0" w:color="auto"/>
              <w:bottom w:val="single" w:sz="4" w:space="0" w:color="auto"/>
              <w:right w:val="single" w:sz="4" w:space="0" w:color="auto"/>
            </w:tcBorders>
          </w:tcPr>
          <w:p w14:paraId="3D0798D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7F40E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8CA3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A3391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08D2D4CC" w14:textId="77777777" w:rsidR="00570004" w:rsidRPr="00AE7509" w:rsidRDefault="00570004" w:rsidP="008C2E8B">
            <w:pPr>
              <w:pStyle w:val="TAC"/>
              <w:keepNext w:val="0"/>
              <w:keepLines w:val="0"/>
              <w:widowControl w:val="0"/>
              <w:rPr>
                <w:lang w:val="en-US" w:eastAsia="zh-CN" w:bidi="ar"/>
              </w:rPr>
            </w:pPr>
          </w:p>
        </w:tc>
      </w:tr>
      <w:tr w:rsidR="00570004" w:rsidRPr="00AE7509" w14:paraId="69214105" w14:textId="77777777" w:rsidTr="008C2E8B">
        <w:trPr>
          <w:trHeight w:val="29"/>
        </w:trPr>
        <w:tc>
          <w:tcPr>
            <w:tcW w:w="1959" w:type="dxa"/>
            <w:tcBorders>
              <w:top w:val="single" w:sz="4" w:space="0" w:color="auto"/>
              <w:left w:val="single" w:sz="4" w:space="0" w:color="auto"/>
              <w:bottom w:val="nil"/>
              <w:right w:val="single" w:sz="4" w:space="0" w:color="auto"/>
            </w:tcBorders>
          </w:tcPr>
          <w:p w14:paraId="24A7825E" w14:textId="77777777" w:rsidR="00570004" w:rsidRPr="00AE7509" w:rsidRDefault="00570004" w:rsidP="008C2E8B">
            <w:pPr>
              <w:pStyle w:val="TAC"/>
              <w:keepNext w:val="0"/>
              <w:keepLines w:val="0"/>
              <w:widowControl w:val="0"/>
            </w:pPr>
            <w:r w:rsidRPr="00AE7509">
              <w:lastRenderedPageBreak/>
              <w:t>CA_n3B-n7B-n26(2A)-n78</w:t>
            </w:r>
            <w:r>
              <w:t>C</w:t>
            </w:r>
          </w:p>
        </w:tc>
        <w:tc>
          <w:tcPr>
            <w:tcW w:w="2036" w:type="dxa"/>
            <w:tcBorders>
              <w:top w:val="single" w:sz="4" w:space="0" w:color="auto"/>
              <w:left w:val="single" w:sz="4" w:space="0" w:color="auto"/>
              <w:bottom w:val="nil"/>
              <w:right w:val="single" w:sz="4" w:space="0" w:color="auto"/>
            </w:tcBorders>
          </w:tcPr>
          <w:p w14:paraId="49410E30" w14:textId="77777777" w:rsidR="00570004" w:rsidRPr="00AE7509" w:rsidRDefault="00570004" w:rsidP="008C2E8B">
            <w:pPr>
              <w:pStyle w:val="TAC"/>
              <w:rPr>
                <w:lang w:val="en-US" w:eastAsia="zh-CN"/>
              </w:rPr>
            </w:pPr>
            <w:r w:rsidRPr="00AE7509">
              <w:rPr>
                <w:lang w:val="en-US" w:eastAsia="zh-CN"/>
              </w:rPr>
              <w:t>CA_n3A-n26A</w:t>
            </w:r>
          </w:p>
          <w:p w14:paraId="5FCA308F" w14:textId="77777777" w:rsidR="00570004" w:rsidRPr="00AE7509" w:rsidRDefault="00570004" w:rsidP="008C2E8B">
            <w:pPr>
              <w:pStyle w:val="TAC"/>
              <w:rPr>
                <w:lang w:val="en-US" w:eastAsia="zh-CN"/>
              </w:rPr>
            </w:pPr>
            <w:r w:rsidRPr="00AE7509">
              <w:rPr>
                <w:lang w:val="en-US" w:eastAsia="zh-CN"/>
              </w:rPr>
              <w:t>CA_n3A-n7A</w:t>
            </w:r>
          </w:p>
          <w:p w14:paraId="6AB5D814" w14:textId="77777777" w:rsidR="00570004" w:rsidRPr="00AE7509" w:rsidRDefault="00570004" w:rsidP="008C2E8B">
            <w:pPr>
              <w:pStyle w:val="TAC"/>
              <w:rPr>
                <w:lang w:val="en-US" w:eastAsia="zh-CN"/>
              </w:rPr>
            </w:pPr>
            <w:r w:rsidRPr="00AE7509">
              <w:rPr>
                <w:lang w:val="en-US" w:eastAsia="zh-CN"/>
              </w:rPr>
              <w:t>CA_n3A-n78A</w:t>
            </w:r>
          </w:p>
          <w:p w14:paraId="5D2F7A50" w14:textId="77777777" w:rsidR="00570004" w:rsidRPr="00AE7509" w:rsidRDefault="00570004" w:rsidP="008C2E8B">
            <w:pPr>
              <w:pStyle w:val="TAC"/>
              <w:rPr>
                <w:lang w:val="en-US" w:eastAsia="zh-CN"/>
              </w:rPr>
            </w:pPr>
            <w:r w:rsidRPr="00AE7509">
              <w:rPr>
                <w:lang w:val="en-US" w:eastAsia="zh-CN"/>
              </w:rPr>
              <w:t>CA_n7A-n26A</w:t>
            </w:r>
          </w:p>
          <w:p w14:paraId="0174435B" w14:textId="77777777" w:rsidR="00570004" w:rsidRPr="00AE7509" w:rsidRDefault="00570004" w:rsidP="008C2E8B">
            <w:pPr>
              <w:pStyle w:val="TAC"/>
              <w:rPr>
                <w:lang w:val="en-US" w:eastAsia="zh-CN"/>
              </w:rPr>
            </w:pPr>
            <w:r w:rsidRPr="00AE7509">
              <w:rPr>
                <w:lang w:val="en-US" w:eastAsia="zh-CN"/>
              </w:rPr>
              <w:t>CA_n26A-n78A</w:t>
            </w:r>
          </w:p>
          <w:p w14:paraId="6448A9F0" w14:textId="77777777" w:rsidR="00570004" w:rsidRPr="00AE7509" w:rsidRDefault="00570004" w:rsidP="008C2E8B">
            <w:pPr>
              <w:pStyle w:val="TAC"/>
              <w:rPr>
                <w:lang w:val="en-US" w:eastAsia="zh-CN"/>
              </w:rPr>
            </w:pPr>
            <w:r w:rsidRPr="00AE7509">
              <w:rPr>
                <w:lang w:val="en-US" w:eastAsia="zh-CN"/>
              </w:rPr>
              <w:t>CA_n7A-n78A</w:t>
            </w:r>
          </w:p>
          <w:p w14:paraId="52AC38A6" w14:textId="77777777" w:rsidR="00570004" w:rsidRDefault="00570004" w:rsidP="008C2E8B">
            <w:pPr>
              <w:pStyle w:val="TAC"/>
              <w:rPr>
                <w:lang w:val="en-US" w:eastAsia="zh-CN"/>
              </w:rPr>
            </w:pPr>
            <w:r w:rsidRPr="00AE7509">
              <w:rPr>
                <w:lang w:val="en-US" w:eastAsia="zh-CN"/>
              </w:rPr>
              <w:t>CA_n7B</w:t>
            </w:r>
          </w:p>
          <w:p w14:paraId="34062327" w14:textId="77777777" w:rsidR="00570004" w:rsidRPr="002E72B5" w:rsidRDefault="00570004" w:rsidP="008C2E8B">
            <w:pPr>
              <w:pStyle w:val="TAC"/>
              <w:rPr>
                <w:lang w:val="en-US" w:eastAsia="zh-CN"/>
              </w:rPr>
            </w:pPr>
            <w:r>
              <w:rPr>
                <w:lang w:val="en-US" w:eastAsia="zh-CN"/>
              </w:rPr>
              <w:t>CA_n26(2A)</w:t>
            </w:r>
          </w:p>
          <w:p w14:paraId="6A7F69C1" w14:textId="77777777" w:rsidR="00570004" w:rsidRPr="00AE7509" w:rsidRDefault="00570004" w:rsidP="008C2E8B">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09021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A29C5A"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A54FAA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4AC3BCB8" w14:textId="77777777" w:rsidTr="008C2E8B">
        <w:trPr>
          <w:trHeight w:val="29"/>
        </w:trPr>
        <w:tc>
          <w:tcPr>
            <w:tcW w:w="1959" w:type="dxa"/>
            <w:tcBorders>
              <w:top w:val="nil"/>
              <w:left w:val="single" w:sz="4" w:space="0" w:color="auto"/>
              <w:bottom w:val="nil"/>
              <w:right w:val="single" w:sz="4" w:space="0" w:color="auto"/>
            </w:tcBorders>
          </w:tcPr>
          <w:p w14:paraId="3BC840EC"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C6F6AF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6829CD"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1878A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1D9C767" w14:textId="77777777" w:rsidR="00570004" w:rsidRPr="00AE7509" w:rsidRDefault="00570004" w:rsidP="008C2E8B">
            <w:pPr>
              <w:pStyle w:val="TAC"/>
              <w:keepNext w:val="0"/>
              <w:keepLines w:val="0"/>
              <w:widowControl w:val="0"/>
              <w:rPr>
                <w:lang w:val="en-US" w:eastAsia="zh-CN" w:bidi="ar"/>
              </w:rPr>
            </w:pPr>
          </w:p>
        </w:tc>
      </w:tr>
      <w:tr w:rsidR="00570004" w:rsidRPr="00AE7509" w14:paraId="561E22E5" w14:textId="77777777" w:rsidTr="008C2E8B">
        <w:trPr>
          <w:trHeight w:val="29"/>
        </w:trPr>
        <w:tc>
          <w:tcPr>
            <w:tcW w:w="1959" w:type="dxa"/>
            <w:tcBorders>
              <w:top w:val="nil"/>
              <w:left w:val="single" w:sz="4" w:space="0" w:color="auto"/>
              <w:bottom w:val="nil"/>
              <w:right w:val="single" w:sz="4" w:space="0" w:color="auto"/>
            </w:tcBorders>
          </w:tcPr>
          <w:p w14:paraId="522BB3E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1A0EB85"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84846"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79821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A8186D2" w14:textId="77777777" w:rsidR="00570004" w:rsidRPr="00AE7509" w:rsidRDefault="00570004" w:rsidP="008C2E8B">
            <w:pPr>
              <w:pStyle w:val="TAC"/>
              <w:keepNext w:val="0"/>
              <w:keepLines w:val="0"/>
              <w:widowControl w:val="0"/>
              <w:rPr>
                <w:lang w:val="en-US" w:eastAsia="zh-CN" w:bidi="ar"/>
              </w:rPr>
            </w:pPr>
          </w:p>
        </w:tc>
      </w:tr>
      <w:tr w:rsidR="00570004" w:rsidRPr="00AE7509" w14:paraId="3003660B" w14:textId="77777777" w:rsidTr="008C2E8B">
        <w:trPr>
          <w:trHeight w:val="29"/>
        </w:trPr>
        <w:tc>
          <w:tcPr>
            <w:tcW w:w="1959" w:type="dxa"/>
            <w:tcBorders>
              <w:top w:val="nil"/>
              <w:left w:val="single" w:sz="4" w:space="0" w:color="auto"/>
              <w:bottom w:val="single" w:sz="4" w:space="0" w:color="auto"/>
              <w:right w:val="single" w:sz="4" w:space="0" w:color="auto"/>
            </w:tcBorders>
          </w:tcPr>
          <w:p w14:paraId="5D2D87BA"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CD0EC"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A7CC39"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525C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6A26B83" w14:textId="77777777" w:rsidR="00570004" w:rsidRPr="00AE7509" w:rsidRDefault="00570004" w:rsidP="008C2E8B">
            <w:pPr>
              <w:pStyle w:val="TAC"/>
              <w:keepNext w:val="0"/>
              <w:keepLines w:val="0"/>
              <w:widowControl w:val="0"/>
              <w:rPr>
                <w:lang w:val="en-US" w:eastAsia="zh-CN" w:bidi="ar"/>
              </w:rPr>
            </w:pPr>
          </w:p>
        </w:tc>
      </w:tr>
      <w:tr w:rsidR="00570004" w:rsidRPr="00AE7509" w14:paraId="3E5694EE" w14:textId="77777777" w:rsidTr="008C2E8B">
        <w:trPr>
          <w:trHeight w:val="29"/>
        </w:trPr>
        <w:tc>
          <w:tcPr>
            <w:tcW w:w="1959" w:type="dxa"/>
            <w:tcBorders>
              <w:top w:val="single" w:sz="4" w:space="0" w:color="auto"/>
              <w:left w:val="single" w:sz="4" w:space="0" w:color="auto"/>
              <w:bottom w:val="nil"/>
              <w:right w:val="single" w:sz="4" w:space="0" w:color="auto"/>
            </w:tcBorders>
          </w:tcPr>
          <w:p w14:paraId="0D6E8B97" w14:textId="77777777" w:rsidR="00570004" w:rsidRPr="00AE7509" w:rsidRDefault="00570004" w:rsidP="008C2E8B">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4EDE04B" w14:textId="77777777" w:rsidR="00570004" w:rsidRPr="00AE7509" w:rsidRDefault="00570004" w:rsidP="008C2E8B">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4C27F2E"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95CA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18DF758"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FA15901" w14:textId="77777777" w:rsidTr="008C2E8B">
        <w:trPr>
          <w:trHeight w:val="29"/>
        </w:trPr>
        <w:tc>
          <w:tcPr>
            <w:tcW w:w="1959" w:type="dxa"/>
            <w:tcBorders>
              <w:top w:val="nil"/>
              <w:left w:val="single" w:sz="4" w:space="0" w:color="auto"/>
              <w:bottom w:val="nil"/>
              <w:right w:val="single" w:sz="4" w:space="0" w:color="auto"/>
            </w:tcBorders>
          </w:tcPr>
          <w:p w14:paraId="1A9C3D8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6F0A1BA"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79664B"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55F95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14ADA30" w14:textId="77777777" w:rsidR="00570004" w:rsidRPr="00AE7509" w:rsidRDefault="00570004" w:rsidP="008C2E8B">
            <w:pPr>
              <w:pStyle w:val="TAC"/>
              <w:keepNext w:val="0"/>
              <w:keepLines w:val="0"/>
              <w:widowControl w:val="0"/>
              <w:rPr>
                <w:lang w:val="en-US" w:eastAsia="zh-CN" w:bidi="ar"/>
              </w:rPr>
            </w:pPr>
          </w:p>
        </w:tc>
      </w:tr>
      <w:tr w:rsidR="00570004" w:rsidRPr="00AE7509" w14:paraId="023C6D55" w14:textId="77777777" w:rsidTr="008C2E8B">
        <w:trPr>
          <w:trHeight w:val="29"/>
        </w:trPr>
        <w:tc>
          <w:tcPr>
            <w:tcW w:w="1959" w:type="dxa"/>
            <w:tcBorders>
              <w:top w:val="nil"/>
              <w:left w:val="single" w:sz="4" w:space="0" w:color="auto"/>
              <w:bottom w:val="nil"/>
              <w:right w:val="single" w:sz="4" w:space="0" w:color="auto"/>
            </w:tcBorders>
          </w:tcPr>
          <w:p w14:paraId="3BE02E9D"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269202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03D103"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762D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FB0871F" w14:textId="77777777" w:rsidR="00570004" w:rsidRPr="00AE7509" w:rsidRDefault="00570004" w:rsidP="008C2E8B">
            <w:pPr>
              <w:pStyle w:val="TAC"/>
              <w:keepNext w:val="0"/>
              <w:keepLines w:val="0"/>
              <w:widowControl w:val="0"/>
              <w:rPr>
                <w:lang w:val="en-US" w:eastAsia="zh-CN" w:bidi="ar"/>
              </w:rPr>
            </w:pPr>
          </w:p>
        </w:tc>
      </w:tr>
      <w:tr w:rsidR="00570004" w:rsidRPr="00AE7509" w14:paraId="4F1E019D" w14:textId="77777777" w:rsidTr="008C2E8B">
        <w:trPr>
          <w:trHeight w:val="29"/>
        </w:trPr>
        <w:tc>
          <w:tcPr>
            <w:tcW w:w="1959" w:type="dxa"/>
            <w:tcBorders>
              <w:top w:val="nil"/>
              <w:left w:val="single" w:sz="4" w:space="0" w:color="auto"/>
              <w:bottom w:val="single" w:sz="4" w:space="0" w:color="auto"/>
              <w:right w:val="single" w:sz="4" w:space="0" w:color="auto"/>
            </w:tcBorders>
          </w:tcPr>
          <w:p w14:paraId="633B0AC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195746"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360740" w14:textId="77777777" w:rsidR="00570004" w:rsidRPr="00AE7509" w:rsidRDefault="00570004" w:rsidP="008C2E8B">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C0EE9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18E674F" w14:textId="77777777" w:rsidR="00570004" w:rsidRPr="00AE7509" w:rsidRDefault="00570004" w:rsidP="008C2E8B">
            <w:pPr>
              <w:pStyle w:val="TAC"/>
              <w:keepNext w:val="0"/>
              <w:keepLines w:val="0"/>
              <w:widowControl w:val="0"/>
              <w:rPr>
                <w:lang w:val="en-US" w:eastAsia="zh-CN" w:bidi="ar"/>
              </w:rPr>
            </w:pPr>
          </w:p>
        </w:tc>
      </w:tr>
      <w:tr w:rsidR="00570004" w:rsidRPr="00AE7509" w14:paraId="3EEADAD0" w14:textId="77777777" w:rsidTr="008C2E8B">
        <w:trPr>
          <w:trHeight w:val="29"/>
        </w:trPr>
        <w:tc>
          <w:tcPr>
            <w:tcW w:w="1959" w:type="dxa"/>
            <w:tcBorders>
              <w:top w:val="single" w:sz="4" w:space="0" w:color="auto"/>
              <w:left w:val="single" w:sz="4" w:space="0" w:color="auto"/>
              <w:bottom w:val="nil"/>
              <w:right w:val="single" w:sz="4" w:space="0" w:color="auto"/>
            </w:tcBorders>
          </w:tcPr>
          <w:p w14:paraId="4D30BB8D" w14:textId="77777777" w:rsidR="00570004" w:rsidRPr="00AE7509" w:rsidRDefault="00570004" w:rsidP="008C2E8B">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6197FB85"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E98FB5B"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EF83F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8A64D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05FD11EB" w14:textId="77777777" w:rsidTr="008C2E8B">
        <w:trPr>
          <w:trHeight w:val="29"/>
        </w:trPr>
        <w:tc>
          <w:tcPr>
            <w:tcW w:w="1959" w:type="dxa"/>
            <w:tcBorders>
              <w:top w:val="nil"/>
              <w:left w:val="single" w:sz="4" w:space="0" w:color="auto"/>
              <w:bottom w:val="nil"/>
              <w:right w:val="single" w:sz="4" w:space="0" w:color="auto"/>
            </w:tcBorders>
          </w:tcPr>
          <w:p w14:paraId="52D92AE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4F31A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320402"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D076E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E6E3BE9" w14:textId="77777777" w:rsidR="00570004" w:rsidRPr="00AE7509" w:rsidRDefault="00570004" w:rsidP="008C2E8B">
            <w:pPr>
              <w:pStyle w:val="TAC"/>
              <w:keepNext w:val="0"/>
              <w:keepLines w:val="0"/>
              <w:widowControl w:val="0"/>
              <w:rPr>
                <w:lang w:val="en-US" w:eastAsia="zh-CN" w:bidi="ar"/>
              </w:rPr>
            </w:pPr>
          </w:p>
        </w:tc>
      </w:tr>
      <w:tr w:rsidR="00570004" w:rsidRPr="00AE7509" w14:paraId="267D8A29" w14:textId="77777777" w:rsidTr="008C2E8B">
        <w:trPr>
          <w:trHeight w:val="29"/>
        </w:trPr>
        <w:tc>
          <w:tcPr>
            <w:tcW w:w="1959" w:type="dxa"/>
            <w:tcBorders>
              <w:top w:val="nil"/>
              <w:left w:val="single" w:sz="4" w:space="0" w:color="auto"/>
              <w:bottom w:val="nil"/>
              <w:right w:val="single" w:sz="4" w:space="0" w:color="auto"/>
            </w:tcBorders>
          </w:tcPr>
          <w:p w14:paraId="58A527A8"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F363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FFC22F"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C955A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E698B8" w14:textId="77777777" w:rsidR="00570004" w:rsidRPr="00AE7509" w:rsidRDefault="00570004" w:rsidP="008C2E8B">
            <w:pPr>
              <w:pStyle w:val="TAC"/>
              <w:keepNext w:val="0"/>
              <w:keepLines w:val="0"/>
              <w:widowControl w:val="0"/>
              <w:rPr>
                <w:lang w:val="en-US" w:eastAsia="zh-CN" w:bidi="ar"/>
              </w:rPr>
            </w:pPr>
          </w:p>
        </w:tc>
      </w:tr>
      <w:tr w:rsidR="00570004" w:rsidRPr="00AE7509" w14:paraId="541F96A8" w14:textId="77777777" w:rsidTr="008C2E8B">
        <w:trPr>
          <w:trHeight w:val="29"/>
        </w:trPr>
        <w:tc>
          <w:tcPr>
            <w:tcW w:w="1959" w:type="dxa"/>
            <w:tcBorders>
              <w:top w:val="nil"/>
              <w:left w:val="single" w:sz="4" w:space="0" w:color="auto"/>
              <w:bottom w:val="nil"/>
              <w:right w:val="single" w:sz="4" w:space="0" w:color="auto"/>
            </w:tcBorders>
          </w:tcPr>
          <w:p w14:paraId="392A0D0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D429FF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0433E"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2059F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276A24" w14:textId="77777777" w:rsidR="00570004" w:rsidRPr="00AE7509" w:rsidRDefault="00570004" w:rsidP="008C2E8B">
            <w:pPr>
              <w:pStyle w:val="TAC"/>
              <w:keepNext w:val="0"/>
              <w:keepLines w:val="0"/>
              <w:widowControl w:val="0"/>
              <w:rPr>
                <w:lang w:val="en-US" w:eastAsia="zh-CN" w:bidi="ar"/>
              </w:rPr>
            </w:pPr>
          </w:p>
        </w:tc>
      </w:tr>
      <w:tr w:rsidR="00570004" w:rsidRPr="00AE7509" w14:paraId="7AD21A3D" w14:textId="77777777" w:rsidTr="008C2E8B">
        <w:trPr>
          <w:trHeight w:val="29"/>
        </w:trPr>
        <w:tc>
          <w:tcPr>
            <w:tcW w:w="1959" w:type="dxa"/>
            <w:tcBorders>
              <w:top w:val="nil"/>
              <w:left w:val="single" w:sz="4" w:space="0" w:color="auto"/>
              <w:bottom w:val="nil"/>
              <w:right w:val="single" w:sz="4" w:space="0" w:color="auto"/>
            </w:tcBorders>
          </w:tcPr>
          <w:p w14:paraId="5AE391FB"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7643A0D" w14:textId="77777777" w:rsidR="00570004" w:rsidRPr="00AE7509" w:rsidRDefault="00570004" w:rsidP="008C2E8B">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0B13E5D5" w14:textId="77777777" w:rsidR="00570004" w:rsidRPr="00AE7509" w:rsidRDefault="00570004" w:rsidP="008C2E8B">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1564DF71" w14:textId="77777777" w:rsidR="00570004" w:rsidRPr="00AE7509" w:rsidRDefault="00570004" w:rsidP="008C2E8B">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59DCBB54"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0B781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70A8D0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24B6CAD" w14:textId="77777777" w:rsidTr="008C2E8B">
        <w:trPr>
          <w:trHeight w:val="29"/>
        </w:trPr>
        <w:tc>
          <w:tcPr>
            <w:tcW w:w="1959" w:type="dxa"/>
            <w:tcBorders>
              <w:top w:val="nil"/>
              <w:left w:val="single" w:sz="4" w:space="0" w:color="auto"/>
              <w:bottom w:val="nil"/>
              <w:right w:val="single" w:sz="4" w:space="0" w:color="auto"/>
            </w:tcBorders>
          </w:tcPr>
          <w:p w14:paraId="6945934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3064E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9C0F1E"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FCCEE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A999DE7" w14:textId="77777777" w:rsidR="00570004" w:rsidRPr="00AE7509" w:rsidRDefault="00570004" w:rsidP="008C2E8B">
            <w:pPr>
              <w:pStyle w:val="TAC"/>
              <w:keepNext w:val="0"/>
              <w:keepLines w:val="0"/>
              <w:widowControl w:val="0"/>
              <w:rPr>
                <w:lang w:val="en-US" w:eastAsia="zh-CN" w:bidi="ar"/>
              </w:rPr>
            </w:pPr>
          </w:p>
        </w:tc>
      </w:tr>
      <w:tr w:rsidR="00570004" w:rsidRPr="00AE7509" w14:paraId="10E111CD" w14:textId="77777777" w:rsidTr="008C2E8B">
        <w:trPr>
          <w:trHeight w:val="29"/>
        </w:trPr>
        <w:tc>
          <w:tcPr>
            <w:tcW w:w="1959" w:type="dxa"/>
            <w:tcBorders>
              <w:top w:val="nil"/>
              <w:left w:val="single" w:sz="4" w:space="0" w:color="auto"/>
              <w:bottom w:val="nil"/>
              <w:right w:val="single" w:sz="4" w:space="0" w:color="auto"/>
            </w:tcBorders>
          </w:tcPr>
          <w:p w14:paraId="129506D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33047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40590D"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A5043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5A9E95AE" w14:textId="77777777" w:rsidR="00570004" w:rsidRPr="00AE7509" w:rsidRDefault="00570004" w:rsidP="008C2E8B">
            <w:pPr>
              <w:pStyle w:val="TAC"/>
              <w:keepNext w:val="0"/>
              <w:keepLines w:val="0"/>
              <w:widowControl w:val="0"/>
              <w:rPr>
                <w:lang w:val="en-US" w:eastAsia="zh-CN" w:bidi="ar"/>
              </w:rPr>
            </w:pPr>
          </w:p>
        </w:tc>
      </w:tr>
      <w:tr w:rsidR="00570004" w:rsidRPr="00AE7509" w14:paraId="60067F3C" w14:textId="77777777" w:rsidTr="008C2E8B">
        <w:trPr>
          <w:trHeight w:val="29"/>
        </w:trPr>
        <w:tc>
          <w:tcPr>
            <w:tcW w:w="1959" w:type="dxa"/>
            <w:tcBorders>
              <w:top w:val="nil"/>
              <w:left w:val="single" w:sz="4" w:space="0" w:color="auto"/>
              <w:bottom w:val="nil"/>
              <w:right w:val="single" w:sz="4" w:space="0" w:color="auto"/>
            </w:tcBorders>
          </w:tcPr>
          <w:p w14:paraId="257493EE"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5BDC9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2B53FE"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4212C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D6945D" w14:textId="77777777" w:rsidR="00570004" w:rsidRPr="00AE7509" w:rsidRDefault="00570004" w:rsidP="008C2E8B">
            <w:pPr>
              <w:pStyle w:val="TAC"/>
              <w:keepNext w:val="0"/>
              <w:keepLines w:val="0"/>
              <w:widowControl w:val="0"/>
              <w:rPr>
                <w:lang w:val="en-US" w:eastAsia="zh-CN" w:bidi="ar"/>
              </w:rPr>
            </w:pPr>
          </w:p>
        </w:tc>
      </w:tr>
      <w:tr w:rsidR="00570004" w:rsidRPr="00AE7509" w14:paraId="6411234F" w14:textId="77777777" w:rsidTr="008C2E8B">
        <w:trPr>
          <w:trHeight w:val="29"/>
        </w:trPr>
        <w:tc>
          <w:tcPr>
            <w:tcW w:w="1959" w:type="dxa"/>
            <w:tcBorders>
              <w:top w:val="single" w:sz="4" w:space="0" w:color="auto"/>
              <w:left w:val="single" w:sz="4" w:space="0" w:color="auto"/>
              <w:bottom w:val="nil"/>
              <w:right w:val="single" w:sz="4" w:space="0" w:color="auto"/>
            </w:tcBorders>
          </w:tcPr>
          <w:p w14:paraId="744C1DA0" w14:textId="77777777" w:rsidR="00570004" w:rsidRPr="00AE7509" w:rsidRDefault="00570004" w:rsidP="008C2E8B">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2719747E" w14:textId="77777777" w:rsidR="00570004" w:rsidRPr="00AE7509" w:rsidRDefault="00570004" w:rsidP="008C2E8B">
            <w:pPr>
              <w:pStyle w:val="TAC"/>
              <w:keepNext w:val="0"/>
              <w:keepLines w:val="0"/>
              <w:widowControl w:val="0"/>
              <w:rPr>
                <w:noProof/>
              </w:rPr>
            </w:pPr>
            <w:r w:rsidRPr="00AE7509">
              <w:rPr>
                <w:noProof/>
              </w:rPr>
              <w:t>CA_n78(2A)</w:t>
            </w:r>
          </w:p>
          <w:p w14:paraId="1696D8DF"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340AA759" w14:textId="77777777" w:rsidR="00570004" w:rsidRPr="00AE7509" w:rsidRDefault="00570004" w:rsidP="008C2E8B">
            <w:pPr>
              <w:pStyle w:val="TAC"/>
              <w:keepNext w:val="0"/>
              <w:keepLines w:val="0"/>
              <w:widowControl w:val="0"/>
              <w:rPr>
                <w:lang w:val="en-US" w:eastAsia="zh-CN"/>
              </w:rPr>
            </w:pPr>
            <w:r w:rsidRPr="00AE7509">
              <w:rPr>
                <w:lang w:val="en-US" w:eastAsia="zh-CN"/>
              </w:rPr>
              <w:t>CA_n3A-n28A</w:t>
            </w:r>
          </w:p>
          <w:p w14:paraId="17C2CDFD"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27650F6B" w14:textId="77777777" w:rsidR="00570004" w:rsidRPr="00AE7509" w:rsidRDefault="00570004" w:rsidP="008C2E8B">
            <w:pPr>
              <w:pStyle w:val="TAC"/>
              <w:keepNext w:val="0"/>
              <w:keepLines w:val="0"/>
              <w:widowControl w:val="0"/>
              <w:rPr>
                <w:lang w:val="en-US" w:eastAsia="zh-CN"/>
              </w:rPr>
            </w:pPr>
            <w:r w:rsidRPr="00AE7509">
              <w:rPr>
                <w:lang w:val="en-US" w:eastAsia="zh-CN"/>
              </w:rPr>
              <w:t>CA_n7A-n28A</w:t>
            </w:r>
          </w:p>
          <w:p w14:paraId="6B0D51A9"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7902BFC5" w14:textId="77777777" w:rsidR="00570004" w:rsidRPr="00AE7509" w:rsidRDefault="00570004" w:rsidP="008C2E8B">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983E0A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34F2D4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F88F44E"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4E47614C" w14:textId="77777777" w:rsidTr="008C2E8B">
        <w:trPr>
          <w:trHeight w:val="29"/>
        </w:trPr>
        <w:tc>
          <w:tcPr>
            <w:tcW w:w="1959" w:type="dxa"/>
            <w:tcBorders>
              <w:top w:val="nil"/>
              <w:left w:val="single" w:sz="4" w:space="0" w:color="auto"/>
              <w:bottom w:val="nil"/>
              <w:right w:val="single" w:sz="4" w:space="0" w:color="auto"/>
            </w:tcBorders>
          </w:tcPr>
          <w:p w14:paraId="008478C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1A0D0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73DD1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F52B8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E94672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17E5CD7" w14:textId="77777777" w:rsidTr="008C2E8B">
        <w:trPr>
          <w:trHeight w:val="29"/>
        </w:trPr>
        <w:tc>
          <w:tcPr>
            <w:tcW w:w="1959" w:type="dxa"/>
            <w:tcBorders>
              <w:top w:val="nil"/>
              <w:left w:val="single" w:sz="4" w:space="0" w:color="auto"/>
              <w:bottom w:val="nil"/>
              <w:right w:val="single" w:sz="4" w:space="0" w:color="auto"/>
            </w:tcBorders>
          </w:tcPr>
          <w:p w14:paraId="236C77C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3AE41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DB4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103308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26A424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A656F8D" w14:textId="77777777" w:rsidTr="008C2E8B">
        <w:trPr>
          <w:trHeight w:val="29"/>
        </w:trPr>
        <w:tc>
          <w:tcPr>
            <w:tcW w:w="1959" w:type="dxa"/>
            <w:tcBorders>
              <w:top w:val="nil"/>
              <w:left w:val="single" w:sz="4" w:space="0" w:color="auto"/>
              <w:bottom w:val="single" w:sz="4" w:space="0" w:color="auto"/>
              <w:right w:val="single" w:sz="4" w:space="0" w:color="auto"/>
            </w:tcBorders>
          </w:tcPr>
          <w:p w14:paraId="37BC67E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EB649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7F7E0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C12A5B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CA_n78(2</w:t>
            </w:r>
            <w:proofErr w:type="gramStart"/>
            <w:r w:rsidRPr="00AE7509">
              <w:rPr>
                <w:rFonts w:eastAsia="DengXian"/>
                <w:lang w:val="en-US" w:eastAsia="zh-CN"/>
              </w:rPr>
              <w:t>A)_</w:t>
            </w:r>
            <w:proofErr w:type="gramEnd"/>
            <w:r w:rsidRPr="00AE7509">
              <w:rPr>
                <w:rFonts w:eastAsia="DengXian"/>
                <w:lang w:val="en-US" w:eastAsia="zh-CN"/>
              </w:rPr>
              <w:t>BCS2</w:t>
            </w:r>
          </w:p>
        </w:tc>
        <w:tc>
          <w:tcPr>
            <w:tcW w:w="1837" w:type="dxa"/>
            <w:tcBorders>
              <w:top w:val="nil"/>
              <w:left w:val="single" w:sz="4" w:space="0" w:color="auto"/>
              <w:bottom w:val="single" w:sz="4" w:space="0" w:color="auto"/>
              <w:right w:val="single" w:sz="4" w:space="0" w:color="auto"/>
            </w:tcBorders>
          </w:tcPr>
          <w:p w14:paraId="426C28C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B4F57BF" w14:textId="77777777" w:rsidTr="008C2E8B">
        <w:trPr>
          <w:trHeight w:val="29"/>
        </w:trPr>
        <w:tc>
          <w:tcPr>
            <w:tcW w:w="1959" w:type="dxa"/>
            <w:tcBorders>
              <w:top w:val="single" w:sz="4" w:space="0" w:color="auto"/>
              <w:left w:val="single" w:sz="4" w:space="0" w:color="auto"/>
              <w:bottom w:val="nil"/>
              <w:right w:val="single" w:sz="4" w:space="0" w:color="auto"/>
            </w:tcBorders>
          </w:tcPr>
          <w:p w14:paraId="30754778" w14:textId="77777777" w:rsidR="00570004" w:rsidRPr="00AE7509" w:rsidRDefault="00570004" w:rsidP="008C2E8B">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1E4398DE" w14:textId="77777777" w:rsidR="00570004" w:rsidRPr="00AE7509" w:rsidRDefault="00570004" w:rsidP="008C2E8B">
            <w:pPr>
              <w:pStyle w:val="TAC"/>
              <w:rPr>
                <w:noProof/>
              </w:rPr>
            </w:pPr>
            <w:r w:rsidRPr="00AE7509">
              <w:rPr>
                <w:noProof/>
              </w:rPr>
              <w:t>CA_n78</w:t>
            </w:r>
            <w:r>
              <w:rPr>
                <w:noProof/>
              </w:rPr>
              <w:t>C</w:t>
            </w:r>
          </w:p>
          <w:p w14:paraId="224C410F" w14:textId="77777777" w:rsidR="00570004" w:rsidRPr="00AE7509" w:rsidRDefault="00570004" w:rsidP="008C2E8B">
            <w:pPr>
              <w:pStyle w:val="TAC"/>
              <w:rPr>
                <w:lang w:val="en-US" w:eastAsia="zh-CN"/>
              </w:rPr>
            </w:pPr>
            <w:r w:rsidRPr="00AE7509">
              <w:rPr>
                <w:lang w:val="en-US" w:eastAsia="zh-CN"/>
              </w:rPr>
              <w:t>CA_n3A-n7A</w:t>
            </w:r>
          </w:p>
          <w:p w14:paraId="6268B011" w14:textId="77777777" w:rsidR="00570004" w:rsidRPr="00AE7509" w:rsidRDefault="00570004" w:rsidP="008C2E8B">
            <w:pPr>
              <w:pStyle w:val="TAC"/>
              <w:rPr>
                <w:lang w:val="en-US" w:eastAsia="zh-CN"/>
              </w:rPr>
            </w:pPr>
            <w:r w:rsidRPr="00AE7509">
              <w:rPr>
                <w:lang w:val="en-US" w:eastAsia="zh-CN"/>
              </w:rPr>
              <w:t>CA_n3A-n28A</w:t>
            </w:r>
          </w:p>
          <w:p w14:paraId="65377149" w14:textId="77777777" w:rsidR="00570004" w:rsidRPr="00AE7509" w:rsidRDefault="00570004" w:rsidP="008C2E8B">
            <w:pPr>
              <w:pStyle w:val="TAC"/>
              <w:rPr>
                <w:lang w:val="en-US" w:eastAsia="zh-CN"/>
              </w:rPr>
            </w:pPr>
            <w:r w:rsidRPr="00AE7509">
              <w:rPr>
                <w:lang w:val="en-US" w:eastAsia="zh-CN"/>
              </w:rPr>
              <w:t>CA_n3A-n78A</w:t>
            </w:r>
          </w:p>
          <w:p w14:paraId="1B01FA0E" w14:textId="77777777" w:rsidR="00570004" w:rsidRPr="00AE7509" w:rsidRDefault="00570004" w:rsidP="008C2E8B">
            <w:pPr>
              <w:pStyle w:val="TAC"/>
              <w:rPr>
                <w:lang w:val="en-US" w:eastAsia="zh-CN"/>
              </w:rPr>
            </w:pPr>
            <w:r w:rsidRPr="00AE7509">
              <w:rPr>
                <w:lang w:val="en-US" w:eastAsia="zh-CN"/>
              </w:rPr>
              <w:t>CA_n7A-n28A</w:t>
            </w:r>
          </w:p>
          <w:p w14:paraId="35E29A37" w14:textId="77777777" w:rsidR="00570004" w:rsidRPr="00AE7509" w:rsidRDefault="00570004" w:rsidP="008C2E8B">
            <w:pPr>
              <w:pStyle w:val="TAC"/>
              <w:rPr>
                <w:lang w:val="en-US" w:eastAsia="zh-CN"/>
              </w:rPr>
            </w:pPr>
            <w:r w:rsidRPr="00AE7509">
              <w:rPr>
                <w:lang w:val="en-US" w:eastAsia="zh-CN"/>
              </w:rPr>
              <w:t>CA_n7A-n78A</w:t>
            </w:r>
          </w:p>
          <w:p w14:paraId="5143137C" w14:textId="77777777" w:rsidR="00570004" w:rsidRPr="00AE7509" w:rsidRDefault="00570004" w:rsidP="008C2E8B">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54F5E48"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0E0A8A8"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5B2E6DB"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070481C4" w14:textId="77777777" w:rsidTr="008C2E8B">
        <w:trPr>
          <w:trHeight w:val="29"/>
        </w:trPr>
        <w:tc>
          <w:tcPr>
            <w:tcW w:w="1959" w:type="dxa"/>
            <w:tcBorders>
              <w:top w:val="nil"/>
              <w:left w:val="single" w:sz="4" w:space="0" w:color="auto"/>
              <w:bottom w:val="nil"/>
              <w:right w:val="single" w:sz="4" w:space="0" w:color="auto"/>
            </w:tcBorders>
          </w:tcPr>
          <w:p w14:paraId="4DE5FB5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E871AF"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5DECB7"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4EED6A"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6F6D98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0F40F68" w14:textId="77777777" w:rsidTr="008C2E8B">
        <w:trPr>
          <w:trHeight w:val="29"/>
        </w:trPr>
        <w:tc>
          <w:tcPr>
            <w:tcW w:w="1959" w:type="dxa"/>
            <w:tcBorders>
              <w:top w:val="nil"/>
              <w:left w:val="single" w:sz="4" w:space="0" w:color="auto"/>
              <w:bottom w:val="nil"/>
              <w:right w:val="single" w:sz="4" w:space="0" w:color="auto"/>
            </w:tcBorders>
          </w:tcPr>
          <w:p w14:paraId="52F2EEA1"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B979B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7E6807"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6697729"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570D369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26FE7A" w14:textId="77777777" w:rsidTr="008C2E8B">
        <w:trPr>
          <w:trHeight w:val="29"/>
        </w:trPr>
        <w:tc>
          <w:tcPr>
            <w:tcW w:w="1959" w:type="dxa"/>
            <w:tcBorders>
              <w:top w:val="nil"/>
              <w:left w:val="single" w:sz="4" w:space="0" w:color="auto"/>
              <w:bottom w:val="single" w:sz="4" w:space="0" w:color="auto"/>
              <w:right w:val="single" w:sz="4" w:space="0" w:color="auto"/>
            </w:tcBorders>
          </w:tcPr>
          <w:p w14:paraId="1DFFC66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6A103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FBEDF0"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E3C443"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5AED216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2D3E906" w14:textId="77777777" w:rsidTr="008C2E8B">
        <w:trPr>
          <w:trHeight w:val="29"/>
        </w:trPr>
        <w:tc>
          <w:tcPr>
            <w:tcW w:w="1959" w:type="dxa"/>
            <w:tcBorders>
              <w:top w:val="single" w:sz="4" w:space="0" w:color="auto"/>
              <w:left w:val="single" w:sz="4" w:space="0" w:color="auto"/>
              <w:bottom w:val="nil"/>
              <w:right w:val="single" w:sz="4" w:space="0" w:color="auto"/>
            </w:tcBorders>
          </w:tcPr>
          <w:p w14:paraId="30FD5F8B" w14:textId="77777777" w:rsidR="00570004" w:rsidRPr="00AE7509" w:rsidRDefault="00570004" w:rsidP="008C2E8B">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03472D71" w14:textId="77777777" w:rsidR="00570004" w:rsidRPr="00AE7509" w:rsidRDefault="00570004" w:rsidP="008C2E8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A708A3"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03451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0B7E2EB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6C2A7636" w14:textId="77777777" w:rsidTr="008C2E8B">
        <w:trPr>
          <w:trHeight w:val="29"/>
        </w:trPr>
        <w:tc>
          <w:tcPr>
            <w:tcW w:w="1959" w:type="dxa"/>
            <w:tcBorders>
              <w:top w:val="nil"/>
              <w:left w:val="single" w:sz="4" w:space="0" w:color="auto"/>
              <w:bottom w:val="nil"/>
              <w:right w:val="single" w:sz="4" w:space="0" w:color="auto"/>
            </w:tcBorders>
          </w:tcPr>
          <w:p w14:paraId="169F2EE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D7DFD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400BF"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8D62C0" w14:textId="77777777" w:rsidR="00570004" w:rsidRPr="00AE7509" w:rsidRDefault="00570004" w:rsidP="008C2E8B">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62121E8A" w14:textId="77777777" w:rsidR="00570004" w:rsidRPr="00AE7509" w:rsidRDefault="00570004" w:rsidP="008C2E8B">
            <w:pPr>
              <w:pStyle w:val="TAC"/>
              <w:keepNext w:val="0"/>
              <w:keepLines w:val="0"/>
              <w:widowControl w:val="0"/>
              <w:rPr>
                <w:lang w:val="en-US" w:eastAsia="zh-CN" w:bidi="ar"/>
              </w:rPr>
            </w:pPr>
          </w:p>
        </w:tc>
      </w:tr>
      <w:tr w:rsidR="00570004" w:rsidRPr="00AE7509" w14:paraId="2699A68E" w14:textId="77777777" w:rsidTr="008C2E8B">
        <w:trPr>
          <w:trHeight w:val="29"/>
        </w:trPr>
        <w:tc>
          <w:tcPr>
            <w:tcW w:w="1959" w:type="dxa"/>
            <w:tcBorders>
              <w:top w:val="nil"/>
              <w:left w:val="single" w:sz="4" w:space="0" w:color="auto"/>
              <w:bottom w:val="nil"/>
              <w:right w:val="single" w:sz="4" w:space="0" w:color="auto"/>
            </w:tcBorders>
          </w:tcPr>
          <w:p w14:paraId="3405ECE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5E3A5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F15FC4"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F3D09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95603C" w14:textId="77777777" w:rsidR="00570004" w:rsidRPr="00AE7509" w:rsidRDefault="00570004" w:rsidP="008C2E8B">
            <w:pPr>
              <w:pStyle w:val="TAC"/>
              <w:keepNext w:val="0"/>
              <w:keepLines w:val="0"/>
              <w:widowControl w:val="0"/>
              <w:rPr>
                <w:lang w:val="en-US" w:eastAsia="zh-CN" w:bidi="ar"/>
              </w:rPr>
            </w:pPr>
          </w:p>
        </w:tc>
      </w:tr>
      <w:tr w:rsidR="00570004" w:rsidRPr="00AE7509" w14:paraId="068A9427" w14:textId="77777777" w:rsidTr="008C2E8B">
        <w:trPr>
          <w:trHeight w:val="29"/>
        </w:trPr>
        <w:tc>
          <w:tcPr>
            <w:tcW w:w="1959" w:type="dxa"/>
            <w:tcBorders>
              <w:top w:val="nil"/>
              <w:left w:val="single" w:sz="4" w:space="0" w:color="auto"/>
              <w:bottom w:val="nil"/>
              <w:right w:val="single" w:sz="4" w:space="0" w:color="auto"/>
            </w:tcBorders>
          </w:tcPr>
          <w:p w14:paraId="6F97575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FFC3C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06BBA1" w14:textId="77777777" w:rsidR="00570004" w:rsidRPr="00AE7509" w:rsidRDefault="00570004" w:rsidP="008C2E8B">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58DF8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837E22" w14:textId="77777777" w:rsidR="00570004" w:rsidRPr="00AE7509" w:rsidRDefault="00570004" w:rsidP="008C2E8B">
            <w:pPr>
              <w:pStyle w:val="TAC"/>
              <w:keepNext w:val="0"/>
              <w:keepLines w:val="0"/>
              <w:widowControl w:val="0"/>
              <w:rPr>
                <w:lang w:val="en-US" w:eastAsia="zh-CN" w:bidi="ar"/>
              </w:rPr>
            </w:pPr>
          </w:p>
        </w:tc>
      </w:tr>
      <w:tr w:rsidR="00570004" w:rsidRPr="00AE7509" w14:paraId="46F60B3D" w14:textId="77777777" w:rsidTr="008C2E8B">
        <w:trPr>
          <w:trHeight w:val="29"/>
        </w:trPr>
        <w:tc>
          <w:tcPr>
            <w:tcW w:w="1959" w:type="dxa"/>
            <w:tcBorders>
              <w:top w:val="nil"/>
              <w:left w:val="single" w:sz="4" w:space="0" w:color="auto"/>
              <w:bottom w:val="nil"/>
              <w:right w:val="single" w:sz="4" w:space="0" w:color="auto"/>
            </w:tcBorders>
          </w:tcPr>
          <w:p w14:paraId="0D625FAF"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1FD62F1" w14:textId="77777777" w:rsidR="00570004" w:rsidRPr="00AE7509" w:rsidRDefault="00570004" w:rsidP="008C2E8B">
            <w:pPr>
              <w:pStyle w:val="TAC"/>
              <w:keepNext w:val="0"/>
              <w:keepLines w:val="0"/>
              <w:widowControl w:val="0"/>
              <w:rPr>
                <w:lang w:val="en-US" w:eastAsia="zh-CN"/>
              </w:rPr>
            </w:pPr>
            <w:r w:rsidRPr="00AE7509">
              <w:rPr>
                <w:lang w:val="en-US" w:eastAsia="zh-CN"/>
              </w:rPr>
              <w:t>CA_n3A-n7A</w:t>
            </w:r>
          </w:p>
          <w:p w14:paraId="40C96B07" w14:textId="77777777" w:rsidR="00570004" w:rsidRPr="00AE7509" w:rsidRDefault="00570004" w:rsidP="008C2E8B">
            <w:pPr>
              <w:pStyle w:val="TAC"/>
              <w:keepNext w:val="0"/>
              <w:keepLines w:val="0"/>
              <w:widowControl w:val="0"/>
              <w:rPr>
                <w:lang w:val="en-US" w:eastAsia="zh-CN"/>
              </w:rPr>
            </w:pPr>
            <w:r w:rsidRPr="00AE7509">
              <w:rPr>
                <w:lang w:val="en-US" w:eastAsia="zh-CN"/>
              </w:rPr>
              <w:t>CA_n3A-n28A</w:t>
            </w:r>
          </w:p>
          <w:p w14:paraId="0A1BBD38" w14:textId="77777777" w:rsidR="00570004" w:rsidRPr="00AE7509" w:rsidRDefault="00570004" w:rsidP="008C2E8B">
            <w:pPr>
              <w:pStyle w:val="TAC"/>
              <w:keepNext w:val="0"/>
              <w:keepLines w:val="0"/>
              <w:widowControl w:val="0"/>
              <w:rPr>
                <w:lang w:val="en-US" w:eastAsia="zh-CN"/>
              </w:rPr>
            </w:pPr>
            <w:r w:rsidRPr="00AE7509">
              <w:rPr>
                <w:lang w:val="en-US" w:eastAsia="zh-CN"/>
              </w:rPr>
              <w:t>CA_n3A-n78A</w:t>
            </w:r>
          </w:p>
          <w:p w14:paraId="6536C05E" w14:textId="77777777" w:rsidR="00570004" w:rsidRPr="00AE7509" w:rsidRDefault="00570004" w:rsidP="008C2E8B">
            <w:pPr>
              <w:pStyle w:val="TAC"/>
              <w:keepNext w:val="0"/>
              <w:keepLines w:val="0"/>
              <w:widowControl w:val="0"/>
              <w:rPr>
                <w:lang w:val="en-US" w:eastAsia="zh-CN"/>
              </w:rPr>
            </w:pPr>
            <w:r w:rsidRPr="00AE7509">
              <w:rPr>
                <w:lang w:val="en-US" w:eastAsia="zh-CN"/>
              </w:rPr>
              <w:t>CA_n7A-n28A</w:t>
            </w:r>
          </w:p>
          <w:p w14:paraId="007ECABE" w14:textId="77777777" w:rsidR="00570004" w:rsidRPr="00AE7509" w:rsidRDefault="00570004" w:rsidP="008C2E8B">
            <w:pPr>
              <w:pStyle w:val="TAC"/>
              <w:keepNext w:val="0"/>
              <w:keepLines w:val="0"/>
              <w:widowControl w:val="0"/>
              <w:rPr>
                <w:lang w:val="en-US" w:eastAsia="zh-CN"/>
              </w:rPr>
            </w:pPr>
            <w:r w:rsidRPr="00AE7509">
              <w:rPr>
                <w:lang w:val="en-US" w:eastAsia="zh-CN"/>
              </w:rPr>
              <w:t>CA_n7A-n78A</w:t>
            </w:r>
          </w:p>
          <w:p w14:paraId="1B34806A" w14:textId="77777777" w:rsidR="00570004" w:rsidRPr="00AE7509" w:rsidRDefault="00570004" w:rsidP="008C2E8B">
            <w:pPr>
              <w:pStyle w:val="TAC"/>
              <w:keepNext w:val="0"/>
              <w:keepLines w:val="0"/>
              <w:widowControl w:val="0"/>
              <w:rPr>
                <w:lang w:val="en-US" w:eastAsia="zh-CN"/>
              </w:rPr>
            </w:pPr>
            <w:r w:rsidRPr="00AE7509">
              <w:rPr>
                <w:lang w:val="en-US" w:eastAsia="zh-CN"/>
              </w:rPr>
              <w:t>CA_n7B</w:t>
            </w:r>
          </w:p>
          <w:p w14:paraId="482F2E7C" w14:textId="77777777" w:rsidR="00570004" w:rsidRPr="00AE7509" w:rsidRDefault="00570004" w:rsidP="008C2E8B">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517376E" w14:textId="77777777" w:rsidR="00570004" w:rsidRPr="00AE7509" w:rsidRDefault="00570004" w:rsidP="008C2E8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B65A2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CADE9F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w:t>
            </w:r>
          </w:p>
        </w:tc>
      </w:tr>
      <w:tr w:rsidR="00570004" w:rsidRPr="00AE7509" w14:paraId="3599621B" w14:textId="77777777" w:rsidTr="008C2E8B">
        <w:trPr>
          <w:trHeight w:val="29"/>
        </w:trPr>
        <w:tc>
          <w:tcPr>
            <w:tcW w:w="1959" w:type="dxa"/>
            <w:tcBorders>
              <w:top w:val="nil"/>
              <w:left w:val="single" w:sz="4" w:space="0" w:color="auto"/>
              <w:bottom w:val="nil"/>
              <w:right w:val="single" w:sz="4" w:space="0" w:color="auto"/>
            </w:tcBorders>
          </w:tcPr>
          <w:p w14:paraId="681A00D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9E5413"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C4A4B" w14:textId="77777777" w:rsidR="00570004" w:rsidRPr="00AE7509" w:rsidRDefault="00570004" w:rsidP="008C2E8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B8B26F1" w14:textId="77777777" w:rsidR="00570004" w:rsidRPr="00AE7509" w:rsidRDefault="00570004" w:rsidP="008C2E8B">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0461C398" w14:textId="77777777" w:rsidR="00570004" w:rsidRPr="00AE7509" w:rsidRDefault="00570004" w:rsidP="008C2E8B">
            <w:pPr>
              <w:pStyle w:val="TAC"/>
              <w:keepNext w:val="0"/>
              <w:keepLines w:val="0"/>
              <w:widowControl w:val="0"/>
              <w:rPr>
                <w:lang w:val="en-US" w:eastAsia="zh-CN" w:bidi="ar"/>
              </w:rPr>
            </w:pPr>
          </w:p>
        </w:tc>
      </w:tr>
      <w:tr w:rsidR="00570004" w:rsidRPr="00AE7509" w14:paraId="0E670488" w14:textId="77777777" w:rsidTr="008C2E8B">
        <w:trPr>
          <w:trHeight w:val="29"/>
        </w:trPr>
        <w:tc>
          <w:tcPr>
            <w:tcW w:w="1959" w:type="dxa"/>
            <w:tcBorders>
              <w:top w:val="nil"/>
              <w:left w:val="single" w:sz="4" w:space="0" w:color="auto"/>
              <w:bottom w:val="nil"/>
              <w:right w:val="single" w:sz="4" w:space="0" w:color="auto"/>
            </w:tcBorders>
          </w:tcPr>
          <w:p w14:paraId="58556F03"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90B1A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D807C" w14:textId="77777777" w:rsidR="00570004" w:rsidRPr="00AE7509" w:rsidRDefault="00570004" w:rsidP="008C2E8B">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D36DCD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CC28B4E" w14:textId="77777777" w:rsidR="00570004" w:rsidRPr="00AE7509" w:rsidRDefault="00570004" w:rsidP="008C2E8B">
            <w:pPr>
              <w:pStyle w:val="TAC"/>
              <w:keepNext w:val="0"/>
              <w:keepLines w:val="0"/>
              <w:widowControl w:val="0"/>
              <w:rPr>
                <w:lang w:val="en-US" w:eastAsia="zh-CN" w:bidi="ar"/>
              </w:rPr>
            </w:pPr>
          </w:p>
        </w:tc>
      </w:tr>
      <w:tr w:rsidR="00570004" w:rsidRPr="00AE7509" w14:paraId="1CB4D3F0" w14:textId="77777777" w:rsidTr="008C2E8B">
        <w:trPr>
          <w:trHeight w:val="29"/>
        </w:trPr>
        <w:tc>
          <w:tcPr>
            <w:tcW w:w="1959" w:type="dxa"/>
            <w:tcBorders>
              <w:top w:val="nil"/>
              <w:left w:val="single" w:sz="4" w:space="0" w:color="auto"/>
              <w:bottom w:val="nil"/>
              <w:right w:val="single" w:sz="4" w:space="0" w:color="auto"/>
            </w:tcBorders>
          </w:tcPr>
          <w:p w14:paraId="21259D0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0654F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F724E7" w14:textId="77777777" w:rsidR="00570004" w:rsidRPr="00AE7509" w:rsidRDefault="00570004" w:rsidP="008C2E8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04FBE8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4E4B89" w14:textId="77777777" w:rsidR="00570004" w:rsidRPr="00AE7509" w:rsidRDefault="00570004" w:rsidP="008C2E8B">
            <w:pPr>
              <w:pStyle w:val="TAC"/>
              <w:keepNext w:val="0"/>
              <w:keepLines w:val="0"/>
              <w:widowControl w:val="0"/>
              <w:rPr>
                <w:lang w:val="en-US" w:eastAsia="zh-CN" w:bidi="ar"/>
              </w:rPr>
            </w:pPr>
          </w:p>
        </w:tc>
      </w:tr>
      <w:tr w:rsidR="00570004" w:rsidRPr="00AE7509" w14:paraId="5CF92C1A" w14:textId="77777777" w:rsidTr="008C2E8B">
        <w:trPr>
          <w:trHeight w:val="29"/>
        </w:trPr>
        <w:tc>
          <w:tcPr>
            <w:tcW w:w="1959" w:type="dxa"/>
            <w:tcBorders>
              <w:top w:val="single" w:sz="4" w:space="0" w:color="auto"/>
              <w:left w:val="single" w:sz="4" w:space="0" w:color="auto"/>
              <w:bottom w:val="nil"/>
              <w:right w:val="single" w:sz="4" w:space="0" w:color="auto"/>
            </w:tcBorders>
          </w:tcPr>
          <w:p w14:paraId="603359C1" w14:textId="77777777" w:rsidR="00570004" w:rsidRPr="00A36404" w:rsidRDefault="00570004" w:rsidP="008C2E8B">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2D072A77"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CA_n7B</w:t>
            </w:r>
          </w:p>
          <w:p w14:paraId="06F4D98C"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CA_n78(2A)</w:t>
            </w:r>
          </w:p>
          <w:p w14:paraId="7A4A79D1"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CA_n3A-n7A</w:t>
            </w:r>
          </w:p>
          <w:p w14:paraId="16303C57"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CA_n3A-n28A</w:t>
            </w:r>
          </w:p>
          <w:p w14:paraId="5387A15B"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CA_n3A-n78A</w:t>
            </w:r>
          </w:p>
          <w:p w14:paraId="15461267"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CA_n7A-n28A</w:t>
            </w:r>
          </w:p>
          <w:p w14:paraId="3C3CB3F0"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CA_n7A-n78A</w:t>
            </w:r>
          </w:p>
          <w:p w14:paraId="7FCFD2B4" w14:textId="77777777" w:rsidR="00570004" w:rsidRDefault="00570004" w:rsidP="008C2E8B">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D33F65"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D33F735" w14:textId="77777777" w:rsidR="00570004" w:rsidRPr="00AE7509" w:rsidRDefault="00570004" w:rsidP="008C2E8B">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D9F8D36"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138C113" w14:textId="77777777" w:rsidTr="008C2E8B">
        <w:trPr>
          <w:trHeight w:val="29"/>
        </w:trPr>
        <w:tc>
          <w:tcPr>
            <w:tcW w:w="1959" w:type="dxa"/>
            <w:tcBorders>
              <w:top w:val="nil"/>
              <w:left w:val="single" w:sz="4" w:space="0" w:color="auto"/>
              <w:bottom w:val="nil"/>
              <w:right w:val="single" w:sz="4" w:space="0" w:color="auto"/>
            </w:tcBorders>
          </w:tcPr>
          <w:p w14:paraId="5E1DD954"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A275D55"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345C59"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C78D55" w14:textId="77777777" w:rsidR="00570004" w:rsidRPr="00AE7509" w:rsidRDefault="00570004" w:rsidP="008C2E8B">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485EF4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8CB6020" w14:textId="77777777" w:rsidTr="008C2E8B">
        <w:trPr>
          <w:trHeight w:val="29"/>
        </w:trPr>
        <w:tc>
          <w:tcPr>
            <w:tcW w:w="1959" w:type="dxa"/>
            <w:tcBorders>
              <w:top w:val="nil"/>
              <w:left w:val="single" w:sz="4" w:space="0" w:color="auto"/>
              <w:bottom w:val="nil"/>
              <w:right w:val="single" w:sz="4" w:space="0" w:color="auto"/>
            </w:tcBorders>
          </w:tcPr>
          <w:p w14:paraId="4953A050"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839EF8F"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A81A43"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90469F6" w14:textId="77777777" w:rsidR="00570004" w:rsidRPr="00AE7509" w:rsidRDefault="00570004" w:rsidP="008C2E8B">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961D23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0F36EC7" w14:textId="77777777" w:rsidTr="008C2E8B">
        <w:trPr>
          <w:trHeight w:val="29"/>
        </w:trPr>
        <w:tc>
          <w:tcPr>
            <w:tcW w:w="1959" w:type="dxa"/>
            <w:tcBorders>
              <w:top w:val="nil"/>
              <w:left w:val="single" w:sz="4" w:space="0" w:color="auto"/>
              <w:bottom w:val="single" w:sz="4" w:space="0" w:color="auto"/>
              <w:right w:val="single" w:sz="4" w:space="0" w:color="auto"/>
            </w:tcBorders>
          </w:tcPr>
          <w:p w14:paraId="6D33901A"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2C2589"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A8EEC8"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DD4BCB" w14:textId="77777777" w:rsidR="00570004" w:rsidRPr="00AE7509" w:rsidRDefault="00570004" w:rsidP="008C2E8B">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41B17C1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55985C5" w14:textId="77777777" w:rsidTr="008C2E8B">
        <w:trPr>
          <w:trHeight w:val="29"/>
        </w:trPr>
        <w:tc>
          <w:tcPr>
            <w:tcW w:w="1959" w:type="dxa"/>
            <w:tcBorders>
              <w:top w:val="single" w:sz="4" w:space="0" w:color="auto"/>
              <w:left w:val="single" w:sz="4" w:space="0" w:color="auto"/>
              <w:bottom w:val="nil"/>
              <w:right w:val="single" w:sz="4" w:space="0" w:color="auto"/>
            </w:tcBorders>
          </w:tcPr>
          <w:p w14:paraId="25EDA701" w14:textId="77777777" w:rsidR="00570004" w:rsidRPr="00A36404" w:rsidRDefault="00570004" w:rsidP="008C2E8B">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292C9B9E" w14:textId="77777777" w:rsidR="00570004" w:rsidRPr="00DB4592" w:rsidRDefault="00570004" w:rsidP="008C2E8B">
            <w:pPr>
              <w:pStyle w:val="TAC"/>
              <w:rPr>
                <w:lang w:val="en-US" w:eastAsia="zh-CN" w:bidi="ar"/>
              </w:rPr>
            </w:pPr>
            <w:r w:rsidRPr="00DB4592">
              <w:rPr>
                <w:lang w:val="en-US" w:eastAsia="zh-CN" w:bidi="ar"/>
              </w:rPr>
              <w:t>CA_n7B</w:t>
            </w:r>
          </w:p>
          <w:p w14:paraId="2F5AD677" w14:textId="77777777" w:rsidR="00570004" w:rsidRPr="00DB4592" w:rsidRDefault="00570004" w:rsidP="008C2E8B">
            <w:pPr>
              <w:pStyle w:val="TAC"/>
              <w:rPr>
                <w:lang w:val="en-US" w:eastAsia="zh-CN" w:bidi="ar"/>
              </w:rPr>
            </w:pPr>
            <w:r w:rsidRPr="00DB4592">
              <w:rPr>
                <w:lang w:val="en-US" w:eastAsia="zh-CN" w:bidi="ar"/>
              </w:rPr>
              <w:t>CA_n78</w:t>
            </w:r>
            <w:r>
              <w:rPr>
                <w:lang w:val="en-US" w:eastAsia="zh-CN" w:bidi="ar"/>
              </w:rPr>
              <w:t>C</w:t>
            </w:r>
          </w:p>
          <w:p w14:paraId="4AE25372" w14:textId="77777777" w:rsidR="00570004" w:rsidRPr="00DB4592" w:rsidRDefault="00570004" w:rsidP="008C2E8B">
            <w:pPr>
              <w:pStyle w:val="TAC"/>
              <w:rPr>
                <w:lang w:val="en-US" w:eastAsia="zh-CN" w:bidi="ar"/>
              </w:rPr>
            </w:pPr>
            <w:r w:rsidRPr="00DB4592">
              <w:rPr>
                <w:lang w:val="en-US" w:eastAsia="zh-CN" w:bidi="ar"/>
              </w:rPr>
              <w:t>CA_n3A-n7A</w:t>
            </w:r>
          </w:p>
          <w:p w14:paraId="67A80970" w14:textId="77777777" w:rsidR="00570004" w:rsidRPr="00DB4592" w:rsidRDefault="00570004" w:rsidP="008C2E8B">
            <w:pPr>
              <w:pStyle w:val="TAC"/>
              <w:rPr>
                <w:lang w:val="en-US" w:eastAsia="zh-CN" w:bidi="ar"/>
              </w:rPr>
            </w:pPr>
            <w:r w:rsidRPr="00DB4592">
              <w:rPr>
                <w:lang w:val="en-US" w:eastAsia="zh-CN" w:bidi="ar"/>
              </w:rPr>
              <w:t>CA_n3A-n28A</w:t>
            </w:r>
          </w:p>
          <w:p w14:paraId="347F0367" w14:textId="77777777" w:rsidR="00570004" w:rsidRPr="00DB4592" w:rsidRDefault="00570004" w:rsidP="008C2E8B">
            <w:pPr>
              <w:pStyle w:val="TAC"/>
              <w:rPr>
                <w:lang w:val="en-US" w:eastAsia="zh-CN" w:bidi="ar"/>
              </w:rPr>
            </w:pPr>
            <w:r w:rsidRPr="00DB4592">
              <w:rPr>
                <w:lang w:val="en-US" w:eastAsia="zh-CN" w:bidi="ar"/>
              </w:rPr>
              <w:t>CA_n3A-n78A</w:t>
            </w:r>
          </w:p>
          <w:p w14:paraId="07B2479C" w14:textId="77777777" w:rsidR="00570004" w:rsidRPr="00DB4592" w:rsidRDefault="00570004" w:rsidP="008C2E8B">
            <w:pPr>
              <w:pStyle w:val="TAC"/>
              <w:rPr>
                <w:lang w:val="en-US" w:eastAsia="zh-CN" w:bidi="ar"/>
              </w:rPr>
            </w:pPr>
            <w:r w:rsidRPr="00DB4592">
              <w:rPr>
                <w:lang w:val="en-US" w:eastAsia="zh-CN" w:bidi="ar"/>
              </w:rPr>
              <w:t>CA_n7A-n28A</w:t>
            </w:r>
          </w:p>
          <w:p w14:paraId="5D71E032" w14:textId="77777777" w:rsidR="00570004" w:rsidRPr="00DB4592" w:rsidRDefault="00570004" w:rsidP="008C2E8B">
            <w:pPr>
              <w:pStyle w:val="TAC"/>
              <w:rPr>
                <w:lang w:val="en-US" w:eastAsia="zh-CN" w:bidi="ar"/>
              </w:rPr>
            </w:pPr>
            <w:r w:rsidRPr="00DB4592">
              <w:rPr>
                <w:lang w:val="en-US" w:eastAsia="zh-CN" w:bidi="ar"/>
              </w:rPr>
              <w:t>CA_n7A-n78A</w:t>
            </w:r>
          </w:p>
          <w:p w14:paraId="74B2C4AA" w14:textId="77777777" w:rsidR="00570004" w:rsidRDefault="00570004" w:rsidP="008C2E8B">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92F9A2F"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3AAA43" w14:textId="77777777" w:rsidR="00570004" w:rsidRPr="00AF2FDC" w:rsidRDefault="00570004" w:rsidP="008C2E8B">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FA26DC3"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05D0441" w14:textId="77777777" w:rsidTr="008C2E8B">
        <w:trPr>
          <w:trHeight w:val="29"/>
        </w:trPr>
        <w:tc>
          <w:tcPr>
            <w:tcW w:w="1959" w:type="dxa"/>
            <w:tcBorders>
              <w:top w:val="nil"/>
              <w:left w:val="single" w:sz="4" w:space="0" w:color="auto"/>
              <w:bottom w:val="nil"/>
              <w:right w:val="single" w:sz="4" w:space="0" w:color="auto"/>
            </w:tcBorders>
          </w:tcPr>
          <w:p w14:paraId="466D9C53"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7612FA1C"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11FBD5"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F6F75E" w14:textId="77777777" w:rsidR="00570004" w:rsidRPr="00AF2FDC" w:rsidRDefault="00570004" w:rsidP="008C2E8B">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527C949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222F05" w14:textId="77777777" w:rsidTr="008C2E8B">
        <w:trPr>
          <w:trHeight w:val="29"/>
        </w:trPr>
        <w:tc>
          <w:tcPr>
            <w:tcW w:w="1959" w:type="dxa"/>
            <w:tcBorders>
              <w:top w:val="nil"/>
              <w:left w:val="single" w:sz="4" w:space="0" w:color="auto"/>
              <w:bottom w:val="nil"/>
              <w:right w:val="single" w:sz="4" w:space="0" w:color="auto"/>
            </w:tcBorders>
          </w:tcPr>
          <w:p w14:paraId="5B78E935"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8978DEA"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2C26EA"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DDDE834" w14:textId="77777777" w:rsidR="00570004" w:rsidRPr="00AF2FDC" w:rsidRDefault="00570004" w:rsidP="008C2E8B">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521DCD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BEBF16A" w14:textId="77777777" w:rsidTr="008C2E8B">
        <w:trPr>
          <w:trHeight w:val="29"/>
        </w:trPr>
        <w:tc>
          <w:tcPr>
            <w:tcW w:w="1959" w:type="dxa"/>
            <w:tcBorders>
              <w:top w:val="nil"/>
              <w:left w:val="single" w:sz="4" w:space="0" w:color="auto"/>
              <w:bottom w:val="single" w:sz="4" w:space="0" w:color="auto"/>
              <w:right w:val="single" w:sz="4" w:space="0" w:color="auto"/>
            </w:tcBorders>
          </w:tcPr>
          <w:p w14:paraId="0D72C9E2"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B78858"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65603"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4E73DA" w14:textId="77777777" w:rsidR="00570004" w:rsidRPr="00AF2FDC" w:rsidRDefault="00570004" w:rsidP="008C2E8B">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3BF45F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A692A72" w14:textId="77777777" w:rsidTr="008C2E8B">
        <w:trPr>
          <w:trHeight w:val="29"/>
        </w:trPr>
        <w:tc>
          <w:tcPr>
            <w:tcW w:w="1959" w:type="dxa"/>
            <w:tcBorders>
              <w:top w:val="single" w:sz="4" w:space="0" w:color="auto"/>
              <w:left w:val="single" w:sz="4" w:space="0" w:color="auto"/>
              <w:bottom w:val="nil"/>
              <w:right w:val="single" w:sz="4" w:space="0" w:color="auto"/>
            </w:tcBorders>
          </w:tcPr>
          <w:p w14:paraId="059963CD" w14:textId="77777777" w:rsidR="00570004" w:rsidRPr="00A36404" w:rsidRDefault="00570004" w:rsidP="008C2E8B">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8965F5A"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CA_n3A-n7A</w:t>
            </w:r>
          </w:p>
          <w:p w14:paraId="6BD4DC28"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CA_n3A-n28A</w:t>
            </w:r>
          </w:p>
          <w:p w14:paraId="600EC9EA"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CA_n3A-n78A</w:t>
            </w:r>
          </w:p>
          <w:p w14:paraId="3264F8B1"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CA_n7A-n28A</w:t>
            </w:r>
          </w:p>
          <w:p w14:paraId="66A55A3E" w14:textId="77777777" w:rsidR="00570004" w:rsidRPr="00DB4592" w:rsidRDefault="00570004" w:rsidP="008C2E8B">
            <w:pPr>
              <w:pStyle w:val="TAC"/>
              <w:keepNext w:val="0"/>
              <w:keepLines w:val="0"/>
              <w:widowControl w:val="0"/>
              <w:rPr>
                <w:lang w:val="en-US" w:eastAsia="zh-CN" w:bidi="ar"/>
              </w:rPr>
            </w:pPr>
            <w:r w:rsidRPr="00DB4592">
              <w:rPr>
                <w:lang w:val="en-US" w:eastAsia="zh-CN" w:bidi="ar"/>
              </w:rPr>
              <w:t>CA_n7A-n78A</w:t>
            </w:r>
          </w:p>
          <w:p w14:paraId="7083E259" w14:textId="77777777" w:rsidR="00570004" w:rsidRDefault="00570004" w:rsidP="008C2E8B">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8F6AC5"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EFFB38D" w14:textId="77777777" w:rsidR="00570004" w:rsidRPr="00AE7509" w:rsidRDefault="00570004" w:rsidP="008C2E8B">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2297F39A"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D863AC4" w14:textId="77777777" w:rsidTr="008C2E8B">
        <w:trPr>
          <w:trHeight w:val="29"/>
        </w:trPr>
        <w:tc>
          <w:tcPr>
            <w:tcW w:w="1959" w:type="dxa"/>
            <w:tcBorders>
              <w:top w:val="nil"/>
              <w:left w:val="single" w:sz="4" w:space="0" w:color="auto"/>
              <w:bottom w:val="nil"/>
              <w:right w:val="single" w:sz="4" w:space="0" w:color="auto"/>
            </w:tcBorders>
          </w:tcPr>
          <w:p w14:paraId="6F8E2689"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B694EC8"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000F9E"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640CBE" w14:textId="77777777" w:rsidR="00570004" w:rsidRPr="00AE7509" w:rsidRDefault="00570004" w:rsidP="008C2E8B">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449C7E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E554DA" w14:textId="77777777" w:rsidTr="008C2E8B">
        <w:trPr>
          <w:trHeight w:val="29"/>
        </w:trPr>
        <w:tc>
          <w:tcPr>
            <w:tcW w:w="1959" w:type="dxa"/>
            <w:tcBorders>
              <w:top w:val="nil"/>
              <w:left w:val="single" w:sz="4" w:space="0" w:color="auto"/>
              <w:bottom w:val="nil"/>
              <w:right w:val="single" w:sz="4" w:space="0" w:color="auto"/>
            </w:tcBorders>
          </w:tcPr>
          <w:p w14:paraId="418928E0"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5F1F1A4"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CFF95E"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E9E6E5A" w14:textId="77777777" w:rsidR="00570004" w:rsidRPr="00AE7509" w:rsidRDefault="00570004" w:rsidP="008C2E8B">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EFC5F6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9FB7A14" w14:textId="77777777" w:rsidTr="008C2E8B">
        <w:trPr>
          <w:trHeight w:val="29"/>
        </w:trPr>
        <w:tc>
          <w:tcPr>
            <w:tcW w:w="1959" w:type="dxa"/>
            <w:tcBorders>
              <w:top w:val="nil"/>
              <w:left w:val="single" w:sz="4" w:space="0" w:color="auto"/>
              <w:bottom w:val="single" w:sz="4" w:space="0" w:color="auto"/>
              <w:right w:val="single" w:sz="4" w:space="0" w:color="auto"/>
            </w:tcBorders>
          </w:tcPr>
          <w:p w14:paraId="22F5060A"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F5751E"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9ABE50"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E83E8AA" w14:textId="77777777" w:rsidR="00570004" w:rsidRPr="00AE7509" w:rsidRDefault="00570004" w:rsidP="008C2E8B">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81A74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C6C5AC5" w14:textId="77777777" w:rsidTr="008C2E8B">
        <w:trPr>
          <w:trHeight w:val="29"/>
        </w:trPr>
        <w:tc>
          <w:tcPr>
            <w:tcW w:w="1959" w:type="dxa"/>
            <w:tcBorders>
              <w:top w:val="single" w:sz="4" w:space="0" w:color="auto"/>
              <w:left w:val="single" w:sz="4" w:space="0" w:color="auto"/>
              <w:bottom w:val="nil"/>
              <w:right w:val="single" w:sz="4" w:space="0" w:color="auto"/>
            </w:tcBorders>
          </w:tcPr>
          <w:p w14:paraId="4F8733F2" w14:textId="77777777" w:rsidR="00570004" w:rsidRPr="00A36404" w:rsidRDefault="00570004" w:rsidP="008C2E8B">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10E0AD39"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CA_n78(2A)</w:t>
            </w:r>
          </w:p>
          <w:p w14:paraId="1662232D"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CA_n3A-n7A</w:t>
            </w:r>
          </w:p>
          <w:p w14:paraId="4DEC230E"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CA_n3A-n28A</w:t>
            </w:r>
          </w:p>
          <w:p w14:paraId="7709A247"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CA_n3A-n78A</w:t>
            </w:r>
          </w:p>
          <w:p w14:paraId="47A387F6"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CA_n7A-n28A</w:t>
            </w:r>
          </w:p>
          <w:p w14:paraId="67A3C01B"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CA_n7A-n78A</w:t>
            </w:r>
          </w:p>
          <w:p w14:paraId="100DC08D" w14:textId="77777777" w:rsidR="00570004" w:rsidRDefault="00570004" w:rsidP="008C2E8B">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AA0948C"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D6FA8F4" w14:textId="77777777" w:rsidR="00570004" w:rsidRPr="00AE7509" w:rsidRDefault="00570004" w:rsidP="008C2E8B">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B1A0A3"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5F1F5F6E" w14:textId="77777777" w:rsidTr="008C2E8B">
        <w:trPr>
          <w:trHeight w:val="29"/>
        </w:trPr>
        <w:tc>
          <w:tcPr>
            <w:tcW w:w="1959" w:type="dxa"/>
            <w:tcBorders>
              <w:top w:val="nil"/>
              <w:left w:val="single" w:sz="4" w:space="0" w:color="auto"/>
              <w:bottom w:val="nil"/>
              <w:right w:val="single" w:sz="4" w:space="0" w:color="auto"/>
            </w:tcBorders>
          </w:tcPr>
          <w:p w14:paraId="03E2EAF9"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35CF6CC"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74CDA0"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011A9C" w14:textId="77777777" w:rsidR="00570004" w:rsidRPr="00AE7509" w:rsidRDefault="00570004" w:rsidP="008C2E8B">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166C85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71A9377" w14:textId="77777777" w:rsidTr="008C2E8B">
        <w:trPr>
          <w:trHeight w:val="29"/>
        </w:trPr>
        <w:tc>
          <w:tcPr>
            <w:tcW w:w="1959" w:type="dxa"/>
            <w:tcBorders>
              <w:top w:val="nil"/>
              <w:left w:val="single" w:sz="4" w:space="0" w:color="auto"/>
              <w:bottom w:val="nil"/>
              <w:right w:val="single" w:sz="4" w:space="0" w:color="auto"/>
            </w:tcBorders>
          </w:tcPr>
          <w:p w14:paraId="519CEBE8"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C130CA2"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D8652A"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5ADCC94" w14:textId="77777777" w:rsidR="00570004" w:rsidRPr="00AE7509" w:rsidRDefault="00570004" w:rsidP="008C2E8B">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78E3F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948DBF0" w14:textId="77777777" w:rsidTr="008C2E8B">
        <w:trPr>
          <w:trHeight w:val="29"/>
        </w:trPr>
        <w:tc>
          <w:tcPr>
            <w:tcW w:w="1959" w:type="dxa"/>
            <w:tcBorders>
              <w:top w:val="nil"/>
              <w:left w:val="single" w:sz="4" w:space="0" w:color="auto"/>
              <w:bottom w:val="single" w:sz="4" w:space="0" w:color="auto"/>
              <w:right w:val="single" w:sz="4" w:space="0" w:color="auto"/>
            </w:tcBorders>
          </w:tcPr>
          <w:p w14:paraId="71980834"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7FBA22"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4A54E"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16A464" w14:textId="77777777" w:rsidR="00570004" w:rsidRPr="00AE7509" w:rsidRDefault="00570004" w:rsidP="008C2E8B">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2DAD37F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46C1175" w14:textId="77777777" w:rsidTr="008C2E8B">
        <w:trPr>
          <w:trHeight w:val="29"/>
        </w:trPr>
        <w:tc>
          <w:tcPr>
            <w:tcW w:w="1959" w:type="dxa"/>
            <w:tcBorders>
              <w:top w:val="single" w:sz="4" w:space="0" w:color="auto"/>
              <w:left w:val="single" w:sz="4" w:space="0" w:color="auto"/>
              <w:bottom w:val="nil"/>
              <w:right w:val="single" w:sz="4" w:space="0" w:color="auto"/>
            </w:tcBorders>
          </w:tcPr>
          <w:p w14:paraId="2B2A84E5" w14:textId="77777777" w:rsidR="00570004" w:rsidRPr="00A36404" w:rsidRDefault="00570004" w:rsidP="008C2E8B">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1938FE97" w14:textId="77777777" w:rsidR="00570004" w:rsidRPr="00C863B2" w:rsidRDefault="00570004" w:rsidP="008C2E8B">
            <w:pPr>
              <w:pStyle w:val="TAC"/>
              <w:rPr>
                <w:lang w:val="en-US" w:eastAsia="zh-CN" w:bidi="ar"/>
              </w:rPr>
            </w:pPr>
            <w:r w:rsidRPr="00C863B2">
              <w:rPr>
                <w:lang w:val="en-US" w:eastAsia="zh-CN" w:bidi="ar"/>
              </w:rPr>
              <w:t>CA_n78</w:t>
            </w:r>
            <w:r>
              <w:rPr>
                <w:lang w:val="en-US" w:eastAsia="zh-CN" w:bidi="ar"/>
              </w:rPr>
              <w:t>C</w:t>
            </w:r>
          </w:p>
          <w:p w14:paraId="3A8B9F94" w14:textId="77777777" w:rsidR="00570004" w:rsidRPr="00C863B2" w:rsidRDefault="00570004" w:rsidP="008C2E8B">
            <w:pPr>
              <w:pStyle w:val="TAC"/>
              <w:rPr>
                <w:lang w:val="en-US" w:eastAsia="zh-CN" w:bidi="ar"/>
              </w:rPr>
            </w:pPr>
            <w:r w:rsidRPr="00C863B2">
              <w:rPr>
                <w:lang w:val="en-US" w:eastAsia="zh-CN" w:bidi="ar"/>
              </w:rPr>
              <w:t>CA_n3A-n7A</w:t>
            </w:r>
          </w:p>
          <w:p w14:paraId="1975B780" w14:textId="77777777" w:rsidR="00570004" w:rsidRPr="00C863B2" w:rsidRDefault="00570004" w:rsidP="008C2E8B">
            <w:pPr>
              <w:pStyle w:val="TAC"/>
              <w:rPr>
                <w:lang w:val="en-US" w:eastAsia="zh-CN" w:bidi="ar"/>
              </w:rPr>
            </w:pPr>
            <w:r w:rsidRPr="00C863B2">
              <w:rPr>
                <w:lang w:val="en-US" w:eastAsia="zh-CN" w:bidi="ar"/>
              </w:rPr>
              <w:t>CA_n3A-n28A</w:t>
            </w:r>
          </w:p>
          <w:p w14:paraId="540D6EF5" w14:textId="77777777" w:rsidR="00570004" w:rsidRPr="00C863B2" w:rsidRDefault="00570004" w:rsidP="008C2E8B">
            <w:pPr>
              <w:pStyle w:val="TAC"/>
              <w:rPr>
                <w:lang w:val="en-US" w:eastAsia="zh-CN" w:bidi="ar"/>
              </w:rPr>
            </w:pPr>
            <w:r w:rsidRPr="00C863B2">
              <w:rPr>
                <w:lang w:val="en-US" w:eastAsia="zh-CN" w:bidi="ar"/>
              </w:rPr>
              <w:t>CA_n3A-n78A</w:t>
            </w:r>
          </w:p>
          <w:p w14:paraId="22669575" w14:textId="77777777" w:rsidR="00570004" w:rsidRPr="00C863B2" w:rsidRDefault="00570004" w:rsidP="008C2E8B">
            <w:pPr>
              <w:pStyle w:val="TAC"/>
              <w:rPr>
                <w:lang w:val="en-US" w:eastAsia="zh-CN" w:bidi="ar"/>
              </w:rPr>
            </w:pPr>
            <w:r w:rsidRPr="00C863B2">
              <w:rPr>
                <w:lang w:val="en-US" w:eastAsia="zh-CN" w:bidi="ar"/>
              </w:rPr>
              <w:t>CA_n7A-n28A</w:t>
            </w:r>
          </w:p>
          <w:p w14:paraId="548064EC" w14:textId="77777777" w:rsidR="00570004" w:rsidRPr="00C863B2" w:rsidRDefault="00570004" w:rsidP="008C2E8B">
            <w:pPr>
              <w:pStyle w:val="TAC"/>
              <w:rPr>
                <w:lang w:val="en-US" w:eastAsia="zh-CN" w:bidi="ar"/>
              </w:rPr>
            </w:pPr>
            <w:r w:rsidRPr="00C863B2">
              <w:rPr>
                <w:lang w:val="en-US" w:eastAsia="zh-CN" w:bidi="ar"/>
              </w:rPr>
              <w:t>CA_n7A-n78A</w:t>
            </w:r>
          </w:p>
          <w:p w14:paraId="5CAC8D25" w14:textId="77777777" w:rsidR="00570004" w:rsidRDefault="00570004" w:rsidP="008C2E8B">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AFB55B"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9CD5A00" w14:textId="77777777" w:rsidR="00570004" w:rsidRPr="00AF2FDC" w:rsidRDefault="00570004" w:rsidP="008C2E8B">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60261BB"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729BDE79" w14:textId="77777777" w:rsidTr="008C2E8B">
        <w:trPr>
          <w:trHeight w:val="29"/>
        </w:trPr>
        <w:tc>
          <w:tcPr>
            <w:tcW w:w="1959" w:type="dxa"/>
            <w:tcBorders>
              <w:top w:val="nil"/>
              <w:left w:val="single" w:sz="4" w:space="0" w:color="auto"/>
              <w:bottom w:val="nil"/>
              <w:right w:val="single" w:sz="4" w:space="0" w:color="auto"/>
            </w:tcBorders>
          </w:tcPr>
          <w:p w14:paraId="00E69D22"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A26DCD9"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F32CDA"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F0C7922" w14:textId="77777777" w:rsidR="00570004" w:rsidRPr="00AF2FDC" w:rsidRDefault="00570004" w:rsidP="008C2E8B">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C8FC59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6CADF6" w14:textId="77777777" w:rsidTr="008C2E8B">
        <w:trPr>
          <w:trHeight w:val="29"/>
        </w:trPr>
        <w:tc>
          <w:tcPr>
            <w:tcW w:w="1959" w:type="dxa"/>
            <w:tcBorders>
              <w:top w:val="nil"/>
              <w:left w:val="single" w:sz="4" w:space="0" w:color="auto"/>
              <w:bottom w:val="nil"/>
              <w:right w:val="single" w:sz="4" w:space="0" w:color="auto"/>
            </w:tcBorders>
          </w:tcPr>
          <w:p w14:paraId="60B2BB58"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3CA14AE"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883EC3"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7DC99BB" w14:textId="77777777" w:rsidR="00570004" w:rsidRPr="00AF2FDC" w:rsidRDefault="00570004" w:rsidP="008C2E8B">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5025B1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C2C2B2D" w14:textId="77777777" w:rsidTr="008C2E8B">
        <w:trPr>
          <w:trHeight w:val="29"/>
        </w:trPr>
        <w:tc>
          <w:tcPr>
            <w:tcW w:w="1959" w:type="dxa"/>
            <w:tcBorders>
              <w:top w:val="nil"/>
              <w:left w:val="single" w:sz="4" w:space="0" w:color="auto"/>
              <w:bottom w:val="single" w:sz="4" w:space="0" w:color="auto"/>
              <w:right w:val="single" w:sz="4" w:space="0" w:color="auto"/>
            </w:tcBorders>
          </w:tcPr>
          <w:p w14:paraId="525A89D6"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6BDEA"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90BEC7"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1F3D366" w14:textId="77777777" w:rsidR="00570004" w:rsidRPr="00AF2FDC" w:rsidRDefault="00570004" w:rsidP="008C2E8B">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3201DA9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A28254E" w14:textId="77777777" w:rsidTr="008C2E8B">
        <w:trPr>
          <w:trHeight w:val="29"/>
        </w:trPr>
        <w:tc>
          <w:tcPr>
            <w:tcW w:w="1959" w:type="dxa"/>
            <w:tcBorders>
              <w:top w:val="single" w:sz="4" w:space="0" w:color="auto"/>
              <w:left w:val="single" w:sz="4" w:space="0" w:color="auto"/>
              <w:bottom w:val="nil"/>
              <w:right w:val="single" w:sz="4" w:space="0" w:color="auto"/>
            </w:tcBorders>
          </w:tcPr>
          <w:p w14:paraId="15812009" w14:textId="77777777" w:rsidR="00570004" w:rsidRPr="00A36404" w:rsidRDefault="00570004" w:rsidP="008C2E8B">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15B6C613"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CA_n7B</w:t>
            </w:r>
          </w:p>
          <w:p w14:paraId="1FD98159"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CA_n3A-n7A</w:t>
            </w:r>
          </w:p>
          <w:p w14:paraId="764400E1"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CA_n3A-n28A</w:t>
            </w:r>
          </w:p>
          <w:p w14:paraId="29E2B7DE"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CA_n3A-n78A</w:t>
            </w:r>
          </w:p>
          <w:p w14:paraId="79B48A80"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CA_n7A-n28A</w:t>
            </w:r>
          </w:p>
          <w:p w14:paraId="1E323BF3"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CA_n7A-n78A</w:t>
            </w:r>
          </w:p>
          <w:p w14:paraId="08329F0A" w14:textId="77777777" w:rsidR="00570004" w:rsidRDefault="00570004" w:rsidP="008C2E8B">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90BFA3B"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B8B7ABA" w14:textId="77777777" w:rsidR="00570004" w:rsidRPr="00AE7509" w:rsidRDefault="00570004" w:rsidP="008C2E8B">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0F034D9"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1B85EE5E" w14:textId="77777777" w:rsidTr="008C2E8B">
        <w:trPr>
          <w:trHeight w:val="29"/>
        </w:trPr>
        <w:tc>
          <w:tcPr>
            <w:tcW w:w="1959" w:type="dxa"/>
            <w:tcBorders>
              <w:top w:val="nil"/>
              <w:left w:val="single" w:sz="4" w:space="0" w:color="auto"/>
              <w:bottom w:val="nil"/>
              <w:right w:val="single" w:sz="4" w:space="0" w:color="auto"/>
            </w:tcBorders>
          </w:tcPr>
          <w:p w14:paraId="412BC4DA"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472BBCC8"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61979"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3C2879" w14:textId="77777777" w:rsidR="00570004" w:rsidRPr="00AE7509" w:rsidRDefault="00570004" w:rsidP="008C2E8B">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75E98AFC"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6C32C1F" w14:textId="77777777" w:rsidTr="008C2E8B">
        <w:trPr>
          <w:trHeight w:val="29"/>
        </w:trPr>
        <w:tc>
          <w:tcPr>
            <w:tcW w:w="1959" w:type="dxa"/>
            <w:tcBorders>
              <w:top w:val="nil"/>
              <w:left w:val="single" w:sz="4" w:space="0" w:color="auto"/>
              <w:bottom w:val="nil"/>
              <w:right w:val="single" w:sz="4" w:space="0" w:color="auto"/>
            </w:tcBorders>
          </w:tcPr>
          <w:p w14:paraId="7C1659B2"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007C01CC"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5D939A"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0F44009" w14:textId="77777777" w:rsidR="00570004" w:rsidRPr="00AE7509" w:rsidRDefault="00570004" w:rsidP="008C2E8B">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549440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D0A437" w14:textId="77777777" w:rsidTr="008C2E8B">
        <w:trPr>
          <w:trHeight w:val="29"/>
        </w:trPr>
        <w:tc>
          <w:tcPr>
            <w:tcW w:w="1959" w:type="dxa"/>
            <w:tcBorders>
              <w:top w:val="nil"/>
              <w:left w:val="single" w:sz="4" w:space="0" w:color="auto"/>
              <w:bottom w:val="single" w:sz="4" w:space="0" w:color="auto"/>
              <w:right w:val="single" w:sz="4" w:space="0" w:color="auto"/>
            </w:tcBorders>
          </w:tcPr>
          <w:p w14:paraId="6880A193"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C373BF"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3C3D14"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00082E" w14:textId="77777777" w:rsidR="00570004" w:rsidRPr="00AE7509" w:rsidRDefault="00570004" w:rsidP="008C2E8B">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466D0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AC81DB0" w14:textId="77777777" w:rsidTr="008C2E8B">
        <w:trPr>
          <w:trHeight w:val="29"/>
        </w:trPr>
        <w:tc>
          <w:tcPr>
            <w:tcW w:w="1959" w:type="dxa"/>
            <w:tcBorders>
              <w:top w:val="single" w:sz="4" w:space="0" w:color="auto"/>
              <w:left w:val="single" w:sz="4" w:space="0" w:color="auto"/>
              <w:bottom w:val="nil"/>
              <w:right w:val="single" w:sz="4" w:space="0" w:color="auto"/>
            </w:tcBorders>
          </w:tcPr>
          <w:p w14:paraId="7738BE8C" w14:textId="77777777" w:rsidR="00570004" w:rsidRPr="00A36404" w:rsidRDefault="00570004" w:rsidP="008C2E8B">
            <w:pPr>
              <w:pStyle w:val="TAC"/>
              <w:keepNext w:val="0"/>
              <w:keepLines w:val="0"/>
              <w:widowControl w:val="0"/>
            </w:pPr>
            <w:r w:rsidRPr="00DB4592">
              <w:rPr>
                <w:lang w:eastAsia="zh-CN"/>
              </w:rPr>
              <w:t>CA_n3B-n7B-n28A-</w:t>
            </w:r>
            <w:r w:rsidRPr="00DB4592">
              <w:rPr>
                <w:lang w:eastAsia="zh-CN"/>
              </w:rPr>
              <w:lastRenderedPageBreak/>
              <w:t>n78(2A)</w:t>
            </w:r>
          </w:p>
        </w:tc>
        <w:tc>
          <w:tcPr>
            <w:tcW w:w="2036" w:type="dxa"/>
            <w:tcBorders>
              <w:top w:val="single" w:sz="4" w:space="0" w:color="auto"/>
              <w:left w:val="single" w:sz="4" w:space="0" w:color="auto"/>
              <w:bottom w:val="nil"/>
              <w:right w:val="single" w:sz="4" w:space="0" w:color="auto"/>
            </w:tcBorders>
          </w:tcPr>
          <w:p w14:paraId="56F308B4"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lastRenderedPageBreak/>
              <w:t>CA_n7B</w:t>
            </w:r>
          </w:p>
          <w:p w14:paraId="44A1C75E"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lastRenderedPageBreak/>
              <w:t>CA_n78(2A)</w:t>
            </w:r>
          </w:p>
          <w:p w14:paraId="0D6A4328"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CA_n3A-n7A</w:t>
            </w:r>
          </w:p>
          <w:p w14:paraId="409F1F7C"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CA_n3A-n28A</w:t>
            </w:r>
          </w:p>
          <w:p w14:paraId="3387BC9A"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CA_n3A-n78A</w:t>
            </w:r>
          </w:p>
          <w:p w14:paraId="795B30A4"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CA_n7A-n28A</w:t>
            </w:r>
          </w:p>
          <w:p w14:paraId="3A65F578" w14:textId="77777777" w:rsidR="00570004" w:rsidRPr="00C863B2" w:rsidRDefault="00570004" w:rsidP="008C2E8B">
            <w:pPr>
              <w:pStyle w:val="TAC"/>
              <w:keepNext w:val="0"/>
              <w:keepLines w:val="0"/>
              <w:widowControl w:val="0"/>
              <w:rPr>
                <w:lang w:val="en-US" w:eastAsia="zh-CN" w:bidi="ar"/>
              </w:rPr>
            </w:pPr>
            <w:r w:rsidRPr="00C863B2">
              <w:rPr>
                <w:lang w:val="en-US" w:eastAsia="zh-CN" w:bidi="ar"/>
              </w:rPr>
              <w:t>CA_n7A-n78A</w:t>
            </w:r>
          </w:p>
          <w:p w14:paraId="7486DA07" w14:textId="77777777" w:rsidR="00570004" w:rsidRDefault="00570004" w:rsidP="008C2E8B">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672BC9" w14:textId="77777777" w:rsidR="00570004" w:rsidRPr="00AE7509" w:rsidRDefault="00570004" w:rsidP="008C2E8B">
            <w:pPr>
              <w:pStyle w:val="TAC"/>
              <w:keepNext w:val="0"/>
              <w:keepLines w:val="0"/>
              <w:widowControl w:val="0"/>
              <w:rPr>
                <w:lang w:eastAsia="zh-CN"/>
              </w:rPr>
            </w:pPr>
            <w:r w:rsidRPr="00635DAD">
              <w:rPr>
                <w:lang w:eastAsia="zh-CN"/>
              </w:rPr>
              <w:lastRenderedPageBreak/>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507B7EE" w14:textId="77777777" w:rsidR="00570004" w:rsidRPr="00AE7509" w:rsidRDefault="00570004" w:rsidP="008C2E8B">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427ED52"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25CEC42E" w14:textId="77777777" w:rsidTr="008C2E8B">
        <w:trPr>
          <w:trHeight w:val="29"/>
        </w:trPr>
        <w:tc>
          <w:tcPr>
            <w:tcW w:w="1959" w:type="dxa"/>
            <w:tcBorders>
              <w:top w:val="nil"/>
              <w:left w:val="single" w:sz="4" w:space="0" w:color="auto"/>
              <w:bottom w:val="nil"/>
              <w:right w:val="single" w:sz="4" w:space="0" w:color="auto"/>
            </w:tcBorders>
          </w:tcPr>
          <w:p w14:paraId="3A279393"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B552F71"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09CF01"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5721BE" w14:textId="77777777" w:rsidR="00570004" w:rsidRPr="00AE7509" w:rsidRDefault="00570004" w:rsidP="008C2E8B">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2EB661B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BE31B1F" w14:textId="77777777" w:rsidTr="008C2E8B">
        <w:trPr>
          <w:trHeight w:val="29"/>
        </w:trPr>
        <w:tc>
          <w:tcPr>
            <w:tcW w:w="1959" w:type="dxa"/>
            <w:tcBorders>
              <w:top w:val="nil"/>
              <w:left w:val="single" w:sz="4" w:space="0" w:color="auto"/>
              <w:bottom w:val="nil"/>
              <w:right w:val="single" w:sz="4" w:space="0" w:color="auto"/>
            </w:tcBorders>
          </w:tcPr>
          <w:p w14:paraId="0848DC60"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E3B032C"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5A6F1"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3126469" w14:textId="77777777" w:rsidR="00570004" w:rsidRPr="00AE7509" w:rsidRDefault="00570004" w:rsidP="008C2E8B">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3A2E97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656175B" w14:textId="77777777" w:rsidTr="008C2E8B">
        <w:trPr>
          <w:trHeight w:val="29"/>
        </w:trPr>
        <w:tc>
          <w:tcPr>
            <w:tcW w:w="1959" w:type="dxa"/>
            <w:tcBorders>
              <w:top w:val="nil"/>
              <w:left w:val="single" w:sz="4" w:space="0" w:color="auto"/>
              <w:bottom w:val="single" w:sz="4" w:space="0" w:color="auto"/>
              <w:right w:val="single" w:sz="4" w:space="0" w:color="auto"/>
            </w:tcBorders>
          </w:tcPr>
          <w:p w14:paraId="52946A7F"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C67C41"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999597" w14:textId="77777777" w:rsidR="00570004" w:rsidRPr="00AE7509"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60CA2BD" w14:textId="77777777" w:rsidR="00570004" w:rsidRPr="00AE7509" w:rsidRDefault="00570004" w:rsidP="008C2E8B">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4DCC01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ED452C0" w14:textId="77777777" w:rsidTr="008C2E8B">
        <w:trPr>
          <w:trHeight w:val="29"/>
        </w:trPr>
        <w:tc>
          <w:tcPr>
            <w:tcW w:w="1959" w:type="dxa"/>
            <w:tcBorders>
              <w:top w:val="single" w:sz="4" w:space="0" w:color="auto"/>
              <w:left w:val="single" w:sz="4" w:space="0" w:color="auto"/>
              <w:bottom w:val="nil"/>
              <w:right w:val="single" w:sz="4" w:space="0" w:color="auto"/>
            </w:tcBorders>
          </w:tcPr>
          <w:p w14:paraId="4FCAC923" w14:textId="77777777" w:rsidR="00570004" w:rsidRPr="00A36404" w:rsidRDefault="00570004" w:rsidP="008C2E8B">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31931DB4" w14:textId="77777777" w:rsidR="00570004" w:rsidRPr="00C863B2" w:rsidRDefault="00570004" w:rsidP="008C2E8B">
            <w:pPr>
              <w:pStyle w:val="TAC"/>
              <w:rPr>
                <w:lang w:val="en-US" w:eastAsia="zh-CN" w:bidi="ar"/>
              </w:rPr>
            </w:pPr>
            <w:r w:rsidRPr="00C863B2">
              <w:rPr>
                <w:lang w:val="en-US" w:eastAsia="zh-CN" w:bidi="ar"/>
              </w:rPr>
              <w:t>CA_n78</w:t>
            </w:r>
            <w:r>
              <w:rPr>
                <w:lang w:val="en-US" w:eastAsia="zh-CN" w:bidi="ar"/>
              </w:rPr>
              <w:t>C</w:t>
            </w:r>
          </w:p>
          <w:p w14:paraId="73E761FF" w14:textId="77777777" w:rsidR="00570004" w:rsidRPr="00C863B2" w:rsidRDefault="00570004" w:rsidP="008C2E8B">
            <w:pPr>
              <w:pStyle w:val="TAC"/>
              <w:rPr>
                <w:lang w:val="en-US" w:eastAsia="zh-CN" w:bidi="ar"/>
              </w:rPr>
            </w:pPr>
            <w:r w:rsidRPr="00C863B2">
              <w:rPr>
                <w:lang w:val="en-US" w:eastAsia="zh-CN" w:bidi="ar"/>
              </w:rPr>
              <w:t>CA_n3A-n7A</w:t>
            </w:r>
          </w:p>
          <w:p w14:paraId="0EA76B27" w14:textId="77777777" w:rsidR="00570004" w:rsidRPr="00C863B2" w:rsidRDefault="00570004" w:rsidP="008C2E8B">
            <w:pPr>
              <w:pStyle w:val="TAC"/>
              <w:rPr>
                <w:lang w:val="en-US" w:eastAsia="zh-CN" w:bidi="ar"/>
              </w:rPr>
            </w:pPr>
            <w:r w:rsidRPr="00C863B2">
              <w:rPr>
                <w:lang w:val="en-US" w:eastAsia="zh-CN" w:bidi="ar"/>
              </w:rPr>
              <w:t>CA_n3A-n28A</w:t>
            </w:r>
          </w:p>
          <w:p w14:paraId="47C65FDB" w14:textId="77777777" w:rsidR="00570004" w:rsidRPr="00C863B2" w:rsidRDefault="00570004" w:rsidP="008C2E8B">
            <w:pPr>
              <w:pStyle w:val="TAC"/>
              <w:rPr>
                <w:lang w:val="en-US" w:eastAsia="zh-CN" w:bidi="ar"/>
              </w:rPr>
            </w:pPr>
            <w:r w:rsidRPr="00C863B2">
              <w:rPr>
                <w:lang w:val="en-US" w:eastAsia="zh-CN" w:bidi="ar"/>
              </w:rPr>
              <w:t>CA_n3A-n78A</w:t>
            </w:r>
          </w:p>
          <w:p w14:paraId="2058203D" w14:textId="77777777" w:rsidR="00570004" w:rsidRPr="00C863B2" w:rsidRDefault="00570004" w:rsidP="008C2E8B">
            <w:pPr>
              <w:pStyle w:val="TAC"/>
              <w:rPr>
                <w:lang w:val="en-US" w:eastAsia="zh-CN" w:bidi="ar"/>
              </w:rPr>
            </w:pPr>
            <w:r w:rsidRPr="00C863B2">
              <w:rPr>
                <w:lang w:val="en-US" w:eastAsia="zh-CN" w:bidi="ar"/>
              </w:rPr>
              <w:t>CA_n7A-n28A</w:t>
            </w:r>
          </w:p>
          <w:p w14:paraId="6FD9892B" w14:textId="77777777" w:rsidR="00570004" w:rsidRPr="00C863B2" w:rsidRDefault="00570004" w:rsidP="008C2E8B">
            <w:pPr>
              <w:pStyle w:val="TAC"/>
              <w:rPr>
                <w:lang w:val="en-US" w:eastAsia="zh-CN" w:bidi="ar"/>
              </w:rPr>
            </w:pPr>
            <w:r w:rsidRPr="00C863B2">
              <w:rPr>
                <w:lang w:val="en-US" w:eastAsia="zh-CN" w:bidi="ar"/>
              </w:rPr>
              <w:t>CA_n7A-n78A</w:t>
            </w:r>
          </w:p>
          <w:p w14:paraId="07701BA1" w14:textId="77777777" w:rsidR="00570004" w:rsidRDefault="00570004" w:rsidP="008C2E8B">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2E09D44"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DFE393C" w14:textId="77777777" w:rsidR="00570004" w:rsidRPr="00AF2FDC" w:rsidRDefault="00570004" w:rsidP="008C2E8B">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CE66C45" w14:textId="77777777" w:rsidR="00570004" w:rsidRPr="00AE7509" w:rsidRDefault="00570004" w:rsidP="008C2E8B">
            <w:pPr>
              <w:pStyle w:val="TAC"/>
              <w:keepNext w:val="0"/>
              <w:keepLines w:val="0"/>
              <w:widowControl w:val="0"/>
              <w:rPr>
                <w:kern w:val="2"/>
                <w:szCs w:val="22"/>
                <w:lang w:val="en-US" w:eastAsia="zh-CN"/>
              </w:rPr>
            </w:pPr>
            <w:r w:rsidRPr="00AE7509">
              <w:rPr>
                <w:lang w:val="en-US" w:eastAsia="zh-CN" w:bidi="ar"/>
              </w:rPr>
              <w:t>0</w:t>
            </w:r>
          </w:p>
        </w:tc>
      </w:tr>
      <w:tr w:rsidR="00570004" w:rsidRPr="00AE7509" w14:paraId="56ED0C5D" w14:textId="77777777" w:rsidTr="008C2E8B">
        <w:trPr>
          <w:trHeight w:val="29"/>
        </w:trPr>
        <w:tc>
          <w:tcPr>
            <w:tcW w:w="1959" w:type="dxa"/>
            <w:tcBorders>
              <w:top w:val="nil"/>
              <w:left w:val="single" w:sz="4" w:space="0" w:color="auto"/>
              <w:bottom w:val="nil"/>
              <w:right w:val="single" w:sz="4" w:space="0" w:color="auto"/>
            </w:tcBorders>
          </w:tcPr>
          <w:p w14:paraId="32779F17"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321EFB44"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9A253C"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9935E37" w14:textId="77777777" w:rsidR="00570004" w:rsidRPr="00AF2FDC" w:rsidRDefault="00570004" w:rsidP="008C2E8B">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59241A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F2280B5" w14:textId="77777777" w:rsidTr="008C2E8B">
        <w:trPr>
          <w:trHeight w:val="29"/>
        </w:trPr>
        <w:tc>
          <w:tcPr>
            <w:tcW w:w="1959" w:type="dxa"/>
            <w:tcBorders>
              <w:top w:val="nil"/>
              <w:left w:val="single" w:sz="4" w:space="0" w:color="auto"/>
              <w:bottom w:val="nil"/>
              <w:right w:val="single" w:sz="4" w:space="0" w:color="auto"/>
            </w:tcBorders>
          </w:tcPr>
          <w:p w14:paraId="5F00392E"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269E7B0B"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E32CF7"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E40BCA6" w14:textId="77777777" w:rsidR="00570004" w:rsidRPr="00AF2FDC" w:rsidRDefault="00570004" w:rsidP="008C2E8B">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491F9A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F57FA05" w14:textId="77777777" w:rsidTr="008C2E8B">
        <w:trPr>
          <w:trHeight w:val="29"/>
        </w:trPr>
        <w:tc>
          <w:tcPr>
            <w:tcW w:w="1959" w:type="dxa"/>
            <w:tcBorders>
              <w:top w:val="nil"/>
              <w:left w:val="single" w:sz="4" w:space="0" w:color="auto"/>
              <w:bottom w:val="single" w:sz="4" w:space="0" w:color="auto"/>
              <w:right w:val="single" w:sz="4" w:space="0" w:color="auto"/>
            </w:tcBorders>
          </w:tcPr>
          <w:p w14:paraId="19B09D30" w14:textId="77777777" w:rsidR="00570004" w:rsidRPr="00A36404"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AF09D" w14:textId="77777777" w:rsidR="00570004"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3D7707" w14:textId="77777777" w:rsidR="00570004" w:rsidRPr="00635DAD" w:rsidRDefault="00570004" w:rsidP="008C2E8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90BFFAB" w14:textId="77777777" w:rsidR="00570004" w:rsidRPr="00AF2FDC" w:rsidRDefault="00570004" w:rsidP="008C2E8B">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2C5BF87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09F61FC" w14:textId="77777777" w:rsidTr="008C2E8B">
        <w:trPr>
          <w:trHeight w:val="29"/>
        </w:trPr>
        <w:tc>
          <w:tcPr>
            <w:tcW w:w="1959" w:type="dxa"/>
            <w:tcBorders>
              <w:top w:val="single" w:sz="4" w:space="0" w:color="auto"/>
              <w:left w:val="single" w:sz="4" w:space="0" w:color="auto"/>
              <w:bottom w:val="nil"/>
              <w:right w:val="single" w:sz="4" w:space="0" w:color="auto"/>
            </w:tcBorders>
          </w:tcPr>
          <w:p w14:paraId="4D1F7745" w14:textId="77777777" w:rsidR="00570004" w:rsidRPr="00AE7509" w:rsidRDefault="00570004" w:rsidP="008C2E8B">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2F69A8" w14:textId="77777777" w:rsidR="00570004" w:rsidRPr="00AE7509" w:rsidRDefault="00570004" w:rsidP="008C2E8B">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F538D4" w14:textId="77777777" w:rsidR="00570004" w:rsidRPr="00AE7509" w:rsidRDefault="00570004" w:rsidP="008C2E8B">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92254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AE3120"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0</w:t>
            </w:r>
          </w:p>
        </w:tc>
      </w:tr>
      <w:tr w:rsidR="00570004" w:rsidRPr="00AE7509" w14:paraId="3BDEC8AC" w14:textId="77777777" w:rsidTr="008C2E8B">
        <w:trPr>
          <w:trHeight w:val="29"/>
        </w:trPr>
        <w:tc>
          <w:tcPr>
            <w:tcW w:w="1959" w:type="dxa"/>
            <w:tcBorders>
              <w:top w:val="nil"/>
              <w:left w:val="single" w:sz="4" w:space="0" w:color="auto"/>
              <w:bottom w:val="nil"/>
              <w:right w:val="single" w:sz="4" w:space="0" w:color="auto"/>
            </w:tcBorders>
          </w:tcPr>
          <w:p w14:paraId="7D7EAD5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CD475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378EEF"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B7319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ADCEAF" w14:textId="77777777" w:rsidR="00570004" w:rsidRPr="00AE7509" w:rsidRDefault="00570004" w:rsidP="008C2E8B">
            <w:pPr>
              <w:pStyle w:val="TAC"/>
              <w:keepNext w:val="0"/>
              <w:keepLines w:val="0"/>
              <w:widowControl w:val="0"/>
              <w:rPr>
                <w:lang w:val="en-US" w:eastAsia="zh-CN" w:bidi="ar"/>
              </w:rPr>
            </w:pPr>
          </w:p>
        </w:tc>
      </w:tr>
      <w:tr w:rsidR="00570004" w:rsidRPr="00AE7509" w14:paraId="43E3F019" w14:textId="77777777" w:rsidTr="008C2E8B">
        <w:trPr>
          <w:trHeight w:val="29"/>
        </w:trPr>
        <w:tc>
          <w:tcPr>
            <w:tcW w:w="1959" w:type="dxa"/>
            <w:tcBorders>
              <w:top w:val="nil"/>
              <w:left w:val="single" w:sz="4" w:space="0" w:color="auto"/>
              <w:bottom w:val="nil"/>
              <w:right w:val="single" w:sz="4" w:space="0" w:color="auto"/>
            </w:tcBorders>
          </w:tcPr>
          <w:p w14:paraId="6CC531B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1050E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BB20F"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2EADFF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9FAE05" w14:textId="77777777" w:rsidR="00570004" w:rsidRPr="00AE7509" w:rsidRDefault="00570004" w:rsidP="008C2E8B">
            <w:pPr>
              <w:pStyle w:val="TAC"/>
              <w:keepNext w:val="0"/>
              <w:keepLines w:val="0"/>
              <w:widowControl w:val="0"/>
              <w:rPr>
                <w:lang w:val="en-US" w:eastAsia="zh-CN" w:bidi="ar"/>
              </w:rPr>
            </w:pPr>
          </w:p>
        </w:tc>
      </w:tr>
      <w:tr w:rsidR="00570004" w:rsidRPr="00AE7509" w14:paraId="562BD29B" w14:textId="77777777" w:rsidTr="008C2E8B">
        <w:trPr>
          <w:trHeight w:val="29"/>
        </w:trPr>
        <w:tc>
          <w:tcPr>
            <w:tcW w:w="1959" w:type="dxa"/>
            <w:tcBorders>
              <w:top w:val="nil"/>
              <w:left w:val="single" w:sz="4" w:space="0" w:color="auto"/>
              <w:bottom w:val="single" w:sz="4" w:space="0" w:color="auto"/>
              <w:right w:val="single" w:sz="4" w:space="0" w:color="auto"/>
            </w:tcBorders>
          </w:tcPr>
          <w:p w14:paraId="1A7ED9B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72BA7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731AE" w14:textId="77777777" w:rsidR="00570004" w:rsidRPr="00AE7509" w:rsidRDefault="00570004" w:rsidP="008C2E8B">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4E9B5A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E9BE06" w14:textId="77777777" w:rsidR="00570004" w:rsidRPr="00AE7509" w:rsidRDefault="00570004" w:rsidP="008C2E8B">
            <w:pPr>
              <w:pStyle w:val="TAC"/>
              <w:keepNext w:val="0"/>
              <w:keepLines w:val="0"/>
              <w:widowControl w:val="0"/>
              <w:rPr>
                <w:lang w:val="en-US" w:eastAsia="zh-CN" w:bidi="ar"/>
              </w:rPr>
            </w:pPr>
          </w:p>
        </w:tc>
      </w:tr>
      <w:tr w:rsidR="00570004" w:rsidRPr="00AE7509" w14:paraId="044B2824" w14:textId="77777777" w:rsidTr="008C2E8B">
        <w:trPr>
          <w:trHeight w:val="29"/>
        </w:trPr>
        <w:tc>
          <w:tcPr>
            <w:tcW w:w="1959" w:type="dxa"/>
            <w:tcBorders>
              <w:top w:val="single" w:sz="4" w:space="0" w:color="auto"/>
              <w:left w:val="single" w:sz="4" w:space="0" w:color="auto"/>
              <w:bottom w:val="nil"/>
              <w:right w:val="single" w:sz="4" w:space="0" w:color="auto"/>
            </w:tcBorders>
          </w:tcPr>
          <w:p w14:paraId="6A3B69C2" w14:textId="77777777" w:rsidR="00570004" w:rsidRPr="00AE7509" w:rsidRDefault="00570004" w:rsidP="008C2E8B">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0455356F" w14:textId="77777777" w:rsidR="00570004" w:rsidRPr="007F0942" w:rsidRDefault="00570004" w:rsidP="008C2E8B">
            <w:pPr>
              <w:pStyle w:val="TAC"/>
              <w:rPr>
                <w:lang w:val="en-US" w:eastAsia="zh-CN"/>
              </w:rPr>
            </w:pPr>
            <w:r w:rsidRPr="007F0942">
              <w:rPr>
                <w:lang w:val="en-US" w:eastAsia="zh-CN"/>
              </w:rPr>
              <w:t>CA_n3A-n7A</w:t>
            </w:r>
          </w:p>
          <w:p w14:paraId="53EFA3C3" w14:textId="77777777" w:rsidR="00570004" w:rsidRPr="007F0942" w:rsidRDefault="00570004" w:rsidP="008C2E8B">
            <w:pPr>
              <w:pStyle w:val="TAC"/>
              <w:rPr>
                <w:lang w:val="en-US" w:eastAsia="zh-CN"/>
              </w:rPr>
            </w:pPr>
            <w:r w:rsidRPr="007F0942">
              <w:rPr>
                <w:lang w:val="en-US" w:eastAsia="zh-CN"/>
              </w:rPr>
              <w:t>CA_n3A-n40A</w:t>
            </w:r>
          </w:p>
          <w:p w14:paraId="2B6A51C6" w14:textId="77777777" w:rsidR="00570004" w:rsidRPr="007F0942" w:rsidRDefault="00570004" w:rsidP="008C2E8B">
            <w:pPr>
              <w:pStyle w:val="TAC"/>
              <w:rPr>
                <w:lang w:val="en-US" w:eastAsia="zh-CN"/>
              </w:rPr>
            </w:pPr>
            <w:r w:rsidRPr="007F0942">
              <w:rPr>
                <w:lang w:val="en-US" w:eastAsia="zh-CN"/>
              </w:rPr>
              <w:t>CA_n3A-n</w:t>
            </w:r>
            <w:r>
              <w:rPr>
                <w:lang w:val="en-US" w:eastAsia="zh-CN"/>
              </w:rPr>
              <w:t>78</w:t>
            </w:r>
            <w:r w:rsidRPr="007F0942">
              <w:rPr>
                <w:lang w:val="en-US" w:eastAsia="zh-CN"/>
              </w:rPr>
              <w:t>A</w:t>
            </w:r>
          </w:p>
          <w:p w14:paraId="28CFDBEB" w14:textId="77777777" w:rsidR="00570004" w:rsidRPr="007F0942" w:rsidRDefault="00570004" w:rsidP="008C2E8B">
            <w:pPr>
              <w:pStyle w:val="TAC"/>
              <w:rPr>
                <w:lang w:val="en-US" w:eastAsia="zh-CN"/>
              </w:rPr>
            </w:pPr>
            <w:r w:rsidRPr="007F0942">
              <w:rPr>
                <w:lang w:val="en-US" w:eastAsia="zh-CN"/>
              </w:rPr>
              <w:t>CA_n7A-n40A</w:t>
            </w:r>
          </w:p>
          <w:p w14:paraId="493488AF" w14:textId="77777777" w:rsidR="00570004" w:rsidRPr="007F0942" w:rsidRDefault="00570004" w:rsidP="008C2E8B">
            <w:pPr>
              <w:pStyle w:val="TAC"/>
              <w:rPr>
                <w:lang w:val="en-US" w:eastAsia="zh-CN"/>
              </w:rPr>
            </w:pPr>
            <w:r w:rsidRPr="007F0942">
              <w:rPr>
                <w:lang w:val="en-US" w:eastAsia="zh-CN"/>
              </w:rPr>
              <w:t>CA_n7A-n</w:t>
            </w:r>
            <w:r>
              <w:rPr>
                <w:lang w:val="en-US" w:eastAsia="zh-CN"/>
              </w:rPr>
              <w:t>78</w:t>
            </w:r>
            <w:r w:rsidRPr="007F0942">
              <w:rPr>
                <w:lang w:val="en-US" w:eastAsia="zh-CN"/>
              </w:rPr>
              <w:t>A</w:t>
            </w:r>
          </w:p>
          <w:p w14:paraId="7F6C71E5" w14:textId="77777777" w:rsidR="00570004" w:rsidRPr="00AE7509" w:rsidRDefault="00570004" w:rsidP="008C2E8B">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E5A539A" w14:textId="77777777" w:rsidR="00570004" w:rsidRPr="00AE7509" w:rsidRDefault="00570004" w:rsidP="008C2E8B">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462D0F"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13B8ADE"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0</w:t>
            </w:r>
          </w:p>
        </w:tc>
      </w:tr>
      <w:tr w:rsidR="00570004" w:rsidRPr="00AE7509" w14:paraId="172AF242" w14:textId="77777777" w:rsidTr="008C2E8B">
        <w:trPr>
          <w:trHeight w:val="29"/>
        </w:trPr>
        <w:tc>
          <w:tcPr>
            <w:tcW w:w="1959" w:type="dxa"/>
            <w:tcBorders>
              <w:top w:val="nil"/>
              <w:left w:val="single" w:sz="4" w:space="0" w:color="auto"/>
              <w:bottom w:val="nil"/>
              <w:right w:val="single" w:sz="4" w:space="0" w:color="auto"/>
            </w:tcBorders>
          </w:tcPr>
          <w:p w14:paraId="524F971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65098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C5425"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A4D4D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2858422" w14:textId="77777777" w:rsidR="00570004" w:rsidRPr="00AE7509" w:rsidRDefault="00570004" w:rsidP="008C2E8B">
            <w:pPr>
              <w:pStyle w:val="TAC"/>
              <w:keepNext w:val="0"/>
              <w:keepLines w:val="0"/>
              <w:widowControl w:val="0"/>
              <w:rPr>
                <w:lang w:val="en-US" w:eastAsia="zh-CN" w:bidi="ar"/>
              </w:rPr>
            </w:pPr>
          </w:p>
        </w:tc>
      </w:tr>
      <w:tr w:rsidR="00570004" w:rsidRPr="00AE7509" w14:paraId="558D2BF9" w14:textId="77777777" w:rsidTr="008C2E8B">
        <w:trPr>
          <w:trHeight w:val="29"/>
        </w:trPr>
        <w:tc>
          <w:tcPr>
            <w:tcW w:w="1959" w:type="dxa"/>
            <w:tcBorders>
              <w:top w:val="nil"/>
              <w:left w:val="single" w:sz="4" w:space="0" w:color="auto"/>
              <w:bottom w:val="nil"/>
              <w:right w:val="single" w:sz="4" w:space="0" w:color="auto"/>
            </w:tcBorders>
          </w:tcPr>
          <w:p w14:paraId="659C82A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4D0EB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3B7333" w14:textId="77777777" w:rsidR="00570004" w:rsidRPr="00AE7509" w:rsidRDefault="00570004" w:rsidP="008C2E8B">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BF661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3FBD204E" w14:textId="77777777" w:rsidR="00570004" w:rsidRPr="00AE7509" w:rsidRDefault="00570004" w:rsidP="008C2E8B">
            <w:pPr>
              <w:pStyle w:val="TAC"/>
              <w:keepNext w:val="0"/>
              <w:keepLines w:val="0"/>
              <w:widowControl w:val="0"/>
              <w:rPr>
                <w:lang w:val="en-US" w:eastAsia="zh-CN" w:bidi="ar"/>
              </w:rPr>
            </w:pPr>
          </w:p>
        </w:tc>
      </w:tr>
      <w:tr w:rsidR="00570004" w:rsidRPr="00AE7509" w14:paraId="08369A4C" w14:textId="77777777" w:rsidTr="008C2E8B">
        <w:trPr>
          <w:trHeight w:val="29"/>
        </w:trPr>
        <w:tc>
          <w:tcPr>
            <w:tcW w:w="1959" w:type="dxa"/>
            <w:tcBorders>
              <w:top w:val="nil"/>
              <w:left w:val="single" w:sz="4" w:space="0" w:color="auto"/>
              <w:bottom w:val="single" w:sz="4" w:space="0" w:color="auto"/>
              <w:right w:val="single" w:sz="4" w:space="0" w:color="auto"/>
            </w:tcBorders>
          </w:tcPr>
          <w:p w14:paraId="23DCCEE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8FAD09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0BB58" w14:textId="77777777" w:rsidR="00570004" w:rsidRPr="00AE7509" w:rsidRDefault="00570004" w:rsidP="008C2E8B">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C0094A" w14:textId="77777777" w:rsidR="00570004" w:rsidRPr="00AE7509" w:rsidRDefault="00570004" w:rsidP="008C2E8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D31527F" w14:textId="77777777" w:rsidR="00570004" w:rsidRPr="00AE7509" w:rsidRDefault="00570004" w:rsidP="008C2E8B">
            <w:pPr>
              <w:pStyle w:val="TAC"/>
              <w:keepNext w:val="0"/>
              <w:keepLines w:val="0"/>
              <w:widowControl w:val="0"/>
              <w:rPr>
                <w:lang w:val="en-US" w:eastAsia="zh-CN" w:bidi="ar"/>
              </w:rPr>
            </w:pPr>
          </w:p>
        </w:tc>
      </w:tr>
      <w:tr w:rsidR="00570004" w:rsidRPr="00AE7509" w14:paraId="66F7A59B" w14:textId="77777777" w:rsidTr="008C2E8B">
        <w:trPr>
          <w:trHeight w:val="29"/>
        </w:trPr>
        <w:tc>
          <w:tcPr>
            <w:tcW w:w="1959" w:type="dxa"/>
            <w:tcBorders>
              <w:top w:val="single" w:sz="4" w:space="0" w:color="auto"/>
              <w:left w:val="single" w:sz="4" w:space="0" w:color="auto"/>
              <w:bottom w:val="nil"/>
              <w:right w:val="single" w:sz="4" w:space="0" w:color="auto"/>
            </w:tcBorders>
          </w:tcPr>
          <w:p w14:paraId="31CA0604" w14:textId="77777777" w:rsidR="00570004" w:rsidRPr="00AE7509" w:rsidRDefault="00570004" w:rsidP="008C2E8B">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E5587F8" w14:textId="77777777" w:rsidR="00570004" w:rsidRPr="007F0942" w:rsidRDefault="00570004" w:rsidP="008C2E8B">
            <w:pPr>
              <w:pStyle w:val="TAC"/>
              <w:keepNext w:val="0"/>
              <w:keepLines w:val="0"/>
              <w:widowControl w:val="0"/>
              <w:rPr>
                <w:lang w:val="en-US" w:eastAsia="zh-CN"/>
              </w:rPr>
            </w:pPr>
            <w:r w:rsidRPr="007F0942">
              <w:rPr>
                <w:lang w:val="en-US" w:eastAsia="zh-CN"/>
              </w:rPr>
              <w:t>CA_n3A-n7A</w:t>
            </w:r>
          </w:p>
          <w:p w14:paraId="224DF7A2" w14:textId="77777777" w:rsidR="00570004" w:rsidRPr="007F0942" w:rsidRDefault="00570004" w:rsidP="008C2E8B">
            <w:pPr>
              <w:pStyle w:val="TAC"/>
              <w:keepNext w:val="0"/>
              <w:keepLines w:val="0"/>
              <w:widowControl w:val="0"/>
              <w:rPr>
                <w:lang w:val="en-US" w:eastAsia="zh-CN"/>
              </w:rPr>
            </w:pPr>
            <w:r w:rsidRPr="007F0942">
              <w:rPr>
                <w:lang w:val="en-US" w:eastAsia="zh-CN"/>
              </w:rPr>
              <w:t>CA_n3A-n40A</w:t>
            </w:r>
          </w:p>
          <w:p w14:paraId="2421C0B8" w14:textId="77777777" w:rsidR="00570004" w:rsidRPr="007F0942" w:rsidRDefault="00570004" w:rsidP="008C2E8B">
            <w:pPr>
              <w:pStyle w:val="TAC"/>
              <w:keepNext w:val="0"/>
              <w:keepLines w:val="0"/>
              <w:widowControl w:val="0"/>
              <w:rPr>
                <w:lang w:val="en-US" w:eastAsia="zh-CN"/>
              </w:rPr>
            </w:pPr>
            <w:r w:rsidRPr="007F0942">
              <w:rPr>
                <w:lang w:val="en-US" w:eastAsia="zh-CN"/>
              </w:rPr>
              <w:t>CA_n3A-n105A</w:t>
            </w:r>
          </w:p>
          <w:p w14:paraId="3DEB1588" w14:textId="77777777" w:rsidR="00570004" w:rsidRPr="007F0942" w:rsidRDefault="00570004" w:rsidP="008C2E8B">
            <w:pPr>
              <w:pStyle w:val="TAC"/>
              <w:keepNext w:val="0"/>
              <w:keepLines w:val="0"/>
              <w:widowControl w:val="0"/>
              <w:rPr>
                <w:lang w:val="en-US" w:eastAsia="zh-CN"/>
              </w:rPr>
            </w:pPr>
            <w:r w:rsidRPr="007F0942">
              <w:rPr>
                <w:lang w:val="en-US" w:eastAsia="zh-CN"/>
              </w:rPr>
              <w:t>CA_n7A-n40A</w:t>
            </w:r>
          </w:p>
          <w:p w14:paraId="7EA5CF34" w14:textId="77777777" w:rsidR="00570004" w:rsidRPr="007F0942" w:rsidRDefault="00570004" w:rsidP="008C2E8B">
            <w:pPr>
              <w:pStyle w:val="TAC"/>
              <w:keepNext w:val="0"/>
              <w:keepLines w:val="0"/>
              <w:widowControl w:val="0"/>
              <w:rPr>
                <w:lang w:val="en-US" w:eastAsia="zh-CN"/>
              </w:rPr>
            </w:pPr>
            <w:r w:rsidRPr="007F0942">
              <w:rPr>
                <w:lang w:val="en-US" w:eastAsia="zh-CN"/>
              </w:rPr>
              <w:t>CA_n7A-n105A</w:t>
            </w:r>
          </w:p>
          <w:p w14:paraId="3A0B0510" w14:textId="77777777" w:rsidR="00570004" w:rsidRPr="00AE7509" w:rsidRDefault="00570004" w:rsidP="008C2E8B">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3CE045D" w14:textId="77777777" w:rsidR="00570004" w:rsidRPr="00AE7509" w:rsidRDefault="00570004" w:rsidP="008C2E8B">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8A3D8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F6814ED"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0</w:t>
            </w:r>
          </w:p>
        </w:tc>
      </w:tr>
      <w:tr w:rsidR="00570004" w:rsidRPr="00AE7509" w14:paraId="5E3DA040" w14:textId="77777777" w:rsidTr="008C2E8B">
        <w:trPr>
          <w:trHeight w:val="29"/>
        </w:trPr>
        <w:tc>
          <w:tcPr>
            <w:tcW w:w="1959" w:type="dxa"/>
            <w:tcBorders>
              <w:top w:val="nil"/>
              <w:left w:val="single" w:sz="4" w:space="0" w:color="auto"/>
              <w:bottom w:val="nil"/>
              <w:right w:val="single" w:sz="4" w:space="0" w:color="auto"/>
            </w:tcBorders>
          </w:tcPr>
          <w:p w14:paraId="45991F8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5B26F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23F3A" w14:textId="77777777" w:rsidR="00570004" w:rsidRPr="00AE7509" w:rsidRDefault="00570004" w:rsidP="008C2E8B">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704CB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3BEE9B" w14:textId="77777777" w:rsidR="00570004" w:rsidRPr="00AE7509" w:rsidRDefault="00570004" w:rsidP="008C2E8B">
            <w:pPr>
              <w:pStyle w:val="TAC"/>
              <w:keepNext w:val="0"/>
              <w:keepLines w:val="0"/>
              <w:widowControl w:val="0"/>
              <w:rPr>
                <w:lang w:val="en-US" w:eastAsia="zh-CN" w:bidi="ar"/>
              </w:rPr>
            </w:pPr>
          </w:p>
        </w:tc>
      </w:tr>
      <w:tr w:rsidR="00570004" w:rsidRPr="00AE7509" w14:paraId="42BBD386" w14:textId="77777777" w:rsidTr="008C2E8B">
        <w:trPr>
          <w:trHeight w:val="29"/>
        </w:trPr>
        <w:tc>
          <w:tcPr>
            <w:tcW w:w="1959" w:type="dxa"/>
            <w:tcBorders>
              <w:top w:val="nil"/>
              <w:left w:val="single" w:sz="4" w:space="0" w:color="auto"/>
              <w:bottom w:val="nil"/>
              <w:right w:val="single" w:sz="4" w:space="0" w:color="auto"/>
            </w:tcBorders>
          </w:tcPr>
          <w:p w14:paraId="7D399F5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A2187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10A29" w14:textId="77777777" w:rsidR="00570004" w:rsidRPr="00AE7509" w:rsidRDefault="00570004" w:rsidP="008C2E8B">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3F8F9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773DB96" w14:textId="77777777" w:rsidR="00570004" w:rsidRPr="00AE7509" w:rsidRDefault="00570004" w:rsidP="008C2E8B">
            <w:pPr>
              <w:pStyle w:val="TAC"/>
              <w:keepNext w:val="0"/>
              <w:keepLines w:val="0"/>
              <w:widowControl w:val="0"/>
              <w:rPr>
                <w:lang w:val="en-US" w:eastAsia="zh-CN" w:bidi="ar"/>
              </w:rPr>
            </w:pPr>
          </w:p>
        </w:tc>
      </w:tr>
      <w:tr w:rsidR="00570004" w:rsidRPr="00AE7509" w14:paraId="3DEFEAF5" w14:textId="77777777" w:rsidTr="008C2E8B">
        <w:trPr>
          <w:trHeight w:val="29"/>
        </w:trPr>
        <w:tc>
          <w:tcPr>
            <w:tcW w:w="1959" w:type="dxa"/>
            <w:tcBorders>
              <w:top w:val="nil"/>
              <w:left w:val="single" w:sz="4" w:space="0" w:color="auto"/>
              <w:bottom w:val="single" w:sz="4" w:space="0" w:color="auto"/>
              <w:right w:val="single" w:sz="4" w:space="0" w:color="auto"/>
            </w:tcBorders>
          </w:tcPr>
          <w:p w14:paraId="3AAE80D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9184A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9BF97B" w14:textId="77777777" w:rsidR="00570004" w:rsidRPr="00AE7509" w:rsidRDefault="00570004" w:rsidP="008C2E8B">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ABE973C" w14:textId="77777777" w:rsidR="00570004" w:rsidRPr="00AE7509" w:rsidRDefault="00570004" w:rsidP="008C2E8B">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CBCB171" w14:textId="77777777" w:rsidR="00570004" w:rsidRPr="00AE7509" w:rsidRDefault="00570004" w:rsidP="008C2E8B">
            <w:pPr>
              <w:pStyle w:val="TAC"/>
              <w:keepNext w:val="0"/>
              <w:keepLines w:val="0"/>
              <w:widowControl w:val="0"/>
              <w:rPr>
                <w:lang w:val="en-US" w:eastAsia="zh-CN" w:bidi="ar"/>
              </w:rPr>
            </w:pPr>
          </w:p>
        </w:tc>
      </w:tr>
      <w:tr w:rsidR="00570004" w:rsidRPr="00AE7509" w14:paraId="2EE1A75D" w14:textId="77777777" w:rsidTr="008C2E8B">
        <w:trPr>
          <w:trHeight w:val="29"/>
        </w:trPr>
        <w:tc>
          <w:tcPr>
            <w:tcW w:w="1959" w:type="dxa"/>
            <w:tcBorders>
              <w:top w:val="single" w:sz="4" w:space="0" w:color="auto"/>
              <w:left w:val="single" w:sz="4" w:space="0" w:color="auto"/>
              <w:bottom w:val="nil"/>
              <w:right w:val="single" w:sz="4" w:space="0" w:color="auto"/>
            </w:tcBorders>
          </w:tcPr>
          <w:p w14:paraId="3815879B" w14:textId="77777777" w:rsidR="00570004" w:rsidRPr="00AE7509" w:rsidRDefault="00570004" w:rsidP="008C2E8B">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2D000D8A" w14:textId="77777777" w:rsidR="00570004" w:rsidRPr="00AE7509" w:rsidRDefault="00570004" w:rsidP="008C2E8B">
            <w:pPr>
              <w:pStyle w:val="TAC"/>
              <w:keepNext w:val="0"/>
              <w:keepLines w:val="0"/>
              <w:widowControl w:val="0"/>
              <w:rPr>
                <w:lang w:val="es-US" w:eastAsia="zh-CN"/>
              </w:rPr>
            </w:pPr>
            <w:r w:rsidRPr="00AE7509">
              <w:rPr>
                <w:lang w:val="es-US" w:eastAsia="zh-CN"/>
              </w:rPr>
              <w:t>CA_n3A-n7A</w:t>
            </w:r>
          </w:p>
          <w:p w14:paraId="761444DD" w14:textId="77777777" w:rsidR="00570004" w:rsidRPr="00AE7509" w:rsidRDefault="00570004" w:rsidP="008C2E8B">
            <w:pPr>
              <w:pStyle w:val="TAC"/>
              <w:keepNext w:val="0"/>
              <w:keepLines w:val="0"/>
              <w:widowControl w:val="0"/>
              <w:rPr>
                <w:lang w:val="es-US" w:eastAsia="zh-CN"/>
              </w:rPr>
            </w:pPr>
            <w:r w:rsidRPr="00AE7509">
              <w:rPr>
                <w:lang w:val="es-US" w:eastAsia="zh-CN"/>
              </w:rPr>
              <w:t>CA_n3A-n78A</w:t>
            </w:r>
          </w:p>
          <w:p w14:paraId="02A2DB68" w14:textId="77777777" w:rsidR="00570004" w:rsidRPr="00AE7509" w:rsidRDefault="00570004" w:rsidP="008C2E8B">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CC7E7D8" w14:textId="77777777" w:rsidR="00570004" w:rsidRPr="00AE7509" w:rsidRDefault="00570004" w:rsidP="008C2E8B">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1612C0"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5DA32F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58D29F2E" w14:textId="77777777" w:rsidTr="008C2E8B">
        <w:trPr>
          <w:trHeight w:val="29"/>
        </w:trPr>
        <w:tc>
          <w:tcPr>
            <w:tcW w:w="1959" w:type="dxa"/>
            <w:tcBorders>
              <w:top w:val="nil"/>
              <w:left w:val="single" w:sz="4" w:space="0" w:color="auto"/>
              <w:bottom w:val="nil"/>
              <w:right w:val="single" w:sz="4" w:space="0" w:color="auto"/>
            </w:tcBorders>
          </w:tcPr>
          <w:p w14:paraId="21DE63C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A62CE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152D19" w14:textId="77777777" w:rsidR="00570004" w:rsidRPr="00AE7509" w:rsidRDefault="00570004" w:rsidP="008C2E8B">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70051B"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8809B4C" w14:textId="77777777" w:rsidR="00570004" w:rsidRPr="00AE7509" w:rsidRDefault="00570004" w:rsidP="008C2E8B">
            <w:pPr>
              <w:pStyle w:val="TAC"/>
              <w:keepNext w:val="0"/>
              <w:keepLines w:val="0"/>
              <w:widowControl w:val="0"/>
              <w:rPr>
                <w:lang w:val="en-US" w:eastAsia="zh-CN" w:bidi="ar"/>
              </w:rPr>
            </w:pPr>
          </w:p>
        </w:tc>
      </w:tr>
      <w:tr w:rsidR="00570004" w:rsidRPr="00AE7509" w14:paraId="3885B5F6" w14:textId="77777777" w:rsidTr="008C2E8B">
        <w:trPr>
          <w:trHeight w:val="29"/>
        </w:trPr>
        <w:tc>
          <w:tcPr>
            <w:tcW w:w="1959" w:type="dxa"/>
            <w:tcBorders>
              <w:top w:val="nil"/>
              <w:left w:val="single" w:sz="4" w:space="0" w:color="auto"/>
              <w:bottom w:val="nil"/>
              <w:right w:val="single" w:sz="4" w:space="0" w:color="auto"/>
            </w:tcBorders>
          </w:tcPr>
          <w:p w14:paraId="2331891F"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622D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32489" w14:textId="77777777" w:rsidR="00570004" w:rsidRPr="00AE7509" w:rsidRDefault="00570004" w:rsidP="008C2E8B">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AD8FD5"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473C628" w14:textId="77777777" w:rsidR="00570004" w:rsidRPr="00AE7509" w:rsidRDefault="00570004" w:rsidP="008C2E8B">
            <w:pPr>
              <w:pStyle w:val="TAC"/>
              <w:keepNext w:val="0"/>
              <w:keepLines w:val="0"/>
              <w:widowControl w:val="0"/>
              <w:rPr>
                <w:lang w:val="en-US" w:eastAsia="zh-CN" w:bidi="ar"/>
              </w:rPr>
            </w:pPr>
          </w:p>
        </w:tc>
      </w:tr>
      <w:tr w:rsidR="00570004" w:rsidRPr="00AE7509" w14:paraId="4F8A3FFE" w14:textId="77777777" w:rsidTr="008C2E8B">
        <w:trPr>
          <w:trHeight w:val="29"/>
        </w:trPr>
        <w:tc>
          <w:tcPr>
            <w:tcW w:w="1959" w:type="dxa"/>
            <w:tcBorders>
              <w:top w:val="nil"/>
              <w:left w:val="single" w:sz="4" w:space="0" w:color="auto"/>
              <w:bottom w:val="single" w:sz="4" w:space="0" w:color="auto"/>
              <w:right w:val="single" w:sz="4" w:space="0" w:color="auto"/>
            </w:tcBorders>
          </w:tcPr>
          <w:p w14:paraId="7CA2788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F5DA68"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8B734" w14:textId="77777777" w:rsidR="00570004" w:rsidRPr="00AE7509" w:rsidRDefault="00570004" w:rsidP="008C2E8B">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8FD43" w14:textId="77777777" w:rsidR="00570004" w:rsidRPr="00AE7509" w:rsidRDefault="00570004" w:rsidP="008C2E8B">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88D618" w14:textId="77777777" w:rsidR="00570004" w:rsidRPr="00AE7509" w:rsidRDefault="00570004" w:rsidP="008C2E8B">
            <w:pPr>
              <w:pStyle w:val="TAC"/>
              <w:keepNext w:val="0"/>
              <w:keepLines w:val="0"/>
              <w:widowControl w:val="0"/>
              <w:rPr>
                <w:lang w:val="en-US" w:eastAsia="zh-CN" w:bidi="ar"/>
              </w:rPr>
            </w:pPr>
          </w:p>
        </w:tc>
      </w:tr>
      <w:tr w:rsidR="00570004" w:rsidRPr="00AE7509" w14:paraId="44B63C2D" w14:textId="77777777" w:rsidTr="008C2E8B">
        <w:trPr>
          <w:trHeight w:val="29"/>
        </w:trPr>
        <w:tc>
          <w:tcPr>
            <w:tcW w:w="1959" w:type="dxa"/>
            <w:tcBorders>
              <w:top w:val="single" w:sz="4" w:space="0" w:color="auto"/>
              <w:left w:val="single" w:sz="4" w:space="0" w:color="auto"/>
              <w:bottom w:val="nil"/>
              <w:right w:val="single" w:sz="4" w:space="0" w:color="auto"/>
            </w:tcBorders>
          </w:tcPr>
          <w:p w14:paraId="05C5D4FC" w14:textId="77777777" w:rsidR="00570004" w:rsidRPr="00AE7509" w:rsidRDefault="00570004" w:rsidP="008C2E8B">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118875A2" w14:textId="77777777" w:rsidR="00570004" w:rsidRPr="00AE7509" w:rsidRDefault="00570004" w:rsidP="008C2E8B">
            <w:pPr>
              <w:pStyle w:val="TAC"/>
              <w:keepNext w:val="0"/>
              <w:keepLines w:val="0"/>
              <w:widowControl w:val="0"/>
              <w:rPr>
                <w:lang w:val="es-US" w:eastAsia="zh-CN"/>
              </w:rPr>
            </w:pPr>
            <w:r w:rsidRPr="00AE7509">
              <w:rPr>
                <w:lang w:val="es-US" w:eastAsia="zh-CN"/>
              </w:rPr>
              <w:t>CA_n3A-n7A</w:t>
            </w:r>
          </w:p>
          <w:p w14:paraId="3B15702A" w14:textId="77777777" w:rsidR="00570004" w:rsidRPr="00AE7509" w:rsidRDefault="00570004" w:rsidP="008C2E8B">
            <w:pPr>
              <w:pStyle w:val="TAC"/>
              <w:keepNext w:val="0"/>
              <w:keepLines w:val="0"/>
              <w:widowControl w:val="0"/>
              <w:rPr>
                <w:lang w:val="es-US" w:eastAsia="zh-CN"/>
              </w:rPr>
            </w:pPr>
            <w:r w:rsidRPr="00AE7509">
              <w:rPr>
                <w:lang w:val="es-US" w:eastAsia="zh-CN"/>
              </w:rPr>
              <w:t>CA_n3A-n78A</w:t>
            </w:r>
          </w:p>
          <w:p w14:paraId="407CCA75" w14:textId="77777777" w:rsidR="00570004" w:rsidRPr="00AE7509" w:rsidRDefault="00570004" w:rsidP="008C2E8B">
            <w:pPr>
              <w:pStyle w:val="TAC"/>
              <w:keepNext w:val="0"/>
              <w:keepLines w:val="0"/>
              <w:widowControl w:val="0"/>
              <w:rPr>
                <w:lang w:val="es-US" w:eastAsia="zh-CN"/>
              </w:rPr>
            </w:pPr>
            <w:r w:rsidRPr="00AE7509">
              <w:rPr>
                <w:lang w:val="es-US" w:eastAsia="zh-CN"/>
              </w:rPr>
              <w:t>CA_n7A-n78A</w:t>
            </w:r>
          </w:p>
          <w:p w14:paraId="0E6FC41F" w14:textId="77777777" w:rsidR="00570004" w:rsidRPr="00AE7509" w:rsidRDefault="00570004" w:rsidP="008C2E8B">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0C39607" w14:textId="77777777" w:rsidR="00570004" w:rsidRPr="00AE7509" w:rsidRDefault="00570004" w:rsidP="008C2E8B">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5F704C"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A63E0D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CA56980" w14:textId="77777777" w:rsidTr="008C2E8B">
        <w:trPr>
          <w:trHeight w:val="29"/>
        </w:trPr>
        <w:tc>
          <w:tcPr>
            <w:tcW w:w="1959" w:type="dxa"/>
            <w:tcBorders>
              <w:top w:val="nil"/>
              <w:left w:val="single" w:sz="4" w:space="0" w:color="auto"/>
              <w:bottom w:val="nil"/>
              <w:right w:val="single" w:sz="4" w:space="0" w:color="auto"/>
            </w:tcBorders>
          </w:tcPr>
          <w:p w14:paraId="1E2F658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5714C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C51897" w14:textId="77777777" w:rsidR="00570004" w:rsidRPr="00AE7509" w:rsidRDefault="00570004" w:rsidP="008C2E8B">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4D5431"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BA38EAD" w14:textId="77777777" w:rsidR="00570004" w:rsidRPr="00AE7509" w:rsidRDefault="00570004" w:rsidP="008C2E8B">
            <w:pPr>
              <w:pStyle w:val="TAC"/>
              <w:keepNext w:val="0"/>
              <w:keepLines w:val="0"/>
              <w:widowControl w:val="0"/>
              <w:rPr>
                <w:lang w:val="en-US" w:eastAsia="zh-CN" w:bidi="ar"/>
              </w:rPr>
            </w:pPr>
          </w:p>
        </w:tc>
      </w:tr>
      <w:tr w:rsidR="00570004" w:rsidRPr="00AE7509" w14:paraId="768A1699" w14:textId="77777777" w:rsidTr="008C2E8B">
        <w:trPr>
          <w:trHeight w:val="29"/>
        </w:trPr>
        <w:tc>
          <w:tcPr>
            <w:tcW w:w="1959" w:type="dxa"/>
            <w:tcBorders>
              <w:top w:val="nil"/>
              <w:left w:val="single" w:sz="4" w:space="0" w:color="auto"/>
              <w:bottom w:val="nil"/>
              <w:right w:val="single" w:sz="4" w:space="0" w:color="auto"/>
            </w:tcBorders>
          </w:tcPr>
          <w:p w14:paraId="70CD3E92"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E6569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563FA" w14:textId="77777777" w:rsidR="00570004" w:rsidRPr="00AE7509" w:rsidRDefault="00570004" w:rsidP="008C2E8B">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296EB3" w14:textId="77777777" w:rsidR="00570004" w:rsidRPr="00AE7509" w:rsidRDefault="00570004" w:rsidP="008C2E8B">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9888CB0" w14:textId="77777777" w:rsidR="00570004" w:rsidRPr="00AE7509" w:rsidRDefault="00570004" w:rsidP="008C2E8B">
            <w:pPr>
              <w:pStyle w:val="TAC"/>
              <w:keepNext w:val="0"/>
              <w:keepLines w:val="0"/>
              <w:widowControl w:val="0"/>
              <w:rPr>
                <w:lang w:val="en-US" w:eastAsia="zh-CN" w:bidi="ar"/>
              </w:rPr>
            </w:pPr>
          </w:p>
        </w:tc>
      </w:tr>
      <w:tr w:rsidR="00570004" w:rsidRPr="00AE7509" w14:paraId="25EBD1B2" w14:textId="77777777" w:rsidTr="008C2E8B">
        <w:trPr>
          <w:trHeight w:val="29"/>
        </w:trPr>
        <w:tc>
          <w:tcPr>
            <w:tcW w:w="1959" w:type="dxa"/>
            <w:tcBorders>
              <w:top w:val="nil"/>
              <w:left w:val="single" w:sz="4" w:space="0" w:color="auto"/>
              <w:bottom w:val="single" w:sz="4" w:space="0" w:color="auto"/>
              <w:right w:val="single" w:sz="4" w:space="0" w:color="auto"/>
            </w:tcBorders>
          </w:tcPr>
          <w:p w14:paraId="2A91E38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D31DFE"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327296" w14:textId="77777777" w:rsidR="00570004" w:rsidRPr="00AE7509" w:rsidRDefault="00570004" w:rsidP="008C2E8B">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62D21C" w14:textId="77777777" w:rsidR="00570004" w:rsidRPr="00AE7509" w:rsidRDefault="00570004" w:rsidP="008C2E8B">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723727B" w14:textId="77777777" w:rsidR="00570004" w:rsidRPr="00AE7509" w:rsidRDefault="00570004" w:rsidP="008C2E8B">
            <w:pPr>
              <w:pStyle w:val="TAC"/>
              <w:keepNext w:val="0"/>
              <w:keepLines w:val="0"/>
              <w:widowControl w:val="0"/>
              <w:rPr>
                <w:lang w:val="en-US" w:eastAsia="zh-CN" w:bidi="ar"/>
              </w:rPr>
            </w:pPr>
          </w:p>
        </w:tc>
      </w:tr>
      <w:tr w:rsidR="00570004" w:rsidRPr="00AE7509" w14:paraId="32A0DA7E" w14:textId="77777777" w:rsidTr="008C2E8B">
        <w:trPr>
          <w:trHeight w:val="29"/>
        </w:trPr>
        <w:tc>
          <w:tcPr>
            <w:tcW w:w="1959" w:type="dxa"/>
            <w:tcBorders>
              <w:top w:val="single" w:sz="4" w:space="0" w:color="auto"/>
              <w:left w:val="single" w:sz="4" w:space="0" w:color="auto"/>
              <w:bottom w:val="nil"/>
              <w:right w:val="single" w:sz="4" w:space="0" w:color="auto"/>
            </w:tcBorders>
          </w:tcPr>
          <w:p w14:paraId="62D85AA0" w14:textId="77777777" w:rsidR="00570004" w:rsidRPr="00AE7509" w:rsidRDefault="00570004" w:rsidP="008C2E8B">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1199879" w14:textId="77777777" w:rsidR="00570004" w:rsidRPr="00AE7509" w:rsidRDefault="00570004" w:rsidP="008C2E8B">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DFB2675" w14:textId="77777777" w:rsidR="00570004" w:rsidRPr="00AE7509" w:rsidRDefault="00570004" w:rsidP="008C2E8B">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FF41CD" w14:textId="77777777" w:rsidR="00570004" w:rsidRPr="00AE7509" w:rsidRDefault="00570004" w:rsidP="008C2E8B">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98C3383" w14:textId="77777777" w:rsidR="00570004" w:rsidRPr="00AE7509" w:rsidRDefault="00570004" w:rsidP="008C2E8B">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570004" w:rsidRPr="00AE7509" w14:paraId="187792AA" w14:textId="77777777" w:rsidTr="008C2E8B">
        <w:trPr>
          <w:trHeight w:val="29"/>
        </w:trPr>
        <w:tc>
          <w:tcPr>
            <w:tcW w:w="1959" w:type="dxa"/>
            <w:tcBorders>
              <w:top w:val="nil"/>
              <w:left w:val="single" w:sz="4" w:space="0" w:color="auto"/>
              <w:bottom w:val="nil"/>
              <w:right w:val="single" w:sz="4" w:space="0" w:color="auto"/>
            </w:tcBorders>
          </w:tcPr>
          <w:p w14:paraId="5FEAEC9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82338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FF3BAC" w14:textId="77777777" w:rsidR="00570004" w:rsidRPr="00AE7509" w:rsidRDefault="00570004" w:rsidP="008C2E8B">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A124D4" w14:textId="77777777" w:rsidR="00570004" w:rsidRPr="00AE7509" w:rsidRDefault="00570004" w:rsidP="008C2E8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20EAFB5" w14:textId="77777777" w:rsidR="00570004" w:rsidRPr="00AE7509" w:rsidRDefault="00570004" w:rsidP="008C2E8B">
            <w:pPr>
              <w:pStyle w:val="TAC"/>
              <w:keepNext w:val="0"/>
              <w:keepLines w:val="0"/>
              <w:widowControl w:val="0"/>
              <w:rPr>
                <w:lang w:val="en-US" w:eastAsia="zh-CN" w:bidi="ar"/>
              </w:rPr>
            </w:pPr>
          </w:p>
        </w:tc>
      </w:tr>
      <w:tr w:rsidR="00570004" w:rsidRPr="00AE7509" w14:paraId="4E440FAD" w14:textId="77777777" w:rsidTr="008C2E8B">
        <w:trPr>
          <w:trHeight w:val="29"/>
        </w:trPr>
        <w:tc>
          <w:tcPr>
            <w:tcW w:w="1959" w:type="dxa"/>
            <w:tcBorders>
              <w:top w:val="nil"/>
              <w:left w:val="single" w:sz="4" w:space="0" w:color="auto"/>
              <w:bottom w:val="nil"/>
              <w:right w:val="single" w:sz="4" w:space="0" w:color="auto"/>
            </w:tcBorders>
          </w:tcPr>
          <w:p w14:paraId="3E424A6A"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2DA95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71AFE"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B6363AE" w14:textId="77777777" w:rsidR="00570004" w:rsidRPr="00AE7509" w:rsidRDefault="00570004" w:rsidP="008C2E8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EF3E925" w14:textId="77777777" w:rsidR="00570004" w:rsidRPr="00AE7509" w:rsidRDefault="00570004" w:rsidP="008C2E8B">
            <w:pPr>
              <w:pStyle w:val="TAC"/>
              <w:keepNext w:val="0"/>
              <w:keepLines w:val="0"/>
              <w:widowControl w:val="0"/>
              <w:rPr>
                <w:lang w:val="en-US" w:eastAsia="zh-CN" w:bidi="ar"/>
              </w:rPr>
            </w:pPr>
          </w:p>
        </w:tc>
      </w:tr>
      <w:tr w:rsidR="00570004" w:rsidRPr="00AE7509" w14:paraId="6E10948C" w14:textId="77777777" w:rsidTr="008C2E8B">
        <w:trPr>
          <w:trHeight w:val="29"/>
        </w:trPr>
        <w:tc>
          <w:tcPr>
            <w:tcW w:w="1959" w:type="dxa"/>
            <w:tcBorders>
              <w:top w:val="nil"/>
              <w:left w:val="single" w:sz="4" w:space="0" w:color="auto"/>
              <w:bottom w:val="single" w:sz="4" w:space="0" w:color="auto"/>
              <w:right w:val="single" w:sz="4" w:space="0" w:color="auto"/>
            </w:tcBorders>
          </w:tcPr>
          <w:p w14:paraId="241A348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5D8F89"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583D9B" w14:textId="77777777" w:rsidR="00570004" w:rsidRPr="00AE7509" w:rsidRDefault="00570004" w:rsidP="008C2E8B">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403E0B" w14:textId="77777777" w:rsidR="00570004" w:rsidRPr="00AE7509" w:rsidRDefault="00570004" w:rsidP="008C2E8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B992AEC" w14:textId="77777777" w:rsidR="00570004" w:rsidRPr="00AE7509" w:rsidRDefault="00570004" w:rsidP="008C2E8B">
            <w:pPr>
              <w:pStyle w:val="TAC"/>
              <w:keepNext w:val="0"/>
              <w:keepLines w:val="0"/>
              <w:widowControl w:val="0"/>
              <w:rPr>
                <w:lang w:val="en-US" w:eastAsia="zh-CN" w:bidi="ar"/>
              </w:rPr>
            </w:pPr>
          </w:p>
        </w:tc>
      </w:tr>
      <w:tr w:rsidR="00570004" w:rsidRPr="00AE7509" w14:paraId="1CBB3EB4" w14:textId="77777777" w:rsidTr="008C2E8B">
        <w:trPr>
          <w:trHeight w:val="29"/>
        </w:trPr>
        <w:tc>
          <w:tcPr>
            <w:tcW w:w="1959" w:type="dxa"/>
            <w:tcBorders>
              <w:top w:val="single" w:sz="4" w:space="0" w:color="auto"/>
              <w:left w:val="single" w:sz="4" w:space="0" w:color="auto"/>
              <w:bottom w:val="nil"/>
              <w:right w:val="single" w:sz="4" w:space="0" w:color="auto"/>
            </w:tcBorders>
          </w:tcPr>
          <w:p w14:paraId="0D1F9F98" w14:textId="77777777" w:rsidR="00570004" w:rsidRPr="00AE7509" w:rsidRDefault="00570004" w:rsidP="008C2E8B">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113A50E1" w14:textId="77777777" w:rsidR="00570004" w:rsidRPr="003D5688" w:rsidRDefault="00570004" w:rsidP="008C2E8B">
            <w:pPr>
              <w:pStyle w:val="TAC"/>
              <w:keepNext w:val="0"/>
              <w:keepLines w:val="0"/>
              <w:widowControl w:val="0"/>
              <w:rPr>
                <w:lang w:val="es-US" w:eastAsia="zh-CN"/>
              </w:rPr>
            </w:pPr>
            <w:r w:rsidRPr="003D5688">
              <w:rPr>
                <w:lang w:val="es-US" w:eastAsia="zh-CN"/>
              </w:rPr>
              <w:t>CA_n3A-n7A</w:t>
            </w:r>
          </w:p>
          <w:p w14:paraId="053D863B" w14:textId="77777777" w:rsidR="00570004" w:rsidRPr="003D5688" w:rsidRDefault="00570004" w:rsidP="008C2E8B">
            <w:pPr>
              <w:pStyle w:val="TAC"/>
              <w:keepNext w:val="0"/>
              <w:keepLines w:val="0"/>
              <w:widowControl w:val="0"/>
              <w:rPr>
                <w:lang w:val="es-US" w:eastAsia="zh-CN"/>
              </w:rPr>
            </w:pPr>
            <w:r w:rsidRPr="003D5688">
              <w:rPr>
                <w:lang w:val="es-US" w:eastAsia="zh-CN"/>
              </w:rPr>
              <w:t>CA_n3A-n78A</w:t>
            </w:r>
          </w:p>
          <w:p w14:paraId="24534BA5" w14:textId="77777777" w:rsidR="00570004" w:rsidRPr="003D5688" w:rsidRDefault="00570004" w:rsidP="008C2E8B">
            <w:pPr>
              <w:pStyle w:val="TAC"/>
              <w:keepNext w:val="0"/>
              <w:keepLines w:val="0"/>
              <w:widowControl w:val="0"/>
              <w:rPr>
                <w:lang w:val="es-US" w:eastAsia="zh-CN"/>
              </w:rPr>
            </w:pPr>
            <w:r w:rsidRPr="003D5688">
              <w:rPr>
                <w:lang w:val="es-US" w:eastAsia="zh-CN"/>
              </w:rPr>
              <w:t>CA_n3A-n105A</w:t>
            </w:r>
          </w:p>
          <w:p w14:paraId="2A89B3FD" w14:textId="77777777" w:rsidR="00570004" w:rsidRPr="003D5688" w:rsidRDefault="00570004" w:rsidP="008C2E8B">
            <w:pPr>
              <w:pStyle w:val="TAC"/>
              <w:keepNext w:val="0"/>
              <w:keepLines w:val="0"/>
              <w:widowControl w:val="0"/>
              <w:rPr>
                <w:lang w:val="es-US" w:eastAsia="zh-CN"/>
              </w:rPr>
            </w:pPr>
            <w:r w:rsidRPr="003D5688">
              <w:rPr>
                <w:lang w:val="es-US" w:eastAsia="zh-CN"/>
              </w:rPr>
              <w:t>CA_n7A-n78A</w:t>
            </w:r>
          </w:p>
          <w:p w14:paraId="7FCAA97A" w14:textId="77777777" w:rsidR="00570004" w:rsidRPr="003D5688" w:rsidRDefault="00570004" w:rsidP="008C2E8B">
            <w:pPr>
              <w:pStyle w:val="TAC"/>
              <w:keepNext w:val="0"/>
              <w:keepLines w:val="0"/>
              <w:widowControl w:val="0"/>
              <w:rPr>
                <w:lang w:val="es-US" w:eastAsia="zh-CN"/>
              </w:rPr>
            </w:pPr>
            <w:r w:rsidRPr="003D5688">
              <w:rPr>
                <w:lang w:val="es-US" w:eastAsia="zh-CN"/>
              </w:rPr>
              <w:t>CA_n7A-n105A</w:t>
            </w:r>
          </w:p>
          <w:p w14:paraId="1CD4B2D8" w14:textId="77777777" w:rsidR="00570004" w:rsidRPr="00AE7509" w:rsidRDefault="00570004" w:rsidP="008C2E8B">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6DDD652" w14:textId="77777777" w:rsidR="00570004" w:rsidRPr="00AE7509" w:rsidRDefault="00570004" w:rsidP="008C2E8B">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73D711" w14:textId="77777777" w:rsidR="00570004" w:rsidRPr="00AE7509" w:rsidRDefault="00570004" w:rsidP="008C2E8B">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20E616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77605B12" w14:textId="77777777" w:rsidTr="008C2E8B">
        <w:trPr>
          <w:trHeight w:val="29"/>
        </w:trPr>
        <w:tc>
          <w:tcPr>
            <w:tcW w:w="1959" w:type="dxa"/>
            <w:tcBorders>
              <w:top w:val="nil"/>
              <w:left w:val="single" w:sz="4" w:space="0" w:color="auto"/>
              <w:bottom w:val="nil"/>
              <w:right w:val="single" w:sz="4" w:space="0" w:color="auto"/>
            </w:tcBorders>
          </w:tcPr>
          <w:p w14:paraId="56613F2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C0AB1C"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1393F" w14:textId="77777777" w:rsidR="00570004" w:rsidRPr="00AE7509" w:rsidRDefault="00570004" w:rsidP="008C2E8B">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AE0B43" w14:textId="77777777" w:rsidR="00570004" w:rsidRPr="00AE7509" w:rsidRDefault="00570004" w:rsidP="008C2E8B">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AF30054" w14:textId="77777777" w:rsidR="00570004" w:rsidRPr="00AE7509" w:rsidRDefault="00570004" w:rsidP="008C2E8B">
            <w:pPr>
              <w:pStyle w:val="TAC"/>
              <w:keepNext w:val="0"/>
              <w:keepLines w:val="0"/>
              <w:widowControl w:val="0"/>
              <w:rPr>
                <w:lang w:val="en-US" w:eastAsia="zh-CN" w:bidi="ar"/>
              </w:rPr>
            </w:pPr>
          </w:p>
        </w:tc>
      </w:tr>
      <w:tr w:rsidR="00570004" w:rsidRPr="00AE7509" w14:paraId="150B7402" w14:textId="77777777" w:rsidTr="008C2E8B">
        <w:trPr>
          <w:trHeight w:val="29"/>
        </w:trPr>
        <w:tc>
          <w:tcPr>
            <w:tcW w:w="1959" w:type="dxa"/>
            <w:tcBorders>
              <w:top w:val="nil"/>
              <w:left w:val="single" w:sz="4" w:space="0" w:color="auto"/>
              <w:bottom w:val="nil"/>
              <w:right w:val="single" w:sz="4" w:space="0" w:color="auto"/>
            </w:tcBorders>
          </w:tcPr>
          <w:p w14:paraId="4692C97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477A87"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44B89" w14:textId="77777777" w:rsidR="00570004" w:rsidRPr="00AE7509" w:rsidRDefault="00570004" w:rsidP="008C2E8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428CFB" w14:textId="77777777" w:rsidR="00570004" w:rsidRPr="00AE7509" w:rsidRDefault="00570004" w:rsidP="008C2E8B">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6227343A" w14:textId="77777777" w:rsidR="00570004" w:rsidRPr="00AE7509" w:rsidRDefault="00570004" w:rsidP="008C2E8B">
            <w:pPr>
              <w:pStyle w:val="TAC"/>
              <w:keepNext w:val="0"/>
              <w:keepLines w:val="0"/>
              <w:widowControl w:val="0"/>
              <w:rPr>
                <w:lang w:val="en-US" w:eastAsia="zh-CN" w:bidi="ar"/>
              </w:rPr>
            </w:pPr>
          </w:p>
        </w:tc>
      </w:tr>
      <w:tr w:rsidR="00570004" w:rsidRPr="00AE7509" w14:paraId="03EA87B6" w14:textId="77777777" w:rsidTr="008C2E8B">
        <w:trPr>
          <w:trHeight w:val="29"/>
        </w:trPr>
        <w:tc>
          <w:tcPr>
            <w:tcW w:w="1959" w:type="dxa"/>
            <w:tcBorders>
              <w:top w:val="nil"/>
              <w:left w:val="single" w:sz="4" w:space="0" w:color="auto"/>
              <w:bottom w:val="single" w:sz="4" w:space="0" w:color="auto"/>
              <w:right w:val="single" w:sz="4" w:space="0" w:color="auto"/>
            </w:tcBorders>
          </w:tcPr>
          <w:p w14:paraId="736E2985"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3BC76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5CBC03" w14:textId="77777777" w:rsidR="00570004" w:rsidRPr="00AE7509" w:rsidRDefault="00570004" w:rsidP="008C2E8B">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4A5AEE2" w14:textId="77777777" w:rsidR="00570004" w:rsidRPr="00AE7509" w:rsidRDefault="00570004" w:rsidP="008C2E8B">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332EE3D" w14:textId="77777777" w:rsidR="00570004" w:rsidRPr="00AE7509" w:rsidRDefault="00570004" w:rsidP="008C2E8B">
            <w:pPr>
              <w:pStyle w:val="TAC"/>
              <w:keepNext w:val="0"/>
              <w:keepLines w:val="0"/>
              <w:widowControl w:val="0"/>
              <w:rPr>
                <w:lang w:val="en-US" w:eastAsia="zh-CN" w:bidi="ar"/>
              </w:rPr>
            </w:pPr>
          </w:p>
        </w:tc>
      </w:tr>
      <w:tr w:rsidR="00570004" w:rsidRPr="00AE7509" w14:paraId="53164AC1" w14:textId="77777777" w:rsidTr="008C2E8B">
        <w:trPr>
          <w:trHeight w:val="29"/>
        </w:trPr>
        <w:tc>
          <w:tcPr>
            <w:tcW w:w="1959" w:type="dxa"/>
            <w:tcBorders>
              <w:top w:val="single" w:sz="4" w:space="0" w:color="auto"/>
              <w:left w:val="single" w:sz="4" w:space="0" w:color="auto"/>
              <w:bottom w:val="nil"/>
              <w:right w:val="single" w:sz="4" w:space="0" w:color="auto"/>
            </w:tcBorders>
          </w:tcPr>
          <w:p w14:paraId="5764F3CF" w14:textId="77777777" w:rsidR="00570004" w:rsidRPr="00AE7509" w:rsidRDefault="00570004" w:rsidP="008C2E8B">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6EA29DC" w14:textId="77777777" w:rsidR="00570004" w:rsidRPr="00AE7509" w:rsidRDefault="00570004" w:rsidP="008C2E8B">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054B8B5" w14:textId="77777777" w:rsidR="00570004" w:rsidRDefault="00570004" w:rsidP="008C2E8B">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3EE525" w14:textId="77777777" w:rsidR="00570004" w:rsidRPr="004B1095" w:rsidRDefault="00570004" w:rsidP="008C2E8B">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0E9C422" w14:textId="77777777" w:rsidR="00570004" w:rsidRPr="00AE7509" w:rsidRDefault="00570004" w:rsidP="008C2E8B">
            <w:pPr>
              <w:pStyle w:val="TAC"/>
              <w:keepNext w:val="0"/>
              <w:keepLines w:val="0"/>
              <w:widowControl w:val="0"/>
              <w:rPr>
                <w:lang w:val="en-US" w:eastAsia="zh-CN" w:bidi="ar"/>
              </w:rPr>
            </w:pPr>
            <w:r>
              <w:rPr>
                <w:rFonts w:hint="eastAsia"/>
                <w:lang w:val="en-US" w:eastAsia="zh-CN" w:bidi="ar"/>
              </w:rPr>
              <w:t>0</w:t>
            </w:r>
          </w:p>
        </w:tc>
      </w:tr>
      <w:tr w:rsidR="00570004" w:rsidRPr="00AE7509" w14:paraId="136E2164" w14:textId="77777777" w:rsidTr="008C2E8B">
        <w:trPr>
          <w:trHeight w:val="29"/>
        </w:trPr>
        <w:tc>
          <w:tcPr>
            <w:tcW w:w="1959" w:type="dxa"/>
            <w:tcBorders>
              <w:top w:val="nil"/>
              <w:left w:val="single" w:sz="4" w:space="0" w:color="auto"/>
              <w:bottom w:val="nil"/>
              <w:right w:val="single" w:sz="4" w:space="0" w:color="auto"/>
            </w:tcBorders>
          </w:tcPr>
          <w:p w14:paraId="193EB87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3670D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948F66" w14:textId="77777777" w:rsidR="00570004" w:rsidRDefault="00570004" w:rsidP="008C2E8B">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B4E0FF9" w14:textId="77777777" w:rsidR="00570004" w:rsidRPr="004B1095" w:rsidRDefault="00570004" w:rsidP="008C2E8B">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CC7AE14" w14:textId="77777777" w:rsidR="00570004" w:rsidRPr="00AE7509" w:rsidRDefault="00570004" w:rsidP="008C2E8B">
            <w:pPr>
              <w:pStyle w:val="TAC"/>
              <w:keepNext w:val="0"/>
              <w:keepLines w:val="0"/>
              <w:widowControl w:val="0"/>
              <w:rPr>
                <w:lang w:val="en-US" w:eastAsia="zh-CN" w:bidi="ar"/>
              </w:rPr>
            </w:pPr>
          </w:p>
        </w:tc>
      </w:tr>
      <w:tr w:rsidR="00570004" w:rsidRPr="00AE7509" w14:paraId="3180B6C8" w14:textId="77777777" w:rsidTr="008C2E8B">
        <w:trPr>
          <w:trHeight w:val="29"/>
        </w:trPr>
        <w:tc>
          <w:tcPr>
            <w:tcW w:w="1959" w:type="dxa"/>
            <w:tcBorders>
              <w:top w:val="nil"/>
              <w:left w:val="single" w:sz="4" w:space="0" w:color="auto"/>
              <w:bottom w:val="nil"/>
              <w:right w:val="single" w:sz="4" w:space="0" w:color="auto"/>
            </w:tcBorders>
          </w:tcPr>
          <w:p w14:paraId="0303B101"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AA254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647A7E" w14:textId="77777777" w:rsidR="00570004" w:rsidRDefault="00570004" w:rsidP="008C2E8B">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BC2DFC" w14:textId="77777777" w:rsidR="00570004" w:rsidRPr="004B1095" w:rsidRDefault="00570004" w:rsidP="008C2E8B">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83CD9E9" w14:textId="77777777" w:rsidR="00570004" w:rsidRPr="00AE7509" w:rsidRDefault="00570004" w:rsidP="008C2E8B">
            <w:pPr>
              <w:pStyle w:val="TAC"/>
              <w:keepNext w:val="0"/>
              <w:keepLines w:val="0"/>
              <w:widowControl w:val="0"/>
              <w:rPr>
                <w:lang w:val="en-US" w:eastAsia="zh-CN" w:bidi="ar"/>
              </w:rPr>
            </w:pPr>
          </w:p>
        </w:tc>
      </w:tr>
      <w:tr w:rsidR="00570004" w:rsidRPr="00AE7509" w14:paraId="0BA6BA0C" w14:textId="77777777" w:rsidTr="008C2E8B">
        <w:trPr>
          <w:trHeight w:val="29"/>
        </w:trPr>
        <w:tc>
          <w:tcPr>
            <w:tcW w:w="1959" w:type="dxa"/>
            <w:tcBorders>
              <w:top w:val="nil"/>
              <w:left w:val="single" w:sz="4" w:space="0" w:color="auto"/>
              <w:bottom w:val="single" w:sz="4" w:space="0" w:color="auto"/>
              <w:right w:val="single" w:sz="4" w:space="0" w:color="auto"/>
            </w:tcBorders>
          </w:tcPr>
          <w:p w14:paraId="31F0E927"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22D567D"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5B9A4E" w14:textId="77777777" w:rsidR="00570004" w:rsidRDefault="00570004" w:rsidP="008C2E8B">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53B7235" w14:textId="77777777" w:rsidR="00570004" w:rsidRPr="004B1095" w:rsidRDefault="00570004" w:rsidP="008C2E8B">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499643A" w14:textId="77777777" w:rsidR="00570004" w:rsidRPr="00AE7509" w:rsidRDefault="00570004" w:rsidP="008C2E8B">
            <w:pPr>
              <w:pStyle w:val="TAC"/>
              <w:keepNext w:val="0"/>
              <w:keepLines w:val="0"/>
              <w:widowControl w:val="0"/>
              <w:rPr>
                <w:lang w:val="en-US" w:eastAsia="zh-CN" w:bidi="ar"/>
              </w:rPr>
            </w:pPr>
          </w:p>
        </w:tc>
      </w:tr>
      <w:tr w:rsidR="00570004" w:rsidRPr="00AE7509" w14:paraId="7D6A3DAB" w14:textId="77777777" w:rsidTr="008C2E8B">
        <w:trPr>
          <w:trHeight w:val="29"/>
        </w:trPr>
        <w:tc>
          <w:tcPr>
            <w:tcW w:w="1959" w:type="dxa"/>
            <w:tcBorders>
              <w:top w:val="single" w:sz="4" w:space="0" w:color="auto"/>
              <w:left w:val="single" w:sz="4" w:space="0" w:color="auto"/>
              <w:bottom w:val="nil"/>
              <w:right w:val="single" w:sz="4" w:space="0" w:color="auto"/>
            </w:tcBorders>
          </w:tcPr>
          <w:p w14:paraId="163C21F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1BEF149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CA_n3A-n18A</w:t>
            </w:r>
          </w:p>
          <w:p w14:paraId="3DF67A6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CA_n3A-n28A</w:t>
            </w:r>
          </w:p>
          <w:p w14:paraId="33C2206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CA_n3A-n41A</w:t>
            </w:r>
          </w:p>
          <w:p w14:paraId="3960D8B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CA_n18A-n28A</w:t>
            </w:r>
          </w:p>
          <w:p w14:paraId="5367D1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CA_n18A-n41A</w:t>
            </w:r>
          </w:p>
          <w:p w14:paraId="50CA07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7188E86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C498A8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54D489" w14:textId="77777777" w:rsidR="00570004" w:rsidRPr="00AE7509" w:rsidRDefault="00570004" w:rsidP="008C2E8B">
            <w:pPr>
              <w:pStyle w:val="TAC"/>
              <w:keepNext w:val="0"/>
              <w:keepLines w:val="0"/>
              <w:widowControl w:val="0"/>
              <w:rPr>
                <w:kern w:val="2"/>
                <w:szCs w:val="22"/>
                <w:lang w:val="en-US"/>
              </w:rPr>
            </w:pPr>
            <w:r w:rsidRPr="00AE7509">
              <w:rPr>
                <w:rFonts w:hint="eastAsia"/>
                <w:lang w:val="en-US" w:eastAsia="zh-CN" w:bidi="ar"/>
              </w:rPr>
              <w:t>0</w:t>
            </w:r>
          </w:p>
        </w:tc>
      </w:tr>
      <w:tr w:rsidR="00570004" w:rsidRPr="00AE7509" w14:paraId="3F8AC9BA" w14:textId="77777777" w:rsidTr="008C2E8B">
        <w:trPr>
          <w:trHeight w:val="29"/>
        </w:trPr>
        <w:tc>
          <w:tcPr>
            <w:tcW w:w="1959" w:type="dxa"/>
            <w:tcBorders>
              <w:top w:val="nil"/>
              <w:left w:val="single" w:sz="4" w:space="0" w:color="auto"/>
              <w:bottom w:val="nil"/>
              <w:right w:val="single" w:sz="4" w:space="0" w:color="auto"/>
            </w:tcBorders>
          </w:tcPr>
          <w:p w14:paraId="6FCCC84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2C08B6"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56FB8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5FBE926"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C2C036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3E39E46" w14:textId="77777777" w:rsidTr="008C2E8B">
        <w:trPr>
          <w:trHeight w:val="29"/>
        </w:trPr>
        <w:tc>
          <w:tcPr>
            <w:tcW w:w="1959" w:type="dxa"/>
            <w:tcBorders>
              <w:top w:val="nil"/>
              <w:left w:val="single" w:sz="4" w:space="0" w:color="auto"/>
              <w:bottom w:val="nil"/>
              <w:right w:val="single" w:sz="4" w:space="0" w:color="auto"/>
            </w:tcBorders>
          </w:tcPr>
          <w:p w14:paraId="4A69B99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029C1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2B195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076EEA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AF29C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CB0FF5F" w14:textId="77777777" w:rsidTr="008C2E8B">
        <w:trPr>
          <w:trHeight w:val="29"/>
        </w:trPr>
        <w:tc>
          <w:tcPr>
            <w:tcW w:w="1959" w:type="dxa"/>
            <w:tcBorders>
              <w:top w:val="nil"/>
              <w:left w:val="single" w:sz="4" w:space="0" w:color="auto"/>
              <w:bottom w:val="single" w:sz="4" w:space="0" w:color="auto"/>
              <w:right w:val="single" w:sz="4" w:space="0" w:color="auto"/>
            </w:tcBorders>
          </w:tcPr>
          <w:p w14:paraId="2E3BC67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3A61D5"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C7F99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ABF5EE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AA8116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6D15D92" w14:textId="77777777" w:rsidTr="008C2E8B">
        <w:trPr>
          <w:trHeight w:val="29"/>
        </w:trPr>
        <w:tc>
          <w:tcPr>
            <w:tcW w:w="1959" w:type="dxa"/>
            <w:tcBorders>
              <w:top w:val="single" w:sz="4" w:space="0" w:color="auto"/>
              <w:left w:val="single" w:sz="4" w:space="0" w:color="auto"/>
              <w:bottom w:val="nil"/>
              <w:right w:val="single" w:sz="4" w:space="0" w:color="auto"/>
            </w:tcBorders>
          </w:tcPr>
          <w:p w14:paraId="2D41E6F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5447149B" w14:textId="77777777" w:rsidR="00570004" w:rsidRDefault="00570004" w:rsidP="008C2E8B">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5EE6DF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CA_n3A-n18A</w:t>
            </w:r>
          </w:p>
          <w:p w14:paraId="66FCF5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CA_n3A-n28A</w:t>
            </w:r>
          </w:p>
          <w:p w14:paraId="11702EE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CA_n3A-n77A</w:t>
            </w:r>
          </w:p>
          <w:p w14:paraId="17C3CF5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CA_n18A-n28A</w:t>
            </w:r>
          </w:p>
          <w:p w14:paraId="4DF6601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CA_n18A-n77A</w:t>
            </w:r>
          </w:p>
          <w:p w14:paraId="7FD185F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240CF0E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F82B32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1F7B7D" w14:textId="77777777" w:rsidR="00570004" w:rsidRPr="00AE7509" w:rsidRDefault="00570004" w:rsidP="008C2E8B">
            <w:pPr>
              <w:pStyle w:val="TAC"/>
              <w:keepNext w:val="0"/>
              <w:keepLines w:val="0"/>
              <w:widowControl w:val="0"/>
              <w:rPr>
                <w:kern w:val="2"/>
                <w:szCs w:val="22"/>
                <w:lang w:val="en-US"/>
              </w:rPr>
            </w:pPr>
            <w:r w:rsidRPr="00AE7509">
              <w:rPr>
                <w:rFonts w:hint="eastAsia"/>
                <w:lang w:val="en-US" w:eastAsia="zh-CN" w:bidi="ar"/>
              </w:rPr>
              <w:t>0</w:t>
            </w:r>
          </w:p>
        </w:tc>
      </w:tr>
      <w:tr w:rsidR="00570004" w:rsidRPr="00AE7509" w14:paraId="136380FB" w14:textId="77777777" w:rsidTr="008C2E8B">
        <w:trPr>
          <w:trHeight w:val="29"/>
        </w:trPr>
        <w:tc>
          <w:tcPr>
            <w:tcW w:w="1959" w:type="dxa"/>
            <w:tcBorders>
              <w:top w:val="nil"/>
              <w:left w:val="single" w:sz="4" w:space="0" w:color="auto"/>
              <w:bottom w:val="nil"/>
              <w:right w:val="single" w:sz="4" w:space="0" w:color="auto"/>
            </w:tcBorders>
          </w:tcPr>
          <w:p w14:paraId="58FFB14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41121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0BF2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2D91DBC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FA8A234"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2642D59" w14:textId="77777777" w:rsidTr="008C2E8B">
        <w:trPr>
          <w:trHeight w:val="29"/>
        </w:trPr>
        <w:tc>
          <w:tcPr>
            <w:tcW w:w="1959" w:type="dxa"/>
            <w:tcBorders>
              <w:top w:val="nil"/>
              <w:left w:val="single" w:sz="4" w:space="0" w:color="auto"/>
              <w:bottom w:val="nil"/>
              <w:right w:val="single" w:sz="4" w:space="0" w:color="auto"/>
            </w:tcBorders>
          </w:tcPr>
          <w:p w14:paraId="6B57D9B9"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48856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33336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0481F4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E5DD3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9AE0A92" w14:textId="77777777" w:rsidTr="008C2E8B">
        <w:trPr>
          <w:trHeight w:val="29"/>
        </w:trPr>
        <w:tc>
          <w:tcPr>
            <w:tcW w:w="1959" w:type="dxa"/>
            <w:tcBorders>
              <w:top w:val="nil"/>
              <w:left w:val="single" w:sz="4" w:space="0" w:color="auto"/>
              <w:bottom w:val="single" w:sz="4" w:space="0" w:color="auto"/>
              <w:right w:val="single" w:sz="4" w:space="0" w:color="auto"/>
            </w:tcBorders>
          </w:tcPr>
          <w:p w14:paraId="482C713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FF580A"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E15F6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1608A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56A96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56FF722" w14:textId="77777777" w:rsidTr="008C2E8B">
        <w:trPr>
          <w:trHeight w:val="29"/>
        </w:trPr>
        <w:tc>
          <w:tcPr>
            <w:tcW w:w="1959" w:type="dxa"/>
            <w:tcBorders>
              <w:top w:val="single" w:sz="4" w:space="0" w:color="auto"/>
              <w:left w:val="single" w:sz="4" w:space="0" w:color="auto"/>
              <w:bottom w:val="nil"/>
              <w:right w:val="single" w:sz="4" w:space="0" w:color="auto"/>
            </w:tcBorders>
          </w:tcPr>
          <w:p w14:paraId="64D84C5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6695EF1E" w14:textId="77777777" w:rsidR="00C31238" w:rsidRPr="008C2E8B" w:rsidRDefault="00C31238" w:rsidP="00C31238">
            <w:pPr>
              <w:pStyle w:val="TAC"/>
              <w:rPr>
                <w:ins w:id="68" w:author="盧 鋒" w:date="2024-08-02T18:35:00Z"/>
                <w:rFonts w:eastAsia="游明朝"/>
                <w:lang w:val="en-US" w:eastAsia="ja-JP"/>
              </w:rPr>
            </w:pPr>
            <w:ins w:id="69" w:author="盧 鋒" w:date="2024-08-02T18:35:00Z">
              <w:r>
                <w:rPr>
                  <w:rFonts w:eastAsia="游明朝" w:hint="eastAsia"/>
                  <w:lang w:val="en-US" w:eastAsia="ja-JP"/>
                </w:rPr>
                <w:t>n</w:t>
              </w:r>
              <w:r>
                <w:rPr>
                  <w:rFonts w:eastAsia="游明朝"/>
                  <w:lang w:val="en-US" w:eastAsia="ja-JP"/>
                </w:rPr>
                <w:t>41</w:t>
              </w:r>
              <w:r>
                <w:rPr>
                  <w:rFonts w:cs="Arial"/>
                  <w:szCs w:val="18"/>
                  <w:vertAlign w:val="superscript"/>
                  <w:lang w:val="es-US" w:eastAsia="zh-CN"/>
                </w:rPr>
                <w:t>7</w:t>
              </w:r>
            </w:ins>
          </w:p>
          <w:p w14:paraId="4E3F657F" w14:textId="2F546FBD" w:rsidR="00C31238" w:rsidRDefault="00C31238">
            <w:pPr>
              <w:pStyle w:val="TAC"/>
              <w:rPr>
                <w:ins w:id="70" w:author="盧 鋒" w:date="2024-08-02T18:35:00Z"/>
                <w:lang w:val="en-US" w:eastAsia="zh-CN" w:bidi="ar"/>
              </w:rPr>
              <w:pPrChange w:id="71" w:author="盧 鋒" w:date="2024-08-02T18:35:00Z">
                <w:pPr>
                  <w:pStyle w:val="TAC"/>
                  <w:keepNext w:val="0"/>
                  <w:keepLines w:val="0"/>
                  <w:widowControl w:val="0"/>
                </w:pPr>
              </w:pPrChange>
            </w:pPr>
            <w:ins w:id="72" w:author="盧 鋒" w:date="2024-08-02T18:35:00Z">
              <w:r>
                <w:rPr>
                  <w:rFonts w:eastAsia="游明朝" w:hint="eastAsia"/>
                  <w:lang w:val="en-US" w:eastAsia="ja-JP"/>
                </w:rPr>
                <w:t>n</w:t>
              </w:r>
              <w:r>
                <w:rPr>
                  <w:rFonts w:eastAsia="游明朝"/>
                  <w:lang w:val="en-US" w:eastAsia="ja-JP"/>
                </w:rPr>
                <w:t>77</w:t>
              </w:r>
              <w:r>
                <w:rPr>
                  <w:rFonts w:cs="Arial"/>
                  <w:szCs w:val="18"/>
                  <w:vertAlign w:val="superscript"/>
                  <w:lang w:val="es-US" w:eastAsia="zh-CN"/>
                </w:rPr>
                <w:t>7</w:t>
              </w:r>
            </w:ins>
          </w:p>
          <w:p w14:paraId="58F4B1FD" w14:textId="7E318EC7" w:rsidR="00570004" w:rsidRPr="00AE7509" w:rsidRDefault="00570004" w:rsidP="008C2E8B">
            <w:pPr>
              <w:pStyle w:val="TAC"/>
              <w:keepNext w:val="0"/>
              <w:keepLines w:val="0"/>
              <w:widowControl w:val="0"/>
              <w:rPr>
                <w:lang w:val="en-US" w:eastAsia="zh-CN" w:bidi="ar"/>
              </w:rPr>
            </w:pPr>
            <w:r w:rsidRPr="00AE7509">
              <w:rPr>
                <w:lang w:val="en-US" w:eastAsia="zh-CN" w:bidi="ar"/>
              </w:rPr>
              <w:t>CA_n3A-n18A</w:t>
            </w:r>
          </w:p>
          <w:p w14:paraId="3E5D2CB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CA_n3A-n41A</w:t>
            </w:r>
          </w:p>
          <w:p w14:paraId="1788973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CA_n3A-n77A</w:t>
            </w:r>
          </w:p>
          <w:p w14:paraId="6E1CBCD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CA_n18A-n41A</w:t>
            </w:r>
          </w:p>
          <w:p w14:paraId="5F856AF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CA_n18A-n77A</w:t>
            </w:r>
          </w:p>
          <w:p w14:paraId="1C6608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1153D2B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7C80E7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E111AD" w14:textId="77777777" w:rsidR="00570004" w:rsidRPr="00AE7509" w:rsidRDefault="00570004" w:rsidP="008C2E8B">
            <w:pPr>
              <w:pStyle w:val="TAC"/>
              <w:keepNext w:val="0"/>
              <w:keepLines w:val="0"/>
              <w:widowControl w:val="0"/>
              <w:rPr>
                <w:kern w:val="2"/>
                <w:szCs w:val="22"/>
                <w:lang w:val="en-US"/>
              </w:rPr>
            </w:pPr>
            <w:r w:rsidRPr="00AE7509">
              <w:rPr>
                <w:rFonts w:hint="eastAsia"/>
                <w:lang w:val="en-US" w:eastAsia="zh-CN" w:bidi="ar"/>
              </w:rPr>
              <w:t>0</w:t>
            </w:r>
          </w:p>
        </w:tc>
      </w:tr>
      <w:tr w:rsidR="00570004" w:rsidRPr="00AE7509" w14:paraId="6537ABBD" w14:textId="77777777" w:rsidTr="008C2E8B">
        <w:trPr>
          <w:trHeight w:val="29"/>
        </w:trPr>
        <w:tc>
          <w:tcPr>
            <w:tcW w:w="1959" w:type="dxa"/>
            <w:tcBorders>
              <w:top w:val="nil"/>
              <w:left w:val="single" w:sz="4" w:space="0" w:color="auto"/>
              <w:bottom w:val="nil"/>
              <w:right w:val="single" w:sz="4" w:space="0" w:color="auto"/>
            </w:tcBorders>
          </w:tcPr>
          <w:p w14:paraId="7368B2A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9AD90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4E77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5AAFA43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F3C3E8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BFAB24" w14:textId="77777777" w:rsidTr="008C2E8B">
        <w:trPr>
          <w:trHeight w:val="29"/>
        </w:trPr>
        <w:tc>
          <w:tcPr>
            <w:tcW w:w="1959" w:type="dxa"/>
            <w:tcBorders>
              <w:top w:val="nil"/>
              <w:left w:val="single" w:sz="4" w:space="0" w:color="auto"/>
              <w:bottom w:val="nil"/>
              <w:right w:val="single" w:sz="4" w:space="0" w:color="auto"/>
            </w:tcBorders>
          </w:tcPr>
          <w:p w14:paraId="23C464A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5713B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9C4FA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2A7F93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1111E2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52DB68C" w14:textId="77777777" w:rsidTr="008C2E8B">
        <w:trPr>
          <w:trHeight w:val="29"/>
        </w:trPr>
        <w:tc>
          <w:tcPr>
            <w:tcW w:w="1959" w:type="dxa"/>
            <w:tcBorders>
              <w:top w:val="nil"/>
              <w:left w:val="single" w:sz="4" w:space="0" w:color="auto"/>
              <w:bottom w:val="single" w:sz="4" w:space="0" w:color="auto"/>
              <w:right w:val="single" w:sz="4" w:space="0" w:color="auto"/>
            </w:tcBorders>
          </w:tcPr>
          <w:p w14:paraId="6C157B8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303F1D"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F1EC0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F81CF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7AE19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46578A9D" w14:textId="77777777" w:rsidTr="008C2E8B">
        <w:trPr>
          <w:trHeight w:val="29"/>
        </w:trPr>
        <w:tc>
          <w:tcPr>
            <w:tcW w:w="1959" w:type="dxa"/>
            <w:tcBorders>
              <w:top w:val="single" w:sz="4" w:space="0" w:color="auto"/>
              <w:left w:val="single" w:sz="4" w:space="0" w:color="auto"/>
              <w:bottom w:val="nil"/>
              <w:right w:val="single" w:sz="4" w:space="0" w:color="auto"/>
            </w:tcBorders>
          </w:tcPr>
          <w:p w14:paraId="25C0FE64" w14:textId="77777777" w:rsidR="00570004" w:rsidRPr="00AE7509" w:rsidRDefault="00570004" w:rsidP="008C2E8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77EBFA85"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2F6C95D"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097B0CE" w14:textId="77777777" w:rsidR="00570004" w:rsidRPr="00AE7509" w:rsidRDefault="00570004" w:rsidP="008C2E8B">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6669545"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794803"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FCC9406" w14:textId="77777777" w:rsidR="00570004" w:rsidRPr="00AE7509" w:rsidRDefault="00570004" w:rsidP="008C2E8B">
            <w:pPr>
              <w:pStyle w:val="TAC"/>
              <w:keepNext w:val="0"/>
              <w:keepLines w:val="0"/>
              <w:widowControl w:val="0"/>
              <w:rPr>
                <w:lang w:val="en-US" w:eastAsia="zh-CN"/>
              </w:rPr>
            </w:pPr>
            <w:r>
              <w:rPr>
                <w:lang w:val="en-US" w:eastAsia="zh-CN"/>
              </w:rPr>
              <w:t>4 and 5</w:t>
            </w:r>
          </w:p>
        </w:tc>
      </w:tr>
      <w:tr w:rsidR="00570004" w:rsidRPr="00AE7509" w14:paraId="075E0A54" w14:textId="77777777" w:rsidTr="008C2E8B">
        <w:trPr>
          <w:trHeight w:val="29"/>
        </w:trPr>
        <w:tc>
          <w:tcPr>
            <w:tcW w:w="1959" w:type="dxa"/>
            <w:tcBorders>
              <w:top w:val="nil"/>
              <w:left w:val="single" w:sz="4" w:space="0" w:color="auto"/>
              <w:bottom w:val="nil"/>
              <w:right w:val="single" w:sz="4" w:space="0" w:color="auto"/>
            </w:tcBorders>
          </w:tcPr>
          <w:p w14:paraId="276D7A1C"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F24C2E"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61498B"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64F2241"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4E1D967" w14:textId="77777777" w:rsidR="00570004" w:rsidRPr="00AE7509" w:rsidRDefault="00570004" w:rsidP="008C2E8B">
            <w:pPr>
              <w:pStyle w:val="TAC"/>
              <w:keepNext w:val="0"/>
              <w:keepLines w:val="0"/>
              <w:widowControl w:val="0"/>
              <w:rPr>
                <w:lang w:val="en-US" w:eastAsia="zh-CN"/>
              </w:rPr>
            </w:pPr>
          </w:p>
        </w:tc>
      </w:tr>
      <w:tr w:rsidR="00570004" w:rsidRPr="00AE7509" w14:paraId="4953F39B" w14:textId="77777777" w:rsidTr="008C2E8B">
        <w:trPr>
          <w:trHeight w:val="29"/>
        </w:trPr>
        <w:tc>
          <w:tcPr>
            <w:tcW w:w="1959" w:type="dxa"/>
            <w:tcBorders>
              <w:top w:val="nil"/>
              <w:left w:val="single" w:sz="4" w:space="0" w:color="auto"/>
              <w:bottom w:val="nil"/>
              <w:right w:val="single" w:sz="4" w:space="0" w:color="auto"/>
            </w:tcBorders>
          </w:tcPr>
          <w:p w14:paraId="3DBEFE0D"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2501C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20CF5"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877C86E"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650EAFE" w14:textId="77777777" w:rsidR="00570004" w:rsidRPr="00AE7509" w:rsidRDefault="00570004" w:rsidP="008C2E8B">
            <w:pPr>
              <w:pStyle w:val="TAC"/>
              <w:keepNext w:val="0"/>
              <w:keepLines w:val="0"/>
              <w:widowControl w:val="0"/>
              <w:rPr>
                <w:lang w:val="en-US" w:eastAsia="zh-CN"/>
              </w:rPr>
            </w:pPr>
          </w:p>
        </w:tc>
      </w:tr>
      <w:tr w:rsidR="00570004" w:rsidRPr="00AE7509" w14:paraId="6008B686" w14:textId="77777777" w:rsidTr="008C2E8B">
        <w:trPr>
          <w:trHeight w:val="29"/>
        </w:trPr>
        <w:tc>
          <w:tcPr>
            <w:tcW w:w="1959" w:type="dxa"/>
            <w:tcBorders>
              <w:top w:val="nil"/>
              <w:left w:val="single" w:sz="4" w:space="0" w:color="auto"/>
              <w:bottom w:val="single" w:sz="4" w:space="0" w:color="auto"/>
              <w:right w:val="single" w:sz="4" w:space="0" w:color="auto"/>
            </w:tcBorders>
          </w:tcPr>
          <w:p w14:paraId="34B55947"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C2EB5B6"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FDD472" w14:textId="77777777" w:rsidR="00570004" w:rsidRPr="00AE7509" w:rsidRDefault="00570004" w:rsidP="008C2E8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22CBDE46"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1AFA80" w14:textId="77777777" w:rsidR="00570004" w:rsidRPr="00AE7509" w:rsidRDefault="00570004" w:rsidP="008C2E8B">
            <w:pPr>
              <w:pStyle w:val="TAC"/>
              <w:keepNext w:val="0"/>
              <w:keepLines w:val="0"/>
              <w:widowControl w:val="0"/>
              <w:rPr>
                <w:lang w:val="en-US" w:eastAsia="zh-CN"/>
              </w:rPr>
            </w:pPr>
          </w:p>
        </w:tc>
      </w:tr>
      <w:tr w:rsidR="00570004" w:rsidRPr="00AE7509" w14:paraId="2DDC7036" w14:textId="77777777" w:rsidTr="008C2E8B">
        <w:trPr>
          <w:trHeight w:val="29"/>
        </w:trPr>
        <w:tc>
          <w:tcPr>
            <w:tcW w:w="1959" w:type="dxa"/>
            <w:tcBorders>
              <w:top w:val="single" w:sz="4" w:space="0" w:color="auto"/>
              <w:left w:val="single" w:sz="4" w:space="0" w:color="auto"/>
              <w:bottom w:val="nil"/>
              <w:right w:val="single" w:sz="4" w:space="0" w:color="auto"/>
            </w:tcBorders>
          </w:tcPr>
          <w:p w14:paraId="494F0B19" w14:textId="77777777" w:rsidR="00570004" w:rsidRPr="00AE7509" w:rsidRDefault="00570004" w:rsidP="008C2E8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78699572"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5972EAE" w14:textId="77777777" w:rsidR="00570004" w:rsidRPr="00AE7509" w:rsidRDefault="00570004" w:rsidP="008C2E8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3E66ADB" w14:textId="77777777" w:rsidR="00570004" w:rsidRDefault="00570004" w:rsidP="008C2E8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99E1C64" w14:textId="77777777" w:rsidR="00570004" w:rsidRPr="00AE7509" w:rsidRDefault="00570004" w:rsidP="008C2E8B">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1B3F116"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F349AC8"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022B090" w14:textId="77777777" w:rsidR="00570004" w:rsidRPr="00AE7509" w:rsidRDefault="00570004" w:rsidP="008C2E8B">
            <w:pPr>
              <w:pStyle w:val="TAC"/>
              <w:keepNext w:val="0"/>
              <w:keepLines w:val="0"/>
              <w:widowControl w:val="0"/>
              <w:rPr>
                <w:lang w:val="en-US" w:eastAsia="zh-CN"/>
              </w:rPr>
            </w:pPr>
            <w:r>
              <w:rPr>
                <w:lang w:val="en-US" w:eastAsia="zh-CN"/>
              </w:rPr>
              <w:t>4 and 5</w:t>
            </w:r>
          </w:p>
        </w:tc>
      </w:tr>
      <w:tr w:rsidR="00570004" w:rsidRPr="00AE7509" w14:paraId="16422F81" w14:textId="77777777" w:rsidTr="008C2E8B">
        <w:trPr>
          <w:trHeight w:val="29"/>
        </w:trPr>
        <w:tc>
          <w:tcPr>
            <w:tcW w:w="1959" w:type="dxa"/>
            <w:tcBorders>
              <w:top w:val="nil"/>
              <w:left w:val="single" w:sz="4" w:space="0" w:color="auto"/>
              <w:bottom w:val="nil"/>
              <w:right w:val="single" w:sz="4" w:space="0" w:color="auto"/>
            </w:tcBorders>
          </w:tcPr>
          <w:p w14:paraId="7CC990AB"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FF425"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060B60"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8EF5D34"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1D7937F" w14:textId="77777777" w:rsidR="00570004" w:rsidRPr="00AE7509" w:rsidRDefault="00570004" w:rsidP="008C2E8B">
            <w:pPr>
              <w:pStyle w:val="TAC"/>
              <w:keepNext w:val="0"/>
              <w:keepLines w:val="0"/>
              <w:widowControl w:val="0"/>
              <w:rPr>
                <w:lang w:val="en-US" w:eastAsia="zh-CN"/>
              </w:rPr>
            </w:pPr>
          </w:p>
        </w:tc>
      </w:tr>
      <w:tr w:rsidR="00570004" w:rsidRPr="00AE7509" w14:paraId="5DEA1425" w14:textId="77777777" w:rsidTr="008C2E8B">
        <w:trPr>
          <w:trHeight w:val="29"/>
        </w:trPr>
        <w:tc>
          <w:tcPr>
            <w:tcW w:w="1959" w:type="dxa"/>
            <w:tcBorders>
              <w:top w:val="nil"/>
              <w:left w:val="single" w:sz="4" w:space="0" w:color="auto"/>
              <w:bottom w:val="nil"/>
              <w:right w:val="single" w:sz="4" w:space="0" w:color="auto"/>
            </w:tcBorders>
          </w:tcPr>
          <w:p w14:paraId="04251C78"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C1C857"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B2F738C"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6706F57" w14:textId="77777777" w:rsidR="00570004" w:rsidRPr="00AE7509" w:rsidRDefault="00570004" w:rsidP="008C2E8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26C4043" w14:textId="77777777" w:rsidR="00570004" w:rsidRPr="00AE7509" w:rsidRDefault="00570004" w:rsidP="008C2E8B">
            <w:pPr>
              <w:pStyle w:val="TAC"/>
              <w:keepNext w:val="0"/>
              <w:keepLines w:val="0"/>
              <w:widowControl w:val="0"/>
              <w:rPr>
                <w:lang w:val="en-US" w:eastAsia="zh-CN"/>
              </w:rPr>
            </w:pPr>
          </w:p>
        </w:tc>
      </w:tr>
      <w:tr w:rsidR="00570004" w:rsidRPr="00AE7509" w14:paraId="28EF9FE3" w14:textId="77777777" w:rsidTr="008C2E8B">
        <w:trPr>
          <w:trHeight w:val="29"/>
        </w:trPr>
        <w:tc>
          <w:tcPr>
            <w:tcW w:w="1959" w:type="dxa"/>
            <w:tcBorders>
              <w:top w:val="nil"/>
              <w:left w:val="single" w:sz="4" w:space="0" w:color="auto"/>
              <w:bottom w:val="single" w:sz="4" w:space="0" w:color="auto"/>
              <w:right w:val="single" w:sz="4" w:space="0" w:color="auto"/>
            </w:tcBorders>
          </w:tcPr>
          <w:p w14:paraId="7813A60E" w14:textId="77777777" w:rsidR="00570004" w:rsidRPr="00AE7509" w:rsidRDefault="00570004" w:rsidP="008C2E8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D66664"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22D52E" w14:textId="77777777" w:rsidR="00570004" w:rsidRPr="00AE7509" w:rsidRDefault="00570004" w:rsidP="008C2E8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3593128" w14:textId="77777777" w:rsidR="00570004" w:rsidRPr="00AE7509" w:rsidRDefault="00570004" w:rsidP="008C2E8B">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FBFB780" w14:textId="77777777" w:rsidR="00570004" w:rsidRPr="00AE7509" w:rsidRDefault="00570004" w:rsidP="008C2E8B">
            <w:pPr>
              <w:pStyle w:val="TAC"/>
              <w:keepNext w:val="0"/>
              <w:keepLines w:val="0"/>
              <w:widowControl w:val="0"/>
              <w:rPr>
                <w:lang w:val="en-US" w:eastAsia="zh-CN"/>
              </w:rPr>
            </w:pPr>
          </w:p>
        </w:tc>
      </w:tr>
      <w:tr w:rsidR="00570004" w:rsidRPr="00AE7509" w14:paraId="04028698" w14:textId="77777777" w:rsidTr="008C2E8B">
        <w:trPr>
          <w:trHeight w:val="29"/>
        </w:trPr>
        <w:tc>
          <w:tcPr>
            <w:tcW w:w="1959" w:type="dxa"/>
            <w:tcBorders>
              <w:top w:val="single" w:sz="4" w:space="0" w:color="auto"/>
              <w:left w:val="single" w:sz="4" w:space="0" w:color="auto"/>
              <w:bottom w:val="nil"/>
              <w:right w:val="single" w:sz="4" w:space="0" w:color="auto"/>
            </w:tcBorders>
          </w:tcPr>
          <w:p w14:paraId="0BD5A102" w14:textId="77777777" w:rsidR="00570004" w:rsidRPr="00AE7509" w:rsidRDefault="00570004" w:rsidP="008C2E8B">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1D8E7F87" w14:textId="77777777" w:rsidR="00570004" w:rsidRPr="00AE7509" w:rsidRDefault="00570004" w:rsidP="008C2E8B">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EBF218D" w14:textId="77777777" w:rsidR="00570004" w:rsidRPr="00AE7509" w:rsidRDefault="00570004" w:rsidP="008C2E8B">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77115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E003E7"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F04C85A" w14:textId="77777777" w:rsidTr="008C2E8B">
        <w:trPr>
          <w:trHeight w:val="29"/>
        </w:trPr>
        <w:tc>
          <w:tcPr>
            <w:tcW w:w="1959" w:type="dxa"/>
            <w:tcBorders>
              <w:top w:val="nil"/>
              <w:left w:val="single" w:sz="4" w:space="0" w:color="auto"/>
              <w:bottom w:val="nil"/>
              <w:right w:val="single" w:sz="4" w:space="0" w:color="auto"/>
            </w:tcBorders>
          </w:tcPr>
          <w:p w14:paraId="6FF2283E"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7FEC71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296F4A" w14:textId="77777777" w:rsidR="00570004" w:rsidRPr="00AE7509" w:rsidRDefault="00570004" w:rsidP="008C2E8B">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49F35D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E219C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8748AC0" w14:textId="77777777" w:rsidTr="008C2E8B">
        <w:trPr>
          <w:trHeight w:val="29"/>
        </w:trPr>
        <w:tc>
          <w:tcPr>
            <w:tcW w:w="1959" w:type="dxa"/>
            <w:tcBorders>
              <w:top w:val="nil"/>
              <w:left w:val="single" w:sz="4" w:space="0" w:color="auto"/>
              <w:bottom w:val="nil"/>
              <w:right w:val="single" w:sz="4" w:space="0" w:color="auto"/>
            </w:tcBorders>
          </w:tcPr>
          <w:p w14:paraId="758720B3"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BFE648B"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640987" w14:textId="77777777" w:rsidR="00570004" w:rsidRPr="00AE7509" w:rsidRDefault="00570004" w:rsidP="008C2E8B">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1DCE628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A595E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7F5364E" w14:textId="77777777" w:rsidTr="008C2E8B">
        <w:trPr>
          <w:trHeight w:val="29"/>
        </w:trPr>
        <w:tc>
          <w:tcPr>
            <w:tcW w:w="1959" w:type="dxa"/>
            <w:tcBorders>
              <w:top w:val="nil"/>
              <w:left w:val="single" w:sz="4" w:space="0" w:color="auto"/>
              <w:bottom w:val="single" w:sz="4" w:space="0" w:color="auto"/>
              <w:right w:val="single" w:sz="4" w:space="0" w:color="auto"/>
            </w:tcBorders>
          </w:tcPr>
          <w:p w14:paraId="49FB9455"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3765DA4"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F33178" w14:textId="77777777" w:rsidR="00570004" w:rsidRPr="00AE7509" w:rsidRDefault="00570004" w:rsidP="008C2E8B">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BDC11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A4F91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7CCFD8C" w14:textId="77777777" w:rsidTr="008C2E8B">
        <w:trPr>
          <w:trHeight w:val="29"/>
        </w:trPr>
        <w:tc>
          <w:tcPr>
            <w:tcW w:w="1959" w:type="dxa"/>
            <w:tcBorders>
              <w:top w:val="single" w:sz="4" w:space="0" w:color="auto"/>
              <w:left w:val="single" w:sz="4" w:space="0" w:color="auto"/>
              <w:bottom w:val="nil"/>
              <w:right w:val="single" w:sz="4" w:space="0" w:color="auto"/>
            </w:tcBorders>
          </w:tcPr>
          <w:p w14:paraId="753142B2" w14:textId="77777777" w:rsidR="00570004" w:rsidRPr="00AE7509" w:rsidRDefault="00570004" w:rsidP="008C2E8B">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DD8AA3C" w14:textId="77777777" w:rsidR="00570004" w:rsidRPr="00AE7509" w:rsidRDefault="00570004" w:rsidP="008C2E8B">
            <w:pPr>
              <w:pStyle w:val="TAC"/>
              <w:keepNext w:val="0"/>
              <w:keepLines w:val="0"/>
              <w:widowControl w:val="0"/>
              <w:rPr>
                <w:lang w:val="en-US" w:eastAsia="zh-CN"/>
              </w:rPr>
            </w:pPr>
            <w:r w:rsidRPr="00AE7509">
              <w:rPr>
                <w:lang w:val="en-US" w:eastAsia="zh-CN"/>
              </w:rPr>
              <w:t>CA_n3A-n28A</w:t>
            </w:r>
          </w:p>
          <w:p w14:paraId="7C07BE7F" w14:textId="77777777" w:rsidR="00570004" w:rsidRPr="00AE7509" w:rsidRDefault="00570004" w:rsidP="008C2E8B">
            <w:pPr>
              <w:pStyle w:val="TAC"/>
              <w:keepNext w:val="0"/>
              <w:keepLines w:val="0"/>
              <w:widowControl w:val="0"/>
              <w:rPr>
                <w:lang w:val="en-US" w:eastAsia="zh-CN"/>
              </w:rPr>
            </w:pPr>
            <w:r w:rsidRPr="00AE7509">
              <w:rPr>
                <w:lang w:val="en-US" w:eastAsia="zh-CN"/>
              </w:rPr>
              <w:t>CA_n3A-n40A</w:t>
            </w:r>
          </w:p>
          <w:p w14:paraId="50241455" w14:textId="77777777" w:rsidR="00570004" w:rsidRPr="00AE7509" w:rsidRDefault="00570004" w:rsidP="008C2E8B">
            <w:pPr>
              <w:pStyle w:val="TAC"/>
              <w:keepNext w:val="0"/>
              <w:keepLines w:val="0"/>
              <w:widowControl w:val="0"/>
              <w:rPr>
                <w:lang w:val="en-US" w:eastAsia="zh-CN"/>
              </w:rPr>
            </w:pPr>
            <w:r w:rsidRPr="00AE7509">
              <w:rPr>
                <w:lang w:val="en-US" w:eastAsia="zh-CN"/>
              </w:rPr>
              <w:t>CA_n3A-n77A</w:t>
            </w:r>
          </w:p>
          <w:p w14:paraId="132CE702" w14:textId="77777777" w:rsidR="00570004" w:rsidRPr="00AE7509" w:rsidRDefault="00570004" w:rsidP="008C2E8B">
            <w:pPr>
              <w:pStyle w:val="TAC"/>
              <w:keepNext w:val="0"/>
              <w:keepLines w:val="0"/>
              <w:widowControl w:val="0"/>
              <w:rPr>
                <w:lang w:val="en-US" w:eastAsia="zh-CN"/>
              </w:rPr>
            </w:pPr>
            <w:r w:rsidRPr="00AE7509">
              <w:rPr>
                <w:lang w:val="en-US" w:eastAsia="zh-CN"/>
              </w:rPr>
              <w:t>CA_n28A-n40A</w:t>
            </w:r>
          </w:p>
          <w:p w14:paraId="3CA7014F" w14:textId="77777777" w:rsidR="00570004" w:rsidRPr="00AE7509" w:rsidRDefault="00570004" w:rsidP="008C2E8B">
            <w:pPr>
              <w:pStyle w:val="TAC"/>
              <w:keepNext w:val="0"/>
              <w:keepLines w:val="0"/>
              <w:widowControl w:val="0"/>
              <w:rPr>
                <w:lang w:val="en-US" w:eastAsia="zh-CN"/>
              </w:rPr>
            </w:pPr>
            <w:r w:rsidRPr="00AE7509">
              <w:rPr>
                <w:lang w:val="en-US" w:eastAsia="zh-CN"/>
              </w:rPr>
              <w:t>CA_n28A-n77A</w:t>
            </w:r>
          </w:p>
          <w:p w14:paraId="6DE9F569" w14:textId="77777777" w:rsidR="00570004" w:rsidRPr="00AE7509" w:rsidRDefault="00570004" w:rsidP="008C2E8B">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378A273" w14:textId="77777777" w:rsidR="00570004" w:rsidRPr="00AE7509" w:rsidRDefault="00570004" w:rsidP="008C2E8B">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FCDF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146E01" w14:textId="77777777" w:rsidR="00570004" w:rsidRPr="00AE7509" w:rsidRDefault="00570004" w:rsidP="008C2E8B">
            <w:pPr>
              <w:pStyle w:val="TAC"/>
              <w:keepNext w:val="0"/>
              <w:keepLines w:val="0"/>
              <w:widowControl w:val="0"/>
              <w:rPr>
                <w:kern w:val="2"/>
                <w:szCs w:val="22"/>
                <w:lang w:val="en-US" w:eastAsia="zh-CN"/>
              </w:rPr>
            </w:pPr>
            <w:r w:rsidRPr="00AE7509">
              <w:rPr>
                <w:kern w:val="2"/>
                <w:szCs w:val="22"/>
                <w:lang w:val="en-US" w:eastAsia="zh-CN"/>
              </w:rPr>
              <w:t>0</w:t>
            </w:r>
          </w:p>
        </w:tc>
      </w:tr>
      <w:tr w:rsidR="00570004" w:rsidRPr="00AE7509" w14:paraId="7DD6E275" w14:textId="77777777" w:rsidTr="008C2E8B">
        <w:trPr>
          <w:trHeight w:val="29"/>
        </w:trPr>
        <w:tc>
          <w:tcPr>
            <w:tcW w:w="1959" w:type="dxa"/>
            <w:tcBorders>
              <w:top w:val="nil"/>
              <w:left w:val="single" w:sz="4" w:space="0" w:color="auto"/>
              <w:bottom w:val="nil"/>
              <w:right w:val="single" w:sz="4" w:space="0" w:color="auto"/>
            </w:tcBorders>
          </w:tcPr>
          <w:p w14:paraId="2E27ADE4"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346C8FD"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995E7E" w14:textId="77777777" w:rsidR="00570004" w:rsidRPr="00AE7509" w:rsidRDefault="00570004" w:rsidP="008C2E8B">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CAAD5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D67AFFA"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D8B4004" w14:textId="77777777" w:rsidTr="008C2E8B">
        <w:trPr>
          <w:trHeight w:val="29"/>
        </w:trPr>
        <w:tc>
          <w:tcPr>
            <w:tcW w:w="1959" w:type="dxa"/>
            <w:tcBorders>
              <w:top w:val="nil"/>
              <w:left w:val="single" w:sz="4" w:space="0" w:color="auto"/>
              <w:bottom w:val="nil"/>
              <w:right w:val="single" w:sz="4" w:space="0" w:color="auto"/>
            </w:tcBorders>
          </w:tcPr>
          <w:p w14:paraId="37BA9E23"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D517378"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C77267" w14:textId="77777777" w:rsidR="00570004" w:rsidRPr="00AE7509" w:rsidRDefault="00570004" w:rsidP="008C2E8B">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67C888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28F465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AD1882C" w14:textId="77777777" w:rsidTr="008C2E8B">
        <w:trPr>
          <w:trHeight w:val="29"/>
        </w:trPr>
        <w:tc>
          <w:tcPr>
            <w:tcW w:w="1959" w:type="dxa"/>
            <w:tcBorders>
              <w:top w:val="nil"/>
              <w:left w:val="single" w:sz="4" w:space="0" w:color="auto"/>
              <w:bottom w:val="single" w:sz="4" w:space="0" w:color="auto"/>
              <w:right w:val="single" w:sz="4" w:space="0" w:color="auto"/>
            </w:tcBorders>
          </w:tcPr>
          <w:p w14:paraId="4223B850" w14:textId="77777777" w:rsidR="00570004" w:rsidRPr="00AE7509" w:rsidRDefault="00570004" w:rsidP="008C2E8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F62AD40" w14:textId="77777777" w:rsidR="00570004" w:rsidRPr="00AE7509" w:rsidRDefault="00570004" w:rsidP="008C2E8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D6870" w14:textId="77777777" w:rsidR="00570004" w:rsidRPr="00AE7509" w:rsidRDefault="00570004" w:rsidP="008C2E8B">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CBC51A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9539A6"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1AA930" w14:textId="77777777" w:rsidTr="008C2E8B">
        <w:trPr>
          <w:trHeight w:val="29"/>
        </w:trPr>
        <w:tc>
          <w:tcPr>
            <w:tcW w:w="1959" w:type="dxa"/>
            <w:tcBorders>
              <w:top w:val="single" w:sz="4" w:space="0" w:color="auto"/>
              <w:left w:val="single" w:sz="4" w:space="0" w:color="auto"/>
              <w:bottom w:val="nil"/>
              <w:right w:val="single" w:sz="4" w:space="0" w:color="auto"/>
            </w:tcBorders>
          </w:tcPr>
          <w:p w14:paraId="4361C4EB" w14:textId="77777777" w:rsidR="00570004" w:rsidRPr="00AE7509" w:rsidRDefault="00570004" w:rsidP="008C2E8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8CC4969" w14:textId="77777777" w:rsidR="00570004" w:rsidRDefault="00570004" w:rsidP="008C2E8B">
            <w:pPr>
              <w:pStyle w:val="TAC"/>
              <w:keepNext w:val="0"/>
              <w:keepLines w:val="0"/>
              <w:widowControl w:val="0"/>
              <w:rPr>
                <w:lang w:val="en-US" w:eastAsia="zh-CN"/>
              </w:rPr>
            </w:pPr>
            <w:r w:rsidRPr="00676332">
              <w:rPr>
                <w:color w:val="FF0000"/>
                <w:szCs w:val="18"/>
                <w:lang w:val="en-US"/>
              </w:rPr>
              <w:t>n77</w:t>
            </w:r>
            <w:r w:rsidRPr="00D92F4E">
              <w:rPr>
                <w:rFonts w:eastAsia="游明朝"/>
                <w:color w:val="FF0000"/>
                <w:vertAlign w:val="superscript"/>
                <w:lang w:eastAsia="en-GB"/>
              </w:rPr>
              <w:t>5</w:t>
            </w:r>
            <w:r w:rsidRPr="00886559">
              <w:rPr>
                <w:rFonts w:eastAsia="游明朝"/>
                <w:color w:val="FF0000"/>
                <w:vertAlign w:val="superscript"/>
                <w:lang w:eastAsia="en-GB"/>
              </w:rPr>
              <w:t>,</w:t>
            </w:r>
            <w:r w:rsidRPr="00D92F4E">
              <w:rPr>
                <w:rFonts w:eastAsia="游明朝"/>
                <w:color w:val="FF0000"/>
                <w:vertAlign w:val="superscript"/>
                <w:lang w:eastAsia="en-GB"/>
              </w:rPr>
              <w:t>6</w:t>
            </w:r>
          </w:p>
          <w:p w14:paraId="7028F30B" w14:textId="77777777" w:rsidR="00570004" w:rsidRPr="00A44B04" w:rsidRDefault="00570004" w:rsidP="008C2E8B">
            <w:pPr>
              <w:pStyle w:val="TAC"/>
              <w:keepNext w:val="0"/>
              <w:keepLines w:val="0"/>
              <w:widowControl w:val="0"/>
              <w:rPr>
                <w:lang w:val="en-US" w:eastAsia="zh-CN"/>
              </w:rPr>
            </w:pPr>
            <w:r w:rsidRPr="00A44B04">
              <w:rPr>
                <w:lang w:val="en-US" w:eastAsia="zh-CN"/>
              </w:rPr>
              <w:t>CA_n3A-n28A</w:t>
            </w:r>
          </w:p>
          <w:p w14:paraId="6E00EC26" w14:textId="77777777" w:rsidR="00570004" w:rsidRPr="00A44B04" w:rsidRDefault="00570004" w:rsidP="008C2E8B">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4705116" w14:textId="77777777" w:rsidR="00570004" w:rsidRPr="00A44B04" w:rsidRDefault="00570004" w:rsidP="008C2E8B">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53E38664" w14:textId="77777777" w:rsidR="00570004" w:rsidRPr="00A44B04" w:rsidRDefault="00570004" w:rsidP="008C2E8B">
            <w:pPr>
              <w:pStyle w:val="TAC"/>
              <w:keepNext w:val="0"/>
              <w:keepLines w:val="0"/>
              <w:widowControl w:val="0"/>
              <w:rPr>
                <w:lang w:val="en-US" w:eastAsia="zh-CN"/>
              </w:rPr>
            </w:pPr>
            <w:r w:rsidRPr="00A44B04">
              <w:rPr>
                <w:lang w:val="en-US" w:eastAsia="zh-CN"/>
              </w:rPr>
              <w:t>CA_n28A-n41A</w:t>
            </w:r>
          </w:p>
          <w:p w14:paraId="5AA79C84" w14:textId="77777777" w:rsidR="00570004" w:rsidRPr="00A44B04" w:rsidRDefault="00570004" w:rsidP="008C2E8B">
            <w:pPr>
              <w:pStyle w:val="TAC"/>
              <w:keepNext w:val="0"/>
              <w:keepLines w:val="0"/>
              <w:widowControl w:val="0"/>
              <w:rPr>
                <w:lang w:val="en-US" w:eastAsia="zh-CN"/>
              </w:rPr>
            </w:pPr>
            <w:r w:rsidRPr="00A44B04">
              <w:rPr>
                <w:lang w:val="en-US" w:eastAsia="zh-CN"/>
              </w:rPr>
              <w:t>CA_n28A-n77A</w:t>
            </w:r>
          </w:p>
          <w:p w14:paraId="6B2C6D42" w14:textId="77777777" w:rsidR="00570004" w:rsidRPr="00AE7509" w:rsidRDefault="00570004" w:rsidP="008C2E8B">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26880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073A7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5BAD79"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2E299625" w14:textId="77777777" w:rsidTr="008C2E8B">
        <w:trPr>
          <w:trHeight w:val="29"/>
        </w:trPr>
        <w:tc>
          <w:tcPr>
            <w:tcW w:w="1959" w:type="dxa"/>
            <w:tcBorders>
              <w:top w:val="nil"/>
              <w:left w:val="single" w:sz="4" w:space="0" w:color="auto"/>
              <w:bottom w:val="nil"/>
              <w:right w:val="single" w:sz="4" w:space="0" w:color="auto"/>
            </w:tcBorders>
          </w:tcPr>
          <w:p w14:paraId="57D9730C"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1F80A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86D9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5B07C7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EA4AA65"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0AC9059" w14:textId="77777777" w:rsidTr="008C2E8B">
        <w:trPr>
          <w:trHeight w:val="29"/>
        </w:trPr>
        <w:tc>
          <w:tcPr>
            <w:tcW w:w="1959" w:type="dxa"/>
            <w:tcBorders>
              <w:top w:val="nil"/>
              <w:left w:val="single" w:sz="4" w:space="0" w:color="auto"/>
              <w:bottom w:val="nil"/>
              <w:right w:val="single" w:sz="4" w:space="0" w:color="auto"/>
            </w:tcBorders>
          </w:tcPr>
          <w:p w14:paraId="0C71DEC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7C9A97"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4356F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6C1FD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B0E5A5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0D135E1" w14:textId="77777777" w:rsidTr="008C2E8B">
        <w:trPr>
          <w:trHeight w:val="29"/>
        </w:trPr>
        <w:tc>
          <w:tcPr>
            <w:tcW w:w="1959" w:type="dxa"/>
            <w:tcBorders>
              <w:top w:val="nil"/>
              <w:left w:val="single" w:sz="4" w:space="0" w:color="auto"/>
              <w:bottom w:val="single" w:sz="4" w:space="0" w:color="auto"/>
              <w:right w:val="single" w:sz="4" w:space="0" w:color="auto"/>
            </w:tcBorders>
          </w:tcPr>
          <w:p w14:paraId="072A90E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04ECD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FDE90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1E1F9A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3441E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261FF9F" w14:textId="77777777" w:rsidTr="008C2E8B">
        <w:trPr>
          <w:trHeight w:val="29"/>
        </w:trPr>
        <w:tc>
          <w:tcPr>
            <w:tcW w:w="1959" w:type="dxa"/>
            <w:tcBorders>
              <w:top w:val="single" w:sz="4" w:space="0" w:color="auto"/>
              <w:left w:val="single" w:sz="4" w:space="0" w:color="auto"/>
              <w:bottom w:val="nil"/>
              <w:right w:val="single" w:sz="4" w:space="0" w:color="auto"/>
            </w:tcBorders>
          </w:tcPr>
          <w:p w14:paraId="450CAEFD" w14:textId="77777777" w:rsidR="00570004" w:rsidRPr="00AE7509" w:rsidRDefault="00570004" w:rsidP="008C2E8B">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2A1E6DF"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CA_n3A-n28A</w:t>
            </w:r>
          </w:p>
          <w:p w14:paraId="6822AD03"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CA_n3A-n41A</w:t>
            </w:r>
          </w:p>
          <w:p w14:paraId="1554282E"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CA_n3A-n77A</w:t>
            </w:r>
          </w:p>
          <w:p w14:paraId="58962940"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CA_n28A-n41A</w:t>
            </w:r>
          </w:p>
          <w:p w14:paraId="13B97377" w14:textId="77777777" w:rsidR="00570004" w:rsidRPr="00AE7509" w:rsidRDefault="00570004" w:rsidP="008C2E8B">
            <w:pPr>
              <w:pStyle w:val="TAC"/>
              <w:keepNext w:val="0"/>
              <w:keepLines w:val="0"/>
              <w:widowControl w:val="0"/>
              <w:rPr>
                <w:rFonts w:eastAsia="DengXian"/>
                <w:lang w:val="en-US" w:eastAsia="zh-CN"/>
              </w:rPr>
            </w:pPr>
            <w:r w:rsidRPr="00AE7509">
              <w:rPr>
                <w:rFonts w:eastAsia="DengXian"/>
                <w:lang w:val="en-US" w:eastAsia="zh-CN"/>
              </w:rPr>
              <w:t>CA_n28A-n77A</w:t>
            </w:r>
          </w:p>
          <w:p w14:paraId="4C8F4F55" w14:textId="77777777" w:rsidR="00570004" w:rsidRPr="00AE7509" w:rsidRDefault="00570004" w:rsidP="008C2E8B">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0E3451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DDB189"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F0A11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452BE56A" w14:textId="77777777" w:rsidTr="008C2E8B">
        <w:trPr>
          <w:trHeight w:val="29"/>
        </w:trPr>
        <w:tc>
          <w:tcPr>
            <w:tcW w:w="1959" w:type="dxa"/>
            <w:tcBorders>
              <w:top w:val="nil"/>
              <w:left w:val="single" w:sz="4" w:space="0" w:color="auto"/>
              <w:bottom w:val="nil"/>
              <w:right w:val="single" w:sz="4" w:space="0" w:color="auto"/>
            </w:tcBorders>
          </w:tcPr>
          <w:p w14:paraId="34985D0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36203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7F118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4CF8A2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F409E1"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0CA1E2F" w14:textId="77777777" w:rsidTr="008C2E8B">
        <w:trPr>
          <w:trHeight w:val="29"/>
        </w:trPr>
        <w:tc>
          <w:tcPr>
            <w:tcW w:w="1959" w:type="dxa"/>
            <w:tcBorders>
              <w:top w:val="nil"/>
              <w:left w:val="single" w:sz="4" w:space="0" w:color="auto"/>
              <w:bottom w:val="nil"/>
              <w:right w:val="single" w:sz="4" w:space="0" w:color="auto"/>
            </w:tcBorders>
          </w:tcPr>
          <w:p w14:paraId="400CE3E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90114C"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F47E8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CA6ECC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AD6E2D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37995D8E" w14:textId="77777777" w:rsidTr="008C2E8B">
        <w:trPr>
          <w:trHeight w:val="29"/>
        </w:trPr>
        <w:tc>
          <w:tcPr>
            <w:tcW w:w="1959" w:type="dxa"/>
            <w:tcBorders>
              <w:top w:val="nil"/>
              <w:left w:val="single" w:sz="4" w:space="0" w:color="auto"/>
              <w:bottom w:val="nil"/>
              <w:right w:val="single" w:sz="4" w:space="0" w:color="auto"/>
            </w:tcBorders>
          </w:tcPr>
          <w:p w14:paraId="14F4F27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070079"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A9E6BD"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005D71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B1AA0D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A313FFB" w14:textId="77777777" w:rsidTr="008C2E8B">
        <w:trPr>
          <w:trHeight w:val="29"/>
        </w:trPr>
        <w:tc>
          <w:tcPr>
            <w:tcW w:w="1959" w:type="dxa"/>
            <w:tcBorders>
              <w:top w:val="nil"/>
              <w:left w:val="single" w:sz="4" w:space="0" w:color="auto"/>
              <w:bottom w:val="nil"/>
              <w:right w:val="single" w:sz="4" w:space="0" w:color="auto"/>
            </w:tcBorders>
          </w:tcPr>
          <w:p w14:paraId="11A6D752" w14:textId="77777777" w:rsidR="00570004" w:rsidRPr="00AE7509" w:rsidRDefault="00570004" w:rsidP="008C2E8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9F2A3F" w14:textId="77777777" w:rsidR="00570004" w:rsidRPr="00AE7509" w:rsidRDefault="00570004" w:rsidP="008C2E8B">
            <w:pPr>
              <w:pStyle w:val="TAC"/>
              <w:rPr>
                <w:kern w:val="2"/>
                <w:szCs w:val="22"/>
                <w:lang w:val="en-US" w:eastAsia="zh-CN"/>
              </w:rPr>
            </w:pPr>
            <w:r w:rsidRPr="00AE7509">
              <w:rPr>
                <w:kern w:val="2"/>
                <w:szCs w:val="22"/>
                <w:lang w:val="en-US" w:eastAsia="zh-CN"/>
              </w:rPr>
              <w:t>CA_n3A-n28A</w:t>
            </w:r>
          </w:p>
          <w:p w14:paraId="1D249B57" w14:textId="77777777" w:rsidR="00570004" w:rsidRPr="00AE7509" w:rsidRDefault="00570004" w:rsidP="008C2E8B">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20681407" w14:textId="77777777" w:rsidR="00570004" w:rsidRPr="00AE7509" w:rsidRDefault="00570004" w:rsidP="008C2E8B">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53D50597" w14:textId="77777777" w:rsidR="00570004" w:rsidRPr="00AE7509" w:rsidRDefault="00570004" w:rsidP="008C2E8B">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2E4462C6" w14:textId="77777777" w:rsidR="00570004" w:rsidRPr="00AE7509" w:rsidRDefault="00570004" w:rsidP="008C2E8B">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08E1582" w14:textId="77777777" w:rsidR="00570004" w:rsidRPr="00AE7509" w:rsidRDefault="00570004" w:rsidP="008C2E8B">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DBCBF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2C448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DD6A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1</w:t>
            </w:r>
          </w:p>
        </w:tc>
      </w:tr>
      <w:tr w:rsidR="00570004" w:rsidRPr="00AE7509" w14:paraId="4493AFCC" w14:textId="77777777" w:rsidTr="008C2E8B">
        <w:trPr>
          <w:trHeight w:val="29"/>
        </w:trPr>
        <w:tc>
          <w:tcPr>
            <w:tcW w:w="1959" w:type="dxa"/>
            <w:tcBorders>
              <w:top w:val="nil"/>
              <w:left w:val="single" w:sz="4" w:space="0" w:color="auto"/>
              <w:bottom w:val="nil"/>
              <w:right w:val="single" w:sz="4" w:space="0" w:color="auto"/>
            </w:tcBorders>
          </w:tcPr>
          <w:p w14:paraId="6E703C33"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C25D52"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83091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F00FD0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F762B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9129C59" w14:textId="77777777" w:rsidTr="008C2E8B">
        <w:trPr>
          <w:trHeight w:val="29"/>
        </w:trPr>
        <w:tc>
          <w:tcPr>
            <w:tcW w:w="1959" w:type="dxa"/>
            <w:tcBorders>
              <w:top w:val="nil"/>
              <w:left w:val="single" w:sz="4" w:space="0" w:color="auto"/>
              <w:bottom w:val="nil"/>
              <w:right w:val="single" w:sz="4" w:space="0" w:color="auto"/>
            </w:tcBorders>
          </w:tcPr>
          <w:p w14:paraId="70CBF55B"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90928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512ED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97DB42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745CA2"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F1EDFB5" w14:textId="77777777" w:rsidTr="008C2E8B">
        <w:trPr>
          <w:trHeight w:val="29"/>
        </w:trPr>
        <w:tc>
          <w:tcPr>
            <w:tcW w:w="1959" w:type="dxa"/>
            <w:tcBorders>
              <w:top w:val="nil"/>
              <w:left w:val="single" w:sz="4" w:space="0" w:color="auto"/>
              <w:bottom w:val="single" w:sz="4" w:space="0" w:color="auto"/>
              <w:right w:val="single" w:sz="4" w:space="0" w:color="auto"/>
            </w:tcBorders>
          </w:tcPr>
          <w:p w14:paraId="0A04F8F2"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CF23F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A4BD6F"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F043665"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6FA7B02F"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C1BDAF0" w14:textId="77777777" w:rsidTr="008C2E8B">
        <w:trPr>
          <w:trHeight w:val="29"/>
        </w:trPr>
        <w:tc>
          <w:tcPr>
            <w:tcW w:w="1959" w:type="dxa"/>
            <w:tcBorders>
              <w:top w:val="single" w:sz="4" w:space="0" w:color="auto"/>
              <w:left w:val="single" w:sz="4" w:space="0" w:color="auto"/>
              <w:bottom w:val="nil"/>
              <w:right w:val="single" w:sz="4" w:space="0" w:color="auto"/>
            </w:tcBorders>
          </w:tcPr>
          <w:p w14:paraId="2E78D422" w14:textId="77777777" w:rsidR="00570004" w:rsidRPr="00AE7509" w:rsidRDefault="00570004" w:rsidP="008C2E8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C6EEAB9"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CA_n3A-n28A</w:t>
            </w:r>
          </w:p>
          <w:p w14:paraId="762FBB42"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CA_n3A-n41A</w:t>
            </w:r>
          </w:p>
          <w:p w14:paraId="202FBD27"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CA_n3A-n78A</w:t>
            </w:r>
          </w:p>
          <w:p w14:paraId="6278437A"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CA_n28A-n41A</w:t>
            </w:r>
          </w:p>
          <w:p w14:paraId="3AC19602" w14:textId="77777777" w:rsidR="00570004" w:rsidRPr="00AE7509" w:rsidRDefault="00570004" w:rsidP="008C2E8B">
            <w:pPr>
              <w:pStyle w:val="TAC"/>
              <w:keepNext w:val="0"/>
              <w:keepLines w:val="0"/>
              <w:widowControl w:val="0"/>
              <w:rPr>
                <w:rFonts w:cs="Arial"/>
                <w:lang w:eastAsia="zh-CN"/>
              </w:rPr>
            </w:pPr>
            <w:r w:rsidRPr="00AE7509">
              <w:rPr>
                <w:rFonts w:cs="Arial"/>
                <w:lang w:eastAsia="zh-CN"/>
              </w:rPr>
              <w:t>CA_n28A-n78A</w:t>
            </w:r>
          </w:p>
          <w:p w14:paraId="2FA499C7" w14:textId="77777777" w:rsidR="00570004" w:rsidRPr="00AE7509" w:rsidRDefault="00570004" w:rsidP="008C2E8B">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8AC32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2C3F7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8B9D3B"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4E9D76B3" w14:textId="77777777" w:rsidTr="008C2E8B">
        <w:trPr>
          <w:trHeight w:val="29"/>
        </w:trPr>
        <w:tc>
          <w:tcPr>
            <w:tcW w:w="1959" w:type="dxa"/>
            <w:tcBorders>
              <w:top w:val="nil"/>
              <w:left w:val="single" w:sz="4" w:space="0" w:color="auto"/>
              <w:bottom w:val="nil"/>
              <w:right w:val="single" w:sz="4" w:space="0" w:color="auto"/>
            </w:tcBorders>
          </w:tcPr>
          <w:p w14:paraId="53AB28CA"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48B41B"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327122"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22B12D2"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7DEA97"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885A924" w14:textId="77777777" w:rsidTr="008C2E8B">
        <w:trPr>
          <w:trHeight w:val="29"/>
        </w:trPr>
        <w:tc>
          <w:tcPr>
            <w:tcW w:w="1959" w:type="dxa"/>
            <w:tcBorders>
              <w:top w:val="nil"/>
              <w:left w:val="single" w:sz="4" w:space="0" w:color="auto"/>
              <w:bottom w:val="nil"/>
              <w:right w:val="single" w:sz="4" w:space="0" w:color="auto"/>
            </w:tcBorders>
          </w:tcPr>
          <w:p w14:paraId="09DF94B0"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57C760"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8AADA"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90F6C80"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C2355B"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64D8604A" w14:textId="77777777" w:rsidTr="008C2E8B">
        <w:trPr>
          <w:trHeight w:val="29"/>
        </w:trPr>
        <w:tc>
          <w:tcPr>
            <w:tcW w:w="1959" w:type="dxa"/>
            <w:tcBorders>
              <w:top w:val="nil"/>
              <w:left w:val="single" w:sz="4" w:space="0" w:color="auto"/>
              <w:bottom w:val="single" w:sz="4" w:space="0" w:color="auto"/>
              <w:right w:val="single" w:sz="4" w:space="0" w:color="auto"/>
            </w:tcBorders>
          </w:tcPr>
          <w:p w14:paraId="3AB6B60D"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72E0D3"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7B8C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E94226"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9B960D"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6BBE82D" w14:textId="77777777" w:rsidTr="008C2E8B">
        <w:trPr>
          <w:trHeight w:val="29"/>
        </w:trPr>
        <w:tc>
          <w:tcPr>
            <w:tcW w:w="1959" w:type="dxa"/>
            <w:tcBorders>
              <w:top w:val="single" w:sz="4" w:space="0" w:color="auto"/>
              <w:left w:val="single" w:sz="4" w:space="0" w:color="auto"/>
              <w:bottom w:val="nil"/>
              <w:right w:val="single" w:sz="4" w:space="0" w:color="auto"/>
            </w:tcBorders>
          </w:tcPr>
          <w:p w14:paraId="5BF2E27A" w14:textId="77777777" w:rsidR="00570004" w:rsidRPr="00AE7509" w:rsidRDefault="00570004" w:rsidP="008C2E8B">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FE75C3B" w14:textId="77777777" w:rsidR="00570004" w:rsidRPr="00AE7509" w:rsidRDefault="00570004" w:rsidP="008C2E8B">
            <w:pPr>
              <w:pStyle w:val="TAC"/>
              <w:keepNext w:val="0"/>
              <w:keepLines w:val="0"/>
              <w:widowControl w:val="0"/>
              <w:rPr>
                <w:rFonts w:eastAsia="DengXian" w:cs="Arial"/>
                <w:lang w:eastAsia="zh-CN"/>
              </w:rPr>
            </w:pPr>
            <w:r w:rsidRPr="00AE7509">
              <w:rPr>
                <w:rFonts w:eastAsia="DengXian" w:cs="Arial"/>
                <w:lang w:eastAsia="zh-CN"/>
              </w:rPr>
              <w:t>CA_n3A-n28A</w:t>
            </w:r>
          </w:p>
          <w:p w14:paraId="39CA0B37" w14:textId="77777777" w:rsidR="00570004" w:rsidRPr="00AE7509" w:rsidRDefault="00570004" w:rsidP="008C2E8B">
            <w:pPr>
              <w:pStyle w:val="TAC"/>
              <w:keepNext w:val="0"/>
              <w:keepLines w:val="0"/>
              <w:widowControl w:val="0"/>
              <w:rPr>
                <w:rFonts w:eastAsia="DengXian" w:cs="Arial"/>
                <w:lang w:eastAsia="zh-CN"/>
              </w:rPr>
            </w:pPr>
            <w:r w:rsidRPr="00AE7509">
              <w:rPr>
                <w:rFonts w:eastAsia="DengXian" w:cs="Arial"/>
                <w:lang w:eastAsia="zh-CN"/>
              </w:rPr>
              <w:t>CA_n3A-n41A</w:t>
            </w:r>
          </w:p>
          <w:p w14:paraId="171D1746" w14:textId="77777777" w:rsidR="00570004" w:rsidRPr="00AE7509" w:rsidRDefault="00570004" w:rsidP="008C2E8B">
            <w:pPr>
              <w:pStyle w:val="TAC"/>
              <w:keepNext w:val="0"/>
              <w:keepLines w:val="0"/>
              <w:widowControl w:val="0"/>
              <w:rPr>
                <w:rFonts w:eastAsia="DengXian" w:cs="Arial"/>
                <w:lang w:eastAsia="zh-CN"/>
              </w:rPr>
            </w:pPr>
            <w:r w:rsidRPr="00AE7509">
              <w:rPr>
                <w:rFonts w:eastAsia="DengXian" w:cs="Arial"/>
                <w:lang w:eastAsia="zh-CN"/>
              </w:rPr>
              <w:t>CA_n3A-n78A</w:t>
            </w:r>
          </w:p>
          <w:p w14:paraId="5212872F" w14:textId="77777777" w:rsidR="00570004" w:rsidRPr="00AE7509" w:rsidRDefault="00570004" w:rsidP="008C2E8B">
            <w:pPr>
              <w:pStyle w:val="TAC"/>
              <w:keepNext w:val="0"/>
              <w:keepLines w:val="0"/>
              <w:widowControl w:val="0"/>
              <w:rPr>
                <w:rFonts w:eastAsia="DengXian" w:cs="Arial"/>
                <w:lang w:eastAsia="zh-CN"/>
              </w:rPr>
            </w:pPr>
            <w:r w:rsidRPr="00AE7509">
              <w:rPr>
                <w:rFonts w:eastAsia="DengXian" w:cs="Arial"/>
                <w:lang w:eastAsia="zh-CN"/>
              </w:rPr>
              <w:t>CA_n28A-n41A</w:t>
            </w:r>
          </w:p>
          <w:p w14:paraId="2BD8FD1A" w14:textId="77777777" w:rsidR="00570004" w:rsidRPr="00AE7509" w:rsidRDefault="00570004" w:rsidP="008C2E8B">
            <w:pPr>
              <w:pStyle w:val="TAC"/>
              <w:keepNext w:val="0"/>
              <w:keepLines w:val="0"/>
              <w:widowControl w:val="0"/>
              <w:rPr>
                <w:rFonts w:eastAsia="DengXian" w:cs="Arial"/>
                <w:lang w:eastAsia="zh-CN"/>
              </w:rPr>
            </w:pPr>
            <w:r w:rsidRPr="00AE7509">
              <w:rPr>
                <w:rFonts w:eastAsia="DengXian" w:cs="Arial"/>
                <w:lang w:eastAsia="zh-CN"/>
              </w:rPr>
              <w:lastRenderedPageBreak/>
              <w:t>CA_n28A-n78A</w:t>
            </w:r>
          </w:p>
          <w:p w14:paraId="3E729EEB" w14:textId="77777777" w:rsidR="00570004" w:rsidRPr="00AE7509" w:rsidRDefault="00570004" w:rsidP="008C2E8B">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E477A5B"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lastRenderedPageBreak/>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72DDEDC"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CB63AF" w14:textId="77777777" w:rsidR="00570004" w:rsidRPr="00AE7509" w:rsidRDefault="00570004" w:rsidP="008C2E8B">
            <w:pPr>
              <w:pStyle w:val="TAC"/>
              <w:keepNext w:val="0"/>
              <w:keepLines w:val="0"/>
              <w:widowControl w:val="0"/>
              <w:rPr>
                <w:kern w:val="2"/>
                <w:szCs w:val="22"/>
                <w:lang w:val="en-US"/>
              </w:rPr>
            </w:pPr>
            <w:r w:rsidRPr="00AE7509">
              <w:rPr>
                <w:kern w:val="2"/>
                <w:szCs w:val="22"/>
                <w:lang w:val="en-US" w:eastAsia="zh-CN"/>
              </w:rPr>
              <w:t>0</w:t>
            </w:r>
          </w:p>
        </w:tc>
      </w:tr>
      <w:tr w:rsidR="00570004" w:rsidRPr="00AE7509" w14:paraId="33F38FE7" w14:textId="77777777" w:rsidTr="008C2E8B">
        <w:trPr>
          <w:trHeight w:val="29"/>
        </w:trPr>
        <w:tc>
          <w:tcPr>
            <w:tcW w:w="1959" w:type="dxa"/>
            <w:tcBorders>
              <w:top w:val="nil"/>
              <w:left w:val="single" w:sz="4" w:space="0" w:color="auto"/>
              <w:bottom w:val="nil"/>
              <w:right w:val="single" w:sz="4" w:space="0" w:color="auto"/>
            </w:tcBorders>
          </w:tcPr>
          <w:p w14:paraId="71C6B147"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8BF411"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1F1303"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28FDA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98E0C3"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122F9A63" w14:textId="77777777" w:rsidTr="008C2E8B">
        <w:trPr>
          <w:trHeight w:val="29"/>
        </w:trPr>
        <w:tc>
          <w:tcPr>
            <w:tcW w:w="1959" w:type="dxa"/>
            <w:tcBorders>
              <w:top w:val="nil"/>
              <w:left w:val="single" w:sz="4" w:space="0" w:color="auto"/>
              <w:bottom w:val="nil"/>
              <w:right w:val="single" w:sz="4" w:space="0" w:color="auto"/>
            </w:tcBorders>
          </w:tcPr>
          <w:p w14:paraId="21E45C86"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BE3EB8"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901F8"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64D5ADE"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0A3ACF9"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2D30AD1C" w14:textId="77777777" w:rsidTr="008C2E8B">
        <w:trPr>
          <w:trHeight w:val="29"/>
        </w:trPr>
        <w:tc>
          <w:tcPr>
            <w:tcW w:w="1959" w:type="dxa"/>
            <w:tcBorders>
              <w:top w:val="nil"/>
              <w:left w:val="single" w:sz="4" w:space="0" w:color="auto"/>
              <w:bottom w:val="single" w:sz="4" w:space="0" w:color="auto"/>
              <w:right w:val="single" w:sz="4" w:space="0" w:color="auto"/>
            </w:tcBorders>
          </w:tcPr>
          <w:p w14:paraId="474277D8" w14:textId="77777777" w:rsidR="00570004" w:rsidRPr="00AE7509" w:rsidRDefault="00570004" w:rsidP="008C2E8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FC75EE" w14:textId="77777777" w:rsidR="00570004" w:rsidRPr="00AE7509" w:rsidRDefault="00570004" w:rsidP="008C2E8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450AD7"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6BDE314" w14:textId="77777777" w:rsidR="00570004" w:rsidRPr="00AE7509" w:rsidRDefault="00570004" w:rsidP="008C2E8B">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BCS2</w:t>
            </w:r>
          </w:p>
        </w:tc>
        <w:tc>
          <w:tcPr>
            <w:tcW w:w="1837" w:type="dxa"/>
            <w:tcBorders>
              <w:top w:val="nil"/>
              <w:left w:val="single" w:sz="4" w:space="0" w:color="auto"/>
              <w:bottom w:val="single" w:sz="4" w:space="0" w:color="auto"/>
              <w:right w:val="single" w:sz="4" w:space="0" w:color="auto"/>
            </w:tcBorders>
          </w:tcPr>
          <w:p w14:paraId="0DBD2B3E"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0C82FC3C" w14:textId="77777777" w:rsidTr="008C2E8B">
        <w:trPr>
          <w:trHeight w:val="29"/>
        </w:trPr>
        <w:tc>
          <w:tcPr>
            <w:tcW w:w="1959" w:type="dxa"/>
            <w:tcBorders>
              <w:top w:val="single" w:sz="4" w:space="0" w:color="auto"/>
              <w:left w:val="single" w:sz="4" w:space="0" w:color="auto"/>
              <w:bottom w:val="nil"/>
              <w:right w:val="single" w:sz="4" w:space="0" w:color="auto"/>
            </w:tcBorders>
          </w:tcPr>
          <w:p w14:paraId="3F6DDEDE" w14:textId="77777777" w:rsidR="00570004" w:rsidRPr="00AE7509" w:rsidRDefault="00570004" w:rsidP="008C2E8B">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750BC05D" w14:textId="77777777" w:rsidR="00570004" w:rsidRPr="00AE7509" w:rsidRDefault="00570004" w:rsidP="008C2E8B">
            <w:pPr>
              <w:pStyle w:val="TAC"/>
              <w:keepNext w:val="0"/>
              <w:keepLines w:val="0"/>
              <w:widowControl w:val="0"/>
              <w:rPr>
                <w:lang w:eastAsia="zh-CN"/>
              </w:rPr>
            </w:pPr>
            <w:r w:rsidRPr="00AE7509">
              <w:rPr>
                <w:lang w:eastAsia="zh-CN"/>
              </w:rPr>
              <w:t>CA_n3A-n28A</w:t>
            </w:r>
          </w:p>
          <w:p w14:paraId="5EDFA832" w14:textId="77777777" w:rsidR="00570004" w:rsidRPr="00AE7509" w:rsidRDefault="00570004" w:rsidP="008C2E8B">
            <w:pPr>
              <w:pStyle w:val="TAC"/>
              <w:keepNext w:val="0"/>
              <w:keepLines w:val="0"/>
              <w:widowControl w:val="0"/>
              <w:rPr>
                <w:lang w:eastAsia="zh-CN"/>
              </w:rPr>
            </w:pPr>
            <w:r w:rsidRPr="00AE7509">
              <w:rPr>
                <w:lang w:eastAsia="zh-CN"/>
              </w:rPr>
              <w:t>CA_n3A-n41A</w:t>
            </w:r>
          </w:p>
          <w:p w14:paraId="45445C1B" w14:textId="77777777" w:rsidR="00570004" w:rsidRPr="00AE7509" w:rsidRDefault="00570004" w:rsidP="008C2E8B">
            <w:pPr>
              <w:pStyle w:val="TAC"/>
              <w:keepNext w:val="0"/>
              <w:keepLines w:val="0"/>
              <w:widowControl w:val="0"/>
              <w:rPr>
                <w:lang w:eastAsia="zh-CN"/>
              </w:rPr>
            </w:pPr>
            <w:r w:rsidRPr="00AE7509">
              <w:rPr>
                <w:lang w:eastAsia="zh-CN"/>
              </w:rPr>
              <w:t>CA_n3A-n79A</w:t>
            </w:r>
          </w:p>
          <w:p w14:paraId="6A8E5EC2" w14:textId="77777777" w:rsidR="00570004" w:rsidRPr="00AE7509" w:rsidRDefault="00570004" w:rsidP="008C2E8B">
            <w:pPr>
              <w:pStyle w:val="TAC"/>
              <w:keepNext w:val="0"/>
              <w:keepLines w:val="0"/>
              <w:widowControl w:val="0"/>
              <w:rPr>
                <w:lang w:eastAsia="zh-CN"/>
              </w:rPr>
            </w:pPr>
            <w:r w:rsidRPr="00AE7509">
              <w:rPr>
                <w:lang w:eastAsia="zh-CN"/>
              </w:rPr>
              <w:t>CA_n28A-n41A</w:t>
            </w:r>
          </w:p>
          <w:p w14:paraId="72D62857" w14:textId="77777777" w:rsidR="00570004" w:rsidRPr="00AE7509" w:rsidRDefault="00570004" w:rsidP="008C2E8B">
            <w:pPr>
              <w:pStyle w:val="TAC"/>
              <w:keepNext w:val="0"/>
              <w:keepLines w:val="0"/>
              <w:widowControl w:val="0"/>
              <w:rPr>
                <w:lang w:eastAsia="zh-CN"/>
              </w:rPr>
            </w:pPr>
            <w:r w:rsidRPr="00AE7509">
              <w:rPr>
                <w:lang w:eastAsia="zh-CN"/>
              </w:rPr>
              <w:t>CA_n28A-n79A</w:t>
            </w:r>
          </w:p>
          <w:p w14:paraId="1CD69914" w14:textId="77777777" w:rsidR="00570004" w:rsidRPr="00AE7509" w:rsidRDefault="00570004" w:rsidP="008C2E8B">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FBB5753" w14:textId="77777777" w:rsidR="00570004" w:rsidRPr="00AE7509" w:rsidRDefault="00570004" w:rsidP="008C2E8B">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11FACD" w14:textId="77777777" w:rsidR="00570004" w:rsidRPr="00AE7509" w:rsidRDefault="00570004" w:rsidP="008C2E8B">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CF3077" w14:textId="77777777" w:rsidR="00570004" w:rsidRPr="00AE7509" w:rsidRDefault="00570004" w:rsidP="008C2E8B">
            <w:pPr>
              <w:pStyle w:val="TAC"/>
              <w:keepNext w:val="0"/>
              <w:keepLines w:val="0"/>
              <w:widowControl w:val="0"/>
              <w:rPr>
                <w:szCs w:val="22"/>
                <w:lang w:val="en-US" w:eastAsia="zh-CN"/>
              </w:rPr>
            </w:pPr>
            <w:r w:rsidRPr="00AE7509">
              <w:rPr>
                <w:rFonts w:hint="eastAsia"/>
                <w:szCs w:val="22"/>
                <w:lang w:val="en-US" w:eastAsia="ja-JP"/>
              </w:rPr>
              <w:t>0</w:t>
            </w:r>
          </w:p>
        </w:tc>
      </w:tr>
      <w:tr w:rsidR="00570004" w:rsidRPr="00AE7509" w14:paraId="42D9C75B" w14:textId="77777777" w:rsidTr="008C2E8B">
        <w:trPr>
          <w:trHeight w:val="29"/>
        </w:trPr>
        <w:tc>
          <w:tcPr>
            <w:tcW w:w="1959" w:type="dxa"/>
            <w:tcBorders>
              <w:top w:val="nil"/>
              <w:left w:val="single" w:sz="4" w:space="0" w:color="auto"/>
              <w:bottom w:val="nil"/>
              <w:right w:val="single" w:sz="4" w:space="0" w:color="auto"/>
            </w:tcBorders>
          </w:tcPr>
          <w:p w14:paraId="18132EDA" w14:textId="77777777" w:rsidR="00570004" w:rsidRPr="00AE7509" w:rsidRDefault="00570004" w:rsidP="008C2E8B">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2F920FF" w14:textId="77777777" w:rsidR="00570004" w:rsidRPr="00AE7509" w:rsidRDefault="00570004" w:rsidP="008C2E8B">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73B6E2" w14:textId="77777777" w:rsidR="00570004" w:rsidRPr="00AE7509" w:rsidRDefault="00570004" w:rsidP="008C2E8B">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43BCEEF" w14:textId="77777777" w:rsidR="00570004" w:rsidRPr="00AE7509" w:rsidRDefault="00570004" w:rsidP="008C2E8B">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7E8C50" w14:textId="77777777" w:rsidR="00570004" w:rsidRPr="00AE7509" w:rsidRDefault="00570004" w:rsidP="008C2E8B">
            <w:pPr>
              <w:pStyle w:val="TAC"/>
              <w:keepNext w:val="0"/>
              <w:keepLines w:val="0"/>
              <w:widowControl w:val="0"/>
              <w:rPr>
                <w:szCs w:val="22"/>
                <w:lang w:val="en-US" w:eastAsia="zh-CN"/>
              </w:rPr>
            </w:pPr>
          </w:p>
        </w:tc>
      </w:tr>
      <w:tr w:rsidR="00570004" w:rsidRPr="00AE7509" w14:paraId="5B951AF8" w14:textId="77777777" w:rsidTr="008C2E8B">
        <w:trPr>
          <w:trHeight w:val="29"/>
        </w:trPr>
        <w:tc>
          <w:tcPr>
            <w:tcW w:w="1959" w:type="dxa"/>
            <w:tcBorders>
              <w:top w:val="nil"/>
              <w:left w:val="single" w:sz="4" w:space="0" w:color="auto"/>
              <w:bottom w:val="nil"/>
              <w:right w:val="single" w:sz="4" w:space="0" w:color="auto"/>
            </w:tcBorders>
          </w:tcPr>
          <w:p w14:paraId="37C1D649" w14:textId="77777777" w:rsidR="00570004" w:rsidRPr="00AE7509" w:rsidRDefault="00570004" w:rsidP="008C2E8B">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2467B66" w14:textId="77777777" w:rsidR="00570004" w:rsidRPr="00AE7509" w:rsidRDefault="00570004" w:rsidP="008C2E8B">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F8B979" w14:textId="77777777" w:rsidR="00570004" w:rsidRPr="00AE7509" w:rsidRDefault="00570004" w:rsidP="008C2E8B">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4EFFA06" w14:textId="77777777" w:rsidR="00570004" w:rsidRPr="00AE7509" w:rsidRDefault="00570004" w:rsidP="008C2E8B">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579252" w14:textId="77777777" w:rsidR="00570004" w:rsidRPr="00AE7509" w:rsidRDefault="00570004" w:rsidP="008C2E8B">
            <w:pPr>
              <w:pStyle w:val="TAC"/>
              <w:keepNext w:val="0"/>
              <w:keepLines w:val="0"/>
              <w:widowControl w:val="0"/>
              <w:rPr>
                <w:szCs w:val="22"/>
                <w:lang w:val="en-US" w:eastAsia="zh-CN"/>
              </w:rPr>
            </w:pPr>
          </w:p>
        </w:tc>
      </w:tr>
      <w:tr w:rsidR="00570004" w:rsidRPr="00AE7509" w14:paraId="5A5E62F1" w14:textId="77777777" w:rsidTr="008C2E8B">
        <w:trPr>
          <w:trHeight w:val="29"/>
        </w:trPr>
        <w:tc>
          <w:tcPr>
            <w:tcW w:w="1959" w:type="dxa"/>
            <w:tcBorders>
              <w:top w:val="nil"/>
              <w:left w:val="single" w:sz="4" w:space="0" w:color="auto"/>
              <w:bottom w:val="single" w:sz="4" w:space="0" w:color="auto"/>
              <w:right w:val="single" w:sz="4" w:space="0" w:color="auto"/>
            </w:tcBorders>
          </w:tcPr>
          <w:p w14:paraId="02388B5E" w14:textId="77777777" w:rsidR="00570004" w:rsidRPr="00AE7509" w:rsidRDefault="00570004" w:rsidP="008C2E8B">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4E473E82" w14:textId="77777777" w:rsidR="00570004" w:rsidRPr="00AE7509" w:rsidRDefault="00570004" w:rsidP="008C2E8B">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35E543" w14:textId="77777777" w:rsidR="00570004" w:rsidRPr="00AE7509" w:rsidRDefault="00570004" w:rsidP="008C2E8B">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4A8F244" w14:textId="77777777" w:rsidR="00570004" w:rsidRPr="00AE7509" w:rsidRDefault="00570004" w:rsidP="008C2E8B">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062D3A6" w14:textId="77777777" w:rsidR="00570004" w:rsidRPr="00AE7509" w:rsidRDefault="00570004" w:rsidP="008C2E8B">
            <w:pPr>
              <w:pStyle w:val="TAC"/>
              <w:keepNext w:val="0"/>
              <w:keepLines w:val="0"/>
              <w:widowControl w:val="0"/>
              <w:rPr>
                <w:szCs w:val="22"/>
                <w:lang w:val="en-US" w:eastAsia="zh-CN"/>
              </w:rPr>
            </w:pPr>
          </w:p>
        </w:tc>
      </w:tr>
      <w:tr w:rsidR="00570004" w:rsidRPr="00AE7509" w14:paraId="500047FB" w14:textId="77777777" w:rsidTr="008C2E8B">
        <w:trPr>
          <w:trHeight w:val="29"/>
        </w:trPr>
        <w:tc>
          <w:tcPr>
            <w:tcW w:w="1959" w:type="dxa"/>
            <w:tcBorders>
              <w:top w:val="single" w:sz="4" w:space="0" w:color="auto"/>
              <w:left w:val="single" w:sz="4" w:space="0" w:color="auto"/>
              <w:bottom w:val="nil"/>
              <w:right w:val="single" w:sz="4" w:space="0" w:color="auto"/>
            </w:tcBorders>
          </w:tcPr>
          <w:p w14:paraId="72069702"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01DC114E" w14:textId="77777777" w:rsidR="00570004" w:rsidRPr="00D92F4E" w:rsidRDefault="00570004" w:rsidP="008C2E8B">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游明朝" w:hAnsi="Arial"/>
                <w:sz w:val="18"/>
                <w:vertAlign w:val="superscript"/>
                <w:lang w:eastAsia="en-GB"/>
              </w:rPr>
              <w:t>5,6</w:t>
            </w:r>
          </w:p>
          <w:p w14:paraId="72908E43" w14:textId="77777777" w:rsidR="00570004" w:rsidRPr="00D92F4E" w:rsidRDefault="00570004" w:rsidP="008C2E8B">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游明朝" w:hAnsi="Arial"/>
                <w:sz w:val="18"/>
                <w:vertAlign w:val="superscript"/>
                <w:lang w:eastAsia="en-GB"/>
              </w:rPr>
              <w:t>5,6</w:t>
            </w:r>
          </w:p>
          <w:p w14:paraId="2EAE91A3" w14:textId="77777777" w:rsidR="00570004" w:rsidRPr="00D92F4E" w:rsidRDefault="00570004" w:rsidP="008C2E8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7A15D6FA" w14:textId="77777777" w:rsidR="00570004" w:rsidRPr="00D92F4E" w:rsidRDefault="00570004" w:rsidP="008C2E8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游明朝"/>
                <w:color w:val="FF0000"/>
                <w:vertAlign w:val="superscript"/>
                <w:lang w:eastAsia="en-GB"/>
              </w:rPr>
              <w:t>5</w:t>
            </w:r>
          </w:p>
          <w:p w14:paraId="32E540F0" w14:textId="77777777" w:rsidR="00570004" w:rsidRPr="00D92F4E" w:rsidRDefault="00570004" w:rsidP="008C2E8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游明朝"/>
                <w:color w:val="FF0000"/>
                <w:vertAlign w:val="superscript"/>
                <w:lang w:eastAsia="en-GB"/>
              </w:rPr>
              <w:t>5</w:t>
            </w:r>
          </w:p>
          <w:p w14:paraId="1FF90471" w14:textId="77777777" w:rsidR="00570004" w:rsidRPr="00D92F4E" w:rsidRDefault="00570004" w:rsidP="008C2E8B">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游明朝"/>
                <w:color w:val="FF0000"/>
                <w:vertAlign w:val="superscript"/>
                <w:lang w:eastAsia="en-GB"/>
              </w:rPr>
              <w:t>5</w:t>
            </w:r>
          </w:p>
          <w:p w14:paraId="2F2C20F1" w14:textId="77777777" w:rsidR="00570004" w:rsidRPr="00D92F4E" w:rsidRDefault="00570004" w:rsidP="008C2E8B">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游明朝"/>
                <w:color w:val="FF0000"/>
                <w:vertAlign w:val="superscript"/>
                <w:lang w:eastAsia="en-GB"/>
              </w:rPr>
              <w:t>5</w:t>
            </w:r>
          </w:p>
          <w:p w14:paraId="4AF898BD" w14:textId="77777777" w:rsidR="00570004" w:rsidRPr="00AE7509" w:rsidRDefault="00570004" w:rsidP="008C2E8B">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游明朝"/>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0866AC"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57B06B"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617F434"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1D664BF" w14:textId="77777777" w:rsidTr="008C2E8B">
        <w:trPr>
          <w:trHeight w:val="29"/>
        </w:trPr>
        <w:tc>
          <w:tcPr>
            <w:tcW w:w="1959" w:type="dxa"/>
            <w:tcBorders>
              <w:top w:val="nil"/>
              <w:left w:val="single" w:sz="4" w:space="0" w:color="auto"/>
              <w:bottom w:val="nil"/>
              <w:right w:val="single" w:sz="4" w:space="0" w:color="auto"/>
            </w:tcBorders>
          </w:tcPr>
          <w:p w14:paraId="35D640E6"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493CA"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269D3A"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6A82D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29C0CE" w14:textId="77777777" w:rsidR="00570004" w:rsidRPr="00AE7509" w:rsidRDefault="00570004" w:rsidP="008C2E8B">
            <w:pPr>
              <w:pStyle w:val="TAC"/>
              <w:keepNext w:val="0"/>
              <w:keepLines w:val="0"/>
              <w:widowControl w:val="0"/>
              <w:rPr>
                <w:lang w:val="en-US" w:eastAsia="zh-CN" w:bidi="ar"/>
              </w:rPr>
            </w:pPr>
          </w:p>
        </w:tc>
      </w:tr>
      <w:tr w:rsidR="00570004" w:rsidRPr="00AE7509" w14:paraId="5995305A" w14:textId="77777777" w:rsidTr="008C2E8B">
        <w:trPr>
          <w:trHeight w:val="29"/>
        </w:trPr>
        <w:tc>
          <w:tcPr>
            <w:tcW w:w="1959" w:type="dxa"/>
            <w:tcBorders>
              <w:top w:val="nil"/>
              <w:left w:val="single" w:sz="4" w:space="0" w:color="auto"/>
              <w:bottom w:val="nil"/>
              <w:right w:val="single" w:sz="4" w:space="0" w:color="auto"/>
            </w:tcBorders>
          </w:tcPr>
          <w:p w14:paraId="68E3B8EB"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39FECB"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F0690B"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FAA6C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9DD4B0F" w14:textId="77777777" w:rsidR="00570004" w:rsidRPr="00AE7509" w:rsidRDefault="00570004" w:rsidP="008C2E8B">
            <w:pPr>
              <w:pStyle w:val="TAC"/>
              <w:keepNext w:val="0"/>
              <w:keepLines w:val="0"/>
              <w:widowControl w:val="0"/>
              <w:rPr>
                <w:lang w:val="en-US" w:eastAsia="zh-CN" w:bidi="ar"/>
              </w:rPr>
            </w:pPr>
          </w:p>
        </w:tc>
      </w:tr>
      <w:tr w:rsidR="00570004" w:rsidRPr="00AE7509" w14:paraId="5762B525" w14:textId="77777777" w:rsidTr="008C2E8B">
        <w:trPr>
          <w:trHeight w:val="29"/>
        </w:trPr>
        <w:tc>
          <w:tcPr>
            <w:tcW w:w="1959" w:type="dxa"/>
            <w:tcBorders>
              <w:top w:val="nil"/>
              <w:left w:val="single" w:sz="4" w:space="0" w:color="auto"/>
              <w:bottom w:val="nil"/>
              <w:right w:val="single" w:sz="4" w:space="0" w:color="auto"/>
            </w:tcBorders>
          </w:tcPr>
          <w:p w14:paraId="4B6CC57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6E10941"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CC8F9"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B26C17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8D7BC62" w14:textId="77777777" w:rsidR="00570004" w:rsidRPr="00AE7509" w:rsidRDefault="00570004" w:rsidP="008C2E8B">
            <w:pPr>
              <w:pStyle w:val="TAC"/>
              <w:keepNext w:val="0"/>
              <w:keepLines w:val="0"/>
              <w:widowControl w:val="0"/>
              <w:rPr>
                <w:lang w:val="en-US" w:eastAsia="zh-CN" w:bidi="ar"/>
              </w:rPr>
            </w:pPr>
          </w:p>
        </w:tc>
      </w:tr>
      <w:tr w:rsidR="00570004" w:rsidRPr="00AE7509" w14:paraId="36417155" w14:textId="77777777" w:rsidTr="008C2E8B">
        <w:trPr>
          <w:trHeight w:val="29"/>
        </w:trPr>
        <w:tc>
          <w:tcPr>
            <w:tcW w:w="1959" w:type="dxa"/>
            <w:tcBorders>
              <w:top w:val="single" w:sz="4" w:space="0" w:color="auto"/>
              <w:left w:val="single" w:sz="4" w:space="0" w:color="auto"/>
              <w:bottom w:val="nil"/>
              <w:right w:val="single" w:sz="4" w:space="0" w:color="auto"/>
            </w:tcBorders>
          </w:tcPr>
          <w:p w14:paraId="00CC3977"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35C548B9"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C83A76A"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1BA7A62"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39F5B23B"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1C356DB"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5DE7C5BB"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F997D4A"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683801"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F395A13"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0</w:t>
            </w:r>
          </w:p>
        </w:tc>
      </w:tr>
      <w:tr w:rsidR="00570004" w:rsidRPr="00AE7509" w14:paraId="1E6458C0" w14:textId="77777777" w:rsidTr="008C2E8B">
        <w:trPr>
          <w:trHeight w:val="29"/>
        </w:trPr>
        <w:tc>
          <w:tcPr>
            <w:tcW w:w="1959" w:type="dxa"/>
            <w:tcBorders>
              <w:top w:val="nil"/>
              <w:left w:val="single" w:sz="4" w:space="0" w:color="auto"/>
              <w:bottom w:val="nil"/>
              <w:right w:val="single" w:sz="4" w:space="0" w:color="auto"/>
            </w:tcBorders>
          </w:tcPr>
          <w:p w14:paraId="07A588F9"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8469AF"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74561" w14:textId="77777777" w:rsidR="00570004" w:rsidRPr="00AE7509" w:rsidRDefault="00570004" w:rsidP="008C2E8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B8D55CE"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21A92F" w14:textId="77777777" w:rsidR="00570004" w:rsidRPr="00AE7509" w:rsidRDefault="00570004" w:rsidP="008C2E8B">
            <w:pPr>
              <w:pStyle w:val="TAC"/>
              <w:keepNext w:val="0"/>
              <w:keepLines w:val="0"/>
              <w:widowControl w:val="0"/>
              <w:rPr>
                <w:lang w:val="en-US" w:eastAsia="zh-CN" w:bidi="ar"/>
              </w:rPr>
            </w:pPr>
          </w:p>
        </w:tc>
      </w:tr>
      <w:tr w:rsidR="00570004" w:rsidRPr="00AE7509" w14:paraId="304AFEAE" w14:textId="77777777" w:rsidTr="008C2E8B">
        <w:trPr>
          <w:trHeight w:val="29"/>
        </w:trPr>
        <w:tc>
          <w:tcPr>
            <w:tcW w:w="1959" w:type="dxa"/>
            <w:tcBorders>
              <w:top w:val="nil"/>
              <w:left w:val="single" w:sz="4" w:space="0" w:color="auto"/>
              <w:bottom w:val="nil"/>
              <w:right w:val="single" w:sz="4" w:space="0" w:color="auto"/>
            </w:tcBorders>
          </w:tcPr>
          <w:p w14:paraId="0AAD8E1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303DF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C58552"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985FCD" w14:textId="77777777" w:rsidR="00570004" w:rsidRPr="00AE7509" w:rsidRDefault="00570004" w:rsidP="008C2E8B">
            <w:pPr>
              <w:pStyle w:val="TAC"/>
              <w:keepNext w:val="0"/>
              <w:keepLines w:val="0"/>
              <w:widowControl w:val="0"/>
              <w:rPr>
                <w:lang w:val="en-US" w:eastAsia="zh-CN" w:bidi="ar"/>
              </w:rPr>
            </w:pPr>
            <w:r w:rsidRPr="00AE7509">
              <w:rPr>
                <w:szCs w:val="18"/>
                <w:lang w:eastAsia="ja-JP"/>
              </w:rPr>
              <w:t>CA_n77(2</w:t>
            </w:r>
            <w:proofErr w:type="gramStart"/>
            <w:r w:rsidRPr="00AE7509">
              <w:rPr>
                <w:szCs w:val="18"/>
                <w:lang w:eastAsia="ja-JP"/>
              </w:rPr>
              <w:t>A)_</w:t>
            </w:r>
            <w:proofErr w:type="gramEnd"/>
            <w:r w:rsidRPr="00AE7509">
              <w:rPr>
                <w:szCs w:val="18"/>
                <w:lang w:eastAsia="ja-JP"/>
              </w:rPr>
              <w:t>BCS0</w:t>
            </w:r>
          </w:p>
        </w:tc>
        <w:tc>
          <w:tcPr>
            <w:tcW w:w="1837" w:type="dxa"/>
            <w:tcBorders>
              <w:top w:val="nil"/>
              <w:left w:val="single" w:sz="4" w:space="0" w:color="auto"/>
              <w:bottom w:val="nil"/>
              <w:right w:val="single" w:sz="4" w:space="0" w:color="auto"/>
            </w:tcBorders>
          </w:tcPr>
          <w:p w14:paraId="4C9FFA1D" w14:textId="77777777" w:rsidR="00570004" w:rsidRPr="00AE7509" w:rsidRDefault="00570004" w:rsidP="008C2E8B">
            <w:pPr>
              <w:pStyle w:val="TAC"/>
              <w:keepNext w:val="0"/>
              <w:keepLines w:val="0"/>
              <w:widowControl w:val="0"/>
              <w:rPr>
                <w:lang w:val="en-US" w:eastAsia="zh-CN" w:bidi="ar"/>
              </w:rPr>
            </w:pPr>
          </w:p>
        </w:tc>
      </w:tr>
      <w:tr w:rsidR="00570004" w:rsidRPr="00AE7509" w14:paraId="126B69E3" w14:textId="77777777" w:rsidTr="008C2E8B">
        <w:trPr>
          <w:trHeight w:val="29"/>
        </w:trPr>
        <w:tc>
          <w:tcPr>
            <w:tcW w:w="1959" w:type="dxa"/>
            <w:tcBorders>
              <w:top w:val="nil"/>
              <w:left w:val="single" w:sz="4" w:space="0" w:color="auto"/>
              <w:bottom w:val="single" w:sz="4" w:space="0" w:color="auto"/>
              <w:right w:val="single" w:sz="4" w:space="0" w:color="auto"/>
            </w:tcBorders>
          </w:tcPr>
          <w:p w14:paraId="48193260"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9AE6C90"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878212"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95910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4E9A4FE" w14:textId="77777777" w:rsidR="00570004" w:rsidRPr="00AE7509" w:rsidRDefault="00570004" w:rsidP="008C2E8B">
            <w:pPr>
              <w:pStyle w:val="TAC"/>
              <w:keepNext w:val="0"/>
              <w:keepLines w:val="0"/>
              <w:widowControl w:val="0"/>
              <w:rPr>
                <w:lang w:val="en-US" w:eastAsia="zh-CN" w:bidi="ar"/>
              </w:rPr>
            </w:pPr>
          </w:p>
        </w:tc>
      </w:tr>
      <w:tr w:rsidR="00570004" w:rsidRPr="00AE7509" w14:paraId="6724BFFD" w14:textId="77777777" w:rsidTr="008C2E8B">
        <w:trPr>
          <w:trHeight w:val="29"/>
        </w:trPr>
        <w:tc>
          <w:tcPr>
            <w:tcW w:w="1959" w:type="dxa"/>
            <w:tcBorders>
              <w:top w:val="single" w:sz="4" w:space="0" w:color="auto"/>
              <w:left w:val="single" w:sz="4" w:space="0" w:color="auto"/>
              <w:bottom w:val="nil"/>
              <w:right w:val="single" w:sz="4" w:space="0" w:color="auto"/>
            </w:tcBorders>
          </w:tcPr>
          <w:p w14:paraId="3DC9DE9F" w14:textId="77777777" w:rsidR="00570004" w:rsidRPr="00AE7509" w:rsidRDefault="00570004" w:rsidP="008C2E8B">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046E5A54" w14:textId="77777777" w:rsidR="00570004" w:rsidRPr="0099335E" w:rsidRDefault="00570004" w:rsidP="008C2E8B">
            <w:pPr>
              <w:pStyle w:val="TAC"/>
              <w:keepNext w:val="0"/>
              <w:keepLines w:val="0"/>
              <w:widowControl w:val="0"/>
              <w:rPr>
                <w:rFonts w:cs="Arial"/>
                <w:lang w:val="es-US" w:eastAsia="zh-CN"/>
              </w:rPr>
            </w:pPr>
            <w:r w:rsidRPr="0099335E">
              <w:rPr>
                <w:rFonts w:cs="Arial"/>
                <w:lang w:val="es-US" w:eastAsia="zh-CN"/>
              </w:rPr>
              <w:t>CA_n3A-n40A</w:t>
            </w:r>
          </w:p>
          <w:p w14:paraId="188C0908" w14:textId="77777777" w:rsidR="00570004" w:rsidRPr="0099335E" w:rsidRDefault="00570004" w:rsidP="008C2E8B">
            <w:pPr>
              <w:pStyle w:val="TAC"/>
              <w:keepNext w:val="0"/>
              <w:keepLines w:val="0"/>
              <w:widowControl w:val="0"/>
              <w:rPr>
                <w:rFonts w:cs="Arial"/>
                <w:lang w:val="es-US" w:eastAsia="zh-CN"/>
              </w:rPr>
            </w:pPr>
            <w:r w:rsidRPr="0099335E">
              <w:rPr>
                <w:rFonts w:cs="Arial"/>
                <w:lang w:val="es-US" w:eastAsia="zh-CN"/>
              </w:rPr>
              <w:t>CA_n3A-n78A</w:t>
            </w:r>
          </w:p>
          <w:p w14:paraId="4F433A71" w14:textId="77777777" w:rsidR="00570004" w:rsidRPr="0099335E" w:rsidRDefault="00570004" w:rsidP="008C2E8B">
            <w:pPr>
              <w:pStyle w:val="TAC"/>
              <w:keepNext w:val="0"/>
              <w:keepLines w:val="0"/>
              <w:widowControl w:val="0"/>
              <w:rPr>
                <w:rFonts w:cs="Arial"/>
                <w:lang w:val="es-US" w:eastAsia="zh-CN"/>
              </w:rPr>
            </w:pPr>
            <w:r w:rsidRPr="0099335E">
              <w:rPr>
                <w:rFonts w:cs="Arial"/>
                <w:lang w:val="es-US" w:eastAsia="zh-CN"/>
              </w:rPr>
              <w:t>CA_n3A-n105A</w:t>
            </w:r>
          </w:p>
          <w:p w14:paraId="6125E647" w14:textId="77777777" w:rsidR="00570004" w:rsidRPr="0099335E" w:rsidRDefault="00570004" w:rsidP="008C2E8B">
            <w:pPr>
              <w:pStyle w:val="TAC"/>
              <w:keepNext w:val="0"/>
              <w:keepLines w:val="0"/>
              <w:widowControl w:val="0"/>
              <w:rPr>
                <w:rFonts w:cs="Arial"/>
                <w:lang w:val="es-US" w:eastAsia="zh-CN"/>
              </w:rPr>
            </w:pPr>
            <w:r w:rsidRPr="0099335E">
              <w:rPr>
                <w:rFonts w:cs="Arial"/>
                <w:lang w:val="es-US" w:eastAsia="zh-CN"/>
              </w:rPr>
              <w:t>CA_n40A-n78A</w:t>
            </w:r>
          </w:p>
          <w:p w14:paraId="06001AD9" w14:textId="77777777" w:rsidR="00570004" w:rsidRPr="0099335E" w:rsidRDefault="00570004" w:rsidP="008C2E8B">
            <w:pPr>
              <w:pStyle w:val="TAC"/>
              <w:keepNext w:val="0"/>
              <w:keepLines w:val="0"/>
              <w:widowControl w:val="0"/>
              <w:rPr>
                <w:rFonts w:cs="Arial"/>
                <w:lang w:val="es-US" w:eastAsia="zh-CN"/>
              </w:rPr>
            </w:pPr>
            <w:r w:rsidRPr="0099335E">
              <w:rPr>
                <w:rFonts w:cs="Arial"/>
                <w:lang w:val="es-US" w:eastAsia="zh-CN"/>
              </w:rPr>
              <w:t>CA_n40A-n105A</w:t>
            </w:r>
          </w:p>
          <w:p w14:paraId="4D129D45" w14:textId="77777777" w:rsidR="00570004" w:rsidRPr="00AE7509" w:rsidRDefault="00570004" w:rsidP="008C2E8B">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E2840DF" w14:textId="77777777" w:rsidR="00570004" w:rsidRPr="00AE7509" w:rsidRDefault="00570004" w:rsidP="008C2E8B">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4D9EE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41D6C3DD" w14:textId="77777777" w:rsidR="00570004" w:rsidRPr="00AE7509" w:rsidRDefault="00570004" w:rsidP="008C2E8B">
            <w:pPr>
              <w:pStyle w:val="TAC"/>
              <w:keepNext w:val="0"/>
              <w:keepLines w:val="0"/>
              <w:widowControl w:val="0"/>
              <w:rPr>
                <w:lang w:val="en-US" w:eastAsia="ja-JP" w:bidi="ar"/>
              </w:rPr>
            </w:pPr>
            <w:r w:rsidRPr="00AE7509">
              <w:rPr>
                <w:rFonts w:cs="Arial"/>
                <w:kern w:val="2"/>
                <w:lang w:val="en-US"/>
              </w:rPr>
              <w:t>0</w:t>
            </w:r>
          </w:p>
        </w:tc>
      </w:tr>
      <w:tr w:rsidR="00570004" w:rsidRPr="00AE7509" w14:paraId="23F5A32C" w14:textId="77777777" w:rsidTr="008C2E8B">
        <w:trPr>
          <w:trHeight w:val="29"/>
        </w:trPr>
        <w:tc>
          <w:tcPr>
            <w:tcW w:w="1959" w:type="dxa"/>
            <w:tcBorders>
              <w:top w:val="nil"/>
              <w:left w:val="single" w:sz="4" w:space="0" w:color="auto"/>
              <w:bottom w:val="nil"/>
              <w:right w:val="single" w:sz="4" w:space="0" w:color="auto"/>
            </w:tcBorders>
          </w:tcPr>
          <w:p w14:paraId="07E62A6D" w14:textId="77777777" w:rsidR="00570004" w:rsidRPr="00AE7509" w:rsidRDefault="00570004" w:rsidP="008C2E8B">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23F63F16" w14:textId="77777777" w:rsidR="00570004" w:rsidRPr="00AE7509" w:rsidRDefault="00570004" w:rsidP="008C2E8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DEFE44" w14:textId="77777777" w:rsidR="00570004" w:rsidRPr="00AE7509" w:rsidRDefault="00570004" w:rsidP="008C2E8B">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DCD574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99A6A88" w14:textId="77777777" w:rsidR="00570004" w:rsidRPr="00AE7509" w:rsidRDefault="00570004" w:rsidP="008C2E8B">
            <w:pPr>
              <w:pStyle w:val="TAC"/>
              <w:keepNext w:val="0"/>
              <w:keepLines w:val="0"/>
              <w:widowControl w:val="0"/>
              <w:rPr>
                <w:lang w:val="en-US" w:eastAsia="ja-JP" w:bidi="ar"/>
              </w:rPr>
            </w:pPr>
          </w:p>
        </w:tc>
      </w:tr>
      <w:tr w:rsidR="00570004" w:rsidRPr="00AE7509" w14:paraId="0E1E5D85" w14:textId="77777777" w:rsidTr="008C2E8B">
        <w:trPr>
          <w:trHeight w:val="29"/>
        </w:trPr>
        <w:tc>
          <w:tcPr>
            <w:tcW w:w="1959" w:type="dxa"/>
            <w:tcBorders>
              <w:top w:val="nil"/>
              <w:left w:val="single" w:sz="4" w:space="0" w:color="auto"/>
              <w:bottom w:val="nil"/>
              <w:right w:val="single" w:sz="4" w:space="0" w:color="auto"/>
            </w:tcBorders>
          </w:tcPr>
          <w:p w14:paraId="21819891" w14:textId="77777777" w:rsidR="00570004" w:rsidRPr="00AE7509" w:rsidRDefault="00570004" w:rsidP="008C2E8B">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3C6B464" w14:textId="77777777" w:rsidR="00570004" w:rsidRPr="00AE7509" w:rsidRDefault="00570004" w:rsidP="008C2E8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031F44" w14:textId="77777777" w:rsidR="00570004" w:rsidRPr="00AE7509" w:rsidRDefault="00570004" w:rsidP="008C2E8B">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7D363BA"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3A578F6" w14:textId="77777777" w:rsidR="00570004" w:rsidRPr="00AE7509" w:rsidRDefault="00570004" w:rsidP="008C2E8B">
            <w:pPr>
              <w:pStyle w:val="TAC"/>
              <w:keepNext w:val="0"/>
              <w:keepLines w:val="0"/>
              <w:widowControl w:val="0"/>
              <w:rPr>
                <w:lang w:val="en-US" w:eastAsia="ja-JP" w:bidi="ar"/>
              </w:rPr>
            </w:pPr>
          </w:p>
        </w:tc>
      </w:tr>
      <w:tr w:rsidR="00570004" w:rsidRPr="00AE7509" w14:paraId="642831EC" w14:textId="77777777" w:rsidTr="008C2E8B">
        <w:trPr>
          <w:trHeight w:val="29"/>
        </w:trPr>
        <w:tc>
          <w:tcPr>
            <w:tcW w:w="1959" w:type="dxa"/>
            <w:tcBorders>
              <w:top w:val="nil"/>
              <w:left w:val="single" w:sz="4" w:space="0" w:color="auto"/>
              <w:bottom w:val="single" w:sz="4" w:space="0" w:color="auto"/>
              <w:right w:val="single" w:sz="4" w:space="0" w:color="auto"/>
            </w:tcBorders>
          </w:tcPr>
          <w:p w14:paraId="3DF67D3A" w14:textId="77777777" w:rsidR="00570004" w:rsidRPr="00AE7509" w:rsidRDefault="00570004" w:rsidP="008C2E8B">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342EDF9B" w14:textId="77777777" w:rsidR="00570004" w:rsidRPr="00AE7509" w:rsidRDefault="00570004" w:rsidP="008C2E8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45065E" w14:textId="77777777" w:rsidR="00570004" w:rsidRPr="00AE7509" w:rsidRDefault="00570004" w:rsidP="008C2E8B">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411FB72" w14:textId="77777777" w:rsidR="00570004" w:rsidRPr="00AE7509" w:rsidRDefault="00570004" w:rsidP="008C2E8B">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00E82035" w14:textId="77777777" w:rsidR="00570004" w:rsidRPr="00AE7509" w:rsidRDefault="00570004" w:rsidP="008C2E8B">
            <w:pPr>
              <w:pStyle w:val="TAC"/>
              <w:keepNext w:val="0"/>
              <w:keepLines w:val="0"/>
              <w:widowControl w:val="0"/>
              <w:rPr>
                <w:lang w:val="en-US" w:eastAsia="ja-JP" w:bidi="ar"/>
              </w:rPr>
            </w:pPr>
          </w:p>
        </w:tc>
      </w:tr>
      <w:tr w:rsidR="00570004" w:rsidRPr="00AE7509" w14:paraId="762D567E" w14:textId="77777777" w:rsidTr="008C2E8B">
        <w:trPr>
          <w:trHeight w:val="29"/>
        </w:trPr>
        <w:tc>
          <w:tcPr>
            <w:tcW w:w="1959" w:type="dxa"/>
            <w:tcBorders>
              <w:top w:val="single" w:sz="4" w:space="0" w:color="auto"/>
              <w:left w:val="single" w:sz="4" w:space="0" w:color="auto"/>
              <w:bottom w:val="nil"/>
              <w:right w:val="single" w:sz="4" w:space="0" w:color="auto"/>
            </w:tcBorders>
          </w:tcPr>
          <w:p w14:paraId="75100C11" w14:textId="77777777" w:rsidR="00570004" w:rsidRPr="00AE7509" w:rsidRDefault="00570004" w:rsidP="008C2E8B">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03ABCB9C"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70AED4A5"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E20A7E3"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5D5A9AC"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0DB0F37"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EE381C0" w14:textId="77777777" w:rsidR="00570004" w:rsidRPr="00AE7509" w:rsidRDefault="00570004" w:rsidP="008C2E8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8F59B9C" w14:textId="77777777" w:rsidR="00570004" w:rsidRPr="00AE7509" w:rsidRDefault="00570004" w:rsidP="008C2E8B">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5F88FC"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17192B" w14:textId="77777777" w:rsidR="00570004" w:rsidRPr="00AE7509" w:rsidRDefault="00570004" w:rsidP="008C2E8B">
            <w:pPr>
              <w:pStyle w:val="TAC"/>
              <w:keepNext w:val="0"/>
              <w:keepLines w:val="0"/>
              <w:widowControl w:val="0"/>
              <w:rPr>
                <w:lang w:val="en-US" w:eastAsia="zh-CN" w:bidi="ar"/>
              </w:rPr>
            </w:pPr>
            <w:r w:rsidRPr="00AE7509">
              <w:rPr>
                <w:rFonts w:hint="eastAsia"/>
                <w:lang w:val="en-US" w:eastAsia="ja-JP" w:bidi="ar"/>
              </w:rPr>
              <w:t>0</w:t>
            </w:r>
          </w:p>
        </w:tc>
      </w:tr>
      <w:tr w:rsidR="00570004" w:rsidRPr="00AE7509" w14:paraId="4ECB3677" w14:textId="77777777" w:rsidTr="008C2E8B">
        <w:trPr>
          <w:trHeight w:val="29"/>
        </w:trPr>
        <w:tc>
          <w:tcPr>
            <w:tcW w:w="1959" w:type="dxa"/>
            <w:tcBorders>
              <w:top w:val="nil"/>
              <w:left w:val="single" w:sz="4" w:space="0" w:color="auto"/>
              <w:bottom w:val="nil"/>
              <w:right w:val="single" w:sz="4" w:space="0" w:color="auto"/>
            </w:tcBorders>
          </w:tcPr>
          <w:p w14:paraId="445C11BD"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216424"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B82CE" w14:textId="77777777" w:rsidR="00570004" w:rsidRPr="00AE7509" w:rsidRDefault="00570004" w:rsidP="008C2E8B">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A60E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49477F9" w14:textId="77777777" w:rsidR="00570004" w:rsidRPr="00AE7509" w:rsidRDefault="00570004" w:rsidP="008C2E8B">
            <w:pPr>
              <w:pStyle w:val="TAC"/>
              <w:keepNext w:val="0"/>
              <w:keepLines w:val="0"/>
              <w:widowControl w:val="0"/>
              <w:rPr>
                <w:lang w:val="en-US" w:eastAsia="zh-CN" w:bidi="ar"/>
              </w:rPr>
            </w:pPr>
          </w:p>
        </w:tc>
      </w:tr>
      <w:tr w:rsidR="00570004" w:rsidRPr="00AE7509" w14:paraId="52D08C22" w14:textId="77777777" w:rsidTr="008C2E8B">
        <w:trPr>
          <w:trHeight w:val="29"/>
        </w:trPr>
        <w:tc>
          <w:tcPr>
            <w:tcW w:w="1959" w:type="dxa"/>
            <w:tcBorders>
              <w:top w:val="nil"/>
              <w:left w:val="single" w:sz="4" w:space="0" w:color="auto"/>
              <w:bottom w:val="nil"/>
              <w:right w:val="single" w:sz="4" w:space="0" w:color="auto"/>
            </w:tcBorders>
          </w:tcPr>
          <w:p w14:paraId="64F5571C"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1BABE2"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DC75B" w14:textId="77777777" w:rsidR="00570004" w:rsidRPr="00AE7509" w:rsidRDefault="00570004" w:rsidP="008C2E8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F5C82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20B33D7" w14:textId="77777777" w:rsidR="00570004" w:rsidRPr="00AE7509" w:rsidRDefault="00570004" w:rsidP="008C2E8B">
            <w:pPr>
              <w:pStyle w:val="TAC"/>
              <w:keepNext w:val="0"/>
              <w:keepLines w:val="0"/>
              <w:widowControl w:val="0"/>
              <w:rPr>
                <w:lang w:val="en-US" w:eastAsia="zh-CN" w:bidi="ar"/>
              </w:rPr>
            </w:pPr>
          </w:p>
        </w:tc>
      </w:tr>
      <w:tr w:rsidR="00570004" w:rsidRPr="00AE7509" w14:paraId="55543D77" w14:textId="77777777" w:rsidTr="008C2E8B">
        <w:trPr>
          <w:trHeight w:val="29"/>
        </w:trPr>
        <w:tc>
          <w:tcPr>
            <w:tcW w:w="1959" w:type="dxa"/>
            <w:tcBorders>
              <w:top w:val="nil"/>
              <w:left w:val="single" w:sz="4" w:space="0" w:color="auto"/>
              <w:bottom w:val="single" w:sz="4" w:space="0" w:color="auto"/>
              <w:right w:val="single" w:sz="4" w:space="0" w:color="auto"/>
            </w:tcBorders>
          </w:tcPr>
          <w:p w14:paraId="259CC3B4" w14:textId="77777777" w:rsidR="00570004" w:rsidRPr="00AE7509" w:rsidRDefault="00570004" w:rsidP="008C2E8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0C9195" w14:textId="77777777" w:rsidR="00570004" w:rsidRPr="00AE7509" w:rsidRDefault="00570004" w:rsidP="008C2E8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9B5A8" w14:textId="77777777" w:rsidR="00570004" w:rsidRPr="00AE7509" w:rsidRDefault="00570004" w:rsidP="008C2E8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3FAAE2D"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2F8940B" w14:textId="77777777" w:rsidR="00570004" w:rsidRPr="00AE7509" w:rsidRDefault="00570004" w:rsidP="008C2E8B">
            <w:pPr>
              <w:pStyle w:val="TAC"/>
              <w:keepNext w:val="0"/>
              <w:keepLines w:val="0"/>
              <w:widowControl w:val="0"/>
              <w:rPr>
                <w:lang w:val="en-US" w:eastAsia="zh-CN" w:bidi="ar"/>
              </w:rPr>
            </w:pPr>
          </w:p>
        </w:tc>
      </w:tr>
      <w:tr w:rsidR="00570004" w:rsidRPr="00AE7509" w14:paraId="3315264C" w14:textId="77777777" w:rsidTr="008C2E8B">
        <w:trPr>
          <w:trHeight w:val="29"/>
        </w:trPr>
        <w:tc>
          <w:tcPr>
            <w:tcW w:w="1959" w:type="dxa"/>
            <w:tcBorders>
              <w:top w:val="single" w:sz="4" w:space="0" w:color="auto"/>
              <w:left w:val="single" w:sz="4" w:space="0" w:color="auto"/>
              <w:bottom w:val="nil"/>
              <w:right w:val="single" w:sz="4" w:space="0" w:color="auto"/>
            </w:tcBorders>
          </w:tcPr>
          <w:p w14:paraId="1BC6E569" w14:textId="77777777" w:rsidR="00570004" w:rsidRPr="00AE7509" w:rsidRDefault="00570004" w:rsidP="008C2E8B">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85BA531" w14:textId="77777777" w:rsidR="00570004" w:rsidRPr="00AE7509" w:rsidRDefault="00570004" w:rsidP="008C2E8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2EDD1D8C" w14:textId="77777777" w:rsidR="00570004" w:rsidRPr="00AE7509" w:rsidRDefault="00570004" w:rsidP="008C2E8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73C3480B" w14:textId="77777777" w:rsidR="00570004" w:rsidRPr="00AE7509" w:rsidRDefault="00570004" w:rsidP="008C2E8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25AFB314"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075BB17" w14:textId="77777777" w:rsidR="00570004" w:rsidRPr="00AE7509" w:rsidRDefault="00570004" w:rsidP="008C2E8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F973D5F" w14:textId="77777777" w:rsidR="00570004" w:rsidRPr="00AE7509" w:rsidRDefault="00570004" w:rsidP="008C2E8B">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81A1B17"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C8DEFF5"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C3B8976" w14:textId="77777777" w:rsidR="00570004" w:rsidRPr="00AE7509" w:rsidRDefault="00570004" w:rsidP="008C2E8B">
            <w:pPr>
              <w:pStyle w:val="TAC"/>
              <w:keepNext w:val="0"/>
              <w:keepLines w:val="0"/>
              <w:widowControl w:val="0"/>
              <w:rPr>
                <w:kern w:val="2"/>
                <w:szCs w:val="22"/>
                <w:lang w:val="en-US" w:eastAsia="zh-CN"/>
              </w:rPr>
            </w:pPr>
            <w:r w:rsidRPr="00AE7509">
              <w:rPr>
                <w:rFonts w:hint="eastAsia"/>
                <w:lang w:val="en-US" w:eastAsia="ja-JP" w:bidi="ar"/>
              </w:rPr>
              <w:t>0</w:t>
            </w:r>
          </w:p>
        </w:tc>
      </w:tr>
      <w:tr w:rsidR="00570004" w:rsidRPr="00AE7509" w14:paraId="2E70DDAE" w14:textId="77777777" w:rsidTr="008C2E8B">
        <w:trPr>
          <w:trHeight w:val="29"/>
        </w:trPr>
        <w:tc>
          <w:tcPr>
            <w:tcW w:w="1959" w:type="dxa"/>
            <w:tcBorders>
              <w:top w:val="nil"/>
              <w:left w:val="single" w:sz="4" w:space="0" w:color="auto"/>
              <w:bottom w:val="nil"/>
              <w:right w:val="single" w:sz="4" w:space="0" w:color="auto"/>
            </w:tcBorders>
          </w:tcPr>
          <w:p w14:paraId="4D6AEE73"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1A4A9E80"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AF5D7B" w14:textId="77777777" w:rsidR="00570004" w:rsidRPr="00AE7509" w:rsidRDefault="00570004" w:rsidP="008C2E8B">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A20E60"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10E58C8"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56192630" w14:textId="77777777" w:rsidTr="008C2E8B">
        <w:trPr>
          <w:trHeight w:val="29"/>
        </w:trPr>
        <w:tc>
          <w:tcPr>
            <w:tcW w:w="1959" w:type="dxa"/>
            <w:tcBorders>
              <w:top w:val="nil"/>
              <w:left w:val="single" w:sz="4" w:space="0" w:color="auto"/>
              <w:bottom w:val="nil"/>
              <w:right w:val="single" w:sz="4" w:space="0" w:color="auto"/>
            </w:tcBorders>
          </w:tcPr>
          <w:p w14:paraId="3AF51AB4"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nil"/>
              <w:right w:val="single" w:sz="4" w:space="0" w:color="auto"/>
            </w:tcBorders>
          </w:tcPr>
          <w:p w14:paraId="680E3199"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919BFE" w14:textId="77777777" w:rsidR="00570004" w:rsidRPr="00AE7509" w:rsidRDefault="00570004" w:rsidP="008C2E8B">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1A17D9"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81198A0" w14:textId="77777777" w:rsidR="00570004" w:rsidRPr="00AE7509" w:rsidRDefault="00570004" w:rsidP="008C2E8B">
            <w:pPr>
              <w:pStyle w:val="TAC"/>
              <w:keepNext w:val="0"/>
              <w:keepLines w:val="0"/>
              <w:widowControl w:val="0"/>
              <w:rPr>
                <w:kern w:val="2"/>
                <w:szCs w:val="22"/>
                <w:lang w:val="en-US" w:eastAsia="zh-CN"/>
              </w:rPr>
            </w:pPr>
          </w:p>
        </w:tc>
      </w:tr>
      <w:tr w:rsidR="00570004" w:rsidRPr="00AE7509" w14:paraId="765F2617" w14:textId="77777777" w:rsidTr="008C2E8B">
        <w:trPr>
          <w:trHeight w:val="29"/>
        </w:trPr>
        <w:tc>
          <w:tcPr>
            <w:tcW w:w="1959" w:type="dxa"/>
            <w:tcBorders>
              <w:top w:val="nil"/>
              <w:left w:val="single" w:sz="4" w:space="0" w:color="auto"/>
              <w:bottom w:val="single" w:sz="4" w:space="0" w:color="auto"/>
              <w:right w:val="single" w:sz="4" w:space="0" w:color="auto"/>
            </w:tcBorders>
          </w:tcPr>
          <w:p w14:paraId="1DDAE737" w14:textId="77777777" w:rsidR="00570004" w:rsidRPr="00AE7509" w:rsidRDefault="00570004" w:rsidP="008C2E8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4F268" w14:textId="77777777" w:rsidR="00570004" w:rsidRPr="00AE7509" w:rsidRDefault="00570004" w:rsidP="008C2E8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348048" w14:textId="77777777" w:rsidR="00570004" w:rsidRPr="00AE7509" w:rsidRDefault="00570004" w:rsidP="008C2E8B">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42A37C7" w14:textId="77777777" w:rsidR="00570004" w:rsidRPr="00AE7509" w:rsidRDefault="00570004" w:rsidP="008C2E8B">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2AA9D3E" w14:textId="77777777" w:rsidR="00570004" w:rsidRPr="00AE7509" w:rsidRDefault="00570004" w:rsidP="008C2E8B">
            <w:pPr>
              <w:pStyle w:val="TAC"/>
              <w:keepNext w:val="0"/>
              <w:keepLines w:val="0"/>
              <w:widowControl w:val="0"/>
              <w:rPr>
                <w:kern w:val="2"/>
                <w:szCs w:val="22"/>
                <w:lang w:val="en-US" w:eastAsia="zh-CN"/>
              </w:rPr>
            </w:pPr>
          </w:p>
        </w:tc>
      </w:tr>
    </w:tbl>
    <w:p w14:paraId="3B454701" w14:textId="77777777" w:rsidR="00570004" w:rsidRDefault="00570004" w:rsidP="00570004">
      <w:pPr>
        <w:rPr>
          <w:lang w:eastAsia="ja-JP"/>
        </w:rPr>
      </w:pPr>
    </w:p>
    <w:p w14:paraId="6BC1B492" w14:textId="22CDE85B" w:rsidR="00570004" w:rsidRPr="001828F4" w:rsidRDefault="00570004" w:rsidP="00570004">
      <w:pPr>
        <w:pStyle w:val="5"/>
      </w:pPr>
      <w:r w:rsidRPr="001828F4">
        <w:t>Table 5.5A.3.3-1b</w:t>
      </w:r>
      <w:r w:rsidR="00B9221D">
        <w:t xml:space="preserve"> is omitted for sake of simplicity.</w:t>
      </w:r>
    </w:p>
    <w:p w14:paraId="373B8B21" w14:textId="77777777" w:rsidR="00570004" w:rsidRPr="00964B55" w:rsidRDefault="00570004" w:rsidP="00570004">
      <w:pPr>
        <w:pStyle w:val="FL"/>
        <w:jc w:val="left"/>
        <w:rPr>
          <w:rFonts w:eastAsia="SimSun"/>
          <w:b w:val="0"/>
          <w:bCs/>
          <w:lang w:val="en-US" w:eastAsia="zh-CN"/>
        </w:rPr>
      </w:pPr>
    </w:p>
    <w:p w14:paraId="02553600" w14:textId="77777777" w:rsidR="00570004" w:rsidRPr="001828F4" w:rsidRDefault="00570004" w:rsidP="00570004">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1A055CA5" w14:textId="77777777" w:rsidR="00570004" w:rsidRPr="001828F4" w:rsidRDefault="00570004" w:rsidP="00570004">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5ABFD3B9" w14:textId="77777777" w:rsidR="00570004" w:rsidRPr="001828F4" w:rsidRDefault="00570004" w:rsidP="00570004">
      <w:pPr>
        <w:pStyle w:val="TAN"/>
        <w:rPr>
          <w:rFonts w:eastAsia="游明朝"/>
        </w:rPr>
      </w:pPr>
      <w:r w:rsidRPr="001828F4">
        <w:rPr>
          <w:rFonts w:eastAsia="SimSun"/>
        </w:rPr>
        <w:t>NOTE 2:</w:t>
      </w:r>
      <w:r w:rsidRPr="001828F4">
        <w:rPr>
          <w:rFonts w:eastAsia="SimSun"/>
        </w:rPr>
        <w:tab/>
        <w:t>For the 20 MHz bandwidth, the minimum requirements are specified for NR UL carrier frequencies confined to either 713-723 MHz or 728-738 </w:t>
      </w:r>
      <w:proofErr w:type="spellStart"/>
      <w:r w:rsidRPr="001828F4">
        <w:rPr>
          <w:rFonts w:eastAsia="SimSun"/>
        </w:rPr>
        <w:t>MHz.</w:t>
      </w:r>
      <w:proofErr w:type="spellEnd"/>
      <w:r w:rsidRPr="001828F4">
        <w:rPr>
          <w:rFonts w:eastAsia="游明朝"/>
        </w:rPr>
        <w:t xml:space="preserve"> For the 30MHz bandwidth, the minimum requirements are specified for NR UL transmission bandwidth configuration confined to either 703-733 or 718-748 </w:t>
      </w:r>
      <w:proofErr w:type="spellStart"/>
      <w:r w:rsidRPr="001828F4">
        <w:rPr>
          <w:rFonts w:eastAsia="游明朝"/>
        </w:rPr>
        <w:t>MHz.</w:t>
      </w:r>
      <w:proofErr w:type="spellEnd"/>
    </w:p>
    <w:p w14:paraId="0C2A5061" w14:textId="77777777" w:rsidR="00570004" w:rsidRPr="001828F4" w:rsidRDefault="00570004" w:rsidP="00570004">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4E5A497E" w14:textId="77777777" w:rsidR="00570004" w:rsidRPr="001828F4" w:rsidRDefault="00570004" w:rsidP="00570004">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78C23FB6" w14:textId="77777777" w:rsidR="00570004" w:rsidRPr="001828F4" w:rsidRDefault="00570004" w:rsidP="00570004">
      <w:pPr>
        <w:pStyle w:val="TAN"/>
        <w:rPr>
          <w:lang w:val="en-US" w:eastAsia="zh-CN" w:bidi="ar"/>
        </w:rPr>
      </w:pPr>
      <w:r w:rsidRPr="001828F4">
        <w:rPr>
          <w:lang w:val="en-US" w:eastAsia="zh-CN" w:bidi="ar"/>
        </w:rPr>
        <w:t>NOTE 5:</w:t>
      </w:r>
      <w:r w:rsidRPr="001828F4">
        <w:rPr>
          <w:lang w:val="en-US" w:eastAsia="zh-CN" w:bidi="ar"/>
        </w:rPr>
        <w:tab/>
        <w:t>Minimum requirements for Power Class 2 are applicable for this uplink combination or single uplink carrier in this downlink/uplink combination.</w:t>
      </w:r>
    </w:p>
    <w:p w14:paraId="4F131A42" w14:textId="77777777" w:rsidR="00570004" w:rsidRPr="001828F4" w:rsidRDefault="00570004" w:rsidP="00570004">
      <w:pPr>
        <w:pStyle w:val="TAN"/>
        <w:rPr>
          <w:rFonts w:eastAsia="SimSun"/>
          <w:lang w:val="en-US" w:eastAsia="zh-CN" w:bidi="ar"/>
        </w:rPr>
      </w:pPr>
      <w:r w:rsidRPr="001828F4">
        <w:rPr>
          <w:lang w:val="en-US" w:eastAsia="zh-CN" w:bidi="ar"/>
        </w:rPr>
        <w:t>NOTE 6:</w:t>
      </w:r>
      <w:r w:rsidRPr="001828F4">
        <w:rPr>
          <w:lang w:val="en-US" w:eastAsia="zh-CN" w:bidi="ar"/>
        </w:rPr>
        <w:tab/>
        <w:t>Minimum requirements for Power Class 1.5 are applicable for this uplink combination or single uplink carrier in this downlink/uplink combination.</w:t>
      </w:r>
    </w:p>
    <w:p w14:paraId="2AE33A9B" w14:textId="77777777" w:rsidR="00570004" w:rsidRDefault="00570004" w:rsidP="00570004">
      <w:pPr>
        <w:pStyle w:val="TAN"/>
        <w:rPr>
          <w:lang w:val="en-US" w:eastAsia="zh-CN" w:bidi="ar"/>
        </w:rPr>
      </w:pPr>
      <w:r w:rsidRPr="001828F4">
        <w:rPr>
          <w:lang w:val="en-US" w:eastAsia="zh-CN" w:bidi="ar"/>
        </w:rPr>
        <w:t>NOTE 7:</w:t>
      </w:r>
      <w:r w:rsidRPr="001828F4">
        <w:rPr>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A4C23F9" w14:textId="77777777" w:rsidR="00570004" w:rsidRDefault="00570004" w:rsidP="00570004">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060CF53B" w14:textId="77777777" w:rsidR="00570004" w:rsidRDefault="00570004" w:rsidP="00570004"/>
    <w:p w14:paraId="62BD0FCF" w14:textId="77777777" w:rsidR="00570004" w:rsidRPr="00A1115A" w:rsidRDefault="00570004" w:rsidP="00570004">
      <w:pPr>
        <w:pStyle w:val="TH"/>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4C4E6" w14:textId="77777777" w:rsidR="00A42E78" w:rsidRDefault="00A42E78">
      <w:r>
        <w:separator/>
      </w:r>
    </w:p>
  </w:endnote>
  <w:endnote w:type="continuationSeparator" w:id="0">
    <w:p w14:paraId="0051B844" w14:textId="77777777" w:rsidR="00A42E78" w:rsidRDefault="00A4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メイリオ">
    <w:panose1 w:val="020B0604030504040204"/>
    <w:charset w:val="80"/>
    <w:family w:val="modern"/>
    <w:pitch w:val="variable"/>
    <w:sig w:usb0="E00002FF" w:usb1="6AC7FFFF" w:usb2="08000012" w:usb3="00000000" w:csb0="0002009F" w:csb1="00000000"/>
  </w:font>
  <w:font w:name="??">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04EBD" w14:textId="77777777" w:rsidR="00570004" w:rsidRDefault="00570004" w:rsidP="00A1115A">
    <w:pPr>
      <w:pStyle w:val="a8"/>
    </w:pPr>
    <w:r>
      <w:t>3GPP</w:t>
    </w:r>
  </w:p>
  <w:p w14:paraId="3CD96F78" w14:textId="77777777" w:rsidR="00570004" w:rsidRDefault="0057000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67C82" w14:textId="77777777" w:rsidR="00A42E78" w:rsidRDefault="00A42E78">
      <w:r>
        <w:separator/>
      </w:r>
    </w:p>
  </w:footnote>
  <w:footnote w:type="continuationSeparator" w:id="0">
    <w:p w14:paraId="47CD745F" w14:textId="77777777" w:rsidR="00A42E78" w:rsidRDefault="00A42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5411" w14:textId="77777777" w:rsidR="00570004" w:rsidRDefault="00570004"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9B7D0" w14:textId="77777777" w:rsidR="00570004" w:rsidRPr="00FF4809" w:rsidRDefault="00570004"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493D83C6" w14:textId="77777777" w:rsidR="00570004" w:rsidRPr="00FF4809" w:rsidRDefault="00570004"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57F51B45" w14:textId="77777777" w:rsidR="00570004" w:rsidRDefault="0057000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3"/>
  </w:num>
  <w:num w:numId="14">
    <w:abstractNumId w:val="8"/>
  </w:num>
  <w:num w:numId="15">
    <w:abstractNumId w:val="1"/>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7"/>
  </w:num>
  <w:num w:numId="22">
    <w:abstractNumId w:val="14"/>
  </w:num>
  <w:num w:numId="23">
    <w:abstractNumId w:val="12"/>
  </w:num>
  <w:num w:numId="24">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40C3"/>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075"/>
    <w:rsid w:val="0020037C"/>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9787B"/>
    <w:rsid w:val="002A2A3C"/>
    <w:rsid w:val="002A2E89"/>
    <w:rsid w:val="002A588F"/>
    <w:rsid w:val="002A6025"/>
    <w:rsid w:val="002B2113"/>
    <w:rsid w:val="002B263C"/>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832"/>
    <w:rsid w:val="00321C83"/>
    <w:rsid w:val="003225F3"/>
    <w:rsid w:val="00323847"/>
    <w:rsid w:val="00323C64"/>
    <w:rsid w:val="0032481E"/>
    <w:rsid w:val="00324A91"/>
    <w:rsid w:val="00324C9A"/>
    <w:rsid w:val="0032546D"/>
    <w:rsid w:val="00325783"/>
    <w:rsid w:val="00327F10"/>
    <w:rsid w:val="00334A02"/>
    <w:rsid w:val="00336EC1"/>
    <w:rsid w:val="00337EAC"/>
    <w:rsid w:val="0034077D"/>
    <w:rsid w:val="0034083F"/>
    <w:rsid w:val="003454EB"/>
    <w:rsid w:val="00350C61"/>
    <w:rsid w:val="003512CD"/>
    <w:rsid w:val="0035462D"/>
    <w:rsid w:val="00355195"/>
    <w:rsid w:val="00355775"/>
    <w:rsid w:val="00356938"/>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1DF5"/>
    <w:rsid w:val="00472117"/>
    <w:rsid w:val="00472C86"/>
    <w:rsid w:val="00473AD3"/>
    <w:rsid w:val="00474402"/>
    <w:rsid w:val="004749BD"/>
    <w:rsid w:val="00475212"/>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68B7"/>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289E"/>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55F8"/>
    <w:rsid w:val="006D5C21"/>
    <w:rsid w:val="006D698C"/>
    <w:rsid w:val="006D74EB"/>
    <w:rsid w:val="006E2684"/>
    <w:rsid w:val="006E5C86"/>
    <w:rsid w:val="006E7CA8"/>
    <w:rsid w:val="006F05E0"/>
    <w:rsid w:val="006F0C68"/>
    <w:rsid w:val="006F2BF8"/>
    <w:rsid w:val="006F38C4"/>
    <w:rsid w:val="006F3D7B"/>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C39"/>
    <w:rsid w:val="007A501A"/>
    <w:rsid w:val="007A5082"/>
    <w:rsid w:val="007A6764"/>
    <w:rsid w:val="007A6C3B"/>
    <w:rsid w:val="007B0250"/>
    <w:rsid w:val="007B2453"/>
    <w:rsid w:val="007B25CD"/>
    <w:rsid w:val="007B3907"/>
    <w:rsid w:val="007B521B"/>
    <w:rsid w:val="007B52B5"/>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67FB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0826"/>
    <w:rsid w:val="00A25397"/>
    <w:rsid w:val="00A26956"/>
    <w:rsid w:val="00A27486"/>
    <w:rsid w:val="00A3169A"/>
    <w:rsid w:val="00A33C2E"/>
    <w:rsid w:val="00A352F4"/>
    <w:rsid w:val="00A362F3"/>
    <w:rsid w:val="00A36519"/>
    <w:rsid w:val="00A366CA"/>
    <w:rsid w:val="00A36778"/>
    <w:rsid w:val="00A40149"/>
    <w:rsid w:val="00A42E78"/>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469D2"/>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9A7"/>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表段落,列"/>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A321D-4F16-444C-B203-4AA2077D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156</Pages>
  <Words>37636</Words>
  <Characters>214526</Characters>
  <Application>Microsoft Office Word</Application>
  <DocSecurity>0</DocSecurity>
  <Lines>1787</Lines>
  <Paragraphs>503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2</cp:revision>
  <cp:lastPrinted>2024-07-31T14:41:00Z</cp:lastPrinted>
  <dcterms:created xsi:type="dcterms:W3CDTF">2024-08-09T13:17:00Z</dcterms:created>
  <dcterms:modified xsi:type="dcterms:W3CDTF">2024-08-09T13:17:00Z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